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307ED" w14:textId="77777777" w:rsidTr="005E4BB2">
        <w:tc>
          <w:tcPr>
            <w:tcW w:w="10423" w:type="dxa"/>
            <w:gridSpan w:val="2"/>
            <w:shd w:val="clear" w:color="auto" w:fill="auto"/>
          </w:tcPr>
          <w:p w14:paraId="05180E8E" w14:textId="223385A9" w:rsidR="004F0988" w:rsidRDefault="004F0988" w:rsidP="00700F45">
            <w:pPr>
              <w:pStyle w:val="ZA"/>
              <w:framePr w:w="0" w:hRule="auto" w:wrap="auto" w:vAnchor="margin" w:hAnchor="text" w:yAlign="inline"/>
            </w:pPr>
            <w:bookmarkStart w:id="0" w:name="page1"/>
            <w:r w:rsidRPr="00133525">
              <w:rPr>
                <w:sz w:val="64"/>
              </w:rPr>
              <w:t xml:space="preserve">3GPP </w:t>
            </w:r>
            <w:bookmarkStart w:id="1" w:name="specType1"/>
            <w:r w:rsidRPr="000470E5">
              <w:rPr>
                <w:sz w:val="64"/>
              </w:rPr>
              <w:t>TS</w:t>
            </w:r>
            <w:bookmarkEnd w:id="1"/>
            <w:r w:rsidRPr="000470E5">
              <w:rPr>
                <w:sz w:val="64"/>
              </w:rPr>
              <w:t xml:space="preserve"> </w:t>
            </w:r>
            <w:bookmarkStart w:id="2" w:name="specNumber"/>
            <w:r w:rsidR="007E7882" w:rsidRPr="000470E5">
              <w:rPr>
                <w:sz w:val="64"/>
              </w:rPr>
              <w:t>38</w:t>
            </w:r>
            <w:r w:rsidRPr="000470E5">
              <w:rPr>
                <w:sz w:val="64"/>
              </w:rPr>
              <w:t>.</w:t>
            </w:r>
            <w:bookmarkEnd w:id="2"/>
            <w:r w:rsidR="000470E5" w:rsidRPr="000470E5">
              <w:rPr>
                <w:sz w:val="64"/>
              </w:rPr>
              <w:t>176</w:t>
            </w:r>
            <w:r w:rsidR="007E7882" w:rsidRPr="000470E5">
              <w:rPr>
                <w:sz w:val="64"/>
              </w:rPr>
              <w:t>-1</w:t>
            </w:r>
            <w:r w:rsidRPr="000470E5">
              <w:rPr>
                <w:sz w:val="64"/>
              </w:rPr>
              <w:t xml:space="preserve"> </w:t>
            </w:r>
            <w:r w:rsidRPr="000470E5">
              <w:t>V</w:t>
            </w:r>
            <w:bookmarkStart w:id="3" w:name="specVersion"/>
            <w:r w:rsidR="007E7882" w:rsidRPr="000470E5">
              <w:t>0</w:t>
            </w:r>
            <w:r w:rsidRPr="000470E5">
              <w:t>.</w:t>
            </w:r>
            <w:del w:id="4" w:author="Huawei-RKy" w:date="2021-05-11T21:21:00Z">
              <w:r w:rsidR="007E7882" w:rsidRPr="000470E5" w:rsidDel="00700F45">
                <w:delText>0</w:delText>
              </w:r>
            </w:del>
            <w:ins w:id="5" w:author="Huawei-RKy" w:date="2021-05-11T21:21:00Z">
              <w:r w:rsidR="00700F45">
                <w:t>1</w:t>
              </w:r>
            </w:ins>
            <w:r w:rsidRPr="000470E5">
              <w:t>.</w:t>
            </w:r>
            <w:bookmarkEnd w:id="3"/>
            <w:del w:id="6" w:author="Huawei-RKy" w:date="2021-04-27T11:05:00Z">
              <w:r w:rsidR="007E7882" w:rsidRPr="000470E5" w:rsidDel="008D3EE5">
                <w:delText>1</w:delText>
              </w:r>
              <w:r w:rsidRPr="000470E5" w:rsidDel="008D3EE5">
                <w:delText xml:space="preserve"> </w:delText>
              </w:r>
            </w:del>
            <w:ins w:id="7" w:author="Huawei-RKy" w:date="2021-05-11T21:21:00Z">
              <w:r w:rsidR="00700F45">
                <w:t>0</w:t>
              </w:r>
            </w:ins>
            <w:bookmarkStart w:id="8" w:name="_GoBack"/>
            <w:bookmarkEnd w:id="8"/>
            <w:ins w:id="9" w:author="Huawei-RKy" w:date="2021-04-27T11:05:00Z">
              <w:r w:rsidR="008D3EE5" w:rsidRPr="000470E5">
                <w:t xml:space="preserve"> </w:t>
              </w:r>
            </w:ins>
            <w:r w:rsidRPr="000470E5">
              <w:rPr>
                <w:sz w:val="32"/>
              </w:rPr>
              <w:t>(</w:t>
            </w:r>
            <w:bookmarkStart w:id="10" w:name="issueDate"/>
            <w:r w:rsidR="007E7882" w:rsidRPr="000470E5">
              <w:rPr>
                <w:sz w:val="32"/>
              </w:rPr>
              <w:t>2021</w:t>
            </w:r>
            <w:r w:rsidRPr="000470E5">
              <w:rPr>
                <w:sz w:val="32"/>
              </w:rPr>
              <w:t>-</w:t>
            </w:r>
            <w:bookmarkEnd w:id="10"/>
            <w:del w:id="11" w:author="Huawei-RKy" w:date="2021-04-27T11:05:00Z">
              <w:r w:rsidR="007E7882" w:rsidRPr="000470E5" w:rsidDel="008D3EE5">
                <w:rPr>
                  <w:sz w:val="32"/>
                </w:rPr>
                <w:delText>04</w:delText>
              </w:r>
            </w:del>
            <w:ins w:id="12" w:author="Huawei-RKy" w:date="2021-04-27T11:05:00Z">
              <w:r w:rsidR="008D3EE5" w:rsidRPr="000470E5">
                <w:rPr>
                  <w:sz w:val="32"/>
                </w:rPr>
                <w:t>0</w:t>
              </w:r>
              <w:r w:rsidR="008D3EE5">
                <w:rPr>
                  <w:sz w:val="32"/>
                </w:rPr>
                <w:t>5</w:t>
              </w:r>
            </w:ins>
            <w:r w:rsidRPr="00133525">
              <w:rPr>
                <w:sz w:val="32"/>
              </w:rPr>
              <w:t>)</w:t>
            </w:r>
          </w:p>
        </w:tc>
      </w:tr>
      <w:tr w:rsidR="004F0988" w14:paraId="1C12D82D" w14:textId="77777777" w:rsidTr="005E4BB2">
        <w:trPr>
          <w:trHeight w:hRule="exact" w:val="1134"/>
        </w:trPr>
        <w:tc>
          <w:tcPr>
            <w:tcW w:w="10423" w:type="dxa"/>
            <w:gridSpan w:val="2"/>
            <w:shd w:val="clear" w:color="auto" w:fill="auto"/>
          </w:tcPr>
          <w:p w14:paraId="3483B443" w14:textId="77777777" w:rsidR="004F0988" w:rsidRDefault="004F0988" w:rsidP="00133525">
            <w:pPr>
              <w:pStyle w:val="ZB"/>
              <w:framePr w:w="0" w:hRule="auto" w:wrap="auto" w:vAnchor="margin" w:hAnchor="text" w:yAlign="inline"/>
            </w:pPr>
            <w:r w:rsidRPr="004D3578">
              <w:t xml:space="preserve">Technical </w:t>
            </w:r>
            <w:bookmarkStart w:id="13" w:name="spectype2"/>
            <w:r w:rsidRPr="00602AEA">
              <w:rPr>
                <w:highlight w:val="yellow"/>
              </w:rPr>
              <w:t>Specification</w:t>
            </w:r>
            <w:bookmarkEnd w:id="13"/>
          </w:p>
          <w:p w14:paraId="3BA74BC7" w14:textId="77777777" w:rsidR="00BA4B8D" w:rsidRDefault="00BA4B8D" w:rsidP="00BA4B8D">
            <w:pPr>
              <w:pStyle w:val="Guidance"/>
            </w:pPr>
          </w:p>
        </w:tc>
      </w:tr>
      <w:tr w:rsidR="004F0988" w14:paraId="55DB5FDA" w14:textId="77777777" w:rsidTr="005E4BB2">
        <w:trPr>
          <w:trHeight w:hRule="exact" w:val="3686"/>
        </w:trPr>
        <w:tc>
          <w:tcPr>
            <w:tcW w:w="10423" w:type="dxa"/>
            <w:gridSpan w:val="2"/>
            <w:shd w:val="clear" w:color="auto" w:fill="auto"/>
          </w:tcPr>
          <w:p w14:paraId="19FC09BF" w14:textId="77777777" w:rsidR="004F0988" w:rsidRPr="004D3578" w:rsidRDefault="004F0988" w:rsidP="00133525">
            <w:pPr>
              <w:pStyle w:val="ZT"/>
              <w:framePr w:wrap="auto" w:hAnchor="text" w:yAlign="inline"/>
            </w:pPr>
            <w:r w:rsidRPr="004D3578">
              <w:t>3rd Generation Partnership Project;</w:t>
            </w:r>
          </w:p>
          <w:p w14:paraId="750E9E3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4" w:name="specTitle"/>
            <w:r w:rsidR="007E7882" w:rsidRPr="00183047">
              <w:t>Radio Access Network</w:t>
            </w:r>
            <w:r w:rsidRPr="005E4BB2">
              <w:rPr>
                <w:highlight w:val="yellow"/>
              </w:rPr>
              <w:t>;</w:t>
            </w:r>
          </w:p>
          <w:p w14:paraId="4CD91FF7" w14:textId="77777777" w:rsidR="004F0988" w:rsidRPr="005E4BB2" w:rsidRDefault="007E7882" w:rsidP="00133525">
            <w:pPr>
              <w:pStyle w:val="ZT"/>
              <w:framePr w:wrap="auto" w:hAnchor="text" w:yAlign="inline"/>
              <w:rPr>
                <w:highlight w:val="yellow"/>
              </w:rPr>
            </w:pPr>
            <w:r>
              <w:rPr>
                <w:rFonts w:hint="eastAsia"/>
                <w:lang w:eastAsia="zh-CN"/>
              </w:rPr>
              <w:t>NR</w:t>
            </w:r>
            <w:r w:rsidR="004F0988" w:rsidRPr="005E4BB2">
              <w:rPr>
                <w:highlight w:val="yellow"/>
              </w:rPr>
              <w:t>;</w:t>
            </w:r>
          </w:p>
          <w:p w14:paraId="40AC1B2D" w14:textId="77777777" w:rsidR="007E7882" w:rsidRPr="00183047" w:rsidRDefault="007E7882" w:rsidP="007E7882">
            <w:pPr>
              <w:pStyle w:val="ZT"/>
              <w:framePr w:wrap="auto" w:hAnchor="text" w:yAlign="inline"/>
            </w:pPr>
            <w:r>
              <w:t>Integrated access and backhaul</w:t>
            </w:r>
            <w:r w:rsidRPr="00183047">
              <w:t xml:space="preserve"> radio </w:t>
            </w:r>
            <w:r w:rsidRPr="00E33F60">
              <w:t>conformance testing</w:t>
            </w:r>
          </w:p>
          <w:p w14:paraId="259B5C06" w14:textId="77777777" w:rsidR="007E7882" w:rsidRPr="00E33F60" w:rsidRDefault="007E7882" w:rsidP="007E7882">
            <w:pPr>
              <w:pStyle w:val="ZT"/>
              <w:framePr w:wrap="auto" w:hAnchor="text" w:yAlign="inline"/>
            </w:pPr>
            <w:r w:rsidRPr="00E33F60">
              <w:t>Part 1: Conducted conformance testing</w:t>
            </w:r>
          </w:p>
          <w:bookmarkEnd w:id="14"/>
          <w:p w14:paraId="54262161" w14:textId="77777777" w:rsidR="004F0988" w:rsidRPr="00133525" w:rsidRDefault="004F0988" w:rsidP="007E7882">
            <w:pPr>
              <w:pStyle w:val="ZT"/>
              <w:framePr w:wrap="auto" w:hAnchor="text" w:yAlign="inline"/>
              <w:rPr>
                <w:i/>
                <w:sz w:val="28"/>
              </w:rPr>
            </w:pPr>
            <w:r w:rsidRPr="004D3578">
              <w:t>(</w:t>
            </w:r>
            <w:r w:rsidRPr="004D3578">
              <w:rPr>
                <w:rStyle w:val="ZGSM"/>
              </w:rPr>
              <w:t xml:space="preserve">Release </w:t>
            </w:r>
            <w:bookmarkStart w:id="15" w:name="specRelease"/>
            <w:r w:rsidR="007E7882">
              <w:rPr>
                <w:rStyle w:val="ZGSM"/>
                <w:highlight w:val="yellow"/>
              </w:rPr>
              <w:t>16</w:t>
            </w:r>
            <w:bookmarkEnd w:id="15"/>
            <w:r w:rsidRPr="004D3578">
              <w:t>)</w:t>
            </w:r>
          </w:p>
        </w:tc>
      </w:tr>
      <w:tr w:rsidR="00BF128E" w14:paraId="7D1A82E7" w14:textId="77777777" w:rsidTr="005E4BB2">
        <w:tc>
          <w:tcPr>
            <w:tcW w:w="10423" w:type="dxa"/>
            <w:gridSpan w:val="2"/>
            <w:shd w:val="clear" w:color="auto" w:fill="auto"/>
          </w:tcPr>
          <w:p w14:paraId="5BF9115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6AAEBE" w14:textId="77777777" w:rsidTr="005E4BB2">
        <w:trPr>
          <w:trHeight w:hRule="exact" w:val="1531"/>
        </w:trPr>
        <w:tc>
          <w:tcPr>
            <w:tcW w:w="4883" w:type="dxa"/>
            <w:shd w:val="clear" w:color="auto" w:fill="auto"/>
          </w:tcPr>
          <w:p w14:paraId="7D1CCB61" w14:textId="77777777" w:rsidR="00D57972" w:rsidRDefault="00DA3CEA">
            <w:r>
              <w:rPr>
                <w:i/>
                <w:noProof/>
                <w:lang w:val="en-US" w:eastAsia="zh-CN"/>
              </w:rPr>
              <w:drawing>
                <wp:inline distT="0" distB="0" distL="0" distR="0" wp14:anchorId="111991F4" wp14:editId="1D00F32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4B344FE" w14:textId="77777777" w:rsidR="00D57972" w:rsidRDefault="00DA3CEA" w:rsidP="00133525">
            <w:pPr>
              <w:jc w:val="right"/>
            </w:pPr>
            <w:bookmarkStart w:id="16" w:name="logos"/>
            <w:r>
              <w:rPr>
                <w:noProof/>
                <w:lang w:val="en-US" w:eastAsia="zh-CN"/>
              </w:rPr>
              <w:drawing>
                <wp:inline distT="0" distB="0" distL="0" distR="0" wp14:anchorId="487C7A14" wp14:editId="6A642E79">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6"/>
          </w:p>
        </w:tc>
      </w:tr>
      <w:tr w:rsidR="00C074DD" w14:paraId="65F8EE5E" w14:textId="77777777" w:rsidTr="005E4BB2">
        <w:trPr>
          <w:trHeight w:hRule="exact" w:val="5783"/>
        </w:trPr>
        <w:tc>
          <w:tcPr>
            <w:tcW w:w="10423" w:type="dxa"/>
            <w:gridSpan w:val="2"/>
            <w:shd w:val="clear" w:color="auto" w:fill="auto"/>
          </w:tcPr>
          <w:p w14:paraId="23BEB380" w14:textId="77777777" w:rsidR="00C074DD" w:rsidRPr="00C074DD" w:rsidRDefault="00C074DD" w:rsidP="00C074DD">
            <w:pPr>
              <w:pStyle w:val="Guidance"/>
              <w:rPr>
                <w:b/>
              </w:rPr>
            </w:pPr>
          </w:p>
        </w:tc>
      </w:tr>
      <w:tr w:rsidR="00C074DD" w14:paraId="6FC3AB5D" w14:textId="77777777" w:rsidTr="005E4BB2">
        <w:trPr>
          <w:cantSplit/>
          <w:trHeight w:hRule="exact" w:val="964"/>
        </w:trPr>
        <w:tc>
          <w:tcPr>
            <w:tcW w:w="10423" w:type="dxa"/>
            <w:gridSpan w:val="2"/>
            <w:shd w:val="clear" w:color="auto" w:fill="auto"/>
          </w:tcPr>
          <w:p w14:paraId="19DD872F" w14:textId="77777777"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6297D34A" w14:textId="77777777" w:rsidR="00C074DD" w:rsidRPr="004D3578" w:rsidRDefault="00C074DD" w:rsidP="00C074DD">
            <w:pPr>
              <w:pStyle w:val="ZV"/>
              <w:framePr w:w="0" w:wrap="auto" w:vAnchor="margin" w:hAnchor="text" w:yAlign="inline"/>
            </w:pPr>
          </w:p>
          <w:p w14:paraId="7591A714" w14:textId="77777777" w:rsidR="00C074DD" w:rsidRPr="00133525" w:rsidRDefault="00C074DD" w:rsidP="00C074DD">
            <w:pPr>
              <w:rPr>
                <w:sz w:val="16"/>
              </w:rPr>
            </w:pPr>
          </w:p>
        </w:tc>
      </w:tr>
      <w:bookmarkEnd w:id="0"/>
    </w:tbl>
    <w:p w14:paraId="40920D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F25C24" w14:textId="77777777" w:rsidTr="00133525">
        <w:trPr>
          <w:trHeight w:hRule="exact" w:val="5670"/>
        </w:trPr>
        <w:tc>
          <w:tcPr>
            <w:tcW w:w="10423" w:type="dxa"/>
            <w:shd w:val="clear" w:color="auto" w:fill="auto"/>
          </w:tcPr>
          <w:p w14:paraId="3E27D3BA" w14:textId="77777777" w:rsidR="00E16509" w:rsidRDefault="00E16509" w:rsidP="00E16509">
            <w:pPr>
              <w:pStyle w:val="Guidance"/>
            </w:pPr>
            <w:bookmarkStart w:id="18" w:name="page2"/>
          </w:p>
        </w:tc>
      </w:tr>
      <w:tr w:rsidR="00E16509" w14:paraId="250E2E66" w14:textId="77777777" w:rsidTr="00C074DD">
        <w:trPr>
          <w:trHeight w:hRule="exact" w:val="5387"/>
        </w:trPr>
        <w:tc>
          <w:tcPr>
            <w:tcW w:w="10423" w:type="dxa"/>
            <w:shd w:val="clear" w:color="auto" w:fill="auto"/>
          </w:tcPr>
          <w:p w14:paraId="24C59531"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4AF9308C" w14:textId="77777777" w:rsidR="00E16509" w:rsidRPr="004D3578" w:rsidRDefault="00E16509" w:rsidP="00133525">
            <w:pPr>
              <w:pStyle w:val="FP"/>
              <w:pBdr>
                <w:bottom w:val="single" w:sz="6" w:space="1" w:color="auto"/>
              </w:pBdr>
              <w:ind w:left="2835" w:right="2835"/>
              <w:jc w:val="center"/>
            </w:pPr>
            <w:r w:rsidRPr="004D3578">
              <w:t>Postal address</w:t>
            </w:r>
          </w:p>
          <w:p w14:paraId="54C84A18" w14:textId="77777777" w:rsidR="00E16509" w:rsidRPr="00133525" w:rsidRDefault="00E16509" w:rsidP="00133525">
            <w:pPr>
              <w:pStyle w:val="FP"/>
              <w:ind w:left="2835" w:right="2835"/>
              <w:jc w:val="center"/>
              <w:rPr>
                <w:rFonts w:ascii="Arial" w:hAnsi="Arial"/>
                <w:sz w:val="18"/>
              </w:rPr>
            </w:pPr>
          </w:p>
          <w:p w14:paraId="22CF4F6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6256C8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4C1F9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094FC6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A3D3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E0838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C79BB2B" w14:textId="77777777" w:rsidR="00E16509" w:rsidRDefault="00E16509" w:rsidP="00133525"/>
        </w:tc>
      </w:tr>
      <w:tr w:rsidR="00E16509" w14:paraId="5753276C" w14:textId="77777777" w:rsidTr="00C074DD">
        <w:tc>
          <w:tcPr>
            <w:tcW w:w="10423" w:type="dxa"/>
            <w:shd w:val="clear" w:color="auto" w:fill="auto"/>
            <w:vAlign w:val="bottom"/>
          </w:tcPr>
          <w:p w14:paraId="2C16C75D"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00EAF92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641F42" w14:textId="77777777" w:rsidR="00E16509" w:rsidRPr="004D3578" w:rsidRDefault="00E16509" w:rsidP="00133525">
            <w:pPr>
              <w:pStyle w:val="FP"/>
              <w:jc w:val="center"/>
              <w:rPr>
                <w:noProof/>
              </w:rPr>
            </w:pPr>
          </w:p>
          <w:p w14:paraId="091010A1" w14:textId="77777777" w:rsidR="00E16509" w:rsidRPr="00133525" w:rsidRDefault="00E16509" w:rsidP="00133525">
            <w:pPr>
              <w:pStyle w:val="FP"/>
              <w:jc w:val="center"/>
              <w:rPr>
                <w:noProof/>
                <w:sz w:val="18"/>
              </w:rPr>
            </w:pPr>
            <w:r w:rsidRPr="00133525">
              <w:rPr>
                <w:noProof/>
                <w:sz w:val="18"/>
              </w:rPr>
              <w:t xml:space="preserve">© </w:t>
            </w:r>
            <w:bookmarkStart w:id="21" w:name="copyrightDate"/>
            <w:r w:rsidR="007E7882">
              <w:rPr>
                <w:noProof/>
                <w:sz w:val="18"/>
                <w:highlight w:val="yellow"/>
              </w:rPr>
              <w:t>20</w:t>
            </w:r>
            <w:bookmarkEnd w:id="21"/>
            <w:r w:rsidR="007E7882">
              <w:rPr>
                <w:noProof/>
                <w:sz w:val="18"/>
              </w:rPr>
              <w:t>21</w:t>
            </w:r>
            <w:r w:rsidRPr="00133525">
              <w:rPr>
                <w:noProof/>
                <w:sz w:val="18"/>
              </w:rPr>
              <w:t>, 3GPP Organizational Partners (ARIB, ATIS, CCSA, ETSI, TSDSI, TTA, TTC).</w:t>
            </w:r>
            <w:bookmarkStart w:id="22" w:name="copyrightaddon"/>
            <w:bookmarkEnd w:id="22"/>
          </w:p>
          <w:p w14:paraId="485AB3C6" w14:textId="77777777" w:rsidR="00E16509" w:rsidRPr="00133525" w:rsidRDefault="00E16509" w:rsidP="00133525">
            <w:pPr>
              <w:pStyle w:val="FP"/>
              <w:jc w:val="center"/>
              <w:rPr>
                <w:noProof/>
                <w:sz w:val="18"/>
              </w:rPr>
            </w:pPr>
            <w:r w:rsidRPr="00133525">
              <w:rPr>
                <w:noProof/>
                <w:sz w:val="18"/>
              </w:rPr>
              <w:t>All rights reserved.</w:t>
            </w:r>
          </w:p>
          <w:p w14:paraId="5AAF911D" w14:textId="77777777" w:rsidR="00E16509" w:rsidRPr="00133525" w:rsidRDefault="00E16509" w:rsidP="00E16509">
            <w:pPr>
              <w:pStyle w:val="FP"/>
              <w:rPr>
                <w:noProof/>
                <w:sz w:val="18"/>
              </w:rPr>
            </w:pPr>
          </w:p>
          <w:p w14:paraId="1C5EE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86823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33E0F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3EDA49EF" w14:textId="77777777" w:rsidR="00E16509" w:rsidRDefault="00E16509" w:rsidP="00133525"/>
        </w:tc>
      </w:tr>
      <w:bookmarkEnd w:id="18"/>
    </w:tbl>
    <w:p w14:paraId="2C1C2CA8" w14:textId="77777777" w:rsidR="00080512" w:rsidRPr="004D3578" w:rsidRDefault="00080512">
      <w:pPr>
        <w:pStyle w:val="TT"/>
      </w:pPr>
      <w:r w:rsidRPr="004D3578">
        <w:br w:type="page"/>
      </w:r>
      <w:bookmarkStart w:id="23" w:name="tableOfContents"/>
      <w:bookmarkEnd w:id="23"/>
      <w:r w:rsidRPr="004D3578">
        <w:lastRenderedPageBreak/>
        <w:t>Contents</w:t>
      </w:r>
    </w:p>
    <w:p w14:paraId="0CC6ECF7" w14:textId="77777777" w:rsidR="0004551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45515">
        <w:t>Foreword</w:t>
      </w:r>
      <w:r w:rsidR="00045515">
        <w:tab/>
      </w:r>
      <w:r w:rsidR="00045515">
        <w:fldChar w:fldCharType="begin"/>
      </w:r>
      <w:r w:rsidR="00045515">
        <w:instrText xml:space="preserve"> PAGEREF _Toc69741563 \h </w:instrText>
      </w:r>
      <w:r w:rsidR="00045515">
        <w:fldChar w:fldCharType="separate"/>
      </w:r>
      <w:r w:rsidR="00045515">
        <w:t>5</w:t>
      </w:r>
      <w:r w:rsidR="00045515">
        <w:fldChar w:fldCharType="end"/>
      </w:r>
    </w:p>
    <w:p w14:paraId="467D7F6B" w14:textId="77777777" w:rsidR="00045515" w:rsidRDefault="0004551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 xml:space="preserve"> Scope</w:t>
      </w:r>
      <w:r>
        <w:tab/>
      </w:r>
      <w:r>
        <w:fldChar w:fldCharType="begin"/>
      </w:r>
      <w:r>
        <w:instrText xml:space="preserve"> PAGEREF _Toc69741564 \h </w:instrText>
      </w:r>
      <w:r>
        <w:fldChar w:fldCharType="separate"/>
      </w:r>
      <w:r>
        <w:t>7</w:t>
      </w:r>
      <w:r>
        <w:fldChar w:fldCharType="end"/>
      </w:r>
    </w:p>
    <w:p w14:paraId="578E14D8" w14:textId="77777777" w:rsidR="00045515" w:rsidRDefault="0004551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_Toc69741565 \h </w:instrText>
      </w:r>
      <w:r>
        <w:fldChar w:fldCharType="separate"/>
      </w:r>
      <w:r>
        <w:t>7</w:t>
      </w:r>
      <w:r>
        <w:fldChar w:fldCharType="end"/>
      </w:r>
    </w:p>
    <w:p w14:paraId="00C28EAB" w14:textId="77777777" w:rsidR="00045515" w:rsidRDefault="0004551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_Toc69741566 \h </w:instrText>
      </w:r>
      <w:r>
        <w:fldChar w:fldCharType="separate"/>
      </w:r>
      <w:r>
        <w:t>7</w:t>
      </w:r>
      <w:r>
        <w:fldChar w:fldCharType="end"/>
      </w:r>
    </w:p>
    <w:p w14:paraId="42E7F4B0" w14:textId="77777777" w:rsidR="00045515" w:rsidRDefault="0004551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_Toc69741567 \h </w:instrText>
      </w:r>
      <w:r>
        <w:fldChar w:fldCharType="separate"/>
      </w:r>
      <w:r>
        <w:t>7</w:t>
      </w:r>
      <w:r>
        <w:fldChar w:fldCharType="end"/>
      </w:r>
    </w:p>
    <w:p w14:paraId="57A2D11D" w14:textId="77777777" w:rsidR="00045515" w:rsidRDefault="0004551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_Toc69741568 \h </w:instrText>
      </w:r>
      <w:r>
        <w:fldChar w:fldCharType="separate"/>
      </w:r>
      <w:r>
        <w:t>8</w:t>
      </w:r>
      <w:r>
        <w:fldChar w:fldCharType="end"/>
      </w:r>
    </w:p>
    <w:p w14:paraId="1C3D2E4A" w14:textId="77777777" w:rsidR="00045515" w:rsidRDefault="0004551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_Toc69741569 \h </w:instrText>
      </w:r>
      <w:r>
        <w:fldChar w:fldCharType="separate"/>
      </w:r>
      <w:r>
        <w:t>8</w:t>
      </w:r>
      <w:r>
        <w:fldChar w:fldCharType="end"/>
      </w:r>
    </w:p>
    <w:p w14:paraId="72257DCF" w14:textId="77777777" w:rsidR="00045515" w:rsidRDefault="0004551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 xml:space="preserve"> General conducted test conditions and declarations</w:t>
      </w:r>
      <w:r>
        <w:tab/>
      </w:r>
      <w:r>
        <w:fldChar w:fldCharType="begin"/>
      </w:r>
      <w:r>
        <w:instrText xml:space="preserve"> PAGEREF _Toc69741570 \h </w:instrText>
      </w:r>
      <w:r>
        <w:fldChar w:fldCharType="separate"/>
      </w:r>
      <w:r>
        <w:t>8</w:t>
      </w:r>
      <w:r>
        <w:fldChar w:fldCharType="end"/>
      </w:r>
    </w:p>
    <w:p w14:paraId="23585F7E" w14:textId="77777777" w:rsidR="00045515" w:rsidRDefault="0004551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 xml:space="preserve"> Measurement uncertainties and test requirements</w:t>
      </w:r>
      <w:r>
        <w:tab/>
      </w:r>
      <w:r>
        <w:fldChar w:fldCharType="begin"/>
      </w:r>
      <w:r>
        <w:instrText xml:space="preserve"> PAGEREF _Toc69741571 \h </w:instrText>
      </w:r>
      <w:r>
        <w:fldChar w:fldCharType="separate"/>
      </w:r>
      <w:r>
        <w:t>8</w:t>
      </w:r>
      <w:r>
        <w:fldChar w:fldCharType="end"/>
      </w:r>
    </w:p>
    <w:p w14:paraId="105430D4" w14:textId="77777777" w:rsidR="00045515" w:rsidRDefault="00045515">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Conducted requirement reference points</w:t>
      </w:r>
      <w:r>
        <w:tab/>
      </w:r>
      <w:r>
        <w:fldChar w:fldCharType="begin"/>
      </w:r>
      <w:r>
        <w:instrText xml:space="preserve"> PAGEREF _Toc69741572 \h </w:instrText>
      </w:r>
      <w:r>
        <w:fldChar w:fldCharType="separate"/>
      </w:r>
      <w:r>
        <w:t>8</w:t>
      </w:r>
      <w:r>
        <w:fldChar w:fldCharType="end"/>
      </w:r>
    </w:p>
    <w:p w14:paraId="08E1F682" w14:textId="77777777" w:rsidR="00045515" w:rsidRDefault="00045515">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 xml:space="preserve"> IAB classes</w:t>
      </w:r>
      <w:r>
        <w:tab/>
      </w:r>
      <w:r>
        <w:fldChar w:fldCharType="begin"/>
      </w:r>
      <w:r>
        <w:instrText xml:space="preserve"> PAGEREF _Toc69741573 \h </w:instrText>
      </w:r>
      <w:r>
        <w:fldChar w:fldCharType="separate"/>
      </w:r>
      <w:r>
        <w:t>8</w:t>
      </w:r>
      <w:r>
        <w:fldChar w:fldCharType="end"/>
      </w:r>
    </w:p>
    <w:p w14:paraId="5FBA8342" w14:textId="77777777" w:rsidR="00045515" w:rsidRDefault="00045515">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 xml:space="preserve"> Regional requirements</w:t>
      </w:r>
      <w:r>
        <w:tab/>
      </w:r>
      <w:r>
        <w:fldChar w:fldCharType="begin"/>
      </w:r>
      <w:r>
        <w:instrText xml:space="preserve"> PAGEREF _Toc69741574 \h </w:instrText>
      </w:r>
      <w:r>
        <w:fldChar w:fldCharType="separate"/>
      </w:r>
      <w:r>
        <w:t>8</w:t>
      </w:r>
      <w:r>
        <w:fldChar w:fldCharType="end"/>
      </w:r>
    </w:p>
    <w:p w14:paraId="114A775C" w14:textId="77777777" w:rsidR="00045515" w:rsidRDefault="00045515">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 xml:space="preserve"> IAB configurations</w:t>
      </w:r>
      <w:r>
        <w:tab/>
      </w:r>
      <w:r>
        <w:fldChar w:fldCharType="begin"/>
      </w:r>
      <w:r>
        <w:instrText xml:space="preserve"> PAGEREF _Toc69741575 \h </w:instrText>
      </w:r>
      <w:r>
        <w:fldChar w:fldCharType="separate"/>
      </w:r>
      <w:r>
        <w:t>8</w:t>
      </w:r>
      <w:r>
        <w:fldChar w:fldCharType="end"/>
      </w:r>
    </w:p>
    <w:p w14:paraId="70D1CBFA" w14:textId="77777777" w:rsidR="00045515" w:rsidRDefault="00045515">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t xml:space="preserve"> Manufacturer declarations</w:t>
      </w:r>
      <w:r>
        <w:tab/>
      </w:r>
      <w:r>
        <w:fldChar w:fldCharType="begin"/>
      </w:r>
      <w:r>
        <w:instrText xml:space="preserve"> PAGEREF _Toc69741576 \h </w:instrText>
      </w:r>
      <w:r>
        <w:fldChar w:fldCharType="separate"/>
      </w:r>
      <w:r>
        <w:t>8</w:t>
      </w:r>
      <w:r>
        <w:fldChar w:fldCharType="end"/>
      </w:r>
    </w:p>
    <w:p w14:paraId="3B8B2191" w14:textId="77777777" w:rsidR="00045515" w:rsidRDefault="00045515">
      <w:pPr>
        <w:pStyle w:val="TOC2"/>
        <w:rPr>
          <w:rFonts w:asciiTheme="minorHAnsi" w:hAnsiTheme="minorHAnsi" w:cstheme="minorBidi"/>
          <w:kern w:val="2"/>
          <w:sz w:val="21"/>
          <w:szCs w:val="22"/>
          <w:lang w:val="en-US" w:eastAsia="zh-CN"/>
        </w:rPr>
      </w:pPr>
      <w:r>
        <w:t>4.7</w:t>
      </w:r>
      <w:r>
        <w:rPr>
          <w:rFonts w:asciiTheme="minorHAnsi" w:hAnsiTheme="minorHAnsi" w:cstheme="minorBidi"/>
          <w:kern w:val="2"/>
          <w:sz w:val="21"/>
          <w:szCs w:val="22"/>
          <w:lang w:val="en-US" w:eastAsia="zh-CN"/>
        </w:rPr>
        <w:tab/>
      </w:r>
      <w:r>
        <w:t xml:space="preserve"> Test configurations</w:t>
      </w:r>
      <w:r>
        <w:tab/>
      </w:r>
      <w:r>
        <w:fldChar w:fldCharType="begin"/>
      </w:r>
      <w:r>
        <w:instrText xml:space="preserve"> PAGEREF _Toc69741577 \h </w:instrText>
      </w:r>
      <w:r>
        <w:fldChar w:fldCharType="separate"/>
      </w:r>
      <w:r>
        <w:t>8</w:t>
      </w:r>
      <w:r>
        <w:fldChar w:fldCharType="end"/>
      </w:r>
    </w:p>
    <w:p w14:paraId="6393994E" w14:textId="77777777" w:rsidR="00045515" w:rsidRDefault="00045515">
      <w:pPr>
        <w:pStyle w:val="TOC2"/>
        <w:rPr>
          <w:rFonts w:asciiTheme="minorHAnsi" w:hAnsiTheme="minorHAnsi" w:cstheme="minorBidi"/>
          <w:kern w:val="2"/>
          <w:sz w:val="21"/>
          <w:szCs w:val="22"/>
          <w:lang w:val="en-US" w:eastAsia="zh-CN"/>
        </w:rPr>
      </w:pPr>
      <w:r>
        <w:t>4.8</w:t>
      </w:r>
      <w:r>
        <w:rPr>
          <w:rFonts w:asciiTheme="minorHAnsi" w:hAnsiTheme="minorHAnsi" w:cstheme="minorBidi"/>
          <w:kern w:val="2"/>
          <w:sz w:val="21"/>
          <w:szCs w:val="22"/>
          <w:lang w:val="en-US" w:eastAsia="zh-CN"/>
        </w:rPr>
        <w:tab/>
      </w:r>
      <w:r>
        <w:t xml:space="preserve"> Applicability of requirements</w:t>
      </w:r>
      <w:r>
        <w:tab/>
      </w:r>
      <w:r>
        <w:fldChar w:fldCharType="begin"/>
      </w:r>
      <w:r>
        <w:instrText xml:space="preserve"> PAGEREF _Toc69741578 \h </w:instrText>
      </w:r>
      <w:r>
        <w:fldChar w:fldCharType="separate"/>
      </w:r>
      <w:r>
        <w:t>8</w:t>
      </w:r>
      <w:r>
        <w:fldChar w:fldCharType="end"/>
      </w:r>
    </w:p>
    <w:p w14:paraId="306D392D" w14:textId="77777777" w:rsidR="00045515" w:rsidRDefault="00045515">
      <w:pPr>
        <w:pStyle w:val="TOC2"/>
        <w:rPr>
          <w:rFonts w:asciiTheme="minorHAnsi" w:hAnsiTheme="minorHAnsi" w:cstheme="minorBidi"/>
          <w:kern w:val="2"/>
          <w:sz w:val="21"/>
          <w:szCs w:val="22"/>
          <w:lang w:val="en-US" w:eastAsia="zh-CN"/>
        </w:rPr>
      </w:pPr>
      <w:r>
        <w:t>4.9</w:t>
      </w:r>
      <w:r>
        <w:rPr>
          <w:rFonts w:asciiTheme="minorHAnsi" w:hAnsiTheme="minorHAnsi" w:cstheme="minorBidi"/>
          <w:kern w:val="2"/>
          <w:sz w:val="21"/>
          <w:szCs w:val="22"/>
          <w:lang w:val="en-US" w:eastAsia="zh-CN"/>
        </w:rPr>
        <w:tab/>
      </w:r>
      <w:r>
        <w:t xml:space="preserve"> RF channels and test models</w:t>
      </w:r>
      <w:r>
        <w:tab/>
      </w:r>
      <w:r>
        <w:fldChar w:fldCharType="begin"/>
      </w:r>
      <w:r>
        <w:instrText xml:space="preserve"> PAGEREF _Toc69741579 \h </w:instrText>
      </w:r>
      <w:r>
        <w:fldChar w:fldCharType="separate"/>
      </w:r>
      <w:r>
        <w:t>9</w:t>
      </w:r>
      <w:r>
        <w:fldChar w:fldCharType="end"/>
      </w:r>
    </w:p>
    <w:p w14:paraId="69374624" w14:textId="77777777" w:rsidR="00045515" w:rsidRDefault="00045515">
      <w:pPr>
        <w:pStyle w:val="TOC2"/>
        <w:rPr>
          <w:rFonts w:asciiTheme="minorHAnsi" w:hAnsiTheme="minorHAnsi" w:cstheme="minorBidi"/>
          <w:kern w:val="2"/>
          <w:sz w:val="21"/>
          <w:szCs w:val="22"/>
          <w:lang w:val="en-US" w:eastAsia="zh-CN"/>
        </w:rPr>
      </w:pPr>
      <w:r>
        <w:t>4.10</w:t>
      </w:r>
      <w:r>
        <w:rPr>
          <w:rFonts w:asciiTheme="minorHAnsi" w:hAnsiTheme="minorHAnsi" w:cstheme="minorBidi"/>
          <w:kern w:val="2"/>
          <w:sz w:val="21"/>
          <w:szCs w:val="22"/>
          <w:lang w:val="en-US" w:eastAsia="zh-CN"/>
        </w:rPr>
        <w:tab/>
      </w:r>
      <w:r>
        <w:t xml:space="preserve"> Requirements for contiguous and non-contiguous spectrum</w:t>
      </w:r>
      <w:r>
        <w:tab/>
      </w:r>
      <w:r>
        <w:fldChar w:fldCharType="begin"/>
      </w:r>
      <w:r>
        <w:instrText xml:space="preserve"> PAGEREF _Toc69741580 \h </w:instrText>
      </w:r>
      <w:r>
        <w:fldChar w:fldCharType="separate"/>
      </w:r>
      <w:r>
        <w:t>9</w:t>
      </w:r>
      <w:r>
        <w:fldChar w:fldCharType="end"/>
      </w:r>
    </w:p>
    <w:p w14:paraId="088AC845" w14:textId="77777777" w:rsidR="00045515" w:rsidRDefault="00045515">
      <w:pPr>
        <w:pStyle w:val="TOC2"/>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t xml:space="preserve"> Requirements for IAB capable of multi-band operation</w:t>
      </w:r>
      <w:r>
        <w:tab/>
      </w:r>
      <w:r>
        <w:fldChar w:fldCharType="begin"/>
      </w:r>
      <w:r>
        <w:instrText xml:space="preserve"> PAGEREF _Toc69741581 \h </w:instrText>
      </w:r>
      <w:r>
        <w:fldChar w:fldCharType="separate"/>
      </w:r>
      <w:r>
        <w:t>9</w:t>
      </w:r>
      <w:r>
        <w:fldChar w:fldCharType="end"/>
      </w:r>
    </w:p>
    <w:p w14:paraId="4F31B5D7" w14:textId="77777777" w:rsidR="00045515" w:rsidRDefault="00045515">
      <w:pPr>
        <w:pStyle w:val="TOC2"/>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 xml:space="preserve"> Format and interpretation of tests</w:t>
      </w:r>
      <w:r>
        <w:tab/>
      </w:r>
      <w:r>
        <w:fldChar w:fldCharType="begin"/>
      </w:r>
      <w:r>
        <w:instrText xml:space="preserve"> PAGEREF _Toc69741582 \h </w:instrText>
      </w:r>
      <w:r>
        <w:fldChar w:fldCharType="separate"/>
      </w:r>
      <w:r>
        <w:t>9</w:t>
      </w:r>
      <w:r>
        <w:fldChar w:fldCharType="end"/>
      </w:r>
    </w:p>
    <w:p w14:paraId="4119CA7A" w14:textId="77777777" w:rsidR="00045515" w:rsidRDefault="0004551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w:t>
      </w:r>
      <w:r>
        <w:tab/>
      </w:r>
      <w:r>
        <w:fldChar w:fldCharType="begin"/>
      </w:r>
      <w:r>
        <w:instrText xml:space="preserve"> PAGEREF _Toc69741583 \h </w:instrText>
      </w:r>
      <w:r>
        <w:fldChar w:fldCharType="separate"/>
      </w:r>
      <w:r>
        <w:t>9</w:t>
      </w:r>
      <w:r>
        <w:fldChar w:fldCharType="end"/>
      </w:r>
    </w:p>
    <w:p w14:paraId="15798E34" w14:textId="77777777" w:rsidR="00045515" w:rsidRDefault="0004551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Conducted transmitter characteristics (IAB-DU and IAB-MT)</w:t>
      </w:r>
      <w:r>
        <w:tab/>
      </w:r>
      <w:r>
        <w:fldChar w:fldCharType="begin"/>
      </w:r>
      <w:r>
        <w:instrText xml:space="preserve"> PAGEREF _Toc69741584 \h </w:instrText>
      </w:r>
      <w:r>
        <w:fldChar w:fldCharType="separate"/>
      </w:r>
      <w:r>
        <w:t>9</w:t>
      </w:r>
      <w:r>
        <w:fldChar w:fldCharType="end"/>
      </w:r>
    </w:p>
    <w:p w14:paraId="7351193C" w14:textId="77777777" w:rsidR="00045515" w:rsidRDefault="00045515">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_Toc69741585 \h </w:instrText>
      </w:r>
      <w:r>
        <w:fldChar w:fldCharType="separate"/>
      </w:r>
      <w:r>
        <w:t>9</w:t>
      </w:r>
      <w:r>
        <w:fldChar w:fldCharType="end"/>
      </w:r>
    </w:p>
    <w:p w14:paraId="0942036B" w14:textId="77777777" w:rsidR="00045515" w:rsidRDefault="00045515">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_Toc69741586 \h </w:instrText>
      </w:r>
      <w:r>
        <w:fldChar w:fldCharType="separate"/>
      </w:r>
      <w:r>
        <w:t>9</w:t>
      </w:r>
      <w:r>
        <w:fldChar w:fldCharType="end"/>
      </w:r>
    </w:p>
    <w:p w14:paraId="4489D3A6" w14:textId="77777777" w:rsidR="00045515" w:rsidRDefault="00045515">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_Toc69741587 \h </w:instrText>
      </w:r>
      <w:r>
        <w:fldChar w:fldCharType="separate"/>
      </w:r>
      <w:r>
        <w:t>9</w:t>
      </w:r>
      <w:r>
        <w:fldChar w:fldCharType="end"/>
      </w:r>
    </w:p>
    <w:p w14:paraId="76894E7C" w14:textId="77777777" w:rsidR="00045515" w:rsidRDefault="00045515">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_Toc69741588 \h </w:instrText>
      </w:r>
      <w:r>
        <w:fldChar w:fldCharType="separate"/>
      </w:r>
      <w:r>
        <w:t>9</w:t>
      </w:r>
      <w:r>
        <w:fldChar w:fldCharType="end"/>
      </w:r>
    </w:p>
    <w:p w14:paraId="0C94DA52" w14:textId="77777777" w:rsidR="00045515" w:rsidRDefault="00045515">
      <w:pPr>
        <w:pStyle w:val="TOC2"/>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_Toc69741589 \h </w:instrText>
      </w:r>
      <w:r>
        <w:fldChar w:fldCharType="separate"/>
      </w:r>
      <w:r>
        <w:t>9</w:t>
      </w:r>
      <w:r>
        <w:fldChar w:fldCharType="end"/>
      </w:r>
    </w:p>
    <w:p w14:paraId="45882539" w14:textId="77777777" w:rsidR="00045515" w:rsidRDefault="00045515">
      <w:pPr>
        <w:pStyle w:val="TOC2"/>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t>Unwanted emissions</w:t>
      </w:r>
      <w:r>
        <w:tab/>
      </w:r>
      <w:r>
        <w:fldChar w:fldCharType="begin"/>
      </w:r>
      <w:r>
        <w:instrText xml:space="preserve"> PAGEREF _Toc69741590 \h </w:instrText>
      </w:r>
      <w:r>
        <w:fldChar w:fldCharType="separate"/>
      </w:r>
      <w:r>
        <w:t>9</w:t>
      </w:r>
      <w:r>
        <w:fldChar w:fldCharType="end"/>
      </w:r>
    </w:p>
    <w:p w14:paraId="1308E6B5" w14:textId="77777777" w:rsidR="00045515" w:rsidRDefault="00045515">
      <w:pPr>
        <w:pStyle w:val="TOC2"/>
        <w:rPr>
          <w:rFonts w:asciiTheme="minorHAnsi" w:hAnsiTheme="minorHAnsi" w:cstheme="minorBidi"/>
          <w:kern w:val="2"/>
          <w:sz w:val="21"/>
          <w:szCs w:val="22"/>
          <w:lang w:val="en-US" w:eastAsia="zh-CN"/>
        </w:rPr>
      </w:pPr>
      <w:r w:rsidRPr="00900396">
        <w:rPr>
          <w:lang w:val="de-DE"/>
        </w:rPr>
        <w:t>6.7</w:t>
      </w:r>
      <w:r>
        <w:rPr>
          <w:rFonts w:asciiTheme="minorHAnsi" w:hAnsiTheme="minorHAnsi" w:cstheme="minorBidi"/>
          <w:kern w:val="2"/>
          <w:sz w:val="21"/>
          <w:szCs w:val="22"/>
          <w:lang w:val="en-US" w:eastAsia="zh-CN"/>
        </w:rPr>
        <w:tab/>
      </w:r>
      <w:r w:rsidRPr="00900396">
        <w:rPr>
          <w:lang w:val="de-DE"/>
        </w:rPr>
        <w:t>Transmitter intermodulation</w:t>
      </w:r>
      <w:r>
        <w:tab/>
      </w:r>
      <w:r>
        <w:fldChar w:fldCharType="begin"/>
      </w:r>
      <w:r>
        <w:instrText xml:space="preserve"> PAGEREF _Toc69741591 \h </w:instrText>
      </w:r>
      <w:r>
        <w:fldChar w:fldCharType="separate"/>
      </w:r>
      <w:r>
        <w:t>9</w:t>
      </w:r>
      <w:r>
        <w:fldChar w:fldCharType="end"/>
      </w:r>
    </w:p>
    <w:p w14:paraId="57876FEA" w14:textId="77777777" w:rsidR="00045515" w:rsidRDefault="00045515">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Conducted receiver characteristics (IAB-DU and IAB-MT)</w:t>
      </w:r>
      <w:r>
        <w:tab/>
      </w:r>
      <w:r>
        <w:fldChar w:fldCharType="begin"/>
      </w:r>
      <w:r>
        <w:instrText xml:space="preserve"> PAGEREF _Toc69741592 \h </w:instrText>
      </w:r>
      <w:r>
        <w:fldChar w:fldCharType="separate"/>
      </w:r>
      <w:r>
        <w:t>10</w:t>
      </w:r>
      <w:r>
        <w:fldChar w:fldCharType="end"/>
      </w:r>
    </w:p>
    <w:p w14:paraId="01DD4CC3" w14:textId="77777777" w:rsidR="00045515" w:rsidRDefault="00045515">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_Toc69741593 \h </w:instrText>
      </w:r>
      <w:r>
        <w:fldChar w:fldCharType="separate"/>
      </w:r>
      <w:r>
        <w:t>10</w:t>
      </w:r>
      <w:r>
        <w:fldChar w:fldCharType="end"/>
      </w:r>
    </w:p>
    <w:p w14:paraId="21D685C5" w14:textId="77777777" w:rsidR="00045515" w:rsidRDefault="00045515">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_Toc69741594 \h </w:instrText>
      </w:r>
      <w:r>
        <w:fldChar w:fldCharType="separate"/>
      </w:r>
      <w:r>
        <w:t>10</w:t>
      </w:r>
      <w:r>
        <w:fldChar w:fldCharType="end"/>
      </w:r>
    </w:p>
    <w:p w14:paraId="3DD6A17F" w14:textId="77777777" w:rsidR="00045515" w:rsidRDefault="00045515">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Dynamic range</w:t>
      </w:r>
      <w:r>
        <w:tab/>
      </w:r>
      <w:r>
        <w:fldChar w:fldCharType="begin"/>
      </w:r>
      <w:r>
        <w:instrText xml:space="preserve"> PAGEREF _Toc69741595 \h </w:instrText>
      </w:r>
      <w:r>
        <w:fldChar w:fldCharType="separate"/>
      </w:r>
      <w:r>
        <w:t>10</w:t>
      </w:r>
      <w:r>
        <w:fldChar w:fldCharType="end"/>
      </w:r>
    </w:p>
    <w:p w14:paraId="6DFE6830" w14:textId="77777777" w:rsidR="00045515" w:rsidRDefault="00045515">
      <w:pPr>
        <w:pStyle w:val="TOC2"/>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_Toc69741596 \h </w:instrText>
      </w:r>
      <w:r>
        <w:fldChar w:fldCharType="separate"/>
      </w:r>
      <w:r>
        <w:t>10</w:t>
      </w:r>
      <w:r>
        <w:fldChar w:fldCharType="end"/>
      </w:r>
    </w:p>
    <w:p w14:paraId="53EFFE96" w14:textId="77777777" w:rsidR="00045515" w:rsidRDefault="00045515">
      <w:pPr>
        <w:pStyle w:val="TOC2"/>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Out-of-band blocking</w:t>
      </w:r>
      <w:r>
        <w:tab/>
      </w:r>
      <w:r>
        <w:fldChar w:fldCharType="begin"/>
      </w:r>
      <w:r>
        <w:instrText xml:space="preserve"> PAGEREF _Toc69741597 \h </w:instrText>
      </w:r>
      <w:r>
        <w:fldChar w:fldCharType="separate"/>
      </w:r>
      <w:r>
        <w:t>10</w:t>
      </w:r>
      <w:r>
        <w:fldChar w:fldCharType="end"/>
      </w:r>
    </w:p>
    <w:p w14:paraId="390691CA" w14:textId="77777777" w:rsidR="00045515" w:rsidRDefault="00045515">
      <w:pPr>
        <w:pStyle w:val="TOC2"/>
        <w:rPr>
          <w:rFonts w:asciiTheme="minorHAnsi" w:hAnsiTheme="minorHAnsi" w:cstheme="minorBidi"/>
          <w:kern w:val="2"/>
          <w:sz w:val="21"/>
          <w:szCs w:val="22"/>
          <w:lang w:val="en-US" w:eastAsia="zh-CN"/>
        </w:rPr>
      </w:pPr>
      <w:r>
        <w:t>7.6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_Toc69741598 \h </w:instrText>
      </w:r>
      <w:r>
        <w:fldChar w:fldCharType="separate"/>
      </w:r>
      <w:r>
        <w:t>10</w:t>
      </w:r>
      <w:r>
        <w:fldChar w:fldCharType="end"/>
      </w:r>
    </w:p>
    <w:p w14:paraId="4C13CF4B" w14:textId="77777777" w:rsidR="00045515" w:rsidRDefault="00045515">
      <w:pPr>
        <w:pStyle w:val="TOC2"/>
        <w:rPr>
          <w:rFonts w:asciiTheme="minorHAnsi" w:hAnsiTheme="minorHAnsi" w:cstheme="minorBidi"/>
          <w:kern w:val="2"/>
          <w:sz w:val="21"/>
          <w:szCs w:val="22"/>
          <w:lang w:val="en-US" w:eastAsia="zh-CN"/>
        </w:rPr>
      </w:pPr>
      <w:r>
        <w:t>7.7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_Toc69741599 \h </w:instrText>
      </w:r>
      <w:r>
        <w:fldChar w:fldCharType="separate"/>
      </w:r>
      <w:r>
        <w:t>10</w:t>
      </w:r>
      <w:r>
        <w:fldChar w:fldCharType="end"/>
      </w:r>
    </w:p>
    <w:p w14:paraId="2F045314" w14:textId="77777777" w:rsidR="00045515" w:rsidRDefault="00045515">
      <w:pPr>
        <w:pStyle w:val="TOC2"/>
        <w:rPr>
          <w:rFonts w:asciiTheme="minorHAnsi" w:hAnsiTheme="minorHAnsi" w:cstheme="minorBidi"/>
          <w:kern w:val="2"/>
          <w:sz w:val="21"/>
          <w:szCs w:val="22"/>
          <w:lang w:val="en-US" w:eastAsia="zh-CN"/>
        </w:rPr>
      </w:pPr>
      <w:r>
        <w:t>7.8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_Toc69741600 \h </w:instrText>
      </w:r>
      <w:r>
        <w:fldChar w:fldCharType="separate"/>
      </w:r>
      <w:r>
        <w:t>10</w:t>
      </w:r>
      <w:r>
        <w:fldChar w:fldCharType="end"/>
      </w:r>
    </w:p>
    <w:p w14:paraId="53F3F025" w14:textId="77777777" w:rsidR="00045515" w:rsidRDefault="00045515">
      <w:pPr>
        <w:pStyle w:val="TOC1"/>
        <w:rPr>
          <w:rFonts w:asciiTheme="minorHAnsi" w:hAnsiTheme="minorHAnsi" w:cstheme="minorBidi"/>
          <w:kern w:val="2"/>
          <w:sz w:val="21"/>
          <w:szCs w:val="22"/>
          <w:lang w:val="en-US" w:eastAsia="zh-CN"/>
        </w:rPr>
      </w:pPr>
      <w:r>
        <w:lastRenderedPageBreak/>
        <w:t>8</w:t>
      </w:r>
      <w:r>
        <w:rPr>
          <w:rFonts w:asciiTheme="minorHAnsi" w:hAnsiTheme="minorHAnsi" w:cstheme="minorBidi"/>
          <w:kern w:val="2"/>
          <w:sz w:val="21"/>
          <w:szCs w:val="22"/>
          <w:lang w:val="en-US" w:eastAsia="zh-CN"/>
        </w:rPr>
        <w:tab/>
      </w:r>
      <w:r>
        <w:t>IAB-DU and IAB-MT conducted demodulation performance characteristics</w:t>
      </w:r>
      <w:r>
        <w:tab/>
      </w:r>
      <w:r>
        <w:fldChar w:fldCharType="begin"/>
      </w:r>
      <w:r>
        <w:instrText xml:space="preserve"> PAGEREF _Toc69741601 \h </w:instrText>
      </w:r>
      <w:r>
        <w:fldChar w:fldCharType="separate"/>
      </w:r>
      <w:r>
        <w:t>10</w:t>
      </w:r>
      <w:r>
        <w:fldChar w:fldCharType="end"/>
      </w:r>
    </w:p>
    <w:p w14:paraId="50509907" w14:textId="77777777" w:rsidR="00045515" w:rsidRDefault="00045515">
      <w:pPr>
        <w:pStyle w:val="TOC8"/>
        <w:rPr>
          <w:rFonts w:asciiTheme="minorHAnsi" w:hAnsiTheme="minorHAnsi" w:cstheme="minorBidi"/>
          <w:b w:val="0"/>
          <w:kern w:val="2"/>
          <w:sz w:val="21"/>
          <w:szCs w:val="22"/>
          <w:lang w:val="en-US" w:eastAsia="zh-CN"/>
        </w:rPr>
      </w:pPr>
      <w:r>
        <w:t>Annex A [(normative)]: Reference measurement channels</w:t>
      </w:r>
      <w:r>
        <w:tab/>
      </w:r>
      <w:r>
        <w:fldChar w:fldCharType="begin"/>
      </w:r>
      <w:r>
        <w:instrText xml:space="preserve"> PAGEREF _Toc69741602 \h </w:instrText>
      </w:r>
      <w:r>
        <w:fldChar w:fldCharType="separate"/>
      </w:r>
      <w:r>
        <w:t>11</w:t>
      </w:r>
      <w:r>
        <w:fldChar w:fldCharType="end"/>
      </w:r>
    </w:p>
    <w:p w14:paraId="3F0B765D" w14:textId="77777777" w:rsidR="00045515" w:rsidRDefault="00045515">
      <w:pPr>
        <w:pStyle w:val="TOC8"/>
        <w:rPr>
          <w:rFonts w:asciiTheme="minorHAnsi" w:hAnsiTheme="minorHAnsi" w:cstheme="minorBidi"/>
          <w:b w:val="0"/>
          <w:kern w:val="2"/>
          <w:sz w:val="21"/>
          <w:szCs w:val="22"/>
          <w:lang w:val="en-US" w:eastAsia="zh-CN"/>
        </w:rPr>
      </w:pPr>
      <w:r>
        <w:t>Annex B [(normative)]: Environmental requirements for the BS equipment</w:t>
      </w:r>
      <w:r>
        <w:tab/>
      </w:r>
      <w:r>
        <w:fldChar w:fldCharType="begin"/>
      </w:r>
      <w:r>
        <w:instrText xml:space="preserve"> PAGEREF _Toc69741603 \h </w:instrText>
      </w:r>
      <w:r>
        <w:fldChar w:fldCharType="separate"/>
      </w:r>
      <w:r>
        <w:t>11</w:t>
      </w:r>
      <w:r>
        <w:fldChar w:fldCharType="end"/>
      </w:r>
    </w:p>
    <w:p w14:paraId="35C898F0" w14:textId="77777777" w:rsidR="00045515" w:rsidRDefault="00045515">
      <w:pPr>
        <w:pStyle w:val="TOC8"/>
        <w:rPr>
          <w:rFonts w:asciiTheme="minorHAnsi" w:hAnsiTheme="minorHAnsi" w:cstheme="minorBidi"/>
          <w:b w:val="0"/>
          <w:kern w:val="2"/>
          <w:sz w:val="21"/>
          <w:szCs w:val="22"/>
          <w:lang w:val="en-US" w:eastAsia="zh-CN"/>
        </w:rPr>
      </w:pPr>
      <w:r>
        <w:t>Annex C [(informative)]: Test tolerances and derivation of test requirements</w:t>
      </w:r>
      <w:r>
        <w:tab/>
      </w:r>
      <w:r>
        <w:fldChar w:fldCharType="begin"/>
      </w:r>
      <w:r>
        <w:instrText xml:space="preserve"> PAGEREF _Toc69741604 \h </w:instrText>
      </w:r>
      <w:r>
        <w:fldChar w:fldCharType="separate"/>
      </w:r>
      <w:r>
        <w:t>11</w:t>
      </w:r>
      <w:r>
        <w:fldChar w:fldCharType="end"/>
      </w:r>
    </w:p>
    <w:p w14:paraId="6BA01024" w14:textId="77777777" w:rsidR="00045515" w:rsidRDefault="00045515">
      <w:pPr>
        <w:pStyle w:val="TOC8"/>
        <w:rPr>
          <w:rFonts w:asciiTheme="minorHAnsi" w:hAnsiTheme="minorHAnsi" w:cstheme="minorBidi"/>
          <w:b w:val="0"/>
          <w:kern w:val="2"/>
          <w:sz w:val="21"/>
          <w:szCs w:val="22"/>
          <w:lang w:val="en-US" w:eastAsia="zh-CN"/>
        </w:rPr>
      </w:pPr>
      <w:r>
        <w:t>Annex D [(informative)]: Measurement system set-up</w:t>
      </w:r>
      <w:r>
        <w:tab/>
      </w:r>
      <w:r>
        <w:fldChar w:fldCharType="begin"/>
      </w:r>
      <w:r>
        <w:instrText xml:space="preserve"> PAGEREF _Toc69741605 \h </w:instrText>
      </w:r>
      <w:r>
        <w:fldChar w:fldCharType="separate"/>
      </w:r>
      <w:r>
        <w:t>11</w:t>
      </w:r>
      <w:r>
        <w:fldChar w:fldCharType="end"/>
      </w:r>
    </w:p>
    <w:p w14:paraId="769836ED" w14:textId="77777777" w:rsidR="00045515" w:rsidRDefault="00045515">
      <w:pPr>
        <w:pStyle w:val="TOC8"/>
        <w:rPr>
          <w:rFonts w:asciiTheme="minorHAnsi" w:hAnsiTheme="minorHAnsi" w:cstheme="minorBidi"/>
          <w:b w:val="0"/>
          <w:kern w:val="2"/>
          <w:sz w:val="21"/>
          <w:szCs w:val="22"/>
          <w:lang w:val="en-US" w:eastAsia="zh-CN"/>
        </w:rPr>
      </w:pPr>
      <w:r>
        <w:t>Annex E [(normative)]:  Characteristics of interfering signals</w:t>
      </w:r>
      <w:r>
        <w:tab/>
      </w:r>
      <w:r>
        <w:fldChar w:fldCharType="begin"/>
      </w:r>
      <w:r>
        <w:instrText xml:space="preserve"> PAGEREF _Toc69741606 \h </w:instrText>
      </w:r>
      <w:r>
        <w:fldChar w:fldCharType="separate"/>
      </w:r>
      <w:r>
        <w:t>11</w:t>
      </w:r>
      <w:r>
        <w:fldChar w:fldCharType="end"/>
      </w:r>
    </w:p>
    <w:p w14:paraId="48801A0F" w14:textId="77777777" w:rsidR="00045515" w:rsidRDefault="00045515">
      <w:pPr>
        <w:pStyle w:val="TOC8"/>
        <w:rPr>
          <w:rFonts w:asciiTheme="minorHAnsi" w:hAnsiTheme="minorHAnsi" w:cstheme="minorBidi"/>
          <w:b w:val="0"/>
          <w:kern w:val="2"/>
          <w:sz w:val="21"/>
          <w:szCs w:val="22"/>
          <w:lang w:val="en-US" w:eastAsia="zh-CN"/>
        </w:rPr>
      </w:pPr>
      <w:r>
        <w:t>Annex F[(normative)]: Propagation conditions</w:t>
      </w:r>
      <w:r>
        <w:tab/>
      </w:r>
      <w:r>
        <w:fldChar w:fldCharType="begin"/>
      </w:r>
      <w:r>
        <w:instrText xml:space="preserve"> PAGEREF _Toc69741607 \h </w:instrText>
      </w:r>
      <w:r>
        <w:fldChar w:fldCharType="separate"/>
      </w:r>
      <w:r>
        <w:t>11</w:t>
      </w:r>
      <w:r>
        <w:fldChar w:fldCharType="end"/>
      </w:r>
    </w:p>
    <w:p w14:paraId="757483F1" w14:textId="77777777" w:rsidR="00045515" w:rsidRDefault="00045515">
      <w:pPr>
        <w:pStyle w:val="TOC8"/>
        <w:rPr>
          <w:rFonts w:asciiTheme="minorHAnsi" w:hAnsiTheme="minorHAnsi" w:cstheme="minorBidi"/>
          <w:b w:val="0"/>
          <w:kern w:val="2"/>
          <w:sz w:val="21"/>
          <w:szCs w:val="22"/>
          <w:lang w:val="en-US" w:eastAsia="zh-CN"/>
        </w:rPr>
      </w:pPr>
      <w:r>
        <w:t>Annex G[(normative)]: In-channel TX tests</w:t>
      </w:r>
      <w:r>
        <w:tab/>
      </w:r>
      <w:r>
        <w:fldChar w:fldCharType="begin"/>
      </w:r>
      <w:r>
        <w:instrText xml:space="preserve"> PAGEREF _Toc69741608 \h </w:instrText>
      </w:r>
      <w:r>
        <w:fldChar w:fldCharType="separate"/>
      </w:r>
      <w:r>
        <w:t>11</w:t>
      </w:r>
      <w:r>
        <w:fldChar w:fldCharType="end"/>
      </w:r>
    </w:p>
    <w:p w14:paraId="11F6B43B" w14:textId="77777777" w:rsidR="00045515" w:rsidRDefault="00045515">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_Toc69741609 \h </w:instrText>
      </w:r>
      <w:r>
        <w:fldChar w:fldCharType="separate"/>
      </w:r>
      <w:r>
        <w:t>13</w:t>
      </w:r>
      <w:r>
        <w:fldChar w:fldCharType="end"/>
      </w:r>
    </w:p>
    <w:p w14:paraId="7AAE736A" w14:textId="77777777" w:rsidR="00080512" w:rsidRPr="004D3578" w:rsidRDefault="004D3578">
      <w:r w:rsidRPr="004D3578">
        <w:rPr>
          <w:noProof/>
          <w:sz w:val="22"/>
        </w:rPr>
        <w:fldChar w:fldCharType="end"/>
      </w:r>
    </w:p>
    <w:p w14:paraId="118EB4B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2AB809EE" w14:textId="77777777" w:rsidR="0074026F" w:rsidRPr="007B600E" w:rsidRDefault="0074026F" w:rsidP="0074026F">
      <w:pPr>
        <w:pStyle w:val="Guidance"/>
      </w:pPr>
      <w:r>
        <w:t>Ensure all blue guidance text is removed before submitting the TS/TR to the TSG for approval.</w:t>
      </w:r>
    </w:p>
    <w:p w14:paraId="7161B870" w14:textId="77777777" w:rsidR="00080512" w:rsidRDefault="00080512">
      <w:pPr>
        <w:pStyle w:val="Heading1"/>
      </w:pPr>
      <w:bookmarkStart w:id="24" w:name="foreword"/>
      <w:bookmarkStart w:id="25" w:name="_Toc69741563"/>
      <w:bookmarkEnd w:id="24"/>
      <w:r w:rsidRPr="004D3578">
        <w:t>Foreword</w:t>
      </w:r>
      <w:bookmarkEnd w:id="25"/>
    </w:p>
    <w:p w14:paraId="4CED9DBE"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2C96201" w14:textId="77777777" w:rsidR="00080512" w:rsidRPr="004D3578" w:rsidRDefault="00080512">
      <w:r w:rsidRPr="004D3578">
        <w:t xml:space="preserve">This Technical </w:t>
      </w:r>
      <w:bookmarkStart w:id="26" w:name="spectype3"/>
      <w:r w:rsidRPr="00602AEA">
        <w:rPr>
          <w:highlight w:val="yellow"/>
        </w:rPr>
        <w:t>Specification</w:t>
      </w:r>
      <w:r w:rsidR="00602AEA" w:rsidRPr="00602AEA">
        <w:rPr>
          <w:highlight w:val="yellow"/>
        </w:rPr>
        <w:t>|Report</w:t>
      </w:r>
      <w:bookmarkEnd w:id="26"/>
      <w:r w:rsidRPr="004D3578">
        <w:t xml:space="preserve"> has been produced by the 3</w:t>
      </w:r>
      <w:r w:rsidR="00F04712">
        <w:t>rd</w:t>
      </w:r>
      <w:r w:rsidRPr="004D3578">
        <w:t xml:space="preserve"> Generation Partnership Project (3GPP).</w:t>
      </w:r>
    </w:p>
    <w:p w14:paraId="12C1B45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30C16E" w14:textId="77777777" w:rsidR="00080512" w:rsidRPr="004D3578" w:rsidRDefault="00080512">
      <w:pPr>
        <w:pStyle w:val="B1"/>
      </w:pPr>
      <w:r w:rsidRPr="004D3578">
        <w:t>Version x.y.z</w:t>
      </w:r>
    </w:p>
    <w:p w14:paraId="65795F8B" w14:textId="77777777" w:rsidR="00080512" w:rsidRPr="004D3578" w:rsidRDefault="00080512">
      <w:pPr>
        <w:pStyle w:val="B1"/>
      </w:pPr>
      <w:r w:rsidRPr="004D3578">
        <w:t>where:</w:t>
      </w:r>
    </w:p>
    <w:p w14:paraId="7C533561" w14:textId="77777777" w:rsidR="00080512" w:rsidRPr="004D3578" w:rsidRDefault="00080512">
      <w:pPr>
        <w:pStyle w:val="B20"/>
      </w:pPr>
      <w:r w:rsidRPr="004D3578">
        <w:t>x</w:t>
      </w:r>
      <w:r w:rsidRPr="004D3578">
        <w:tab/>
        <w:t>the first digit:</w:t>
      </w:r>
    </w:p>
    <w:p w14:paraId="1F33BAEF" w14:textId="77777777" w:rsidR="00080512" w:rsidRPr="004D3578" w:rsidRDefault="00080512">
      <w:pPr>
        <w:pStyle w:val="B30"/>
      </w:pPr>
      <w:r w:rsidRPr="004D3578">
        <w:t>1</w:t>
      </w:r>
      <w:r w:rsidRPr="004D3578">
        <w:tab/>
        <w:t>presented to TSG for information;</w:t>
      </w:r>
    </w:p>
    <w:p w14:paraId="1E971D7F" w14:textId="77777777" w:rsidR="00080512" w:rsidRPr="004D3578" w:rsidRDefault="00080512">
      <w:pPr>
        <w:pStyle w:val="B30"/>
      </w:pPr>
      <w:r w:rsidRPr="004D3578">
        <w:t>2</w:t>
      </w:r>
      <w:r w:rsidRPr="004D3578">
        <w:tab/>
        <w:t>presented to TSG for approval;</w:t>
      </w:r>
    </w:p>
    <w:p w14:paraId="26534D3B" w14:textId="77777777" w:rsidR="00080512" w:rsidRPr="004D3578" w:rsidRDefault="00080512">
      <w:pPr>
        <w:pStyle w:val="B30"/>
      </w:pPr>
      <w:r w:rsidRPr="004D3578">
        <w:t>3</w:t>
      </w:r>
      <w:r w:rsidRPr="004D3578">
        <w:tab/>
        <w:t>or greater indicates TSG approved document under change control.</w:t>
      </w:r>
    </w:p>
    <w:p w14:paraId="64C69DD5"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32A1E692" w14:textId="77777777" w:rsidR="00080512" w:rsidRDefault="00080512">
      <w:pPr>
        <w:pStyle w:val="B20"/>
      </w:pPr>
      <w:r w:rsidRPr="004D3578">
        <w:t>z</w:t>
      </w:r>
      <w:r w:rsidRPr="004D3578">
        <w:tab/>
        <w:t>the third digit is incremented when editorial only changes have been incorporated in the document.</w:t>
      </w:r>
    </w:p>
    <w:p w14:paraId="081741FD"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F4B3D4E" w14:textId="77777777" w:rsidR="008C384C" w:rsidRDefault="008C384C" w:rsidP="008C384C">
      <w:r>
        <w:t xml:space="preserve">In </w:t>
      </w:r>
      <w:r w:rsidR="0074026F">
        <w:t>the present</w:t>
      </w:r>
      <w:r>
        <w:t xml:space="preserve"> document, modal verbs have the following meanings:</w:t>
      </w:r>
    </w:p>
    <w:p w14:paraId="047BD499" w14:textId="77777777" w:rsidR="008C384C" w:rsidRDefault="008C384C" w:rsidP="00774DA4">
      <w:pPr>
        <w:pStyle w:val="EX"/>
      </w:pPr>
      <w:r w:rsidRPr="008C384C">
        <w:rPr>
          <w:b/>
        </w:rPr>
        <w:t>shall</w:t>
      </w:r>
      <w:r>
        <w:tab/>
      </w:r>
      <w:r>
        <w:tab/>
        <w:t>indicates a mandatory requirement to do something</w:t>
      </w:r>
    </w:p>
    <w:p w14:paraId="1D979D6B" w14:textId="77777777" w:rsidR="008C384C" w:rsidRDefault="008C384C" w:rsidP="00774DA4">
      <w:pPr>
        <w:pStyle w:val="EX"/>
      </w:pPr>
      <w:r w:rsidRPr="008C384C">
        <w:rPr>
          <w:b/>
        </w:rPr>
        <w:t>shall not</w:t>
      </w:r>
      <w:r>
        <w:tab/>
        <w:t>indicates an interdiction (</w:t>
      </w:r>
      <w:r w:rsidR="001F1132">
        <w:t>prohibition</w:t>
      </w:r>
      <w:r>
        <w:t>) to do something</w:t>
      </w:r>
    </w:p>
    <w:p w14:paraId="5C7ECF50" w14:textId="77777777" w:rsidR="00BA19ED" w:rsidRPr="004D3578" w:rsidRDefault="00BA19ED" w:rsidP="00A27486">
      <w:r>
        <w:t>The constructions "shall" and "shall not" are confined to the context of normative provisions, and do not appear in Technical Reports.</w:t>
      </w:r>
    </w:p>
    <w:p w14:paraId="07E407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20C3836" w14:textId="77777777" w:rsidR="008C384C" w:rsidRDefault="008C384C" w:rsidP="00774DA4">
      <w:pPr>
        <w:pStyle w:val="EX"/>
      </w:pPr>
      <w:r w:rsidRPr="008C384C">
        <w:rPr>
          <w:b/>
        </w:rPr>
        <w:t>should</w:t>
      </w:r>
      <w:r>
        <w:tab/>
      </w:r>
      <w:r>
        <w:tab/>
        <w:t>indicates a recommendation to do something</w:t>
      </w:r>
    </w:p>
    <w:p w14:paraId="39D5494F" w14:textId="77777777" w:rsidR="008C384C" w:rsidRDefault="008C384C" w:rsidP="00774DA4">
      <w:pPr>
        <w:pStyle w:val="EX"/>
      </w:pPr>
      <w:r w:rsidRPr="008C384C">
        <w:rPr>
          <w:b/>
        </w:rPr>
        <w:t>should not</w:t>
      </w:r>
      <w:r>
        <w:tab/>
        <w:t>indicates a recommendation not to do something</w:t>
      </w:r>
    </w:p>
    <w:p w14:paraId="466A1F6F" w14:textId="77777777" w:rsidR="008C384C" w:rsidRDefault="008C384C" w:rsidP="00774DA4">
      <w:pPr>
        <w:pStyle w:val="EX"/>
      </w:pPr>
      <w:r w:rsidRPr="00774DA4">
        <w:rPr>
          <w:b/>
        </w:rPr>
        <w:t>may</w:t>
      </w:r>
      <w:r>
        <w:tab/>
      </w:r>
      <w:r>
        <w:tab/>
        <w:t>indicates permission to do something</w:t>
      </w:r>
    </w:p>
    <w:p w14:paraId="7044C6F4" w14:textId="77777777" w:rsidR="008C384C" w:rsidRDefault="008C384C" w:rsidP="00774DA4">
      <w:pPr>
        <w:pStyle w:val="EX"/>
      </w:pPr>
      <w:r w:rsidRPr="00774DA4">
        <w:rPr>
          <w:b/>
        </w:rPr>
        <w:t>need not</w:t>
      </w:r>
      <w:r>
        <w:tab/>
        <w:t>indicates permission not to do something</w:t>
      </w:r>
    </w:p>
    <w:p w14:paraId="199172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E1ABA0" w14:textId="77777777" w:rsidR="008C384C" w:rsidRDefault="008C384C" w:rsidP="00774DA4">
      <w:pPr>
        <w:pStyle w:val="EX"/>
      </w:pPr>
      <w:r w:rsidRPr="00774DA4">
        <w:rPr>
          <w:b/>
        </w:rPr>
        <w:t>can</w:t>
      </w:r>
      <w:r>
        <w:tab/>
      </w:r>
      <w:r>
        <w:tab/>
        <w:t>indicates</w:t>
      </w:r>
      <w:r w:rsidR="00774DA4">
        <w:t xml:space="preserve"> that something is possible</w:t>
      </w:r>
    </w:p>
    <w:p w14:paraId="1B821C41" w14:textId="77777777" w:rsidR="00774DA4" w:rsidRDefault="00774DA4" w:rsidP="00774DA4">
      <w:pPr>
        <w:pStyle w:val="EX"/>
      </w:pPr>
      <w:r w:rsidRPr="00774DA4">
        <w:rPr>
          <w:b/>
        </w:rPr>
        <w:t>cannot</w:t>
      </w:r>
      <w:r>
        <w:tab/>
      </w:r>
      <w:r>
        <w:tab/>
        <w:t>indicates that something is impossible</w:t>
      </w:r>
    </w:p>
    <w:p w14:paraId="6982984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19554E"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EA65E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B55381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4F7D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B58D48" w14:textId="77777777" w:rsidR="001F1132" w:rsidRDefault="001F1132" w:rsidP="001F1132">
      <w:r>
        <w:t>In addition:</w:t>
      </w:r>
    </w:p>
    <w:p w14:paraId="44FA05C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BBAE0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10387B" w14:textId="77777777" w:rsidR="00774DA4" w:rsidRPr="004D3578" w:rsidRDefault="00647114" w:rsidP="00A27486">
      <w:r>
        <w:t>The constructions "is" and "is not" do not indicate requirements.</w:t>
      </w:r>
    </w:p>
    <w:p w14:paraId="6E539CC6" w14:textId="77777777" w:rsidR="00080512" w:rsidRDefault="00080512" w:rsidP="00556F11">
      <w:pPr>
        <w:pStyle w:val="Heading1"/>
      </w:pPr>
      <w:bookmarkStart w:id="27" w:name="introduction"/>
      <w:bookmarkEnd w:id="27"/>
      <w:r w:rsidRPr="004D3578">
        <w:br w:type="page"/>
      </w:r>
      <w:bookmarkStart w:id="28" w:name="scope"/>
      <w:bookmarkStart w:id="29" w:name="_Toc69741564"/>
      <w:bookmarkEnd w:id="28"/>
      <w:r w:rsidR="00556F11">
        <w:lastRenderedPageBreak/>
        <w:t>1</w:t>
      </w:r>
      <w:r w:rsidR="00556F11">
        <w:tab/>
      </w:r>
      <w:r w:rsidR="00556F11">
        <w:tab/>
      </w:r>
      <w:r w:rsidRPr="004D3578">
        <w:t>Scope</w:t>
      </w:r>
      <w:bookmarkEnd w:id="29"/>
    </w:p>
    <w:p w14:paraId="18B24CD2" w14:textId="77777777" w:rsidR="007E7882" w:rsidRDefault="007E7882" w:rsidP="007E7882">
      <w:pPr>
        <w:rPr>
          <w:ins w:id="30" w:author="Huawei-RKy 2" w:date="2021-03-15T15:43:00Z"/>
        </w:rPr>
      </w:pPr>
      <w:ins w:id="31" w:author="Huawei-RKy 2" w:date="2021-03-15T15:43:00Z">
        <w:r w:rsidRPr="007E7882">
          <w:t>The present document establishes the minimum RF characteristics and minimum performance requirements of NR Integrated access and backhaul (IAB).</w:t>
        </w:r>
      </w:ins>
    </w:p>
    <w:p w14:paraId="0B39D58E" w14:textId="77777777" w:rsidR="007E7882" w:rsidRPr="00E33F60" w:rsidRDefault="007E7882" w:rsidP="007E7882">
      <w:pPr>
        <w:rPr>
          <w:ins w:id="32" w:author="Huawei-RKy 2" w:date="2021-03-15T15:43:00Z"/>
        </w:rPr>
      </w:pPr>
      <w:ins w:id="33" w:author="Huawei-RKy 2" w:date="2021-03-15T15:43:00Z">
        <w:r w:rsidRPr="00E33F60">
          <w:t>The present document specifies the Radio Frequency (RF) test methods and conformance requirements for</w:t>
        </w:r>
      </w:ins>
      <w:ins w:id="34" w:author="Huawei-RKy 2" w:date="2021-03-15T15:44:00Z">
        <w:r w:rsidRPr="007E7882">
          <w:t xml:space="preserve"> NR Integrated access and backhaul (IAB)</w:t>
        </w:r>
        <w:r>
          <w:t xml:space="preserve"> type 1-H</w:t>
        </w:r>
      </w:ins>
      <w:ins w:id="35" w:author="Huawei-RKy 2" w:date="2021-03-15T15:43:00Z">
        <w:r w:rsidRPr="00E33F60">
          <w:t xml:space="preserve">. These have been derived from, and are consistent with the </w:t>
        </w:r>
        <w:r w:rsidRPr="00E33F60">
          <w:rPr>
            <w:rFonts w:hint="eastAsia"/>
            <w:lang w:eastAsia="zh-CN"/>
          </w:rPr>
          <w:t xml:space="preserve">conducted </w:t>
        </w:r>
        <w:r w:rsidRPr="00E33F60">
          <w:rPr>
            <w:lang w:eastAsia="zh-CN"/>
          </w:rPr>
          <w:t>requirements</w:t>
        </w:r>
        <w:r w:rsidRPr="00E33F60">
          <w:rPr>
            <w:rFonts w:hint="eastAsia"/>
            <w:lang w:eastAsia="zh-CN"/>
          </w:rPr>
          <w:t xml:space="preserve"> for </w:t>
        </w:r>
      </w:ins>
      <w:ins w:id="36" w:author="Huawei-RKy 2" w:date="2021-03-15T15:45:00Z">
        <w:r w:rsidRPr="007E7882">
          <w:t>NR Integrated access and backhaul (IAB)</w:t>
        </w:r>
        <w:r>
          <w:t xml:space="preserve"> type 1-H</w:t>
        </w:r>
      </w:ins>
      <w:ins w:id="37" w:author="Huawei-RKy 2" w:date="2021-03-15T15:43:00Z">
        <w:r w:rsidRPr="00E33F60">
          <w:rPr>
            <w:rFonts w:hint="eastAsia"/>
            <w:lang w:eastAsia="zh-CN"/>
          </w:rPr>
          <w:t xml:space="preserve"> in </w:t>
        </w:r>
        <w:r w:rsidRPr="00E33F60">
          <w:t xml:space="preserve">NR </w:t>
        </w:r>
      </w:ins>
      <w:ins w:id="38" w:author="Huawei-RKy 2" w:date="2021-03-15T15:45:00Z">
        <w:r>
          <w:t>Integrated access and backhaul</w:t>
        </w:r>
      </w:ins>
      <w:ins w:id="39" w:author="Huawei-RKy 2" w:date="2021-03-15T15:43:00Z">
        <w:r w:rsidRPr="00E33F60">
          <w:t xml:space="preserve"> specification defined in TS</w:t>
        </w:r>
        <w:r>
          <w:t> </w:t>
        </w:r>
        <w:r w:rsidRPr="00E33F60">
          <w:t>38.1</w:t>
        </w:r>
      </w:ins>
      <w:ins w:id="40" w:author="Huawei-RKy 2" w:date="2021-03-15T15:45:00Z">
        <w:r>
          <w:t>7</w:t>
        </w:r>
      </w:ins>
      <w:ins w:id="41" w:author="Huawei-RKy 2" w:date="2021-03-15T15:43:00Z">
        <w:r w:rsidRPr="00E33F60">
          <w:t>4</w:t>
        </w:r>
        <w:r>
          <w:t> [</w:t>
        </w:r>
      </w:ins>
      <w:r w:rsidR="00556F11">
        <w:t>2</w:t>
      </w:r>
      <w:ins w:id="42" w:author="Huawei-RKy 2" w:date="2021-03-15T15:43:00Z">
        <w:r w:rsidRPr="00E33F60">
          <w:t>].</w:t>
        </w:r>
      </w:ins>
    </w:p>
    <w:p w14:paraId="44C26414" w14:textId="77777777" w:rsidR="007E7882" w:rsidRPr="00E33F60" w:rsidRDefault="007E7882" w:rsidP="007E7882">
      <w:pPr>
        <w:rPr>
          <w:ins w:id="43" w:author="Huawei-RKy 2" w:date="2021-03-15T15:43:00Z"/>
        </w:rPr>
      </w:pPr>
      <w:ins w:id="44" w:author="Huawei-RKy 2" w:date="2021-03-15T15:43:00Z">
        <w:r w:rsidRPr="00E33F60">
          <w:t>A</w:t>
        </w:r>
      </w:ins>
      <w:r w:rsidR="00556F11">
        <w:t>n</w:t>
      </w:r>
      <w:ins w:id="45" w:author="Huawei-RKy 2" w:date="2021-03-15T15:43:00Z">
        <w:r w:rsidRPr="00E33F60">
          <w:t xml:space="preserve"> </w:t>
        </w:r>
      </w:ins>
      <w:ins w:id="46" w:author="Huawei-RKy 2" w:date="2021-03-15T15:45:00Z">
        <w:r>
          <w:rPr>
            <w:i/>
          </w:rPr>
          <w:t>IAB</w:t>
        </w:r>
      </w:ins>
      <w:ins w:id="47" w:author="Huawei-RKy 2" w:date="2021-03-15T15:43:00Z">
        <w:r w:rsidRPr="00E33F60">
          <w:rPr>
            <w:i/>
          </w:rPr>
          <w:t xml:space="preserve"> type 1-H</w:t>
        </w:r>
        <w:r w:rsidRPr="00E33F60">
          <w:t xml:space="preserve"> has both conducted and radiated requirements so it requires compliance to the applicable requirements of </w:t>
        </w:r>
        <w:r w:rsidRPr="00E33F60">
          <w:rPr>
            <w:rFonts w:hint="eastAsia"/>
            <w:lang w:eastAsia="zh-CN"/>
          </w:rPr>
          <w:t>this specification</w:t>
        </w:r>
        <w:r w:rsidRPr="00E33F60">
          <w:t xml:space="preserve"> and TS</w:t>
        </w:r>
        <w:r>
          <w:t> </w:t>
        </w:r>
        <w:r w:rsidRPr="00E33F60">
          <w:t>38</w:t>
        </w:r>
        <w:r>
          <w:t>.xxx</w:t>
        </w:r>
        <w:r w:rsidRPr="00E33F60">
          <w:t>-2</w:t>
        </w:r>
        <w:r>
          <w:t> [</w:t>
        </w:r>
      </w:ins>
      <w:r w:rsidR="00556F11">
        <w:t>3</w:t>
      </w:r>
      <w:ins w:id="48" w:author="Huawei-RKy 2" w:date="2021-03-15T15:43:00Z">
        <w:r>
          <w:t>]</w:t>
        </w:r>
        <w:r w:rsidRPr="00E33F60">
          <w:t>.</w:t>
        </w:r>
      </w:ins>
    </w:p>
    <w:p w14:paraId="708635A5" w14:textId="77777777" w:rsidR="007E7882" w:rsidRPr="007E7882" w:rsidDel="007E7882" w:rsidRDefault="007E7882" w:rsidP="007E7882">
      <w:pPr>
        <w:rPr>
          <w:del w:id="49" w:author="Huawei-RKy 2" w:date="2021-03-15T15:46:00Z"/>
        </w:rPr>
      </w:pPr>
      <w:ins w:id="50" w:author="Huawei-RKy 2" w:date="2021-03-15T15:46:00Z">
        <w:r>
          <w:rPr>
            <w:i/>
          </w:rPr>
          <w:t>IAB</w:t>
        </w:r>
      </w:ins>
      <w:ins w:id="51" w:author="Huawei-RKy 2" w:date="2021-03-15T15:43:00Z">
        <w:r w:rsidRPr="00E33F60">
          <w:rPr>
            <w:i/>
          </w:rPr>
          <w:t xml:space="preserve"> type 1-O</w:t>
        </w:r>
        <w:r w:rsidRPr="00E33F60">
          <w:t xml:space="preserve"> and </w:t>
        </w:r>
      </w:ins>
      <w:ins w:id="52" w:author="Huawei-RKy 2" w:date="2021-03-15T15:46:00Z">
        <w:r>
          <w:t>IAB</w:t>
        </w:r>
      </w:ins>
      <w:ins w:id="53" w:author="Huawei-RKy 2" w:date="2021-03-15T15:43:00Z">
        <w:r w:rsidRPr="00E33F60">
          <w:rPr>
            <w:i/>
          </w:rPr>
          <w:t xml:space="preserve"> type 2-O</w:t>
        </w:r>
        <w:r w:rsidRPr="00E33F60">
          <w:t xml:space="preserve"> have only radiated requirements so they require compliance to TS</w:t>
        </w:r>
        <w:r>
          <w:t> </w:t>
        </w:r>
        <w:r w:rsidRPr="00E33F60">
          <w:t>38</w:t>
        </w:r>
        <w:r>
          <w:t>.xxx</w:t>
        </w:r>
        <w:r w:rsidRPr="00E33F60">
          <w:t>-2</w:t>
        </w:r>
        <w:r>
          <w:t> [</w:t>
        </w:r>
      </w:ins>
      <w:r w:rsidR="00556F11">
        <w:t>3</w:t>
      </w:r>
      <w:ins w:id="54" w:author="Huawei-RKy 2" w:date="2021-03-15T15:43:00Z">
        <w:r>
          <w:t>]</w:t>
        </w:r>
        <w:r w:rsidRPr="00E33F60">
          <w:t xml:space="preserve"> only.</w:t>
        </w:r>
      </w:ins>
    </w:p>
    <w:p w14:paraId="67C4E7BC" w14:textId="77777777" w:rsidR="00080512" w:rsidRPr="004D3578" w:rsidRDefault="00080512">
      <w:pPr>
        <w:pStyle w:val="Heading1"/>
      </w:pPr>
      <w:bookmarkStart w:id="55" w:name="references"/>
      <w:bookmarkStart w:id="56" w:name="_Toc69741565"/>
      <w:bookmarkEnd w:id="55"/>
      <w:r w:rsidRPr="004D3578">
        <w:t>2</w:t>
      </w:r>
      <w:r w:rsidRPr="004D3578">
        <w:tab/>
        <w:t>References</w:t>
      </w:r>
      <w:bookmarkEnd w:id="56"/>
    </w:p>
    <w:p w14:paraId="07FB0D9D" w14:textId="77777777" w:rsidR="00080512" w:rsidRPr="004D3578" w:rsidRDefault="00080512">
      <w:r w:rsidRPr="004D3578">
        <w:t>The following documents contain provisions which, through reference in this text, constitute provisions of the present document.</w:t>
      </w:r>
    </w:p>
    <w:p w14:paraId="4545EC3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684E6CF" w14:textId="77777777" w:rsidR="00080512" w:rsidRPr="004D3578" w:rsidRDefault="00051834" w:rsidP="00051834">
      <w:pPr>
        <w:pStyle w:val="B1"/>
      </w:pPr>
      <w:r>
        <w:t>-</w:t>
      </w:r>
      <w:r>
        <w:tab/>
      </w:r>
      <w:r w:rsidR="00080512" w:rsidRPr="004D3578">
        <w:t>For a specific reference, subsequent revisions do not apply.</w:t>
      </w:r>
    </w:p>
    <w:p w14:paraId="5397565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FD7F17D" w14:textId="77777777" w:rsidR="00EC4A25" w:rsidRPr="004D3578" w:rsidRDefault="00EC4A25" w:rsidP="00EC4A25">
      <w:pPr>
        <w:pStyle w:val="EX"/>
      </w:pPr>
      <w:r w:rsidRPr="004D3578">
        <w:t>[1]</w:t>
      </w:r>
      <w:r w:rsidRPr="004D3578">
        <w:tab/>
        <w:t>3GPP TR 21.905: "Vocabulary for 3GPP Specifications".</w:t>
      </w:r>
    </w:p>
    <w:p w14:paraId="4A5836DB" w14:textId="77777777" w:rsidR="007E7882" w:rsidRPr="00E33F60" w:rsidRDefault="007E7882" w:rsidP="007E7882">
      <w:pPr>
        <w:pStyle w:val="EX"/>
        <w:rPr>
          <w:ins w:id="57" w:author="Huawei-RKy 2" w:date="2021-03-15T15:46:00Z"/>
        </w:rPr>
      </w:pPr>
      <w:ins w:id="58" w:author="Huawei-RKy 2" w:date="2021-03-15T15:46:00Z">
        <w:r w:rsidRPr="00E33F60">
          <w:t>[</w:t>
        </w:r>
      </w:ins>
      <w:ins w:id="59" w:author="Huawei-RKy 2" w:date="2021-03-15T15:48:00Z">
        <w:r>
          <w:t>2</w:t>
        </w:r>
      </w:ins>
      <w:ins w:id="60" w:author="Huawei-RKy 2" w:date="2021-03-15T15:46:00Z">
        <w:r w:rsidRPr="00E33F60">
          <w:t>]</w:t>
        </w:r>
        <w:r w:rsidRPr="00E33F60">
          <w:tab/>
          <w:t>3GPP TS 38.1</w:t>
        </w:r>
      </w:ins>
      <w:r>
        <w:t>7</w:t>
      </w:r>
      <w:ins w:id="61" w:author="Huawei-RKy 2" w:date="2021-03-15T15:46:00Z">
        <w:r w:rsidRPr="00E33F60">
          <w:t>4: "</w:t>
        </w:r>
      </w:ins>
      <w:ins w:id="62" w:author="Huawei-RKy 2" w:date="2021-03-15T15:48:00Z">
        <w:r>
          <w:t>NR Integrated access and backhaul radio transmission and reception</w:t>
        </w:r>
      </w:ins>
      <w:ins w:id="63" w:author="Huawei-RKy 2" w:date="2021-03-15T15:46:00Z">
        <w:r w:rsidRPr="00E33F60">
          <w:t>"</w:t>
        </w:r>
        <w:r>
          <w:t>.</w:t>
        </w:r>
      </w:ins>
    </w:p>
    <w:p w14:paraId="353D3F82" w14:textId="77777777" w:rsidR="007E7882" w:rsidRPr="00E33F60" w:rsidRDefault="007E7882" w:rsidP="007E7882">
      <w:pPr>
        <w:pStyle w:val="EX"/>
        <w:rPr>
          <w:ins w:id="64" w:author="Huawei-RKy 2" w:date="2021-03-15T15:46:00Z"/>
        </w:rPr>
      </w:pPr>
      <w:ins w:id="65" w:author="Huawei-RKy 2" w:date="2021-03-15T15:46:00Z">
        <w:r>
          <w:t>[3]</w:t>
        </w:r>
        <w:r>
          <w:tab/>
          <w:t>3GPP TS 38.xxx-2</w:t>
        </w:r>
        <w:r w:rsidRPr="00E33F60">
          <w:t>: "</w:t>
        </w:r>
      </w:ins>
      <w:ins w:id="66" w:author="Huawei-RKy 2" w:date="2021-03-15T15:48:00Z">
        <w:r>
          <w:t>NR Integrated access and backhaul radio conformance testing Part 1: Conducted conformance testing</w:t>
        </w:r>
      </w:ins>
      <w:ins w:id="67" w:author="Huawei-RKy 2" w:date="2021-03-15T15:46:00Z">
        <w:r w:rsidRPr="00E33F60">
          <w:t>"</w:t>
        </w:r>
        <w:r>
          <w:t>.</w:t>
        </w:r>
      </w:ins>
    </w:p>
    <w:p w14:paraId="09BA30CD" w14:textId="77777777" w:rsidR="00080512" w:rsidRPr="004D3578" w:rsidRDefault="00080512">
      <w:pPr>
        <w:pStyle w:val="Heading1"/>
      </w:pPr>
      <w:bookmarkStart w:id="68" w:name="definitions"/>
      <w:bookmarkStart w:id="69" w:name="_Toc69741566"/>
      <w:bookmarkEnd w:id="68"/>
      <w:r w:rsidRPr="004D3578">
        <w:t>3</w:t>
      </w:r>
      <w:r w:rsidRPr="004D3578">
        <w:tab/>
        <w:t>Definitions</w:t>
      </w:r>
      <w:r w:rsidR="00602AEA">
        <w:t xml:space="preserve"> of terms, symbols and abbreviations</w:t>
      </w:r>
      <w:bookmarkEnd w:id="69"/>
    </w:p>
    <w:p w14:paraId="46EEE26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56FFFD4" w14:textId="77777777" w:rsidR="00080512" w:rsidRPr="004D3578" w:rsidRDefault="00080512">
      <w:pPr>
        <w:pStyle w:val="Heading2"/>
      </w:pPr>
      <w:bookmarkStart w:id="70" w:name="_Toc69741567"/>
      <w:r w:rsidRPr="004D3578">
        <w:t>3.1</w:t>
      </w:r>
      <w:r w:rsidRPr="004D3578">
        <w:tab/>
      </w:r>
      <w:r w:rsidR="002B6339">
        <w:t>Terms</w:t>
      </w:r>
      <w:bookmarkEnd w:id="70"/>
    </w:p>
    <w:p w14:paraId="44B6384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9950C9"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DBCFED2" w14:textId="77777777" w:rsidR="00080512" w:rsidRPr="004D3578" w:rsidRDefault="00080512">
      <w:pPr>
        <w:pStyle w:val="Guidance"/>
      </w:pPr>
      <w:r w:rsidRPr="004D3578">
        <w:rPr>
          <w:b/>
        </w:rPr>
        <w:t>&lt;defined term&gt;:</w:t>
      </w:r>
      <w:r w:rsidRPr="004D3578">
        <w:t xml:space="preserve"> &lt;definition&gt;.</w:t>
      </w:r>
    </w:p>
    <w:p w14:paraId="768882EC" w14:textId="77777777" w:rsidR="00080512" w:rsidRPr="004D3578" w:rsidRDefault="00080512">
      <w:r w:rsidRPr="004D3578">
        <w:rPr>
          <w:b/>
        </w:rPr>
        <w:t>example:</w:t>
      </w:r>
      <w:r w:rsidRPr="004D3578">
        <w:t xml:space="preserve"> text used to clarify abstract rules by applying them literally.</w:t>
      </w:r>
    </w:p>
    <w:p w14:paraId="6E138042" w14:textId="77777777" w:rsidR="00080512" w:rsidRPr="004D3578" w:rsidRDefault="00080512">
      <w:pPr>
        <w:pStyle w:val="Heading2"/>
      </w:pPr>
      <w:bookmarkStart w:id="71" w:name="_Toc69741568"/>
      <w:r w:rsidRPr="004D3578">
        <w:t>3.2</w:t>
      </w:r>
      <w:r w:rsidRPr="004D3578">
        <w:tab/>
        <w:t>Symbols</w:t>
      </w:r>
      <w:bookmarkEnd w:id="71"/>
    </w:p>
    <w:p w14:paraId="7D2C4CCC" w14:textId="77777777" w:rsidR="00080512" w:rsidRPr="004D3578" w:rsidRDefault="00080512">
      <w:pPr>
        <w:keepNext/>
      </w:pPr>
      <w:r w:rsidRPr="004D3578">
        <w:t>For the purposes of the present document, the following symbols apply:</w:t>
      </w:r>
    </w:p>
    <w:p w14:paraId="278B32CF" w14:textId="77777777" w:rsidR="00080512" w:rsidRPr="004D3578" w:rsidRDefault="00080512">
      <w:pPr>
        <w:pStyle w:val="Guidance"/>
      </w:pPr>
      <w:r w:rsidRPr="004D3578">
        <w:t>Symbol format (EW)</w:t>
      </w:r>
    </w:p>
    <w:p w14:paraId="2228FD0D" w14:textId="77777777" w:rsidR="00080512" w:rsidRPr="004D3578" w:rsidRDefault="00080512">
      <w:pPr>
        <w:pStyle w:val="EW"/>
      </w:pPr>
      <w:r w:rsidRPr="004D3578">
        <w:lastRenderedPageBreak/>
        <w:t>&lt;symbol&gt;</w:t>
      </w:r>
      <w:r w:rsidRPr="004D3578">
        <w:tab/>
        <w:t>&lt;Explanation&gt;</w:t>
      </w:r>
    </w:p>
    <w:p w14:paraId="1980AB00" w14:textId="77777777" w:rsidR="00080512" w:rsidRPr="004D3578" w:rsidRDefault="00080512">
      <w:pPr>
        <w:pStyle w:val="EW"/>
      </w:pPr>
    </w:p>
    <w:p w14:paraId="782CD937" w14:textId="77777777" w:rsidR="00080512" w:rsidRPr="004D3578" w:rsidRDefault="00080512">
      <w:pPr>
        <w:pStyle w:val="Heading2"/>
      </w:pPr>
      <w:bookmarkStart w:id="72" w:name="_Toc69741569"/>
      <w:r w:rsidRPr="004D3578">
        <w:t>3.3</w:t>
      </w:r>
      <w:r w:rsidRPr="004D3578">
        <w:tab/>
        <w:t>Abbreviations</w:t>
      </w:r>
      <w:bookmarkEnd w:id="72"/>
    </w:p>
    <w:p w14:paraId="6B96185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311AD2" w14:textId="77777777" w:rsidR="00080512" w:rsidRPr="004D3578" w:rsidRDefault="00080512">
      <w:pPr>
        <w:pStyle w:val="Guidance"/>
        <w:keepNext/>
      </w:pPr>
      <w:r w:rsidRPr="004D3578">
        <w:t>Abbreviation format (EW)</w:t>
      </w:r>
    </w:p>
    <w:p w14:paraId="0EDEDA4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669D175" w14:textId="77777777" w:rsidR="00080512" w:rsidRPr="004D3578" w:rsidRDefault="00080512">
      <w:pPr>
        <w:pStyle w:val="EW"/>
      </w:pPr>
    </w:p>
    <w:p w14:paraId="7495374A" w14:textId="77777777" w:rsidR="00556F11" w:rsidRDefault="00EA6CFC" w:rsidP="00556F11">
      <w:pPr>
        <w:pStyle w:val="Heading1"/>
        <w:ind w:left="0" w:firstLine="0"/>
      </w:pPr>
      <w:bookmarkStart w:id="73" w:name="clause4"/>
      <w:bookmarkStart w:id="74" w:name="startOfAnnexes"/>
      <w:bookmarkStart w:id="75" w:name="_Toc69741570"/>
      <w:bookmarkEnd w:id="73"/>
      <w:bookmarkEnd w:id="74"/>
      <w:r>
        <w:t>4</w:t>
      </w:r>
      <w:r>
        <w:tab/>
      </w:r>
      <w:r w:rsidR="00556F11">
        <w:tab/>
      </w:r>
      <w:r>
        <w:t>General conducted test conditions and declarations</w:t>
      </w:r>
      <w:bookmarkEnd w:id="75"/>
    </w:p>
    <w:p w14:paraId="1B76FE28" w14:textId="77777777" w:rsidR="00EA6CFC" w:rsidRDefault="00EA6CFC" w:rsidP="006725BC">
      <w:pPr>
        <w:pStyle w:val="Heading2"/>
      </w:pPr>
      <w:bookmarkStart w:id="76" w:name="_Toc69741571"/>
      <w:r>
        <w:t>4.1</w:t>
      </w:r>
      <w:r>
        <w:tab/>
      </w:r>
      <w:r>
        <w:tab/>
        <w:t>Measurement uncertainties and test requirements</w:t>
      </w:r>
      <w:bookmarkEnd w:id="76"/>
    </w:p>
    <w:p w14:paraId="0890C198" w14:textId="77777777" w:rsidR="008D3EE5" w:rsidRPr="00E33F60" w:rsidRDefault="008D3EE5" w:rsidP="008D3EE5">
      <w:pPr>
        <w:pStyle w:val="Heading3"/>
        <w:rPr>
          <w:ins w:id="77" w:author="Huawei-RKy" w:date="2021-04-27T11:07:00Z"/>
        </w:rPr>
      </w:pPr>
      <w:bookmarkStart w:id="78" w:name="_Toc21099022"/>
      <w:bookmarkStart w:id="79" w:name="_Toc29809110"/>
      <w:bookmarkStart w:id="80" w:name="_Toc29809619"/>
      <w:bookmarkStart w:id="81" w:name="_Toc37270106"/>
      <w:bookmarkStart w:id="82" w:name="_Toc45883345"/>
      <w:bookmarkStart w:id="83" w:name="_Toc53182054"/>
      <w:ins w:id="84" w:author="Huawei-RKy" w:date="2021-04-27T11:07:00Z">
        <w:r w:rsidRPr="00E33F60">
          <w:t>4.1.1</w:t>
        </w:r>
        <w:r w:rsidRPr="00E33F60">
          <w:tab/>
          <w:t>General</w:t>
        </w:r>
        <w:bookmarkEnd w:id="78"/>
        <w:bookmarkEnd w:id="79"/>
        <w:bookmarkEnd w:id="80"/>
        <w:bookmarkEnd w:id="81"/>
        <w:bookmarkEnd w:id="82"/>
        <w:bookmarkEnd w:id="83"/>
      </w:ins>
    </w:p>
    <w:p w14:paraId="345FA422" w14:textId="77777777" w:rsidR="008D3EE5" w:rsidRPr="00E33F60" w:rsidRDefault="008D3EE5" w:rsidP="008D3EE5">
      <w:pPr>
        <w:rPr>
          <w:ins w:id="85" w:author="Huawei-RKy" w:date="2021-04-27T11:07:00Z"/>
        </w:rPr>
      </w:pPr>
      <w:ins w:id="86" w:author="Huawei-RKy" w:date="2021-04-27T11:07:00Z">
        <w:r w:rsidRPr="00E33F60">
          <w:t>The requirements of this clause apply to all applicable tests in part 1 of this specification, i.e. to all conducted tests defined for FR1. The frequency ranges FR1 and FR2 are defined in clause 5.1 of TS 38.1</w:t>
        </w:r>
        <w:r>
          <w:t>7</w:t>
        </w:r>
        <w:r w:rsidRPr="00E33F60">
          <w:t>4</w:t>
        </w:r>
        <w:r>
          <w:t> </w:t>
        </w:r>
        <w:r w:rsidRPr="00E33F60">
          <w:t>[2].</w:t>
        </w:r>
      </w:ins>
    </w:p>
    <w:p w14:paraId="542883DE" w14:textId="77777777" w:rsidR="008D3EE5" w:rsidRPr="00E33F60" w:rsidRDefault="008D3EE5" w:rsidP="008D3EE5">
      <w:pPr>
        <w:keepNext/>
        <w:rPr>
          <w:ins w:id="87" w:author="Huawei-RKy" w:date="2021-04-27T11:07:00Z"/>
          <w:rFonts w:cs="v5.0.0"/>
          <w:snapToGrid w:val="0"/>
        </w:rPr>
      </w:pPr>
      <w:ins w:id="88" w:author="Huawei-RKy" w:date="2021-04-27T11:07:00Z">
        <w:r w:rsidRPr="00E33F60">
          <w:rPr>
            <w:rFonts w:cs="v5.0.0"/>
            <w:snapToGrid w:val="0"/>
          </w:rPr>
          <w:t>The minimum requirements are given in TS</w:t>
        </w:r>
        <w:r>
          <w:rPr>
            <w:rFonts w:cs="v5.0.0"/>
            <w:snapToGrid w:val="0"/>
          </w:rPr>
          <w:t> </w:t>
        </w:r>
        <w:r w:rsidRPr="00E33F60">
          <w:rPr>
            <w:rFonts w:cs="v5.0.0"/>
            <w:snapToGrid w:val="0"/>
          </w:rPr>
          <w:t>38.1</w:t>
        </w:r>
        <w:r>
          <w:rPr>
            <w:rFonts w:cs="v5.0.0"/>
            <w:snapToGrid w:val="0"/>
          </w:rPr>
          <w:t>7</w:t>
        </w:r>
        <w:r w:rsidRPr="00E33F60">
          <w:rPr>
            <w:rFonts w:cs="v5.0.0"/>
            <w:snapToGrid w:val="0"/>
          </w:rPr>
          <w:t>4</w:t>
        </w:r>
        <w:r>
          <w:rPr>
            <w:rFonts w:cs="v5.0.0"/>
            <w:snapToGrid w:val="0"/>
          </w:rPr>
          <w:t> </w:t>
        </w:r>
        <w:r w:rsidRPr="00E33F60">
          <w:rPr>
            <w:rFonts w:cs="v5.0.0"/>
            <w:snapToGrid w:val="0"/>
          </w:rPr>
          <w:t>[2] and the references therein. Test Tolerances for the conducted test requirements explicitly stated in the present document are given in Annex</w:t>
        </w:r>
        <w:r>
          <w:rPr>
            <w:rFonts w:cs="v5.0.0"/>
            <w:snapToGrid w:val="0"/>
          </w:rPr>
          <w:t> </w:t>
        </w:r>
        <w:r w:rsidRPr="00E33F60">
          <w:rPr>
            <w:rFonts w:cs="v5.0.0"/>
            <w:snapToGrid w:val="0"/>
          </w:rPr>
          <w:t>C of the present document.</w:t>
        </w:r>
      </w:ins>
    </w:p>
    <w:p w14:paraId="3157BB7C" w14:textId="77777777" w:rsidR="008D3EE5" w:rsidRPr="00E33F60" w:rsidRDefault="008D3EE5" w:rsidP="008D3EE5">
      <w:pPr>
        <w:keepNext/>
        <w:rPr>
          <w:ins w:id="89" w:author="Huawei-RKy" w:date="2021-04-27T11:07:00Z"/>
          <w:rFonts w:cs="v5.0.0"/>
          <w:snapToGrid w:val="0"/>
        </w:rPr>
      </w:pPr>
      <w:ins w:id="90" w:author="Huawei-RKy" w:date="2021-04-27T11:07:00Z">
        <w:r w:rsidRPr="00E33F60">
          <w:rPr>
            <w:rFonts w:cs="v5.0.0"/>
            <w:snapToGrid w:val="0"/>
          </w:rPr>
          <w:t>Test Tolerances are individually calculated for each test. The Test Tolerances are used to relax the minimum requirements to create test requirements.</w:t>
        </w:r>
      </w:ins>
    </w:p>
    <w:p w14:paraId="0DC043BD" w14:textId="77777777" w:rsidR="008D3EE5" w:rsidRPr="00E33F60" w:rsidRDefault="008D3EE5" w:rsidP="008D3EE5">
      <w:pPr>
        <w:rPr>
          <w:ins w:id="91" w:author="Huawei-RKy" w:date="2021-04-27T11:07:00Z"/>
        </w:rPr>
      </w:pPr>
      <w:ins w:id="92" w:author="Huawei-RKy" w:date="2021-04-27T11:07:00Z">
        <w:r w:rsidRPr="00E33F60">
          <w:t>When a test requirement differs from the corresponding minimum requirement, then the Test Tolerance applied for the test is non-zero. The Test Tolerance for the test and the explanation of how the minimum requirement has been relaxed by the Test Tolerance are given in Annex</w:t>
        </w:r>
        <w:r>
          <w:t> </w:t>
        </w:r>
        <w:r w:rsidRPr="00E33F60">
          <w:t>C.</w:t>
        </w:r>
      </w:ins>
    </w:p>
    <w:p w14:paraId="23F36C46" w14:textId="77777777" w:rsidR="008D3EE5" w:rsidRPr="00E33F60" w:rsidRDefault="008D3EE5" w:rsidP="008D3EE5">
      <w:pPr>
        <w:pStyle w:val="Heading3"/>
        <w:rPr>
          <w:ins w:id="93" w:author="Huawei-RKy" w:date="2021-04-27T11:07:00Z"/>
        </w:rPr>
      </w:pPr>
      <w:bookmarkStart w:id="94" w:name="_Toc21099023"/>
      <w:bookmarkStart w:id="95" w:name="_Toc29809111"/>
      <w:bookmarkStart w:id="96" w:name="_Toc29809620"/>
      <w:bookmarkStart w:id="97" w:name="_Toc37270107"/>
      <w:bookmarkStart w:id="98" w:name="_Toc45883346"/>
      <w:bookmarkStart w:id="99" w:name="_Toc53182055"/>
      <w:ins w:id="100" w:author="Huawei-RKy" w:date="2021-04-27T11:07:00Z">
        <w:r w:rsidRPr="00E33F60">
          <w:t>4.1.2</w:t>
        </w:r>
        <w:r w:rsidRPr="00E33F60">
          <w:tab/>
          <w:t>Acceptable uncertainty of Test System</w:t>
        </w:r>
        <w:bookmarkEnd w:id="94"/>
        <w:bookmarkEnd w:id="95"/>
        <w:bookmarkEnd w:id="96"/>
        <w:bookmarkEnd w:id="97"/>
        <w:bookmarkEnd w:id="98"/>
        <w:bookmarkEnd w:id="99"/>
      </w:ins>
    </w:p>
    <w:p w14:paraId="4C8D7F43" w14:textId="77777777" w:rsidR="008D3EE5" w:rsidRPr="00E33F60" w:rsidRDefault="008D3EE5" w:rsidP="008D3EE5">
      <w:pPr>
        <w:pStyle w:val="Heading4"/>
        <w:rPr>
          <w:ins w:id="101" w:author="Huawei-RKy" w:date="2021-04-27T11:07:00Z"/>
        </w:rPr>
      </w:pPr>
      <w:bookmarkStart w:id="102" w:name="_Toc21099024"/>
      <w:bookmarkStart w:id="103" w:name="_Toc29809112"/>
      <w:bookmarkStart w:id="104" w:name="_Toc29809621"/>
      <w:bookmarkStart w:id="105" w:name="_Toc37270108"/>
      <w:bookmarkStart w:id="106" w:name="_Toc45883347"/>
      <w:bookmarkStart w:id="107" w:name="_Toc53182056"/>
      <w:ins w:id="108" w:author="Huawei-RKy" w:date="2021-04-27T11:07:00Z">
        <w:r w:rsidRPr="00E33F60">
          <w:t>4.1.2.1</w:t>
        </w:r>
        <w:r w:rsidRPr="00E33F60">
          <w:tab/>
          <w:t>General</w:t>
        </w:r>
        <w:bookmarkEnd w:id="102"/>
        <w:bookmarkEnd w:id="103"/>
        <w:bookmarkEnd w:id="104"/>
        <w:bookmarkEnd w:id="105"/>
        <w:bookmarkEnd w:id="106"/>
        <w:bookmarkEnd w:id="107"/>
      </w:ins>
    </w:p>
    <w:p w14:paraId="6B581244" w14:textId="77777777" w:rsidR="008D3EE5" w:rsidRPr="00E33F60" w:rsidRDefault="008D3EE5" w:rsidP="008D3EE5">
      <w:pPr>
        <w:rPr>
          <w:ins w:id="109" w:author="Huawei-RKy" w:date="2021-04-27T11:07:00Z"/>
          <w:rFonts w:cs="v5.0.0"/>
          <w:snapToGrid w:val="0"/>
        </w:rPr>
      </w:pPr>
      <w:ins w:id="110" w:author="Huawei-RKy" w:date="2021-04-27T11:07:00Z">
        <w:r w:rsidRPr="00E33F60">
          <w:rPr>
            <w:rFonts w:cs="v4.2.0"/>
          </w:rPr>
          <w:t xml:space="preserve">The maximum acceptable uncertainty of the Test System is specified below for each test defined </w:t>
        </w:r>
        <w:r w:rsidRPr="00E33F60">
          <w:rPr>
            <w:rFonts w:cs="v5.0.0"/>
            <w:snapToGrid w:val="0"/>
          </w:rPr>
          <w:t>explicitly in the present specification</w:t>
        </w:r>
        <w:r w:rsidRPr="00E33F60">
          <w:rPr>
            <w:rFonts w:cs="v4.2.0"/>
          </w:rPr>
          <w:t>, where appropriate. The maximum acceptable uncertainty of the Test System</w:t>
        </w:r>
        <w:r w:rsidRPr="00E33F60">
          <w:rPr>
            <w:rFonts w:cs="v5.0.0"/>
            <w:snapToGrid w:val="0"/>
          </w:rPr>
          <w:t xml:space="preserve"> for test requirements included by reference is defined in the respective referred test specification.</w:t>
        </w:r>
      </w:ins>
    </w:p>
    <w:p w14:paraId="2CC1AE3E" w14:textId="77777777" w:rsidR="008D3EE5" w:rsidRPr="00E33F60" w:rsidRDefault="008D3EE5" w:rsidP="008D3EE5">
      <w:pPr>
        <w:rPr>
          <w:ins w:id="111" w:author="Huawei-RKy" w:date="2021-04-27T11:07:00Z"/>
          <w:rFonts w:cs="v5.0.0"/>
          <w:snapToGrid w:val="0"/>
        </w:rPr>
      </w:pPr>
      <w:ins w:id="112" w:author="Huawei-RKy" w:date="2021-04-27T11:07:00Z">
        <w:r w:rsidRPr="00E33F60">
          <w:rPr>
            <w:rFonts w:cs="v5.0.0"/>
            <w:snapToGrid w:val="0"/>
          </w:rPr>
          <w:t xml:space="preserve">For </w:t>
        </w:r>
        <w:r>
          <w:rPr>
            <w:rFonts w:cs="v5.0.0"/>
            <w:i/>
            <w:snapToGrid w:val="0"/>
          </w:rPr>
          <w:t>IAB</w:t>
        </w:r>
        <w:r w:rsidRPr="00E33F60">
          <w:rPr>
            <w:rFonts w:cs="v5.0.0"/>
            <w:i/>
            <w:snapToGrid w:val="0"/>
          </w:rPr>
          <w:t xml:space="preserve"> type 1-H</w:t>
        </w:r>
        <w:r w:rsidRPr="00E33F60">
          <w:rPr>
            <w:rFonts w:cs="v5.0.0"/>
            <w:snapToGrid w:val="0"/>
          </w:rPr>
          <w:t xml:space="preserve"> when a requirement is applied per </w:t>
        </w:r>
        <w:r w:rsidRPr="00E33F60">
          <w:rPr>
            <w:rFonts w:cs="v5.0.0"/>
            <w:i/>
            <w:snapToGrid w:val="0"/>
          </w:rPr>
          <w:t>TAB connector</w:t>
        </w:r>
        <w:r w:rsidRPr="00E33F60">
          <w:rPr>
            <w:rFonts w:cs="v5.0.0"/>
            <w:snapToGrid w:val="0"/>
          </w:rPr>
          <w:t xml:space="preserve"> then the test uncertainty is applied to the measured value. When a requirement is applied for a group of </w:t>
        </w:r>
        <w:r w:rsidRPr="00E33F60">
          <w:rPr>
            <w:rFonts w:cs="v5.0.0"/>
            <w:i/>
            <w:snapToGrid w:val="0"/>
          </w:rPr>
          <w:t>TAB connectors</w:t>
        </w:r>
        <w:r w:rsidRPr="00E33F60">
          <w:rPr>
            <w:rFonts w:cs="v5.0.0"/>
            <w:snapToGrid w:val="0"/>
          </w:rPr>
          <w:t xml:space="preserve"> then the test uncertainty is applied to sum of the measured power on each </w:t>
        </w:r>
        <w:r w:rsidRPr="00E33F60">
          <w:rPr>
            <w:rFonts w:cs="v5.0.0"/>
            <w:i/>
            <w:snapToGrid w:val="0"/>
          </w:rPr>
          <w:t>TAB connector</w:t>
        </w:r>
        <w:r w:rsidRPr="00E33F60">
          <w:rPr>
            <w:rFonts w:cs="v5.0.0"/>
            <w:snapToGrid w:val="0"/>
          </w:rPr>
          <w:t xml:space="preserve"> in the group.</w:t>
        </w:r>
      </w:ins>
    </w:p>
    <w:p w14:paraId="1D465DF6" w14:textId="77777777" w:rsidR="008D3EE5" w:rsidRPr="00E33F60" w:rsidRDefault="008D3EE5" w:rsidP="008D3EE5">
      <w:pPr>
        <w:rPr>
          <w:ins w:id="113" w:author="Huawei-RKy" w:date="2021-04-27T11:07:00Z"/>
          <w:rFonts w:cs="v4.2.0"/>
        </w:rPr>
      </w:pPr>
      <w:ins w:id="114" w:author="Huawei-RKy" w:date="2021-04-27T11:07:00Z">
        <w:r w:rsidRPr="00E33F6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2F8F6D40" w14:textId="77777777" w:rsidR="008D3EE5" w:rsidRPr="00E33F60" w:rsidRDefault="008D3EE5" w:rsidP="008D3EE5">
      <w:pPr>
        <w:rPr>
          <w:ins w:id="115" w:author="Huawei-RKy" w:date="2021-04-27T11:07:00Z"/>
          <w:rFonts w:cs="v4.2.0"/>
        </w:rPr>
      </w:pPr>
      <w:ins w:id="116" w:author="Huawei-RKy" w:date="2021-04-27T11:07:00Z">
        <w:r w:rsidRPr="00E33F60">
          <w:rPr>
            <w:rFonts w:cs="v4.2.0"/>
          </w:rPr>
          <w:t>A confidence level of 95 % is the measurement uncertainty tolerance interval for a specific measurement that contains 95 % of the performance of a population of test equipment.</w:t>
        </w:r>
      </w:ins>
    </w:p>
    <w:p w14:paraId="2C5F03A6" w14:textId="77777777" w:rsidR="008D3EE5" w:rsidRPr="00E33F60" w:rsidRDefault="008D3EE5" w:rsidP="008D3EE5">
      <w:pPr>
        <w:rPr>
          <w:ins w:id="117" w:author="Huawei-RKy" w:date="2021-04-27T11:07:00Z"/>
        </w:rPr>
      </w:pPr>
      <w:ins w:id="118" w:author="Huawei-RKy" w:date="2021-04-27T11:07:00Z">
        <w:r w:rsidRPr="00E33F60">
          <w:rPr>
            <w:rFonts w:cs="v4.2.0"/>
          </w:rPr>
          <w:t>For RF tests, it should be noted that the uncertainties in clause</w:t>
        </w:r>
        <w:r>
          <w:rPr>
            <w:rFonts w:cs="v4.2.0"/>
          </w:rPr>
          <w:t> </w:t>
        </w:r>
        <w:r w:rsidRPr="00E33F60">
          <w:rPr>
            <w:rFonts w:cs="v4.2.0"/>
          </w:rPr>
          <w:t>4.1.2 apply to the Test System operating into a nominal 50 ohm load and do not include system effects due to mismatch between the DUT and the Test System.</w:t>
        </w:r>
      </w:ins>
    </w:p>
    <w:p w14:paraId="541BB126" w14:textId="77777777" w:rsidR="008D3EE5" w:rsidRDefault="008D3EE5" w:rsidP="008D3EE5">
      <w:pPr>
        <w:pStyle w:val="Heading4"/>
        <w:rPr>
          <w:ins w:id="119" w:author="Huawei-RKy" w:date="2021-04-27T11:07:00Z"/>
        </w:rPr>
      </w:pPr>
      <w:bookmarkStart w:id="120" w:name="_Toc21099025"/>
      <w:bookmarkStart w:id="121" w:name="_Toc29809113"/>
      <w:bookmarkStart w:id="122" w:name="_Toc29809622"/>
      <w:bookmarkStart w:id="123" w:name="_Toc37270109"/>
      <w:bookmarkStart w:id="124" w:name="_Toc45883348"/>
      <w:bookmarkStart w:id="125" w:name="_Toc53182057"/>
      <w:ins w:id="126" w:author="Huawei-RKy" w:date="2021-04-27T11:07:00Z">
        <w:r w:rsidRPr="00E33F60">
          <w:rPr>
            <w:lang w:eastAsia="sv-SE"/>
          </w:rPr>
          <w:t>4.1.</w:t>
        </w:r>
        <w:r w:rsidRPr="00E33F60">
          <w:t>2.2</w:t>
        </w:r>
        <w:r w:rsidRPr="00E33F60">
          <w:rPr>
            <w:lang w:eastAsia="sv-SE"/>
          </w:rPr>
          <w:tab/>
          <w:t>Measurement of t</w:t>
        </w:r>
        <w:r w:rsidRPr="00E33F60">
          <w:t>ransmitter</w:t>
        </w:r>
        <w:bookmarkEnd w:id="120"/>
        <w:bookmarkEnd w:id="121"/>
        <w:bookmarkEnd w:id="122"/>
        <w:bookmarkEnd w:id="123"/>
        <w:bookmarkEnd w:id="124"/>
        <w:bookmarkEnd w:id="125"/>
      </w:ins>
    </w:p>
    <w:p w14:paraId="4567E156" w14:textId="77777777" w:rsidR="008D3EE5" w:rsidRPr="00D46B4A" w:rsidRDefault="008D3EE5" w:rsidP="008D3EE5">
      <w:pPr>
        <w:rPr>
          <w:color w:val="2E74B5" w:themeColor="accent5" w:themeShade="BF"/>
          <w:lang w:eastAsia="sv-SE"/>
        </w:rPr>
      </w:pPr>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3D3C749D" w14:textId="77777777" w:rsidR="008D3EE5" w:rsidRDefault="008D3EE5" w:rsidP="008D3EE5">
      <w:pPr>
        <w:pStyle w:val="Heading4"/>
        <w:rPr>
          <w:ins w:id="127" w:author="Huawei-RKy" w:date="2021-04-27T11:07:00Z"/>
        </w:rPr>
      </w:pPr>
      <w:bookmarkStart w:id="128" w:name="_Toc21099026"/>
      <w:bookmarkStart w:id="129" w:name="_Toc29809114"/>
      <w:bookmarkStart w:id="130" w:name="_Toc29809623"/>
      <w:bookmarkStart w:id="131" w:name="_Toc37270110"/>
      <w:bookmarkStart w:id="132" w:name="_Toc45883349"/>
      <w:bookmarkStart w:id="133" w:name="_Toc53182058"/>
      <w:ins w:id="134" w:author="Huawei-RKy" w:date="2021-04-27T11:07:00Z">
        <w:r w:rsidRPr="00E33F60">
          <w:rPr>
            <w:lang w:eastAsia="sv-SE"/>
          </w:rPr>
          <w:lastRenderedPageBreak/>
          <w:t>4.1.</w:t>
        </w:r>
        <w:r w:rsidRPr="00E33F60">
          <w:t>2.3</w:t>
        </w:r>
        <w:r w:rsidRPr="00E33F60">
          <w:rPr>
            <w:lang w:eastAsia="sv-SE"/>
          </w:rPr>
          <w:tab/>
          <w:t xml:space="preserve">Measurement of </w:t>
        </w:r>
        <w:r w:rsidRPr="00E33F60">
          <w:t>receiver</w:t>
        </w:r>
        <w:bookmarkEnd w:id="128"/>
        <w:bookmarkEnd w:id="129"/>
        <w:bookmarkEnd w:id="130"/>
        <w:bookmarkEnd w:id="131"/>
        <w:bookmarkEnd w:id="132"/>
        <w:bookmarkEnd w:id="133"/>
      </w:ins>
    </w:p>
    <w:p w14:paraId="535272BE" w14:textId="77777777" w:rsidR="008D3EE5" w:rsidRPr="00D46B4A" w:rsidRDefault="008D3EE5" w:rsidP="008D3EE5">
      <w:pPr>
        <w:rPr>
          <w:color w:val="2E74B5" w:themeColor="accent5" w:themeShade="BF"/>
          <w:lang w:eastAsia="sv-SE"/>
        </w:rPr>
      </w:pPr>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1D08B659" w14:textId="77777777" w:rsidR="008D3EE5" w:rsidRPr="00E33F60" w:rsidRDefault="008D3EE5" w:rsidP="008D3EE5">
      <w:pPr>
        <w:pStyle w:val="Heading4"/>
        <w:rPr>
          <w:ins w:id="135" w:author="Huawei-RKy" w:date="2021-04-27T11:07:00Z"/>
          <w:lang w:eastAsia="sv-SE"/>
        </w:rPr>
      </w:pPr>
      <w:bookmarkStart w:id="136" w:name="_Toc21099027"/>
      <w:bookmarkStart w:id="137" w:name="_Toc29809115"/>
      <w:bookmarkStart w:id="138" w:name="_Toc29809624"/>
      <w:bookmarkStart w:id="139" w:name="_Toc37270111"/>
      <w:bookmarkStart w:id="140" w:name="_Toc45883350"/>
      <w:bookmarkStart w:id="141" w:name="_Toc53182059"/>
      <w:ins w:id="142" w:author="Huawei-RKy" w:date="2021-04-27T11:07:00Z">
        <w:r w:rsidRPr="00E33F60">
          <w:rPr>
            <w:lang w:eastAsia="sv-SE"/>
          </w:rPr>
          <w:t>4.1.</w:t>
        </w:r>
        <w:r w:rsidRPr="00E33F60">
          <w:t>2.4</w:t>
        </w:r>
        <w:r w:rsidRPr="00E33F60">
          <w:rPr>
            <w:lang w:eastAsia="sv-SE"/>
          </w:rPr>
          <w:tab/>
          <w:t>Measurement of performance requirements</w:t>
        </w:r>
        <w:bookmarkEnd w:id="136"/>
        <w:bookmarkEnd w:id="137"/>
        <w:bookmarkEnd w:id="138"/>
        <w:bookmarkEnd w:id="139"/>
        <w:bookmarkEnd w:id="140"/>
        <w:bookmarkEnd w:id="141"/>
      </w:ins>
    </w:p>
    <w:p w14:paraId="72482735" w14:textId="77777777" w:rsidR="008D3EE5" w:rsidRPr="00D46B4A" w:rsidRDefault="008D3EE5" w:rsidP="008D3EE5">
      <w:pPr>
        <w:rPr>
          <w:color w:val="2E74B5" w:themeColor="accent5" w:themeShade="BF"/>
          <w:lang w:eastAsia="sv-SE"/>
        </w:rPr>
      </w:pPr>
      <w:bookmarkStart w:id="143" w:name="_Toc21099028"/>
      <w:bookmarkStart w:id="144" w:name="_Toc29809116"/>
      <w:bookmarkStart w:id="145" w:name="_Toc29809625"/>
      <w:bookmarkStart w:id="146" w:name="_Toc37270112"/>
      <w:bookmarkStart w:id="147" w:name="_Toc45883351"/>
      <w:bookmarkStart w:id="148" w:name="_Toc53182060"/>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551502E8" w14:textId="77777777" w:rsidR="008D3EE5" w:rsidRPr="00E33F60" w:rsidRDefault="008D3EE5" w:rsidP="008D3EE5">
      <w:pPr>
        <w:pStyle w:val="Heading3"/>
        <w:rPr>
          <w:ins w:id="149" w:author="Huawei-RKy" w:date="2021-04-27T11:07:00Z"/>
          <w:lang w:eastAsia="sv-SE"/>
        </w:rPr>
      </w:pPr>
      <w:ins w:id="150" w:author="Huawei-RKy" w:date="2021-04-27T11:07:00Z">
        <w:r w:rsidRPr="00E33F60">
          <w:rPr>
            <w:lang w:eastAsia="sv-SE"/>
          </w:rPr>
          <w:t>4.1.</w:t>
        </w:r>
        <w:r w:rsidRPr="00E33F60">
          <w:t>3</w:t>
        </w:r>
        <w:r w:rsidRPr="00E33F60">
          <w:rPr>
            <w:lang w:eastAsia="sv-SE"/>
          </w:rPr>
          <w:tab/>
          <w:t>Interpretation of measurement results</w:t>
        </w:r>
        <w:bookmarkEnd w:id="143"/>
        <w:bookmarkEnd w:id="144"/>
        <w:bookmarkEnd w:id="145"/>
        <w:bookmarkEnd w:id="146"/>
        <w:bookmarkEnd w:id="147"/>
        <w:bookmarkEnd w:id="148"/>
      </w:ins>
    </w:p>
    <w:p w14:paraId="221D526E" w14:textId="77777777" w:rsidR="008D3EE5" w:rsidRPr="00E33F60" w:rsidRDefault="008D3EE5" w:rsidP="008D3EE5">
      <w:pPr>
        <w:rPr>
          <w:ins w:id="151" w:author="Huawei-RKy" w:date="2021-04-27T11:07:00Z"/>
          <w:rFonts w:cs="v4.2.0"/>
          <w:snapToGrid w:val="0"/>
        </w:rPr>
      </w:pPr>
      <w:ins w:id="152" w:author="Huawei-RKy" w:date="2021-04-27T11:07:00Z">
        <w:r w:rsidRPr="00E33F60">
          <w:rPr>
            <w:rFonts w:cs="v4.2.0"/>
            <w:snapToGrid w:val="0"/>
          </w:rPr>
          <w:t>The measurement results returned by the Test System are compared - without any modification - against the test requirements as defined by the Shared Risk principle.</w:t>
        </w:r>
      </w:ins>
    </w:p>
    <w:p w14:paraId="59EFF8C3" w14:textId="77777777" w:rsidR="008D3EE5" w:rsidRPr="00E33F60" w:rsidRDefault="008D3EE5" w:rsidP="008D3EE5">
      <w:pPr>
        <w:rPr>
          <w:ins w:id="153" w:author="Huawei-RKy" w:date="2021-04-27T11:07:00Z"/>
          <w:rFonts w:cs="v4.2.0"/>
        </w:rPr>
      </w:pPr>
      <w:ins w:id="154" w:author="Huawei-RKy" w:date="2021-04-27T11:07:00Z">
        <w:r w:rsidRPr="00E33F60">
          <w:rPr>
            <w:rFonts w:cs="v5.0.0"/>
            <w:snapToGrid w:val="0"/>
          </w:rPr>
          <w:t>The Shared Risk principle is defined in Recommendation ITU-R M.1545</w:t>
        </w:r>
        <w:r>
          <w:rPr>
            <w:rFonts w:cs="v5.0.0"/>
            <w:snapToGrid w:val="0"/>
          </w:rPr>
          <w:t> </w:t>
        </w:r>
        <w:r w:rsidRPr="00E33F60">
          <w:rPr>
            <w:rFonts w:cs="v5.0.0"/>
            <w:snapToGrid w:val="0"/>
          </w:rPr>
          <w:t>[4].</w:t>
        </w:r>
      </w:ins>
    </w:p>
    <w:p w14:paraId="66273085" w14:textId="77777777" w:rsidR="008D3EE5" w:rsidRPr="00E33F60" w:rsidRDefault="008D3EE5" w:rsidP="008D3EE5">
      <w:pPr>
        <w:rPr>
          <w:ins w:id="155" w:author="Huawei-RKy" w:date="2021-04-27T11:07:00Z"/>
          <w:rFonts w:cs="v4.2.0"/>
        </w:rPr>
      </w:pPr>
      <w:ins w:id="156" w:author="Huawei-RKy" w:date="2021-04-27T11:07:00Z">
        <w:r w:rsidRPr="00E33F60">
          <w:rPr>
            <w:rFonts w:cs="v4.2.0"/>
          </w:rPr>
          <w:t>The actual measurement uncertainty of the Test System for the measurement of each parameter shall be included in the test report.</w:t>
        </w:r>
      </w:ins>
    </w:p>
    <w:p w14:paraId="087D5CCD" w14:textId="77777777" w:rsidR="008D3EE5" w:rsidRPr="00E33F60" w:rsidRDefault="008D3EE5" w:rsidP="008D3EE5">
      <w:pPr>
        <w:rPr>
          <w:ins w:id="157" w:author="Huawei-RKy" w:date="2021-04-27T11:07:00Z"/>
          <w:rFonts w:cs="v4.2.0"/>
        </w:rPr>
      </w:pPr>
      <w:ins w:id="158" w:author="Huawei-RKy" w:date="2021-04-27T11:07:00Z">
        <w:r w:rsidRPr="00E33F60">
          <w:rPr>
            <w:rFonts w:cs="v4.2.0"/>
          </w:rPr>
          <w:t>The recorded value for the Test System uncertainty shall be, for each measurement, equal to or lower than the appropriate figure in clause</w:t>
        </w:r>
        <w:r>
          <w:rPr>
            <w:rFonts w:cs="v4.2.0"/>
          </w:rPr>
          <w:t> </w:t>
        </w:r>
        <w:r w:rsidRPr="00E33F60">
          <w:rPr>
            <w:rFonts w:cs="v4.2.0"/>
          </w:rPr>
          <w:t>4.1.2 of the present document.</w:t>
        </w:r>
      </w:ins>
    </w:p>
    <w:p w14:paraId="4C5DC8F6" w14:textId="77777777" w:rsidR="008D3EE5" w:rsidRPr="00E33F60" w:rsidRDefault="008D3EE5" w:rsidP="008D3EE5">
      <w:pPr>
        <w:rPr>
          <w:ins w:id="159" w:author="Huawei-RKy" w:date="2021-04-27T11:07:00Z"/>
          <w:rFonts w:cs="v4.2.0"/>
        </w:rPr>
      </w:pPr>
      <w:ins w:id="160" w:author="Huawei-RKy" w:date="2021-04-27T11:07:00Z">
        <w:r w:rsidRPr="00E33F60">
          <w:rPr>
            <w:rFonts w:cs="v4.2.0"/>
          </w:rPr>
          <w:t>If the Test System for a test is known to have a measurement uncertainty greater than that specified in clause</w:t>
        </w:r>
        <w:r>
          <w:rPr>
            <w:rFonts w:cs="v4.2.0"/>
          </w:rPr>
          <w:t> </w:t>
        </w:r>
        <w:r w:rsidRPr="00E33F60">
          <w:rPr>
            <w:rFonts w:cs="v4.2.0"/>
          </w:rPr>
          <w:t>4.1.2, it is still permitted to use this apparatus provided that an adjustment is made as follows.</w:t>
        </w:r>
      </w:ins>
    </w:p>
    <w:p w14:paraId="3F010A24" w14:textId="2319E5F3" w:rsidR="00556F11" w:rsidRPr="008D3EE5" w:rsidRDefault="008D3EE5" w:rsidP="00556F11">
      <w:ins w:id="161" w:author="Huawei-RKy" w:date="2021-04-27T11:07:00Z">
        <w:r w:rsidRPr="00E33F60">
          <w:rPr>
            <w:rFonts w:cs="v4.2.0"/>
          </w:rPr>
          <w:t>Any additional uncertainty in the Test System over and above that specified in clause</w:t>
        </w:r>
        <w:r>
          <w:rPr>
            <w:rFonts w:cs="v4.2.0"/>
          </w:rPr>
          <w:t> </w:t>
        </w:r>
        <w:r w:rsidRPr="00E33F60">
          <w:rPr>
            <w:rFonts w:cs="v4.2.0"/>
          </w:rPr>
          <w:t>4.1.2 shall be used to tighten the test requirement, making the test harder to pass. For some tests e.g. receiver tests, this may require modification of stimulus signals. This procedure will ensure that a Test System not compliant with clause</w:t>
        </w:r>
        <w:r>
          <w:rPr>
            <w:rFonts w:cs="v4.2.0"/>
          </w:rPr>
          <w:t> </w:t>
        </w:r>
        <w:r w:rsidRPr="00E33F60">
          <w:rPr>
            <w:rFonts w:cs="v4.2.0"/>
          </w:rPr>
          <w:t>4.1.2 does not increase the chance of passing a device under test where that device would otherwise have failed the test if a Test System compliant with clause</w:t>
        </w:r>
        <w:r>
          <w:rPr>
            <w:rFonts w:cs="v4.2.0"/>
          </w:rPr>
          <w:t> </w:t>
        </w:r>
        <w:r w:rsidRPr="00E33F60">
          <w:rPr>
            <w:rFonts w:cs="v4.2.0"/>
          </w:rPr>
          <w:t>4.1.2 had been used.</w:t>
        </w:r>
      </w:ins>
    </w:p>
    <w:p w14:paraId="25EED71A" w14:textId="77777777" w:rsidR="00EA6CFC" w:rsidRDefault="00EA6CFC" w:rsidP="00556F11">
      <w:pPr>
        <w:pStyle w:val="Heading2"/>
      </w:pPr>
      <w:bookmarkStart w:id="162" w:name="_Toc69741572"/>
      <w:r>
        <w:t>4.2</w:t>
      </w:r>
      <w:r>
        <w:tab/>
      </w:r>
      <w:r>
        <w:tab/>
        <w:t>Conducted requirement reference points</w:t>
      </w:r>
      <w:bookmarkEnd w:id="162"/>
    </w:p>
    <w:p w14:paraId="323B67A0" w14:textId="77777777" w:rsidR="008D3EE5" w:rsidRDefault="008D3EE5" w:rsidP="008D3EE5">
      <w:pPr>
        <w:pStyle w:val="Heading3"/>
        <w:rPr>
          <w:ins w:id="163" w:author="Huawei-RKy" w:date="2021-04-27T11:08:00Z"/>
        </w:rPr>
      </w:pPr>
      <w:bookmarkStart w:id="164" w:name="_Toc37272040"/>
      <w:bookmarkStart w:id="165" w:name="_Toc61182175"/>
      <w:bookmarkStart w:id="166" w:name="_Toc21099813"/>
      <w:bookmarkStart w:id="167" w:name="_Toc45884286"/>
      <w:bookmarkStart w:id="168" w:name="_Toc29809611"/>
      <w:bookmarkStart w:id="169" w:name="_Toc36644986"/>
      <w:bookmarkStart w:id="170" w:name="_Toc58860050"/>
      <w:bookmarkStart w:id="171" w:name="_Toc53182309"/>
      <w:ins w:id="172" w:author="Huawei-RKy" w:date="2021-04-27T11:08:00Z">
        <w:r>
          <w:t>4.2.</w:t>
        </w:r>
        <w:r>
          <w:rPr>
            <w:rFonts w:eastAsia="SimSun" w:hint="eastAsia"/>
            <w:lang w:val="en-US" w:eastAsia="zh-CN"/>
          </w:rPr>
          <w:t>1</w:t>
        </w:r>
        <w:r>
          <w:tab/>
        </w:r>
        <w:r>
          <w:rPr>
            <w:rFonts w:eastAsia="SimSun" w:hint="eastAsia"/>
            <w:i/>
            <w:lang w:val="en-US" w:eastAsia="zh-CN"/>
          </w:rPr>
          <w:t>IAB</w:t>
        </w:r>
        <w:r>
          <w:rPr>
            <w:i/>
          </w:rPr>
          <w:t xml:space="preserve"> type 1-H</w:t>
        </w:r>
        <w:bookmarkEnd w:id="164"/>
        <w:bookmarkEnd w:id="165"/>
        <w:bookmarkEnd w:id="166"/>
        <w:bookmarkEnd w:id="167"/>
        <w:bookmarkEnd w:id="168"/>
        <w:bookmarkEnd w:id="169"/>
        <w:bookmarkEnd w:id="170"/>
        <w:bookmarkEnd w:id="171"/>
      </w:ins>
    </w:p>
    <w:p w14:paraId="2C0338AC" w14:textId="77777777" w:rsidR="008D3EE5" w:rsidRDefault="008D3EE5" w:rsidP="008D3EE5">
      <w:pPr>
        <w:rPr>
          <w:ins w:id="173" w:author="Huawei-RKy" w:date="2021-04-27T11:08:00Z"/>
          <w:lang w:eastAsia="zh-CN"/>
        </w:rPr>
      </w:pPr>
      <w:ins w:id="174" w:author="Huawei-RKy" w:date="2021-04-27T11:08:00Z">
        <w:r>
          <w:rPr>
            <w:rFonts w:hint="eastAsia"/>
            <w:i/>
            <w:lang w:val="en-US" w:eastAsia="zh-CN"/>
          </w:rPr>
          <w:t>IAB</w:t>
        </w:r>
        <w:r>
          <w:rPr>
            <w:i/>
            <w:lang w:eastAsia="zh-CN"/>
          </w:rPr>
          <w:t xml:space="preserve"> type 1-H</w:t>
        </w:r>
        <w:r>
          <w:rPr>
            <w:lang w:eastAsia="zh-CN"/>
          </w:rPr>
          <w:t xml:space="preserve"> requirements are defined for two points of reference, signified by radiated requirements and conducted requirements.</w:t>
        </w:r>
      </w:ins>
    </w:p>
    <w:bookmarkStart w:id="175" w:name="_MON_1662828190"/>
    <w:bookmarkEnd w:id="175"/>
    <w:p w14:paraId="12A1E645" w14:textId="77777777" w:rsidR="008D3EE5" w:rsidRDefault="008D3EE5" w:rsidP="008D3EE5">
      <w:pPr>
        <w:pStyle w:val="TH"/>
        <w:rPr>
          <w:ins w:id="176" w:author="Huawei-RKy" w:date="2021-04-27T11:08:00Z"/>
        </w:rPr>
      </w:pPr>
      <w:ins w:id="177" w:author="Huawei-RKy" w:date="2021-04-27T11:08:00Z">
        <w:r>
          <w:object w:dxaOrig="9600" w:dyaOrig="3915" w14:anchorId="748BC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5.75pt" o:ole="">
              <v:imagedata r:id="rId13" o:title=""/>
            </v:shape>
            <o:OLEObject Type="Embed" ProgID="Word.Picture.8" ShapeID="_x0000_i1025" DrawAspect="Content" ObjectID="_1682273719" r:id="rId14"/>
          </w:object>
        </w:r>
      </w:ins>
    </w:p>
    <w:p w14:paraId="680B98FD" w14:textId="77777777" w:rsidR="008D3EE5" w:rsidRDefault="008D3EE5" w:rsidP="008D3EE5">
      <w:pPr>
        <w:pStyle w:val="TF"/>
        <w:rPr>
          <w:ins w:id="178" w:author="Huawei-RKy" w:date="2021-04-27T11:08:00Z"/>
        </w:rPr>
      </w:pPr>
      <w:ins w:id="179" w:author="Huawei-RKy" w:date="2021-04-27T11:08:00Z">
        <w:r>
          <w:t>Figure 4.2.</w:t>
        </w:r>
        <w:r>
          <w:rPr>
            <w:rFonts w:eastAsia="SimSun" w:hint="eastAsia"/>
            <w:lang w:val="en-US" w:eastAsia="zh-CN"/>
          </w:rPr>
          <w:t>1</w:t>
        </w:r>
        <w:r>
          <w:t xml:space="preserve">-1: Radiated and conducted reference points for </w:t>
        </w:r>
        <w:r>
          <w:rPr>
            <w:rFonts w:eastAsia="SimSun" w:hint="eastAsia"/>
            <w:i/>
            <w:lang w:val="en-US" w:eastAsia="zh-CN"/>
          </w:rPr>
          <w:t>IAB</w:t>
        </w:r>
        <w:r>
          <w:rPr>
            <w:i/>
          </w:rPr>
          <w:t xml:space="preserve"> type 1-H</w:t>
        </w:r>
      </w:ins>
    </w:p>
    <w:p w14:paraId="1FF91D65" w14:textId="77777777" w:rsidR="008D3EE5" w:rsidRDefault="008D3EE5" w:rsidP="008D3EE5">
      <w:pPr>
        <w:rPr>
          <w:ins w:id="180" w:author="Huawei-RKy" w:date="2021-04-27T11:08:00Z"/>
          <w:lang w:eastAsia="zh-CN"/>
        </w:rPr>
      </w:pPr>
      <w:ins w:id="181" w:author="Huawei-RKy" w:date="2021-04-27T11:08:00Z">
        <w:r>
          <w:rPr>
            <w:lang w:eastAsia="zh-CN"/>
          </w:rPr>
          <w:t xml:space="preserve">Radiated characteristics are defined over the air (OTA), where the </w:t>
        </w:r>
        <w:r>
          <w:rPr>
            <w:i/>
            <w:lang w:eastAsia="sv-SE"/>
          </w:rPr>
          <w:t>operating band</w:t>
        </w:r>
        <w:r>
          <w:rPr>
            <w:lang w:eastAsia="sv-SE"/>
          </w:rPr>
          <w:t xml:space="preserve">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w:t>
        </w:r>
      </w:ins>
    </w:p>
    <w:p w14:paraId="32E96C5B" w14:textId="77777777" w:rsidR="008D3EE5" w:rsidRDefault="008D3EE5" w:rsidP="008D3EE5">
      <w:pPr>
        <w:pStyle w:val="NO"/>
        <w:rPr>
          <w:ins w:id="182" w:author="Huawei-RKy" w:date="2021-04-27T11:08:00Z"/>
          <w:lang w:eastAsia="zh-CN"/>
        </w:rPr>
      </w:pPr>
      <w:ins w:id="183" w:author="Huawei-RKy" w:date="2021-04-27T11:08:00Z">
        <w:r>
          <w:lastRenderedPageBreak/>
          <w:t>NOTE:</w:t>
        </w:r>
        <w:r>
          <w:tab/>
          <w:t xml:space="preserve">Radiated conformance requirements are captured in </w:t>
        </w:r>
        <w:r w:rsidRPr="00E118F5">
          <w:rPr>
            <w:highlight w:val="yellow"/>
          </w:rPr>
          <w:t>TS 38</w:t>
        </w:r>
        <w:r w:rsidRPr="00E118F5">
          <w:rPr>
            <w:rFonts w:eastAsia="SimSun"/>
            <w:highlight w:val="yellow"/>
            <w:lang w:val="en-US" w:eastAsia="zh-CN"/>
          </w:rPr>
          <w:t>.176</w:t>
        </w:r>
        <w:r w:rsidRPr="00E118F5">
          <w:rPr>
            <w:highlight w:val="yellow"/>
          </w:rPr>
          <w:t>-2 [</w:t>
        </w:r>
        <w:r w:rsidRPr="00E118F5">
          <w:rPr>
            <w:rFonts w:eastAsia="SimSun"/>
            <w:highlight w:val="yellow"/>
            <w:lang w:val="en-US" w:eastAsia="zh-CN"/>
          </w:rPr>
          <w:t>x</w:t>
        </w:r>
        <w:r w:rsidRPr="00E118F5">
          <w:rPr>
            <w:highlight w:val="yellow"/>
          </w:rPr>
          <w:t>]</w:t>
        </w:r>
        <w:r>
          <w:t xml:space="preserve"> and are out of scope of this specification.</w:t>
        </w:r>
      </w:ins>
    </w:p>
    <w:p w14:paraId="3FEEAF88" w14:textId="77777777" w:rsidR="008D3EE5" w:rsidRDefault="008D3EE5" w:rsidP="008D3EE5">
      <w:pPr>
        <w:rPr>
          <w:ins w:id="184" w:author="Huawei-RKy" w:date="2021-04-27T11:08:00Z"/>
          <w:lang w:eastAsia="zh-CN"/>
        </w:rPr>
      </w:pPr>
      <w:ins w:id="185" w:author="Huawei-RKy" w:date="2021-04-27T11:08:00Z">
        <w:r>
          <w:rPr>
            <w:lang w:eastAsia="zh-CN"/>
          </w:rPr>
          <w:t xml:space="preserve">Conducted characteristics are defined at individual or groups of </w:t>
        </w:r>
        <w:r>
          <w:rPr>
            <w:i/>
            <w:lang w:eastAsia="zh-CN"/>
          </w:rPr>
          <w:t xml:space="preserve">TAB connectors </w:t>
        </w:r>
        <w:r>
          <w:rPr>
            <w:lang w:eastAsia="zh-CN"/>
          </w:rPr>
          <w:t xml:space="preserve">at the </w:t>
        </w:r>
        <w:r>
          <w:rPr>
            <w:i/>
            <w:lang w:eastAsia="zh-CN"/>
          </w:rPr>
          <w:t>transceiver array boundary</w:t>
        </w:r>
        <w:r>
          <w:rPr>
            <w:lang w:eastAsia="zh-CN"/>
          </w:rPr>
          <w:t>, which is the conducted interface between the transceiver unit array and the composite antenna.</w:t>
        </w:r>
      </w:ins>
    </w:p>
    <w:p w14:paraId="42D0D164" w14:textId="77777777" w:rsidR="008D3EE5" w:rsidRDefault="008D3EE5" w:rsidP="008D3EE5">
      <w:pPr>
        <w:rPr>
          <w:ins w:id="186" w:author="Huawei-RKy" w:date="2021-04-27T11:08:00Z"/>
        </w:rPr>
      </w:pPr>
      <w:ins w:id="187" w:author="Huawei-RKy" w:date="2021-04-27T11:08:00Z">
        <w:r>
          <w:t>The transceiver unit array is part of the composite transceiver functionality generating modulated transmit signal structures and performing receiver combining and demodulation.</w:t>
        </w:r>
      </w:ins>
    </w:p>
    <w:p w14:paraId="5FFDD320" w14:textId="77777777" w:rsidR="008D3EE5" w:rsidRDefault="008D3EE5" w:rsidP="008D3EE5">
      <w:pPr>
        <w:rPr>
          <w:ins w:id="188" w:author="Huawei-RKy" w:date="2021-04-27T11:08:00Z"/>
          <w:lang w:eastAsia="zh-CN"/>
        </w:rPr>
      </w:pPr>
      <w:ins w:id="189" w:author="Huawei-RKy" w:date="2021-04-27T11:08:00Z">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rPr>
          <w:t xml:space="preserve"> The transmitter/receiver units have the ability to transmit/receive </w:t>
        </w:r>
        <w:r>
          <w:t>parallel independent modulated symbol streams</w:t>
        </w:r>
        <w:r>
          <w:rPr>
            <w:rFonts w:eastAsia="MS Mincho"/>
          </w:rPr>
          <w:t>.</w:t>
        </w:r>
      </w:ins>
    </w:p>
    <w:p w14:paraId="27995EC0" w14:textId="77777777" w:rsidR="008D3EE5" w:rsidRDefault="008D3EE5" w:rsidP="008D3EE5">
      <w:pPr>
        <w:rPr>
          <w:ins w:id="190" w:author="Huawei-RKy" w:date="2021-04-27T11:08:00Z"/>
          <w:lang w:eastAsia="zh-CN"/>
        </w:rPr>
      </w:pPr>
      <w:ins w:id="191" w:author="Huawei-RKy" w:date="2021-04-27T11:08:00Z">
        <w:r>
          <w:rPr>
            <w:lang w:eastAsia="zh-CN"/>
          </w:rPr>
          <w:t xml:space="preserve">The composite antenna contains a radio distribution network (RDN) and an antenna array. The RDN is a </w:t>
        </w:r>
        <w:r>
          <w:t>linear passive network which distributes the RF power generated by the transceiver unit array to the antenna array, and/or distributes the radio signals collected by the antenna array to the transceiver unit array</w:t>
        </w:r>
        <w:r>
          <w:rPr>
            <w:lang w:eastAsia="zh-CN"/>
          </w:rPr>
          <w:t>, in an implementation specific way.</w:t>
        </w:r>
      </w:ins>
    </w:p>
    <w:p w14:paraId="56BED9FC" w14:textId="158B5EA2" w:rsidR="00556F11" w:rsidRPr="008D3EE5" w:rsidRDefault="008D3EE5" w:rsidP="00556F11">
      <w:ins w:id="192" w:author="Huawei-RKy" w:date="2021-04-27T11:08:00Z">
        <w:r>
          <w:t xml:space="preserve">How a conducted requirement is applied to the </w:t>
        </w:r>
        <w:r>
          <w:rPr>
            <w:i/>
          </w:rPr>
          <w:t>transceiver array boundary</w:t>
        </w:r>
        <w:r>
          <w:t xml:space="preserve"> is detailed in the respective requirement clause</w:t>
        </w:r>
        <w:r>
          <w:rPr>
            <w:lang w:eastAsia="zh-CN"/>
          </w:rPr>
          <w:t>.</w:t>
        </w:r>
      </w:ins>
    </w:p>
    <w:p w14:paraId="72BD74B5" w14:textId="77777777" w:rsidR="00EA6CFC" w:rsidRDefault="00EA6CFC" w:rsidP="00556F11">
      <w:pPr>
        <w:pStyle w:val="Heading2"/>
      </w:pPr>
      <w:bookmarkStart w:id="193" w:name="_Toc69741573"/>
      <w:r>
        <w:t>4.3</w:t>
      </w:r>
      <w:r>
        <w:tab/>
      </w:r>
      <w:r>
        <w:tab/>
        <w:t>IAB classes</w:t>
      </w:r>
      <w:bookmarkEnd w:id="193"/>
    </w:p>
    <w:p w14:paraId="28C38A8B" w14:textId="77777777" w:rsidR="008D3EE5" w:rsidRPr="00E118F5" w:rsidRDefault="008D3EE5" w:rsidP="008D3EE5">
      <w:pPr>
        <w:pStyle w:val="Heading3"/>
        <w:rPr>
          <w:ins w:id="194" w:author="Huawei-RKy" w:date="2021-04-27T11:09:00Z"/>
          <w:highlight w:val="yellow"/>
          <w:lang w:val="en-US"/>
        </w:rPr>
      </w:pPr>
      <w:bookmarkStart w:id="195" w:name="_Hlk487019015"/>
      <w:bookmarkStart w:id="196" w:name="_Hlk497643052"/>
      <w:ins w:id="197" w:author="Huawei-RKy" w:date="2021-04-27T11:09:00Z">
        <w:r>
          <w:t>4.</w:t>
        </w:r>
        <w:r>
          <w:rPr>
            <w:rFonts w:eastAsia="SimSun" w:hint="eastAsia"/>
            <w:lang w:val="en-US" w:eastAsia="zh-CN"/>
          </w:rPr>
          <w:t>3</w:t>
        </w:r>
        <w:r>
          <w:t>.</w:t>
        </w:r>
        <w:r>
          <w:rPr>
            <w:rFonts w:eastAsia="SimSun" w:hint="eastAsia"/>
            <w:lang w:val="en-US" w:eastAsia="zh-CN"/>
          </w:rPr>
          <w:t>1</w:t>
        </w:r>
        <w:r>
          <w:tab/>
        </w:r>
        <w:r>
          <w:rPr>
            <w:rFonts w:eastAsia="SimSun" w:hint="eastAsia"/>
            <w:i/>
            <w:lang w:val="en-US" w:eastAsia="zh-CN"/>
          </w:rPr>
          <w:t xml:space="preserve">IAB-DU </w:t>
        </w:r>
        <w:r w:rsidRPr="008D3EE5">
          <w:rPr>
            <w:rFonts w:eastAsia="SimSun"/>
            <w:i/>
            <w:lang w:val="en-US" w:eastAsia="zh-CN"/>
            <w:rPrChange w:id="198" w:author="Huawei-RKy" w:date="2021-04-27T11:09:00Z">
              <w:rPr>
                <w:rFonts w:eastAsia="SimSun"/>
                <w:i/>
                <w:highlight w:val="yellow"/>
                <w:lang w:val="en-US" w:eastAsia="zh-CN"/>
              </w:rPr>
            </w:rPrChange>
          </w:rPr>
          <w:t>class</w:t>
        </w:r>
      </w:ins>
    </w:p>
    <w:p w14:paraId="70A6C17F" w14:textId="77777777" w:rsidR="008D3EE5" w:rsidRDefault="008D3EE5" w:rsidP="008D3EE5">
      <w:pPr>
        <w:rPr>
          <w:ins w:id="199" w:author="Huawei-RKy" w:date="2021-04-27T11:09:00Z"/>
        </w:rPr>
      </w:pPr>
      <w:ins w:id="200" w:author="Huawei-RKy" w:date="2021-04-27T11:09:00Z">
        <w:r>
          <w:t>The requirements in this specification apply to Wide Area IAB-DU, Medium Range IAB-DU and Local Area IAB-DU unless otherwise stated.</w:t>
        </w:r>
        <w:bookmarkEnd w:id="195"/>
        <w:r>
          <w:t xml:space="preserve">For </w:t>
        </w:r>
        <w:r>
          <w:rPr>
            <w:i/>
          </w:rPr>
          <w:t xml:space="preserve">IAB type </w:t>
        </w:r>
        <w:r>
          <w:t>1-H</w:t>
        </w:r>
        <w:r>
          <w:rPr>
            <w:lang w:eastAsia="zh-CN"/>
          </w:rPr>
          <w:t>, IAB-DU classes</w:t>
        </w:r>
        <w:r>
          <w:t xml:space="preserve"> are defined as indicated below:</w:t>
        </w:r>
      </w:ins>
    </w:p>
    <w:p w14:paraId="485A1E85" w14:textId="77777777" w:rsidR="008D3EE5" w:rsidRDefault="008D3EE5" w:rsidP="008D3EE5">
      <w:pPr>
        <w:pStyle w:val="B1"/>
        <w:rPr>
          <w:ins w:id="201" w:author="Huawei-RKy" w:date="2021-04-27T11:09:00Z"/>
        </w:rPr>
      </w:pPr>
      <w:ins w:id="202" w:author="Huawei-RKy" w:date="2021-04-27T11:09:00Z">
        <w:r>
          <w:t>-</w:t>
        </w:r>
        <w:r>
          <w:tab/>
          <w:t>Wide Area IAB-DU are characterised by requirements derived from Macro Cell scenarios with a BS to UE minimum coupling loss equal to 70 dB.</w:t>
        </w:r>
      </w:ins>
    </w:p>
    <w:p w14:paraId="4451B80C" w14:textId="77777777" w:rsidR="008D3EE5" w:rsidRDefault="008D3EE5" w:rsidP="008D3EE5">
      <w:pPr>
        <w:pStyle w:val="B1"/>
        <w:rPr>
          <w:ins w:id="203" w:author="Huawei-RKy" w:date="2021-04-27T11:09:00Z"/>
        </w:rPr>
      </w:pPr>
      <w:ins w:id="204" w:author="Huawei-RKy" w:date="2021-04-27T11:09:00Z">
        <w:r>
          <w:t>-</w:t>
        </w:r>
        <w:r>
          <w:tab/>
          <w:t>Medium Range IAB-DU are characterised by requirements derived from Micro Cell scenarios with a BS to UE minimum coupling loss equals to 53 dB.</w:t>
        </w:r>
      </w:ins>
    </w:p>
    <w:p w14:paraId="0E0E7523" w14:textId="77777777" w:rsidR="008D3EE5" w:rsidRDefault="008D3EE5" w:rsidP="008D3EE5">
      <w:pPr>
        <w:pStyle w:val="B1"/>
        <w:rPr>
          <w:ins w:id="205" w:author="Huawei-RKy" w:date="2021-04-27T11:09:00Z"/>
        </w:rPr>
      </w:pPr>
      <w:ins w:id="206" w:author="Huawei-RKy" w:date="2021-04-27T11:09:00Z">
        <w:r>
          <w:t>-</w:t>
        </w:r>
        <w:r>
          <w:tab/>
          <w:t>Local Area IAB-DU are characterised by requirements derived from Pico Cell scenarios with a BS to UE minimum coupling loss equal to 45 dB.</w:t>
        </w:r>
        <w:bookmarkEnd w:id="196"/>
      </w:ins>
    </w:p>
    <w:p w14:paraId="5BB06BD9" w14:textId="77777777" w:rsidR="008D3EE5" w:rsidRPr="008D3EE5" w:rsidRDefault="008D3EE5" w:rsidP="008D3EE5">
      <w:pPr>
        <w:pStyle w:val="Heading3"/>
        <w:rPr>
          <w:ins w:id="207" w:author="Huawei-RKy" w:date="2021-04-27T11:09:00Z"/>
          <w:lang w:val="en-US"/>
          <w:rPrChange w:id="208" w:author="Huawei-RKy" w:date="2021-04-27T11:09:00Z">
            <w:rPr>
              <w:ins w:id="209" w:author="Huawei-RKy" w:date="2021-04-27T11:09:00Z"/>
              <w:highlight w:val="yellow"/>
              <w:lang w:val="en-US"/>
            </w:rPr>
          </w:rPrChange>
        </w:rPr>
      </w:pPr>
      <w:ins w:id="210" w:author="Huawei-RKy" w:date="2021-04-27T11:09:00Z">
        <w:r>
          <w:t>4.</w:t>
        </w:r>
        <w:r>
          <w:rPr>
            <w:rFonts w:eastAsia="SimSun" w:hint="eastAsia"/>
            <w:lang w:val="en-US" w:eastAsia="zh-CN"/>
          </w:rPr>
          <w:t>3</w:t>
        </w:r>
        <w:r>
          <w:t>.</w:t>
        </w:r>
        <w:r>
          <w:rPr>
            <w:rFonts w:eastAsia="SimSun" w:hint="eastAsia"/>
            <w:lang w:val="en-US" w:eastAsia="zh-CN"/>
          </w:rPr>
          <w:t>2</w:t>
        </w:r>
        <w:r>
          <w:tab/>
        </w:r>
        <w:r>
          <w:rPr>
            <w:rFonts w:eastAsia="SimSun" w:hint="eastAsia"/>
            <w:i/>
            <w:lang w:val="en-US" w:eastAsia="zh-CN"/>
          </w:rPr>
          <w:t xml:space="preserve">IAB-MT </w:t>
        </w:r>
        <w:r w:rsidRPr="008D3EE5">
          <w:rPr>
            <w:rFonts w:eastAsia="SimSun"/>
            <w:i/>
            <w:lang w:val="en-US" w:eastAsia="zh-CN"/>
            <w:rPrChange w:id="211" w:author="Huawei-RKy" w:date="2021-04-27T11:09:00Z">
              <w:rPr>
                <w:rFonts w:eastAsia="SimSun"/>
                <w:i/>
                <w:highlight w:val="yellow"/>
                <w:lang w:val="en-US" w:eastAsia="zh-CN"/>
              </w:rPr>
            </w:rPrChange>
          </w:rPr>
          <w:t>class</w:t>
        </w:r>
      </w:ins>
    </w:p>
    <w:p w14:paraId="1A263D26" w14:textId="77777777" w:rsidR="008D3EE5" w:rsidRDefault="008D3EE5" w:rsidP="008D3EE5">
      <w:pPr>
        <w:rPr>
          <w:ins w:id="212" w:author="Huawei-RKy" w:date="2021-04-27T11:09:00Z"/>
          <w:iCs/>
        </w:rPr>
      </w:pPr>
      <w:ins w:id="213" w:author="Huawei-RKy" w:date="2021-04-27T11:09:00Z">
        <w:r>
          <w:rPr>
            <w:iCs/>
          </w:rPr>
          <w:t xml:space="preserve">The requirements in this specification apply to Wide Area IAB-MT and Local Area IAB-MT classes unless otherwise stated. </w:t>
        </w:r>
      </w:ins>
    </w:p>
    <w:p w14:paraId="4804A210" w14:textId="77777777" w:rsidR="008D3EE5" w:rsidRDefault="008D3EE5" w:rsidP="008D3EE5">
      <w:pPr>
        <w:rPr>
          <w:ins w:id="214" w:author="Huawei-RKy" w:date="2021-04-27T11:09:00Z"/>
          <w:iCs/>
        </w:rPr>
      </w:pPr>
      <w:ins w:id="215" w:author="Huawei-RKy" w:date="2021-04-27T11:09:00Z">
        <w:r>
          <w:rPr>
            <w:iCs/>
          </w:rPr>
          <w:t xml:space="preserve">For </w:t>
        </w:r>
        <w:r>
          <w:rPr>
            <w:i/>
          </w:rPr>
          <w:t>IAB type</w:t>
        </w:r>
        <w:r>
          <w:rPr>
            <w:iCs/>
          </w:rPr>
          <w:t xml:space="preserve"> 1-H</w:t>
        </w:r>
        <w:r>
          <w:rPr>
            <w:iCs/>
            <w:lang w:eastAsia="zh-CN"/>
          </w:rPr>
          <w:t>, IAB-MT classes</w:t>
        </w:r>
        <w:r>
          <w:rPr>
            <w:iCs/>
          </w:rPr>
          <w:t xml:space="preserve"> are defined as indicated below:</w:t>
        </w:r>
      </w:ins>
    </w:p>
    <w:p w14:paraId="74CA0FAF" w14:textId="77777777" w:rsidR="008D3EE5" w:rsidRDefault="008D3EE5" w:rsidP="008D3EE5">
      <w:pPr>
        <w:pStyle w:val="B1"/>
        <w:rPr>
          <w:ins w:id="216" w:author="Huawei-RKy" w:date="2021-04-27T11:09:00Z"/>
        </w:rPr>
      </w:pPr>
      <w:ins w:id="217" w:author="Huawei-RKy" w:date="2021-04-27T11:09:00Z">
        <w:r>
          <w:t>-</w:t>
        </w:r>
        <w:r>
          <w:tab/>
          <w:t>Wide Area IAB-MT are characterised by requirements derived from Macro Cell and</w:t>
        </w:r>
        <w:r>
          <w:rPr>
            <w:lang w:eastAsia="zh-CN"/>
          </w:rPr>
          <w:t>/or</w:t>
        </w:r>
        <w:r>
          <w:t xml:space="preserve"> Micro Cell scenarios.</w:t>
        </w:r>
      </w:ins>
    </w:p>
    <w:p w14:paraId="69332DA0" w14:textId="45033C88" w:rsidR="00556F11" w:rsidRPr="008D3EE5" w:rsidRDefault="008D3EE5">
      <w:pPr>
        <w:pStyle w:val="B1"/>
        <w:pPrChange w:id="218" w:author="Huawei-RKy" w:date="2021-04-27T11:09:00Z">
          <w:pPr/>
        </w:pPrChange>
      </w:pPr>
      <w:ins w:id="219" w:author="Huawei-RKy" w:date="2021-04-27T11:09:00Z">
        <w:r>
          <w:t>-</w:t>
        </w:r>
        <w:r>
          <w:tab/>
          <w:t xml:space="preserve">Local Area IAB-MT are characterised by requirements derived from Pico Cell and </w:t>
        </w:r>
        <w:r>
          <w:rPr>
            <w:lang w:eastAsia="zh-CN"/>
          </w:rPr>
          <w:t xml:space="preserve">/or </w:t>
        </w:r>
        <w:r>
          <w:t>Micro Cell scenarios.</w:t>
        </w:r>
      </w:ins>
    </w:p>
    <w:p w14:paraId="6B6A464A" w14:textId="77777777" w:rsidR="00EA6CFC" w:rsidRDefault="00EA6CFC" w:rsidP="00556F11">
      <w:pPr>
        <w:pStyle w:val="Heading2"/>
      </w:pPr>
      <w:bookmarkStart w:id="220" w:name="_Toc69741574"/>
      <w:r>
        <w:t>4.4</w:t>
      </w:r>
      <w:r>
        <w:tab/>
      </w:r>
      <w:r>
        <w:tab/>
        <w:t>Regional requirements</w:t>
      </w:r>
      <w:bookmarkEnd w:id="220"/>
    </w:p>
    <w:p w14:paraId="0218DAEE" w14:textId="77777777" w:rsidR="008D3EE5" w:rsidRDefault="008D3EE5" w:rsidP="008D3EE5">
      <w:pPr>
        <w:keepNext/>
        <w:keepLines/>
        <w:rPr>
          <w:ins w:id="221" w:author="Huawei-RKy" w:date="2021-04-27T11:09:00Z"/>
          <w:rFonts w:cs="v5.0.0"/>
        </w:rPr>
      </w:pPr>
      <w:bookmarkStart w:id="222" w:name="_Hlk494310507"/>
      <w:ins w:id="223" w:author="Huawei-RKy" w:date="2021-04-27T11:09:00Z">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222"/>
    <w:p w14:paraId="0E9394E3" w14:textId="77777777" w:rsidR="008D3EE5" w:rsidRDefault="008D3EE5" w:rsidP="008D3EE5">
      <w:pPr>
        <w:rPr>
          <w:ins w:id="224" w:author="Huawei-RKy" w:date="2021-04-27T11:09:00Z"/>
        </w:rPr>
      </w:pPr>
      <w:ins w:id="225" w:author="Huawei-RKy" w:date="2021-04-27T11:09:00Z">
        <w:r>
          <w:t>Table 4.4-1 lists all requirements in the present specification that may be applied differently in different regions.</w:t>
        </w:r>
      </w:ins>
    </w:p>
    <w:p w14:paraId="4EC37353" w14:textId="77777777" w:rsidR="008D3EE5" w:rsidRDefault="008D3EE5" w:rsidP="008D3EE5">
      <w:pPr>
        <w:pStyle w:val="TH"/>
        <w:rPr>
          <w:ins w:id="226" w:author="Huawei-RKy" w:date="2021-04-27T11:09:00Z"/>
          <w:rFonts w:cs="v5.0.0"/>
        </w:rPr>
      </w:pPr>
      <w:ins w:id="227" w:author="Huawei-RKy" w:date="2021-04-27T11:09:00Z">
        <w:r>
          <w:lastRenderedPageBreak/>
          <w:t>Table 4.4-1: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7"/>
        <w:gridCol w:w="2592"/>
        <w:gridCol w:w="5798"/>
      </w:tblGrid>
      <w:tr w:rsidR="008D3EE5" w14:paraId="1DADE445" w14:textId="77777777" w:rsidTr="00850FC7">
        <w:trPr>
          <w:cantSplit/>
          <w:tblHeader/>
          <w:jc w:val="center"/>
          <w:ins w:id="228" w:author="Huawei-RKy" w:date="2021-04-27T11:09: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3B2C2419" w14:textId="77777777" w:rsidR="008D3EE5" w:rsidRDefault="008D3EE5" w:rsidP="00850FC7">
            <w:pPr>
              <w:pStyle w:val="TAH"/>
              <w:rPr>
                <w:ins w:id="229" w:author="Huawei-RKy" w:date="2021-04-27T11:09:00Z"/>
                <w:lang w:eastAsia="ja-JP"/>
              </w:rPr>
            </w:pPr>
            <w:ins w:id="230" w:author="Huawei-RKy" w:date="2021-04-27T11:09:00Z">
              <w:r>
                <w:rPr>
                  <w:lang w:eastAsia="ja-JP"/>
                </w:rPr>
                <w:t>Clause number</w:t>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2771B0F8" w14:textId="77777777" w:rsidR="008D3EE5" w:rsidRDefault="008D3EE5" w:rsidP="00850FC7">
            <w:pPr>
              <w:pStyle w:val="TAH"/>
              <w:rPr>
                <w:ins w:id="231" w:author="Huawei-RKy" w:date="2021-04-27T11:09:00Z"/>
                <w:lang w:eastAsia="ja-JP"/>
              </w:rPr>
            </w:pPr>
            <w:ins w:id="232" w:author="Huawei-RKy" w:date="2021-04-27T11:09:00Z">
              <w:r>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F9EE46C" w14:textId="77777777" w:rsidR="008D3EE5" w:rsidRDefault="008D3EE5" w:rsidP="00850FC7">
            <w:pPr>
              <w:pStyle w:val="TAH"/>
              <w:rPr>
                <w:ins w:id="233" w:author="Huawei-RKy" w:date="2021-04-27T11:09:00Z"/>
                <w:lang w:eastAsia="ja-JP"/>
              </w:rPr>
            </w:pPr>
            <w:ins w:id="234" w:author="Huawei-RKy" w:date="2021-04-27T11:09:00Z">
              <w:r>
                <w:rPr>
                  <w:lang w:eastAsia="ja-JP"/>
                </w:rPr>
                <w:t>Comments</w:t>
              </w:r>
            </w:ins>
          </w:p>
        </w:tc>
      </w:tr>
      <w:tr w:rsidR="008D3EE5" w14:paraId="3F6933A2" w14:textId="77777777" w:rsidTr="00850FC7">
        <w:trPr>
          <w:cantSplit/>
          <w:jc w:val="center"/>
          <w:ins w:id="235"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331AE729" w14:textId="77777777" w:rsidR="008D3EE5" w:rsidRDefault="008D3EE5" w:rsidP="00850FC7">
            <w:pPr>
              <w:pStyle w:val="TAC"/>
              <w:rPr>
                <w:ins w:id="236" w:author="Huawei-RKy" w:date="2021-04-27T11:09:00Z"/>
                <w:rFonts w:cs="Arial"/>
                <w:lang w:val="en-US" w:eastAsia="ja-JP"/>
              </w:rPr>
            </w:pPr>
            <w:ins w:id="237" w:author="Huawei-RKy" w:date="2021-04-27T11:09:00Z">
              <w:r>
                <w:t>5.2</w:t>
              </w:r>
            </w:ins>
          </w:p>
        </w:tc>
        <w:tc>
          <w:tcPr>
            <w:tcW w:w="2592" w:type="dxa"/>
            <w:tcBorders>
              <w:top w:val="single" w:sz="4" w:space="0" w:color="auto"/>
              <w:left w:val="single" w:sz="4" w:space="0" w:color="auto"/>
              <w:bottom w:val="single" w:sz="4" w:space="0" w:color="auto"/>
              <w:right w:val="single" w:sz="4" w:space="0" w:color="auto"/>
            </w:tcBorders>
          </w:tcPr>
          <w:p w14:paraId="2A22DD4C" w14:textId="77777777" w:rsidR="008D3EE5" w:rsidRDefault="008D3EE5" w:rsidP="00850FC7">
            <w:pPr>
              <w:pStyle w:val="TAC"/>
              <w:rPr>
                <w:ins w:id="238" w:author="Huawei-RKy" w:date="2021-04-27T11:09:00Z"/>
                <w:rFonts w:cs="Arial"/>
                <w:lang w:eastAsia="ja-JP"/>
              </w:rPr>
            </w:pPr>
            <w:ins w:id="239" w:author="Huawei-RKy" w:date="2021-04-27T11:09:00Z">
              <w:r>
                <w:rPr>
                  <w:rFonts w:cs="Arial"/>
                  <w:i/>
                </w:rPr>
                <w:t>Operating bands</w:t>
              </w:r>
            </w:ins>
          </w:p>
        </w:tc>
        <w:tc>
          <w:tcPr>
            <w:tcW w:w="5798" w:type="dxa"/>
            <w:tcBorders>
              <w:top w:val="single" w:sz="4" w:space="0" w:color="auto"/>
              <w:left w:val="single" w:sz="4" w:space="0" w:color="auto"/>
              <w:bottom w:val="single" w:sz="4" w:space="0" w:color="auto"/>
              <w:right w:val="single" w:sz="4" w:space="0" w:color="auto"/>
            </w:tcBorders>
          </w:tcPr>
          <w:p w14:paraId="16907871" w14:textId="77777777" w:rsidR="008D3EE5" w:rsidRDefault="008D3EE5" w:rsidP="00850FC7">
            <w:pPr>
              <w:pStyle w:val="TAL"/>
              <w:rPr>
                <w:ins w:id="240" w:author="Huawei-RKy" w:date="2021-04-27T11:09:00Z"/>
                <w:rFonts w:cs="Arial"/>
                <w:lang w:eastAsia="ja-JP"/>
              </w:rPr>
            </w:pPr>
            <w:ins w:id="241" w:author="Huawei-RKy" w:date="2021-04-27T11:09:00Z">
              <w:r>
                <w:t xml:space="preserve">Some NR </w:t>
              </w:r>
              <w:r>
                <w:rPr>
                  <w:i/>
                </w:rPr>
                <w:t>operating bands</w:t>
              </w:r>
              <w:r>
                <w:t xml:space="preserve"> may be applied regionally.</w:t>
              </w:r>
            </w:ins>
          </w:p>
        </w:tc>
      </w:tr>
      <w:tr w:rsidR="008D3EE5" w14:paraId="62C43C97" w14:textId="77777777" w:rsidTr="00850FC7">
        <w:trPr>
          <w:cantSplit/>
          <w:jc w:val="center"/>
          <w:ins w:id="242"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41EEAA9D" w14:textId="77777777" w:rsidR="008D3EE5" w:rsidRDefault="008D3EE5" w:rsidP="00850FC7">
            <w:pPr>
              <w:pStyle w:val="TAC"/>
              <w:rPr>
                <w:ins w:id="243" w:author="Huawei-RKy" w:date="2021-04-27T11:09:00Z"/>
                <w:rFonts w:cs="Arial"/>
                <w:lang w:val="en-US" w:eastAsia="ja-JP"/>
              </w:rPr>
            </w:pPr>
            <w:ins w:id="244" w:author="Huawei-RKy" w:date="2021-04-27T11:09:00Z">
              <w:r>
                <w:t>6.2.3</w:t>
              </w:r>
            </w:ins>
          </w:p>
        </w:tc>
        <w:tc>
          <w:tcPr>
            <w:tcW w:w="2592" w:type="dxa"/>
            <w:tcBorders>
              <w:top w:val="single" w:sz="4" w:space="0" w:color="auto"/>
              <w:left w:val="single" w:sz="4" w:space="0" w:color="auto"/>
              <w:bottom w:val="single" w:sz="4" w:space="0" w:color="auto"/>
              <w:right w:val="single" w:sz="4" w:space="0" w:color="auto"/>
            </w:tcBorders>
          </w:tcPr>
          <w:p w14:paraId="7C141DED" w14:textId="77777777" w:rsidR="008D3EE5" w:rsidRDefault="008D3EE5" w:rsidP="00850FC7">
            <w:pPr>
              <w:pStyle w:val="TAC"/>
              <w:ind w:left="284" w:hanging="284"/>
              <w:rPr>
                <w:ins w:id="245" w:author="Huawei-RKy" w:date="2021-04-27T11:09:00Z"/>
                <w:rFonts w:cs="Arial"/>
              </w:rPr>
            </w:pPr>
            <w:ins w:id="246" w:author="Huawei-RKy" w:date="2021-04-27T11:09:00Z">
              <w:r>
                <w:rPr>
                  <w:rFonts w:cs="Arial"/>
                </w:rPr>
                <w:t>IAB output power:</w:t>
              </w:r>
            </w:ins>
          </w:p>
          <w:p w14:paraId="2ACD0595" w14:textId="77777777" w:rsidR="008D3EE5" w:rsidRDefault="008D3EE5" w:rsidP="00850FC7">
            <w:pPr>
              <w:pStyle w:val="TAC"/>
              <w:rPr>
                <w:ins w:id="247" w:author="Huawei-RKy" w:date="2021-04-27T11:09:00Z"/>
                <w:rFonts w:cs="Arial"/>
                <w:lang w:eastAsia="ja-JP"/>
              </w:rPr>
            </w:pPr>
            <w:ins w:id="248" w:author="Huawei-RKy" w:date="2021-04-27T11:09:00Z">
              <w:r>
                <w:rPr>
                  <w:rFonts w:cs="Arial"/>
                </w:rPr>
                <w:t>Additional requirements</w:t>
              </w:r>
            </w:ins>
          </w:p>
        </w:tc>
        <w:tc>
          <w:tcPr>
            <w:tcW w:w="5798" w:type="dxa"/>
            <w:tcBorders>
              <w:top w:val="single" w:sz="4" w:space="0" w:color="auto"/>
              <w:left w:val="single" w:sz="4" w:space="0" w:color="auto"/>
              <w:bottom w:val="single" w:sz="4" w:space="0" w:color="auto"/>
              <w:right w:val="single" w:sz="4" w:space="0" w:color="auto"/>
            </w:tcBorders>
          </w:tcPr>
          <w:p w14:paraId="165C01F8" w14:textId="77777777" w:rsidR="008D3EE5" w:rsidRDefault="008D3EE5" w:rsidP="00850FC7">
            <w:pPr>
              <w:pStyle w:val="TAL"/>
              <w:rPr>
                <w:ins w:id="249" w:author="Huawei-RKy" w:date="2021-04-27T11:09:00Z"/>
                <w:rFonts w:cs="Arial"/>
                <w:lang w:eastAsia="ja-JP"/>
              </w:rPr>
            </w:pPr>
            <w:ins w:id="250" w:author="Huawei-RKy" w:date="2021-04-27T11:09:00Z">
              <w:r>
                <w:rPr>
                  <w:rFonts w:cs="Arial"/>
                </w:rPr>
                <w:t xml:space="preserve">These requirements </w:t>
              </w:r>
              <w:r>
                <w:t>may be applied regionally</w:t>
              </w:r>
              <w:r>
                <w:rPr>
                  <w:rFonts w:cs="Arial"/>
                </w:rPr>
                <w:t xml:space="preserve"> as additional IAB output power requirements.</w:t>
              </w:r>
            </w:ins>
          </w:p>
        </w:tc>
      </w:tr>
      <w:tr w:rsidR="008D3EE5" w14:paraId="6C115483" w14:textId="77777777" w:rsidTr="00850FC7">
        <w:trPr>
          <w:cantSplit/>
          <w:jc w:val="center"/>
          <w:ins w:id="251"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1D556139" w14:textId="77777777" w:rsidR="008D3EE5" w:rsidRDefault="008D3EE5" w:rsidP="00850FC7">
            <w:pPr>
              <w:pStyle w:val="TAC"/>
              <w:rPr>
                <w:ins w:id="252" w:author="Huawei-RKy" w:date="2021-04-27T11:09:00Z"/>
                <w:rFonts w:eastAsia="SimSun" w:cs="Arial"/>
                <w:lang w:val="en-US" w:eastAsia="zh-CN"/>
              </w:rPr>
            </w:pPr>
            <w:ins w:id="253" w:author="Huawei-RKy" w:date="2021-04-27T11:09:00Z">
              <w:r>
                <w:t>6.6.2</w:t>
              </w:r>
            </w:ins>
          </w:p>
        </w:tc>
        <w:tc>
          <w:tcPr>
            <w:tcW w:w="2592" w:type="dxa"/>
            <w:tcBorders>
              <w:top w:val="single" w:sz="4" w:space="0" w:color="auto"/>
              <w:left w:val="single" w:sz="4" w:space="0" w:color="auto"/>
              <w:bottom w:val="single" w:sz="4" w:space="0" w:color="auto"/>
              <w:right w:val="single" w:sz="4" w:space="0" w:color="auto"/>
            </w:tcBorders>
          </w:tcPr>
          <w:p w14:paraId="6F7F7E8D" w14:textId="77777777" w:rsidR="008D3EE5" w:rsidRDefault="008D3EE5" w:rsidP="00850FC7">
            <w:pPr>
              <w:pStyle w:val="TAC"/>
              <w:rPr>
                <w:ins w:id="254" w:author="Huawei-RKy" w:date="2021-04-27T11:09:00Z"/>
                <w:rFonts w:cs="Arial"/>
              </w:rPr>
            </w:pPr>
            <w:ins w:id="255" w:author="Huawei-RKy" w:date="2021-04-27T11:09:00Z">
              <w:r>
                <w:rPr>
                  <w:rFonts w:cs="Arial"/>
                </w:rPr>
                <w:t>Occupied bandwidth</w:t>
              </w:r>
            </w:ins>
          </w:p>
          <w:p w14:paraId="0926E5EE" w14:textId="77777777" w:rsidR="008D3EE5" w:rsidRDefault="008D3EE5" w:rsidP="00850FC7">
            <w:pPr>
              <w:pStyle w:val="TAC"/>
              <w:rPr>
                <w:ins w:id="256" w:author="Huawei-RKy" w:date="2021-04-27T11:09:00Z"/>
                <w:rFonts w:cs="Arial"/>
              </w:rPr>
            </w:pPr>
          </w:p>
        </w:tc>
        <w:tc>
          <w:tcPr>
            <w:tcW w:w="5798" w:type="dxa"/>
            <w:tcBorders>
              <w:top w:val="single" w:sz="4" w:space="0" w:color="auto"/>
              <w:left w:val="single" w:sz="4" w:space="0" w:color="auto"/>
              <w:bottom w:val="single" w:sz="4" w:space="0" w:color="auto"/>
              <w:right w:val="single" w:sz="4" w:space="0" w:color="auto"/>
            </w:tcBorders>
          </w:tcPr>
          <w:p w14:paraId="344F94EF" w14:textId="77777777" w:rsidR="008D3EE5" w:rsidRDefault="008D3EE5" w:rsidP="00850FC7">
            <w:pPr>
              <w:pStyle w:val="TAL"/>
              <w:rPr>
                <w:ins w:id="257" w:author="Huawei-RKy" w:date="2021-04-27T11:09:00Z"/>
              </w:rPr>
            </w:pPr>
            <w:ins w:id="258" w:author="Huawei-RKy" w:date="2021-04-27T11:09:00Z">
              <w:r>
                <w:t>The requirement may be applied regionally. There may also be regional requirements to declare the occupied bandwidth according to the definition in present specification.</w:t>
              </w:r>
            </w:ins>
          </w:p>
        </w:tc>
      </w:tr>
      <w:tr w:rsidR="008D3EE5" w14:paraId="18662884" w14:textId="77777777" w:rsidTr="00850FC7">
        <w:trPr>
          <w:cantSplit/>
          <w:jc w:val="center"/>
          <w:ins w:id="259"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6FE40E90" w14:textId="77777777" w:rsidR="008D3EE5" w:rsidRDefault="008D3EE5" w:rsidP="00850FC7">
            <w:pPr>
              <w:pStyle w:val="TAC"/>
              <w:rPr>
                <w:ins w:id="260" w:author="Huawei-RKy" w:date="2021-04-27T11:09:00Z"/>
                <w:lang w:eastAsia="ja-JP"/>
              </w:rPr>
            </w:pPr>
            <w:ins w:id="261" w:author="Huawei-RKy" w:date="2021-04-27T11:09:00Z">
              <w:r>
                <w:rPr>
                  <w:rFonts w:hint="eastAsia"/>
                  <w:lang w:eastAsia="ja-JP"/>
                </w:rPr>
                <w:t>6.6.4.</w:t>
              </w:r>
              <w:r>
                <w:rPr>
                  <w:lang w:eastAsia="ja-JP"/>
                </w:rPr>
                <w:t>2</w:t>
              </w:r>
            </w:ins>
          </w:p>
          <w:p w14:paraId="1B0F9696" w14:textId="77777777" w:rsidR="008D3EE5" w:rsidRDefault="008D3EE5" w:rsidP="00850FC7">
            <w:pPr>
              <w:pStyle w:val="TAC"/>
              <w:rPr>
                <w:ins w:id="262" w:author="Huawei-RKy" w:date="2021-04-27T11:09:00Z"/>
                <w:rFonts w:eastAsia="SimSun" w:cs="Arial"/>
                <w:lang w:val="en-US" w:eastAsia="zh-CN"/>
              </w:rPr>
            </w:pPr>
          </w:p>
        </w:tc>
        <w:tc>
          <w:tcPr>
            <w:tcW w:w="2592" w:type="dxa"/>
            <w:tcBorders>
              <w:top w:val="single" w:sz="4" w:space="0" w:color="auto"/>
              <w:left w:val="single" w:sz="4" w:space="0" w:color="auto"/>
              <w:bottom w:val="single" w:sz="4" w:space="0" w:color="auto"/>
              <w:right w:val="single" w:sz="4" w:space="0" w:color="auto"/>
            </w:tcBorders>
          </w:tcPr>
          <w:p w14:paraId="4010BE1A" w14:textId="77777777" w:rsidR="008D3EE5" w:rsidRDefault="008D3EE5" w:rsidP="00850FC7">
            <w:pPr>
              <w:pStyle w:val="TAC"/>
              <w:rPr>
                <w:ins w:id="263" w:author="Huawei-RKy" w:date="2021-04-27T11:09:00Z"/>
                <w:rFonts w:cs="Arial"/>
                <w:lang w:eastAsia="ja-JP"/>
              </w:rPr>
            </w:pPr>
            <w:ins w:id="264" w:author="Huawei-RKy" w:date="2021-04-27T11:09:00Z">
              <w:r>
                <w:rPr>
                  <w:rFonts w:cs="Arial" w:hint="eastAsia"/>
                  <w:lang w:eastAsia="ja-JP"/>
                </w:rPr>
                <w:t>Operating band unwanted emission</w:t>
              </w:r>
            </w:ins>
          </w:p>
          <w:p w14:paraId="5D59BB78" w14:textId="77777777" w:rsidR="008D3EE5" w:rsidRDefault="008D3EE5" w:rsidP="00850FC7">
            <w:pPr>
              <w:pStyle w:val="TAC"/>
              <w:rPr>
                <w:ins w:id="265" w:author="Huawei-RKy" w:date="2021-04-27T11:09:00Z"/>
                <w:rFonts w:cs="Arial"/>
                <w:lang w:eastAsia="ja-JP"/>
              </w:rPr>
            </w:pPr>
          </w:p>
        </w:tc>
        <w:tc>
          <w:tcPr>
            <w:tcW w:w="5798" w:type="dxa"/>
            <w:tcBorders>
              <w:top w:val="single" w:sz="4" w:space="0" w:color="auto"/>
              <w:left w:val="single" w:sz="4" w:space="0" w:color="auto"/>
              <w:bottom w:val="single" w:sz="4" w:space="0" w:color="auto"/>
              <w:right w:val="single" w:sz="4" w:space="0" w:color="auto"/>
            </w:tcBorders>
          </w:tcPr>
          <w:p w14:paraId="5679C422" w14:textId="77777777" w:rsidR="008D3EE5" w:rsidRDefault="008D3EE5" w:rsidP="00850FC7">
            <w:pPr>
              <w:pStyle w:val="TAL"/>
              <w:rPr>
                <w:ins w:id="266" w:author="Huawei-RKy" w:date="2021-04-27T11:09:00Z"/>
                <w:rFonts w:cs="Arial"/>
                <w:lang w:eastAsia="ja-JP"/>
              </w:rPr>
            </w:pPr>
            <w:ins w:id="267" w:author="Huawei-RKy" w:date="2021-04-27T11:09:00Z">
              <w:r>
                <w:rPr>
                  <w:rFonts w:cs="Arial"/>
                </w:rPr>
                <w:t xml:space="preserve">Category A or Category B operating band unwanted emissions limits may </w:t>
              </w:r>
              <w:r>
                <w:rPr>
                  <w:rFonts w:cs="Arial" w:hint="eastAsia"/>
                  <w:lang w:eastAsia="ja-JP"/>
                </w:rPr>
                <w:t xml:space="preserve">be </w:t>
              </w:r>
              <w:r>
                <w:rPr>
                  <w:rFonts w:cs="Arial"/>
                </w:rPr>
                <w:t>applied regionally.</w:t>
              </w:r>
            </w:ins>
          </w:p>
        </w:tc>
      </w:tr>
      <w:tr w:rsidR="008D3EE5" w14:paraId="22A96678" w14:textId="77777777" w:rsidTr="00850FC7">
        <w:trPr>
          <w:cantSplit/>
          <w:jc w:val="center"/>
          <w:ins w:id="268"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222D1377" w14:textId="77777777" w:rsidR="008D3EE5" w:rsidRDefault="008D3EE5" w:rsidP="00850FC7">
            <w:pPr>
              <w:pStyle w:val="TAC"/>
              <w:rPr>
                <w:ins w:id="269" w:author="Huawei-RKy" w:date="2021-04-27T11:09:00Z"/>
                <w:rFonts w:eastAsia="SimSun"/>
                <w:lang w:val="en-US" w:eastAsia="zh-CN"/>
              </w:rPr>
            </w:pPr>
            <w:ins w:id="270" w:author="Huawei-RKy" w:date="2021-04-27T11:09:00Z">
              <w:r>
                <w:t>6.6.4.2.5.1</w:t>
              </w:r>
            </w:ins>
          </w:p>
        </w:tc>
        <w:tc>
          <w:tcPr>
            <w:tcW w:w="2592" w:type="dxa"/>
            <w:tcBorders>
              <w:top w:val="single" w:sz="4" w:space="0" w:color="auto"/>
              <w:left w:val="single" w:sz="4" w:space="0" w:color="auto"/>
              <w:bottom w:val="single" w:sz="4" w:space="0" w:color="auto"/>
              <w:right w:val="single" w:sz="4" w:space="0" w:color="auto"/>
            </w:tcBorders>
          </w:tcPr>
          <w:p w14:paraId="365088F5" w14:textId="77777777" w:rsidR="008D3EE5" w:rsidRDefault="008D3EE5" w:rsidP="00850FC7">
            <w:pPr>
              <w:pStyle w:val="TAC"/>
              <w:rPr>
                <w:ins w:id="271" w:author="Huawei-RKy" w:date="2021-04-27T11:09:00Z"/>
                <w:rFonts w:cs="Arial"/>
                <w:lang w:eastAsia="ja-JP"/>
              </w:rPr>
            </w:pPr>
            <w:ins w:id="272" w:author="Huawei-RKy" w:date="2021-04-27T11:09:00Z">
              <w:r>
                <w:rPr>
                  <w:rFonts w:cs="Arial" w:hint="eastAsia"/>
                  <w:lang w:eastAsia="ja-JP"/>
                </w:rPr>
                <w:t>Operating band unwanted emission</w:t>
              </w:r>
            </w:ins>
          </w:p>
          <w:p w14:paraId="4AA2F8D8" w14:textId="77777777" w:rsidR="008D3EE5" w:rsidRDefault="008D3EE5" w:rsidP="00850FC7">
            <w:pPr>
              <w:pStyle w:val="TAC"/>
              <w:rPr>
                <w:ins w:id="273" w:author="Huawei-RKy" w:date="2021-04-27T11:09:00Z"/>
              </w:rPr>
            </w:pPr>
          </w:p>
        </w:tc>
        <w:tc>
          <w:tcPr>
            <w:tcW w:w="5798" w:type="dxa"/>
            <w:tcBorders>
              <w:top w:val="single" w:sz="4" w:space="0" w:color="auto"/>
              <w:left w:val="single" w:sz="4" w:space="0" w:color="auto"/>
              <w:bottom w:val="single" w:sz="4" w:space="0" w:color="auto"/>
              <w:right w:val="single" w:sz="4" w:space="0" w:color="auto"/>
            </w:tcBorders>
          </w:tcPr>
          <w:p w14:paraId="69314823" w14:textId="77777777" w:rsidR="008D3EE5" w:rsidRDefault="008D3EE5" w:rsidP="00850FC7">
            <w:pPr>
              <w:pStyle w:val="TAL"/>
              <w:rPr>
                <w:ins w:id="274" w:author="Huawei-RKy" w:date="2021-04-27T11:09:00Z"/>
                <w:rFonts w:cs="Arial"/>
                <w:lang w:eastAsia="ja-JP"/>
              </w:rPr>
            </w:pPr>
            <w:ins w:id="275" w:author="Huawei-RKy" w:date="2021-04-27T11:09:00Z">
              <w:r>
                <w:rPr>
                  <w:rFonts w:cs="Arial"/>
                  <w:lang w:eastAsia="ja-JP"/>
                </w:rPr>
                <w:t>The IAB may have to comply with the additional requirements, when deployed in regions where those limits are applied, and under the conditions declared by the manufacturer.</w:t>
              </w:r>
            </w:ins>
          </w:p>
        </w:tc>
      </w:tr>
      <w:tr w:rsidR="008D3EE5" w14:paraId="4EBA1625" w14:textId="77777777" w:rsidTr="00850FC7">
        <w:trPr>
          <w:cantSplit/>
          <w:jc w:val="center"/>
          <w:ins w:id="276"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57CCD7D1" w14:textId="77777777" w:rsidR="008D3EE5" w:rsidRDefault="008D3EE5" w:rsidP="00850FC7">
            <w:pPr>
              <w:pStyle w:val="TAC"/>
              <w:rPr>
                <w:ins w:id="277" w:author="Huawei-RKy" w:date="2021-04-27T11:09:00Z"/>
              </w:rPr>
            </w:pPr>
            <w:ins w:id="278" w:author="Huawei-RKy" w:date="2021-04-27T11:09:00Z">
              <w:r>
                <w:t>6.6.5.2.1,</w:t>
              </w:r>
            </w:ins>
          </w:p>
          <w:p w14:paraId="68805F0A" w14:textId="77777777" w:rsidR="008D3EE5" w:rsidRDefault="008D3EE5" w:rsidP="00850FC7">
            <w:pPr>
              <w:pStyle w:val="TAC"/>
              <w:rPr>
                <w:ins w:id="279" w:author="Huawei-RKy" w:date="2021-04-27T11:09:00Z"/>
                <w:rFonts w:cs="Arial"/>
                <w:lang w:val="en-US" w:eastAsia="ja-JP"/>
              </w:rPr>
            </w:pPr>
          </w:p>
        </w:tc>
        <w:tc>
          <w:tcPr>
            <w:tcW w:w="2592" w:type="dxa"/>
            <w:tcBorders>
              <w:top w:val="single" w:sz="4" w:space="0" w:color="auto"/>
              <w:left w:val="single" w:sz="4" w:space="0" w:color="auto"/>
              <w:bottom w:val="single" w:sz="4" w:space="0" w:color="auto"/>
              <w:right w:val="single" w:sz="4" w:space="0" w:color="auto"/>
            </w:tcBorders>
          </w:tcPr>
          <w:p w14:paraId="1FCAF4FA" w14:textId="77777777" w:rsidR="008D3EE5" w:rsidRDefault="008D3EE5" w:rsidP="00850FC7">
            <w:pPr>
              <w:pStyle w:val="TAC"/>
              <w:rPr>
                <w:ins w:id="280" w:author="Huawei-RKy" w:date="2021-04-27T11:09:00Z"/>
                <w:rFonts w:cs="Arial"/>
              </w:rPr>
            </w:pPr>
            <w:ins w:id="281" w:author="Huawei-RKy" w:date="2021-04-27T11:09:00Z">
              <w:r>
                <w:rPr>
                  <w:rFonts w:cs="Arial"/>
                </w:rPr>
                <w:t>Tx spurious emissions,</w:t>
              </w:r>
            </w:ins>
          </w:p>
          <w:p w14:paraId="4824D557" w14:textId="77777777" w:rsidR="008D3EE5" w:rsidRDefault="008D3EE5" w:rsidP="00850FC7">
            <w:pPr>
              <w:pStyle w:val="TAC"/>
              <w:rPr>
                <w:ins w:id="282" w:author="Huawei-RKy" w:date="2021-04-27T11:09:00Z"/>
                <w:rFonts w:cs="Arial"/>
                <w:lang w:eastAsia="ja-JP"/>
              </w:rPr>
            </w:pPr>
          </w:p>
        </w:tc>
        <w:tc>
          <w:tcPr>
            <w:tcW w:w="5798" w:type="dxa"/>
            <w:tcBorders>
              <w:top w:val="single" w:sz="4" w:space="0" w:color="auto"/>
              <w:left w:val="single" w:sz="4" w:space="0" w:color="auto"/>
              <w:bottom w:val="single" w:sz="4" w:space="0" w:color="auto"/>
              <w:right w:val="single" w:sz="4" w:space="0" w:color="auto"/>
            </w:tcBorders>
          </w:tcPr>
          <w:p w14:paraId="48193F20" w14:textId="77777777" w:rsidR="008D3EE5" w:rsidRDefault="008D3EE5" w:rsidP="00850FC7">
            <w:pPr>
              <w:pStyle w:val="TAL"/>
              <w:rPr>
                <w:ins w:id="283" w:author="Huawei-RKy" w:date="2021-04-27T11:09:00Z"/>
                <w:rFonts w:cs="Arial"/>
                <w:lang w:eastAsia="ja-JP"/>
              </w:rPr>
            </w:pPr>
            <w:ins w:id="284" w:author="Huawei-RKy" w:date="2021-04-27T11:09:00Z">
              <w:r>
                <w:rPr>
                  <w:rFonts w:cs="Arial"/>
                  <w:lang w:eastAsia="ja-JP"/>
                </w:rPr>
                <w:t>Category A or Category B spurious emission limits, as defined in ITU-R Recommendation SM.329 [2], may apply regionally.</w:t>
              </w:r>
            </w:ins>
          </w:p>
          <w:p w14:paraId="0B978446" w14:textId="77777777" w:rsidR="008D3EE5" w:rsidRDefault="008D3EE5" w:rsidP="00850FC7">
            <w:pPr>
              <w:pStyle w:val="TAL"/>
              <w:rPr>
                <w:ins w:id="285" w:author="Huawei-RKy" w:date="2021-04-27T11:09:00Z"/>
                <w:rFonts w:cs="Arial"/>
                <w:lang w:eastAsia="ja-JP"/>
              </w:rPr>
            </w:pPr>
            <w:ins w:id="286" w:author="Huawei-RKy" w:date="2021-04-27T11:09:00Z">
              <w:r>
                <w:t xml:space="preserve">The emission limits for </w:t>
              </w:r>
              <w:r>
                <w:rPr>
                  <w:i/>
                </w:rPr>
                <w:t>IAB type 1-H</w:t>
              </w:r>
              <w:r>
                <w:t xml:space="preserve"> specified as the </w:t>
              </w:r>
              <w:r>
                <w:rPr>
                  <w:i/>
                </w:rPr>
                <w:t>basic limit</w:t>
              </w:r>
              <w:r>
                <w:t xml:space="preserve"> + X (dB) are applicable, unless stated differently in regional regulation.</w:t>
              </w:r>
            </w:ins>
          </w:p>
        </w:tc>
      </w:tr>
      <w:tr w:rsidR="008D3EE5" w14:paraId="6F8D4479" w14:textId="77777777" w:rsidTr="00850FC7">
        <w:trPr>
          <w:cantSplit/>
          <w:jc w:val="center"/>
          <w:ins w:id="287"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53F0636E" w14:textId="77777777" w:rsidR="008D3EE5" w:rsidRDefault="008D3EE5" w:rsidP="00850FC7">
            <w:pPr>
              <w:pStyle w:val="TAC"/>
              <w:rPr>
                <w:ins w:id="288" w:author="Huawei-RKy" w:date="2021-04-27T11:09:00Z"/>
              </w:rPr>
            </w:pPr>
            <w:ins w:id="289" w:author="Huawei-RKy" w:date="2021-04-27T11:09:00Z">
              <w:r>
                <w:t>6.6.5.2.2,</w:t>
              </w:r>
            </w:ins>
          </w:p>
          <w:p w14:paraId="48235292" w14:textId="77777777" w:rsidR="008D3EE5" w:rsidRDefault="008D3EE5" w:rsidP="00850FC7">
            <w:pPr>
              <w:pStyle w:val="TAC"/>
              <w:rPr>
                <w:ins w:id="290" w:author="Huawei-RKy" w:date="2021-04-27T11:09:00Z"/>
                <w:lang w:val="en-US"/>
              </w:rPr>
            </w:pPr>
          </w:p>
        </w:tc>
        <w:tc>
          <w:tcPr>
            <w:tcW w:w="2592" w:type="dxa"/>
            <w:tcBorders>
              <w:top w:val="single" w:sz="4" w:space="0" w:color="auto"/>
              <w:left w:val="single" w:sz="4" w:space="0" w:color="auto"/>
              <w:bottom w:val="single" w:sz="4" w:space="0" w:color="auto"/>
              <w:right w:val="single" w:sz="4" w:space="0" w:color="auto"/>
            </w:tcBorders>
          </w:tcPr>
          <w:p w14:paraId="0E237C31" w14:textId="77777777" w:rsidR="008D3EE5" w:rsidRDefault="008D3EE5" w:rsidP="00850FC7">
            <w:pPr>
              <w:pStyle w:val="TAC"/>
              <w:rPr>
                <w:ins w:id="291" w:author="Huawei-RKy" w:date="2021-04-27T11:09:00Z"/>
                <w:rFonts w:cs="Arial"/>
              </w:rPr>
            </w:pPr>
            <w:ins w:id="292" w:author="Huawei-RKy" w:date="2021-04-27T11:09:00Z">
              <w:r>
                <w:rPr>
                  <w:rFonts w:cs="Arial"/>
                </w:rPr>
                <w:t>Tx spurious emissions: additional requirements,</w:t>
              </w:r>
            </w:ins>
          </w:p>
          <w:p w14:paraId="02600C6A" w14:textId="77777777" w:rsidR="008D3EE5" w:rsidRDefault="008D3EE5" w:rsidP="00850FC7">
            <w:pPr>
              <w:pStyle w:val="TAC"/>
              <w:rPr>
                <w:ins w:id="293" w:author="Huawei-RKy" w:date="2021-04-27T11:09:00Z"/>
                <w:rFonts w:cs="Arial"/>
              </w:rPr>
            </w:pPr>
            <w:ins w:id="294" w:author="Huawei-RKy" w:date="2021-04-27T11:09:00Z">
              <w:r>
                <w:rPr>
                  <w:rFonts w:cs="Arial"/>
                </w:rPr>
                <w:t>OTA Tx spurious emissions: additional requirements</w:t>
              </w:r>
            </w:ins>
          </w:p>
        </w:tc>
        <w:tc>
          <w:tcPr>
            <w:tcW w:w="5798" w:type="dxa"/>
            <w:tcBorders>
              <w:top w:val="single" w:sz="4" w:space="0" w:color="auto"/>
              <w:left w:val="single" w:sz="4" w:space="0" w:color="auto"/>
              <w:bottom w:val="single" w:sz="4" w:space="0" w:color="auto"/>
              <w:right w:val="single" w:sz="4" w:space="0" w:color="auto"/>
            </w:tcBorders>
          </w:tcPr>
          <w:p w14:paraId="39C90338" w14:textId="77777777" w:rsidR="008D3EE5" w:rsidRDefault="008D3EE5" w:rsidP="00850FC7">
            <w:pPr>
              <w:pStyle w:val="TAL"/>
              <w:rPr>
                <w:ins w:id="295" w:author="Huawei-RKy" w:date="2021-04-27T11:09:00Z"/>
                <w:rFonts w:cs="Arial"/>
                <w:lang w:eastAsia="ja-JP"/>
              </w:rPr>
            </w:pPr>
            <w:ins w:id="296" w:author="Huawei-RKy" w:date="2021-04-27T11:09:00Z">
              <w:r>
                <w:t xml:space="preserve">These requirements may be applied for the protection of system operating in frequency ranges other than the IAB </w:t>
              </w:r>
              <w:r>
                <w:rPr>
                  <w:i/>
                </w:rPr>
                <w:t>operating band</w:t>
              </w:r>
              <w:r>
                <w:t>.</w:t>
              </w:r>
            </w:ins>
          </w:p>
        </w:tc>
      </w:tr>
      <w:tr w:rsidR="008D3EE5" w14:paraId="44121268" w14:textId="77777777" w:rsidTr="00850FC7">
        <w:trPr>
          <w:cantSplit/>
          <w:jc w:val="center"/>
          <w:ins w:id="297"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1988D197" w14:textId="77777777" w:rsidR="008D3EE5" w:rsidRDefault="008D3EE5" w:rsidP="00850FC7">
            <w:pPr>
              <w:pStyle w:val="TAC"/>
              <w:rPr>
                <w:ins w:id="298" w:author="Huawei-RKy" w:date="2021-04-27T11:09:00Z"/>
                <w:lang w:eastAsia="ja-JP"/>
              </w:rPr>
            </w:pPr>
            <w:ins w:id="299" w:author="Huawei-RKy" w:date="2021-04-27T11:09:00Z">
              <w:r>
                <w:rPr>
                  <w:rFonts w:hint="eastAsia"/>
                  <w:lang w:eastAsia="ja-JP"/>
                </w:rPr>
                <w:t>6.</w:t>
              </w:r>
              <w:r>
                <w:rPr>
                  <w:lang w:eastAsia="ja-JP"/>
                </w:rPr>
                <w:t>7.2.1</w:t>
              </w:r>
            </w:ins>
          </w:p>
          <w:p w14:paraId="30DD5C9B" w14:textId="77777777" w:rsidR="008D3EE5" w:rsidRDefault="008D3EE5" w:rsidP="00850FC7">
            <w:pPr>
              <w:pStyle w:val="TAC"/>
              <w:rPr>
                <w:ins w:id="300" w:author="Huawei-RKy" w:date="2021-04-27T11:09:00Z"/>
                <w:rFonts w:eastAsia="SimSun" w:cs="Arial"/>
                <w:lang w:val="en-US" w:eastAsia="zh-CN"/>
              </w:rPr>
            </w:pPr>
          </w:p>
        </w:tc>
        <w:tc>
          <w:tcPr>
            <w:tcW w:w="2592" w:type="dxa"/>
            <w:tcBorders>
              <w:top w:val="single" w:sz="4" w:space="0" w:color="auto"/>
              <w:left w:val="single" w:sz="4" w:space="0" w:color="auto"/>
              <w:bottom w:val="single" w:sz="4" w:space="0" w:color="auto"/>
              <w:right w:val="single" w:sz="4" w:space="0" w:color="auto"/>
            </w:tcBorders>
          </w:tcPr>
          <w:p w14:paraId="37367C7A" w14:textId="77777777" w:rsidR="008D3EE5" w:rsidRDefault="008D3EE5" w:rsidP="00850FC7">
            <w:pPr>
              <w:pStyle w:val="TAC"/>
              <w:rPr>
                <w:ins w:id="301" w:author="Huawei-RKy" w:date="2021-04-27T11:09:00Z"/>
                <w:lang w:val="sv-FI" w:eastAsia="ja-JP"/>
              </w:rPr>
            </w:pPr>
            <w:ins w:id="302" w:author="Huawei-RKy" w:date="2021-04-27T11:09:00Z">
              <w:r>
                <w:rPr>
                  <w:rFonts w:hint="eastAsia"/>
                  <w:lang w:val="sv-FI" w:eastAsia="ja-JP"/>
                </w:rPr>
                <w:t>T</w:t>
              </w:r>
              <w:r>
                <w:rPr>
                  <w:lang w:val="sv-FI" w:eastAsia="ja-JP"/>
                </w:rPr>
                <w:t>ransmitter intermodulation,</w:t>
              </w:r>
            </w:ins>
          </w:p>
          <w:p w14:paraId="405229D0" w14:textId="77777777" w:rsidR="008D3EE5" w:rsidRDefault="008D3EE5" w:rsidP="00850FC7">
            <w:pPr>
              <w:pStyle w:val="TAC"/>
              <w:rPr>
                <w:ins w:id="303" w:author="Huawei-RKy" w:date="2021-04-27T11:09:00Z"/>
                <w:rFonts w:cs="Arial"/>
              </w:rPr>
            </w:pPr>
          </w:p>
        </w:tc>
        <w:tc>
          <w:tcPr>
            <w:tcW w:w="5798" w:type="dxa"/>
            <w:tcBorders>
              <w:top w:val="single" w:sz="4" w:space="0" w:color="auto"/>
              <w:left w:val="single" w:sz="4" w:space="0" w:color="auto"/>
              <w:bottom w:val="single" w:sz="4" w:space="0" w:color="auto"/>
              <w:right w:val="single" w:sz="4" w:space="0" w:color="auto"/>
            </w:tcBorders>
          </w:tcPr>
          <w:p w14:paraId="2B1AF412" w14:textId="77777777" w:rsidR="008D3EE5" w:rsidRDefault="008D3EE5" w:rsidP="00850FC7">
            <w:pPr>
              <w:pStyle w:val="TAL"/>
              <w:rPr>
                <w:ins w:id="304" w:author="Huawei-RKy" w:date="2021-04-27T11:09:00Z"/>
              </w:rPr>
            </w:pPr>
            <w:ins w:id="305" w:author="Huawei-RKy" w:date="2021-04-27T11:09:00Z">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ins>
          </w:p>
        </w:tc>
      </w:tr>
      <w:tr w:rsidR="008D3EE5" w14:paraId="36E15416" w14:textId="77777777" w:rsidTr="00850FC7">
        <w:trPr>
          <w:cantSplit/>
          <w:jc w:val="center"/>
          <w:ins w:id="306"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0458FEA5" w14:textId="77777777" w:rsidR="008D3EE5" w:rsidRDefault="008D3EE5" w:rsidP="00850FC7">
            <w:pPr>
              <w:pStyle w:val="TAC"/>
              <w:rPr>
                <w:ins w:id="307" w:author="Huawei-RKy" w:date="2021-04-27T11:09:00Z"/>
              </w:rPr>
            </w:pPr>
            <w:ins w:id="308" w:author="Huawei-RKy" w:date="2021-04-27T11:09:00Z">
              <w:r>
                <w:t xml:space="preserve">7.6.2, </w:t>
              </w:r>
            </w:ins>
          </w:p>
          <w:p w14:paraId="652DB1C4" w14:textId="77777777" w:rsidR="008D3EE5" w:rsidRDefault="008D3EE5" w:rsidP="00850FC7">
            <w:pPr>
              <w:pStyle w:val="TAC"/>
              <w:rPr>
                <w:ins w:id="309" w:author="Huawei-RKy" w:date="2021-04-27T11:09:00Z"/>
                <w:lang w:val="en-US"/>
              </w:rPr>
            </w:pPr>
            <w:ins w:id="310" w:author="Huawei-RKy" w:date="2021-04-27T11:09:00Z">
              <w:r>
                <w:t>7.6.3</w:t>
              </w:r>
              <w:r>
                <w:br/>
              </w:r>
            </w:ins>
          </w:p>
        </w:tc>
        <w:tc>
          <w:tcPr>
            <w:tcW w:w="2592" w:type="dxa"/>
            <w:tcBorders>
              <w:top w:val="single" w:sz="4" w:space="0" w:color="auto"/>
              <w:left w:val="single" w:sz="4" w:space="0" w:color="auto"/>
              <w:bottom w:val="single" w:sz="4" w:space="0" w:color="auto"/>
              <w:right w:val="single" w:sz="4" w:space="0" w:color="auto"/>
            </w:tcBorders>
          </w:tcPr>
          <w:p w14:paraId="2509A464" w14:textId="77777777" w:rsidR="008D3EE5" w:rsidRDefault="008D3EE5" w:rsidP="00850FC7">
            <w:pPr>
              <w:pStyle w:val="TAC"/>
              <w:rPr>
                <w:ins w:id="311" w:author="Huawei-RKy" w:date="2021-04-27T11:09:00Z"/>
              </w:rPr>
            </w:pPr>
            <w:ins w:id="312" w:author="Huawei-RKy" w:date="2021-04-27T11:09:00Z">
              <w:r>
                <w:t>Rx spurious emissions,</w:t>
              </w:r>
            </w:ins>
          </w:p>
          <w:p w14:paraId="7DF4514A" w14:textId="77777777" w:rsidR="008D3EE5" w:rsidRDefault="008D3EE5" w:rsidP="00850FC7">
            <w:pPr>
              <w:pStyle w:val="TAC"/>
              <w:rPr>
                <w:ins w:id="313" w:author="Huawei-RKy" w:date="2021-04-27T11:09:00Z"/>
                <w:rFonts w:cs="Arial"/>
              </w:rPr>
            </w:pPr>
          </w:p>
        </w:tc>
        <w:tc>
          <w:tcPr>
            <w:tcW w:w="5798" w:type="dxa"/>
            <w:tcBorders>
              <w:top w:val="single" w:sz="4" w:space="0" w:color="auto"/>
              <w:left w:val="single" w:sz="4" w:space="0" w:color="auto"/>
              <w:bottom w:val="single" w:sz="4" w:space="0" w:color="auto"/>
              <w:right w:val="single" w:sz="4" w:space="0" w:color="auto"/>
            </w:tcBorders>
          </w:tcPr>
          <w:p w14:paraId="20DF703B" w14:textId="77777777" w:rsidR="008D3EE5" w:rsidRDefault="008D3EE5" w:rsidP="00850FC7">
            <w:pPr>
              <w:pStyle w:val="TAL"/>
              <w:rPr>
                <w:ins w:id="314" w:author="Huawei-RKy" w:date="2021-04-27T11:09:00Z"/>
                <w:rFonts w:cs="Arial"/>
                <w:lang w:eastAsia="ja-JP"/>
              </w:rPr>
            </w:pPr>
            <w:ins w:id="315" w:author="Huawei-RKy" w:date="2021-04-27T11:09:00Z">
              <w:r>
                <w:t>The emission limits for IAB</w:t>
              </w:r>
              <w:r>
                <w:rPr>
                  <w:i/>
                </w:rPr>
                <w:t xml:space="preserve"> type 1-H</w:t>
              </w:r>
              <w:r>
                <w:t xml:space="preserve"> specified as the </w:t>
              </w:r>
              <w:r>
                <w:rPr>
                  <w:i/>
                </w:rPr>
                <w:t>basic limit</w:t>
              </w:r>
              <w:r>
                <w:t xml:space="preserve"> + X (dB) are applicable, unless stated differently in regional regulation.</w:t>
              </w:r>
            </w:ins>
          </w:p>
        </w:tc>
      </w:tr>
    </w:tbl>
    <w:p w14:paraId="671765B0" w14:textId="77777777" w:rsidR="00556F11" w:rsidRPr="008D3EE5" w:rsidRDefault="00556F11" w:rsidP="00556F11"/>
    <w:p w14:paraId="07A504DB" w14:textId="77777777" w:rsidR="00EA6CFC" w:rsidRDefault="00EA6CFC" w:rsidP="00556F11">
      <w:pPr>
        <w:pStyle w:val="Heading2"/>
      </w:pPr>
      <w:bookmarkStart w:id="316" w:name="_Toc69741575"/>
      <w:r>
        <w:t>4.5</w:t>
      </w:r>
      <w:r>
        <w:tab/>
      </w:r>
      <w:r>
        <w:tab/>
        <w:t>IAB configurations</w:t>
      </w:r>
      <w:bookmarkEnd w:id="316"/>
    </w:p>
    <w:p w14:paraId="1E7F296F" w14:textId="77777777" w:rsidR="008D3EE5" w:rsidRDefault="008D3EE5" w:rsidP="008D3EE5">
      <w:pPr>
        <w:pStyle w:val="Heading3"/>
        <w:rPr>
          <w:ins w:id="317" w:author="Huawei-RKy" w:date="2021-04-27T11:09:00Z"/>
        </w:rPr>
      </w:pPr>
      <w:bookmarkStart w:id="318" w:name="_Toc36645000"/>
      <w:bookmarkStart w:id="319" w:name="_Toc45884300"/>
      <w:bookmarkStart w:id="320" w:name="_Toc37272054"/>
      <w:bookmarkStart w:id="321" w:name="_Toc21099827"/>
      <w:bookmarkStart w:id="322" w:name="_Toc53182323"/>
      <w:bookmarkStart w:id="323" w:name="_Toc58860064"/>
      <w:bookmarkStart w:id="324" w:name="_Toc61182189"/>
      <w:ins w:id="325" w:author="Huawei-RKy" w:date="2021-04-27T11:09:00Z">
        <w:r>
          <w:t>4.5.</w:t>
        </w:r>
        <w:r>
          <w:rPr>
            <w:rFonts w:eastAsia="SimSun" w:hint="eastAsia"/>
            <w:lang w:val="en-US" w:eastAsia="zh-CN"/>
          </w:rPr>
          <w:t>1</w:t>
        </w:r>
        <w:r>
          <w:tab/>
        </w:r>
        <w:r>
          <w:rPr>
            <w:rFonts w:eastAsia="SimSun" w:hint="eastAsia"/>
            <w:i/>
            <w:lang w:val="en-US" w:eastAsia="zh-CN"/>
          </w:rPr>
          <w:t>IAB</w:t>
        </w:r>
        <w:r>
          <w:rPr>
            <w:i/>
          </w:rPr>
          <w:t xml:space="preserve"> type 1-H</w:t>
        </w:r>
        <w:bookmarkEnd w:id="318"/>
        <w:bookmarkEnd w:id="319"/>
        <w:bookmarkEnd w:id="320"/>
        <w:bookmarkEnd w:id="321"/>
        <w:bookmarkEnd w:id="322"/>
        <w:bookmarkEnd w:id="323"/>
        <w:bookmarkEnd w:id="324"/>
      </w:ins>
    </w:p>
    <w:p w14:paraId="0F6548AA" w14:textId="77777777" w:rsidR="008D3EE5" w:rsidRDefault="008D3EE5" w:rsidP="008D3EE5">
      <w:pPr>
        <w:pStyle w:val="Heading4"/>
        <w:rPr>
          <w:ins w:id="326" w:author="Huawei-RKy" w:date="2021-04-27T11:09:00Z"/>
        </w:rPr>
      </w:pPr>
      <w:bookmarkStart w:id="327" w:name="_Toc37272055"/>
      <w:bookmarkStart w:id="328" w:name="_Toc29809626"/>
      <w:bookmarkStart w:id="329" w:name="_Toc61182190"/>
      <w:bookmarkStart w:id="330" w:name="_Toc53182324"/>
      <w:bookmarkStart w:id="331" w:name="_Toc58860065"/>
      <w:bookmarkStart w:id="332" w:name="_Toc21099828"/>
      <w:bookmarkStart w:id="333" w:name="_Toc36645001"/>
      <w:bookmarkStart w:id="334" w:name="_Toc45884301"/>
      <w:ins w:id="335" w:author="Huawei-RKy" w:date="2021-04-27T11:09:00Z">
        <w:r>
          <w:t>4.5.</w:t>
        </w:r>
        <w:r>
          <w:rPr>
            <w:rFonts w:eastAsia="SimSun" w:hint="eastAsia"/>
            <w:lang w:val="en-US" w:eastAsia="zh-CN"/>
          </w:rPr>
          <w:t>1</w:t>
        </w:r>
        <w:r>
          <w:t>.1</w:t>
        </w:r>
        <w:r>
          <w:tab/>
          <w:t>Transmit configurations</w:t>
        </w:r>
        <w:bookmarkEnd w:id="327"/>
        <w:bookmarkEnd w:id="328"/>
        <w:bookmarkEnd w:id="329"/>
        <w:bookmarkEnd w:id="330"/>
        <w:bookmarkEnd w:id="331"/>
        <w:bookmarkEnd w:id="332"/>
        <w:bookmarkEnd w:id="333"/>
        <w:bookmarkEnd w:id="334"/>
      </w:ins>
    </w:p>
    <w:p w14:paraId="3BA16438" w14:textId="77777777" w:rsidR="008D3EE5" w:rsidRDefault="008D3EE5" w:rsidP="008D3EE5">
      <w:pPr>
        <w:rPr>
          <w:ins w:id="336" w:author="Huawei-RKy" w:date="2021-04-27T11:09:00Z"/>
        </w:rPr>
      </w:pPr>
      <w:ins w:id="337" w:author="Huawei-RKy" w:date="2021-04-27T11:09:00Z">
        <w:r>
          <w:t xml:space="preserve">Unless otherwise stated, the conducted transmitter characteristics in clause 6 are specified at the </w:t>
        </w:r>
        <w:r>
          <w:rPr>
            <w:i/>
          </w:rPr>
          <w:t>transceiver array boundary</w:t>
        </w:r>
        <w:r>
          <w:t xml:space="preserve"> at the </w:t>
        </w:r>
        <w:r>
          <w:rPr>
            <w:i/>
          </w:rPr>
          <w:t>TAB connector(s)</w:t>
        </w:r>
        <w:r>
          <w:t xml:space="preserve"> with a full complement of transceiver units for the configuration in normal operating conditions.</w:t>
        </w:r>
      </w:ins>
    </w:p>
    <w:bookmarkStart w:id="338" w:name="_MON_1537740340"/>
    <w:bookmarkEnd w:id="338"/>
    <w:p w14:paraId="398E969B" w14:textId="77777777" w:rsidR="008D3EE5" w:rsidRDefault="008D3EE5" w:rsidP="008D3EE5">
      <w:pPr>
        <w:pStyle w:val="TH"/>
        <w:rPr>
          <w:ins w:id="339" w:author="Huawei-RKy" w:date="2021-04-27T11:09:00Z"/>
        </w:rPr>
      </w:pPr>
      <w:ins w:id="340" w:author="Huawei-RKy" w:date="2021-04-27T11:09:00Z">
        <w:r>
          <w:object w:dxaOrig="9240" w:dyaOrig="4125" w14:anchorId="4D9AC826">
            <v:shape id="_x0000_i1026" type="#_x0000_t75" style="width:461.9pt;height:205.8pt" o:ole="">
              <v:imagedata r:id="rId15" o:title=""/>
            </v:shape>
            <o:OLEObject Type="Embed" ProgID="Word.Picture.8" ShapeID="_x0000_i1026" DrawAspect="Content" ObjectID="_1682273720" r:id="rId16"/>
          </w:object>
        </w:r>
      </w:ins>
    </w:p>
    <w:p w14:paraId="2E347F1E" w14:textId="77777777" w:rsidR="008D3EE5" w:rsidRDefault="008D3EE5" w:rsidP="008D3EE5">
      <w:pPr>
        <w:pStyle w:val="TF"/>
        <w:rPr>
          <w:ins w:id="341" w:author="Huawei-RKy" w:date="2021-04-27T11:09:00Z"/>
        </w:rPr>
      </w:pPr>
      <w:ins w:id="342" w:author="Huawei-RKy" w:date="2021-04-27T11:09:00Z">
        <w:r>
          <w:t>Figure 4.5.</w:t>
        </w:r>
        <w:r>
          <w:rPr>
            <w:rFonts w:eastAsia="SimSun" w:hint="eastAsia"/>
            <w:lang w:val="en-US" w:eastAsia="zh-CN"/>
          </w:rPr>
          <w:t>1</w:t>
        </w:r>
        <w:r>
          <w:t>.1-1: Transmitter test ports</w:t>
        </w:r>
      </w:ins>
    </w:p>
    <w:p w14:paraId="2EFD6E54" w14:textId="77777777" w:rsidR="008D3EE5" w:rsidRDefault="008D3EE5" w:rsidP="008D3EE5">
      <w:pPr>
        <w:rPr>
          <w:ins w:id="343" w:author="Huawei-RKy" w:date="2021-04-27T11:09:00Z"/>
          <w:rFonts w:cs="v4.2.0"/>
        </w:rPr>
      </w:pPr>
      <w:ins w:id="344" w:author="Huawei-RKy" w:date="2021-04-27T11:09:00Z">
        <w:r>
          <w:rPr>
            <w:rFonts w:cs="v4.2.0"/>
          </w:rPr>
          <w:lastRenderedPageBreak/>
          <w:t xml:space="preserve">Unless otherwise stated, for the tests in clause 6 of the present document, </w:t>
        </w:r>
        <w:r>
          <w:t xml:space="preserve">the requirement applies for each transmit </w:t>
        </w:r>
        <w:r>
          <w:rPr>
            <w:i/>
          </w:rPr>
          <w:t>TAB connector</w:t>
        </w:r>
        <w:r>
          <w:rPr>
            <w:rFonts w:cs="v4.2.0"/>
            <w:i/>
          </w:rPr>
          <w:t>.</w:t>
        </w:r>
      </w:ins>
    </w:p>
    <w:p w14:paraId="4B7E4A7B" w14:textId="77777777" w:rsidR="008D3EE5" w:rsidRDefault="008D3EE5" w:rsidP="008D3EE5">
      <w:pPr>
        <w:pStyle w:val="Heading4"/>
        <w:rPr>
          <w:ins w:id="345" w:author="Huawei-RKy" w:date="2021-04-27T11:09:00Z"/>
        </w:rPr>
      </w:pPr>
      <w:bookmarkStart w:id="346" w:name="_Toc21099829"/>
      <w:bookmarkStart w:id="347" w:name="_Toc37272056"/>
      <w:bookmarkStart w:id="348" w:name="_Toc45884302"/>
      <w:bookmarkStart w:id="349" w:name="_Toc53182325"/>
      <w:bookmarkStart w:id="350" w:name="_Toc29809627"/>
      <w:bookmarkStart w:id="351" w:name="_Toc61182191"/>
      <w:bookmarkStart w:id="352" w:name="_Toc58860066"/>
      <w:bookmarkStart w:id="353" w:name="_Toc36645002"/>
      <w:ins w:id="354" w:author="Huawei-RKy" w:date="2021-04-27T11:09:00Z">
        <w:r>
          <w:t>4.5.</w:t>
        </w:r>
        <w:r>
          <w:rPr>
            <w:rFonts w:eastAsia="SimSun" w:hint="eastAsia"/>
            <w:lang w:val="en-US" w:eastAsia="zh-CN"/>
          </w:rPr>
          <w:t>1</w:t>
        </w:r>
        <w:r>
          <w:t>.2</w:t>
        </w:r>
        <w:r>
          <w:tab/>
          <w:t>Receive configurations</w:t>
        </w:r>
        <w:bookmarkEnd w:id="346"/>
        <w:bookmarkEnd w:id="347"/>
        <w:bookmarkEnd w:id="348"/>
        <w:bookmarkEnd w:id="349"/>
        <w:bookmarkEnd w:id="350"/>
        <w:bookmarkEnd w:id="351"/>
        <w:bookmarkEnd w:id="352"/>
        <w:bookmarkEnd w:id="353"/>
      </w:ins>
    </w:p>
    <w:p w14:paraId="46FC32D7" w14:textId="77777777" w:rsidR="008D3EE5" w:rsidRDefault="008D3EE5" w:rsidP="008D3EE5">
      <w:pPr>
        <w:rPr>
          <w:ins w:id="355" w:author="Huawei-RKy" w:date="2021-04-27T11:09:00Z"/>
        </w:rPr>
      </w:pPr>
      <w:ins w:id="356" w:author="Huawei-RKy" w:date="2021-04-27T11:09:00Z">
        <w:r>
          <w:t xml:space="preserve">Unless otherwise stated, the conducted receiver characteristics in clause 7 are specified at the </w:t>
        </w:r>
        <w:r>
          <w:rPr>
            <w:i/>
          </w:rPr>
          <w:t>TAB connector</w:t>
        </w:r>
        <w:r>
          <w:t xml:space="preserve"> with a full complement of transceiver units for the configuration in normal operating conditions.</w:t>
        </w:r>
      </w:ins>
    </w:p>
    <w:bookmarkStart w:id="357" w:name="_MON_1537740308"/>
    <w:bookmarkEnd w:id="357"/>
    <w:p w14:paraId="543739FF" w14:textId="77777777" w:rsidR="008D3EE5" w:rsidRDefault="008D3EE5" w:rsidP="008D3EE5">
      <w:pPr>
        <w:pStyle w:val="TH"/>
        <w:rPr>
          <w:ins w:id="358" w:author="Huawei-RKy" w:date="2021-04-27T11:09:00Z"/>
        </w:rPr>
      </w:pPr>
      <w:ins w:id="359" w:author="Huawei-RKy" w:date="2021-04-27T11:09:00Z">
        <w:r>
          <w:object w:dxaOrig="9240" w:dyaOrig="4125" w14:anchorId="45FD38F7">
            <v:shape id="_x0000_i1027" type="#_x0000_t75" style="width:461.9pt;height:205.8pt" o:ole="">
              <v:imagedata r:id="rId17" o:title=""/>
            </v:shape>
            <o:OLEObject Type="Embed" ProgID="Word.Picture.8" ShapeID="_x0000_i1027" DrawAspect="Content" ObjectID="_1682273721" r:id="rId18"/>
          </w:object>
        </w:r>
      </w:ins>
    </w:p>
    <w:p w14:paraId="65B8C7F2" w14:textId="77777777" w:rsidR="008D3EE5" w:rsidRDefault="008D3EE5" w:rsidP="008D3EE5">
      <w:pPr>
        <w:pStyle w:val="TF"/>
        <w:rPr>
          <w:ins w:id="360" w:author="Huawei-RKy" w:date="2021-04-27T11:09:00Z"/>
        </w:rPr>
      </w:pPr>
      <w:ins w:id="361" w:author="Huawei-RKy" w:date="2021-04-27T11:09:00Z">
        <w:r>
          <w:t>Figure 4.5.</w:t>
        </w:r>
        <w:r>
          <w:rPr>
            <w:rFonts w:eastAsia="SimSun" w:hint="eastAsia"/>
            <w:lang w:val="en-US" w:eastAsia="zh-CN"/>
          </w:rPr>
          <w:t>1</w:t>
        </w:r>
        <w:r>
          <w:t>.2-1: Receiver test ports</w:t>
        </w:r>
      </w:ins>
    </w:p>
    <w:p w14:paraId="7CDB86B9" w14:textId="77777777" w:rsidR="008D3EE5" w:rsidRDefault="008D3EE5" w:rsidP="008D3EE5">
      <w:pPr>
        <w:rPr>
          <w:ins w:id="362" w:author="Huawei-RKy" w:date="2021-04-27T11:09:00Z"/>
          <w:rFonts w:cs="v4.2.0"/>
        </w:rPr>
      </w:pPr>
      <w:ins w:id="363" w:author="Huawei-RKy" w:date="2021-04-27T11:09:00Z">
        <w:r>
          <w:rPr>
            <w:rFonts w:cs="v4.2.0"/>
          </w:rPr>
          <w:t xml:space="preserve">For the tests in clause 7 of the present document, the requirement applies at each receive </w:t>
        </w:r>
        <w:r>
          <w:rPr>
            <w:rFonts w:cs="v4.2.0"/>
            <w:i/>
          </w:rPr>
          <w:t>TAB connector</w:t>
        </w:r>
        <w:r>
          <w:rPr>
            <w:rFonts w:cs="v4.2.0"/>
          </w:rPr>
          <w:t>.</w:t>
        </w:r>
      </w:ins>
    </w:p>
    <w:p w14:paraId="0CCC520F" w14:textId="77777777" w:rsidR="008D3EE5" w:rsidRDefault="008D3EE5" w:rsidP="008D3EE5">
      <w:pPr>
        <w:rPr>
          <w:ins w:id="364" w:author="Huawei-RKy" w:date="2021-04-27T11:09:00Z"/>
        </w:rPr>
      </w:pPr>
      <w:ins w:id="365" w:author="Huawei-RKy" w:date="2021-04-27T11:09:00Z">
        <w:r>
          <w:t xml:space="preserve">Conducted receive requirements are tested at the </w:t>
        </w:r>
        <w:r>
          <w:rPr>
            <w:i/>
          </w:rPr>
          <w:t>TAB connector</w:t>
        </w:r>
        <w:r>
          <w:t xml:space="preserve">, with the remaining receiver units(s) disabled or their </w:t>
        </w:r>
        <w:r>
          <w:rPr>
            <w:i/>
          </w:rPr>
          <w:t>TAB connector</w:t>
        </w:r>
        <w:r>
          <w:t>(s) being terminated.</w:t>
        </w:r>
      </w:ins>
    </w:p>
    <w:p w14:paraId="1574BDD4" w14:textId="77777777" w:rsidR="008D3EE5" w:rsidRDefault="008D3EE5" w:rsidP="008D3EE5">
      <w:pPr>
        <w:pStyle w:val="Heading4"/>
        <w:rPr>
          <w:ins w:id="366" w:author="Huawei-RKy" w:date="2021-04-27T11:09:00Z"/>
        </w:rPr>
      </w:pPr>
      <w:bookmarkStart w:id="367" w:name="_Toc45884303"/>
      <w:bookmarkStart w:id="368" w:name="_Toc61182192"/>
      <w:bookmarkStart w:id="369" w:name="_Toc53182326"/>
      <w:bookmarkStart w:id="370" w:name="_Toc37272057"/>
      <w:bookmarkStart w:id="371" w:name="_Toc21099830"/>
      <w:bookmarkStart w:id="372" w:name="_Toc29809628"/>
      <w:bookmarkStart w:id="373" w:name="_Toc36645003"/>
      <w:bookmarkStart w:id="374" w:name="_Toc58860067"/>
      <w:ins w:id="375" w:author="Huawei-RKy" w:date="2021-04-27T11:09:00Z">
        <w:r>
          <w:t>4.5.</w:t>
        </w:r>
        <w:r>
          <w:rPr>
            <w:rFonts w:eastAsia="SimSun" w:hint="eastAsia"/>
            <w:lang w:val="en-US" w:eastAsia="zh-CN"/>
          </w:rPr>
          <w:t>1</w:t>
        </w:r>
        <w:r>
          <w:t>.3</w:t>
        </w:r>
        <w:r>
          <w:tab/>
          <w:t>Power supply options</w:t>
        </w:r>
        <w:bookmarkEnd w:id="367"/>
        <w:bookmarkEnd w:id="368"/>
        <w:bookmarkEnd w:id="369"/>
        <w:bookmarkEnd w:id="370"/>
        <w:bookmarkEnd w:id="371"/>
        <w:bookmarkEnd w:id="372"/>
        <w:bookmarkEnd w:id="373"/>
        <w:bookmarkEnd w:id="374"/>
      </w:ins>
    </w:p>
    <w:p w14:paraId="3AA32038" w14:textId="77777777" w:rsidR="008D3EE5" w:rsidRDefault="008D3EE5" w:rsidP="008D3EE5">
      <w:pPr>
        <w:rPr>
          <w:ins w:id="376" w:author="Huawei-RKy" w:date="2021-04-27T11:09:00Z"/>
        </w:rPr>
      </w:pPr>
      <w:ins w:id="377" w:author="Huawei-RKy" w:date="2021-04-27T11:09:00Z">
        <w:r>
          <w:t xml:space="preserve">If the </w:t>
        </w:r>
        <w:r>
          <w:rPr>
            <w:rFonts w:eastAsia="SimSun" w:hint="eastAsia"/>
            <w:i/>
            <w:lang w:val="en-US" w:eastAsia="zh-CN"/>
          </w:rPr>
          <w:t>IAB</w:t>
        </w:r>
        <w:r>
          <w:rPr>
            <w:i/>
          </w:rPr>
          <w:t xml:space="preserve"> type 1-H</w:t>
        </w:r>
        <w: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1F17D2A5" w14:textId="77777777" w:rsidR="008D3EE5" w:rsidRDefault="008D3EE5" w:rsidP="008D3EE5">
      <w:pPr>
        <w:pStyle w:val="Heading3"/>
        <w:rPr>
          <w:ins w:id="378" w:author="Huawei-RKy" w:date="2021-04-27T11:09:00Z"/>
          <w:rFonts w:eastAsia="SimSun"/>
          <w:lang w:val="en-US" w:eastAsia="zh-CN"/>
        </w:rPr>
      </w:pPr>
      <w:bookmarkStart w:id="379" w:name="_Toc21099831"/>
      <w:bookmarkStart w:id="380" w:name="_Toc45884304"/>
      <w:bookmarkStart w:id="381" w:name="_Toc37272058"/>
      <w:bookmarkStart w:id="382" w:name="_Toc53182327"/>
      <w:bookmarkStart w:id="383" w:name="_Toc58860068"/>
      <w:bookmarkStart w:id="384" w:name="_Toc29809629"/>
      <w:bookmarkStart w:id="385" w:name="_Toc61182193"/>
      <w:bookmarkStart w:id="386" w:name="_Toc36645004"/>
      <w:ins w:id="387" w:author="Huawei-RKy" w:date="2021-04-27T11:09:00Z">
        <w:r>
          <w:t>4.5.</w:t>
        </w:r>
        <w:r>
          <w:rPr>
            <w:rFonts w:eastAsia="SimSun" w:hint="eastAsia"/>
            <w:lang w:val="en-US" w:eastAsia="zh-CN"/>
          </w:rPr>
          <w:t>2</w:t>
        </w:r>
        <w:r>
          <w:tab/>
        </w:r>
        <w:r>
          <w:rPr>
            <w:rFonts w:eastAsia="SimSun" w:hint="eastAsia"/>
            <w:lang w:val="en-US" w:eastAsia="zh-CN"/>
          </w:rPr>
          <w:t>IAB</w:t>
        </w:r>
        <w:r>
          <w:t xml:space="preserve"> with integrated Iuant BS modem</w:t>
        </w:r>
        <w:bookmarkEnd w:id="379"/>
        <w:bookmarkEnd w:id="380"/>
        <w:bookmarkEnd w:id="381"/>
        <w:bookmarkEnd w:id="382"/>
        <w:bookmarkEnd w:id="383"/>
        <w:bookmarkEnd w:id="384"/>
        <w:bookmarkEnd w:id="385"/>
        <w:bookmarkEnd w:id="386"/>
      </w:ins>
    </w:p>
    <w:p w14:paraId="60B7F8F5" w14:textId="384FFF9D" w:rsidR="00556F11" w:rsidRPr="008D3EE5" w:rsidRDefault="008D3EE5" w:rsidP="00556F11">
      <w:pPr>
        <w:rPr>
          <w:rFonts w:eastAsia="SimSun"/>
          <w:color w:val="FF0000"/>
          <w:sz w:val="24"/>
          <w:szCs w:val="24"/>
          <w:lang w:eastAsia="zh-CN"/>
          <w:rPrChange w:id="388" w:author="Huawei-RKy" w:date="2021-04-27T11:10:00Z">
            <w:rPr/>
          </w:rPrChange>
        </w:rPr>
      </w:pPr>
      <w:ins w:id="389" w:author="Huawei-RKy" w:date="2021-04-27T11:09:00Z">
        <w:r>
          <w:rPr>
            <w:rFonts w:cs="v4.2.0"/>
          </w:rPr>
          <w:t>Unless otherwise stated, for the tests in the present document, the integrated Iuant BS modem shall be switched OFF. Spurious emissions according to clauses 6.6.5 and 7.6 shall be measured only for frequencies above 20 MHz with the integrated Iuant BS modem switched ON.</w:t>
        </w:r>
      </w:ins>
    </w:p>
    <w:p w14:paraId="0CD6C013" w14:textId="77777777" w:rsidR="00EA6CFC" w:rsidRDefault="00EA6CFC" w:rsidP="00556F11">
      <w:pPr>
        <w:pStyle w:val="Heading2"/>
      </w:pPr>
      <w:bookmarkStart w:id="390" w:name="_Toc69741576"/>
      <w:r>
        <w:t>4.6</w:t>
      </w:r>
      <w:r>
        <w:tab/>
      </w:r>
      <w:r>
        <w:tab/>
        <w:t>Manufacturer declarations</w:t>
      </w:r>
      <w:bookmarkEnd w:id="390"/>
    </w:p>
    <w:p w14:paraId="796D6AB6" w14:textId="77777777" w:rsidR="00B30A39" w:rsidRPr="006739FE" w:rsidRDefault="00B30A39" w:rsidP="00B30A39">
      <w:pPr>
        <w:rPr>
          <w:ins w:id="391" w:author="Huawei-RKy" w:date="2021-04-27T11:37:00Z"/>
          <w:lang w:eastAsia="zh-CN"/>
        </w:rPr>
      </w:pPr>
      <w:ins w:id="392" w:author="Huawei-RKy" w:date="2021-04-27T11:37:00Z">
        <w:r w:rsidRPr="006739FE">
          <w:rPr>
            <w:lang w:eastAsia="zh-CN"/>
          </w:rPr>
          <w:t>The following</w:t>
        </w:r>
        <w:r>
          <w:rPr>
            <w:lang w:eastAsia="zh-CN"/>
          </w:rPr>
          <w:t xml:space="preserve"> </w:t>
        </w:r>
        <w:r w:rsidRPr="0001454C">
          <w:rPr>
            <w:i/>
            <w:iCs/>
            <w:lang w:eastAsia="zh-CN"/>
          </w:rPr>
          <w:t>IAB-DU type 1-H</w:t>
        </w:r>
        <w:r>
          <w:rPr>
            <w:lang w:eastAsia="zh-CN"/>
          </w:rPr>
          <w:t xml:space="preserve"> and </w:t>
        </w:r>
        <w:r w:rsidRPr="0001454C">
          <w:rPr>
            <w:i/>
            <w:iCs/>
            <w:lang w:eastAsia="zh-CN"/>
          </w:rPr>
          <w:t>IAB-MT type 1-H</w:t>
        </w:r>
        <w:r w:rsidRPr="006739FE">
          <w:rPr>
            <w:lang w:eastAsia="zh-CN"/>
          </w:rPr>
          <w:t xml:space="preserve"> declarations listed in table 4.6-1, when applicable to the </w:t>
        </w:r>
        <w:r>
          <w:rPr>
            <w:lang w:eastAsia="zh-CN"/>
          </w:rPr>
          <w:t>IAB-DU or IAB-MT</w:t>
        </w:r>
        <w:r w:rsidRPr="006739FE">
          <w:rPr>
            <w:lang w:eastAsia="zh-CN"/>
          </w:rPr>
          <w:t xml:space="preserve"> under test, are required to be provided by the manufacturer for the conducted requirements testing of the </w:t>
        </w:r>
        <w:r w:rsidRPr="0001454C">
          <w:rPr>
            <w:i/>
            <w:iCs/>
            <w:lang w:eastAsia="zh-CN"/>
          </w:rPr>
          <w:t>IAB-DU type 1-H</w:t>
        </w:r>
        <w:r>
          <w:rPr>
            <w:lang w:eastAsia="zh-CN"/>
          </w:rPr>
          <w:t xml:space="preserve"> and the </w:t>
        </w:r>
        <w:r w:rsidRPr="0001454C">
          <w:rPr>
            <w:i/>
            <w:iCs/>
            <w:lang w:eastAsia="zh-CN"/>
          </w:rPr>
          <w:t>IAB-MT type 1-H</w:t>
        </w:r>
        <w:r w:rsidRPr="006739FE">
          <w:rPr>
            <w:lang w:eastAsia="zh-CN"/>
          </w:rPr>
          <w:t>.</w:t>
        </w:r>
        <w:r>
          <w:rPr>
            <w:lang w:eastAsia="zh-CN"/>
          </w:rPr>
          <w:t xml:space="preserve"> Declarations may be provided independently for IAB-MT and IAB-DU.</w:t>
        </w:r>
      </w:ins>
    </w:p>
    <w:p w14:paraId="79B70ADA" w14:textId="77777777" w:rsidR="00B30A39" w:rsidRDefault="00B30A39">
      <w:pPr>
        <w:rPr>
          <w:ins w:id="393" w:author="Huawei-RKy" w:date="2021-04-27T11:37:00Z"/>
          <w:lang w:eastAsia="zh-CN"/>
        </w:rPr>
        <w:pPrChange w:id="394" w:author="Huawei-RKy" w:date="2021-04-27T11:37:00Z">
          <w:pPr>
            <w:pStyle w:val="TH"/>
          </w:pPr>
        </w:pPrChange>
      </w:pPr>
      <w:ins w:id="395" w:author="Huawei-RKy" w:date="2021-04-27T11:37:00Z">
        <w:r w:rsidRPr="006739FE">
          <w:rPr>
            <w:lang w:eastAsia="zh-CN"/>
          </w:rPr>
          <w:t xml:space="preserve">For the </w:t>
        </w:r>
        <w:r w:rsidRPr="0001454C">
          <w:rPr>
            <w:i/>
            <w:iCs/>
            <w:lang w:eastAsia="zh-CN"/>
          </w:rPr>
          <w:t>IAB-DU type 1-H</w:t>
        </w:r>
        <w:r>
          <w:rPr>
            <w:lang w:eastAsia="zh-CN"/>
          </w:rPr>
          <w:t xml:space="preserve"> and </w:t>
        </w:r>
        <w:r w:rsidRPr="0001454C">
          <w:rPr>
            <w:i/>
            <w:iCs/>
            <w:lang w:eastAsia="zh-CN"/>
          </w:rPr>
          <w:t>IAB-MT type 1-H</w:t>
        </w:r>
        <w:r w:rsidRPr="006739FE">
          <w:rPr>
            <w:lang w:eastAsia="zh-CN"/>
          </w:rPr>
          <w:t xml:space="preserve"> declarations required for the radiated requirements testing, refer to </w:t>
        </w:r>
        <w:r w:rsidRPr="00B30A39">
          <w:rPr>
            <w:highlight w:val="yellow"/>
            <w:lang w:eastAsia="zh-CN"/>
            <w:rPrChange w:id="396" w:author="Huawei-RKy" w:date="2021-04-27T11:37:00Z">
              <w:rPr>
                <w:b w:val="0"/>
                <w:lang w:eastAsia="zh-CN"/>
              </w:rPr>
            </w:rPrChange>
          </w:rPr>
          <w:t>TS 38.176-2 [x]</w:t>
        </w:r>
        <w:r w:rsidRPr="006739FE">
          <w:rPr>
            <w:lang w:eastAsia="zh-CN"/>
          </w:rPr>
          <w:t>.</w:t>
        </w:r>
      </w:ins>
    </w:p>
    <w:p w14:paraId="75A3C326" w14:textId="7E28399D" w:rsidR="00B30A39" w:rsidRDefault="00B30A39" w:rsidP="00B30A39">
      <w:pPr>
        <w:pStyle w:val="TH"/>
        <w:rPr>
          <w:ins w:id="397" w:author="Huawei-RKy" w:date="2021-04-27T11:37:00Z"/>
        </w:rPr>
      </w:pPr>
      <w:ins w:id="398" w:author="Huawei-RKy" w:date="2021-04-27T11:37:00Z">
        <w:r w:rsidRPr="006739FE">
          <w:t xml:space="preserve">Table 4.6-1 Manufacturer declarations for </w:t>
        </w:r>
        <w:r>
          <w:rPr>
            <w:i/>
          </w:rPr>
          <w:t>IAB-DU</w:t>
        </w:r>
        <w:r w:rsidRPr="006739FE">
          <w:rPr>
            <w:i/>
          </w:rPr>
          <w:t xml:space="preserve"> 1-</w:t>
        </w:r>
        <w:r>
          <w:rPr>
            <w:i/>
          </w:rPr>
          <w:t>H</w:t>
        </w:r>
        <w:r w:rsidRPr="006739FE">
          <w:t xml:space="preserve"> and </w:t>
        </w:r>
        <w:r>
          <w:rPr>
            <w:i/>
          </w:rPr>
          <w:t>IAB-MT</w:t>
        </w:r>
        <w:r w:rsidRPr="006739FE">
          <w:rPr>
            <w:i/>
          </w:rPr>
          <w:t xml:space="preserve"> 1-H</w:t>
        </w:r>
        <w:r w:rsidRPr="006739FE">
          <w:t xml:space="preserve"> conducted test requirements</w:t>
        </w:r>
      </w:ins>
    </w:p>
    <w:p w14:paraId="26826C89" w14:textId="77777777" w:rsidR="00B30A39" w:rsidRDefault="00B30A39" w:rsidP="00B30A39">
      <w:pPr>
        <w:rPr>
          <w:ins w:id="399" w:author="Huawei-RKy" w:date="2021-04-27T11:37: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B30A39" w:rsidRPr="006739FE" w14:paraId="6D909E8E" w14:textId="77777777" w:rsidTr="00850FC7">
        <w:trPr>
          <w:cantSplit/>
          <w:jc w:val="center"/>
          <w:ins w:id="400" w:author="Huawei-RKy" w:date="2021-04-27T11:37:00Z"/>
        </w:trPr>
        <w:tc>
          <w:tcPr>
            <w:tcW w:w="1416" w:type="dxa"/>
          </w:tcPr>
          <w:p w14:paraId="748A949D" w14:textId="77777777" w:rsidR="00B30A39" w:rsidRPr="006739FE" w:rsidRDefault="00B30A39" w:rsidP="00850FC7">
            <w:pPr>
              <w:pStyle w:val="TAH"/>
              <w:rPr>
                <w:ins w:id="401" w:author="Huawei-RKy" w:date="2021-04-27T11:37:00Z"/>
              </w:rPr>
            </w:pPr>
            <w:ins w:id="402" w:author="Huawei-RKy" w:date="2021-04-27T11:37:00Z">
              <w:r w:rsidRPr="006739FE">
                <w:lastRenderedPageBreak/>
                <w:t>Declaration identifier</w:t>
              </w:r>
            </w:ins>
          </w:p>
        </w:tc>
        <w:tc>
          <w:tcPr>
            <w:tcW w:w="2338" w:type="dxa"/>
          </w:tcPr>
          <w:p w14:paraId="03744ADE" w14:textId="77777777" w:rsidR="00B30A39" w:rsidRPr="006739FE" w:rsidRDefault="00B30A39" w:rsidP="00850FC7">
            <w:pPr>
              <w:pStyle w:val="TAH"/>
              <w:rPr>
                <w:ins w:id="403" w:author="Huawei-RKy" w:date="2021-04-27T11:37:00Z"/>
              </w:rPr>
            </w:pPr>
            <w:ins w:id="404" w:author="Huawei-RKy" w:date="2021-04-27T11:37:00Z">
              <w:r w:rsidRPr="006739FE">
                <w:t>Declaration</w:t>
              </w:r>
            </w:ins>
          </w:p>
        </w:tc>
        <w:tc>
          <w:tcPr>
            <w:tcW w:w="4252" w:type="dxa"/>
          </w:tcPr>
          <w:p w14:paraId="1F68D5A1" w14:textId="77777777" w:rsidR="00B30A39" w:rsidRPr="006739FE" w:rsidRDefault="00B30A39" w:rsidP="00850FC7">
            <w:pPr>
              <w:pStyle w:val="TAH"/>
              <w:rPr>
                <w:ins w:id="405" w:author="Huawei-RKy" w:date="2021-04-27T11:37:00Z"/>
              </w:rPr>
            </w:pPr>
            <w:ins w:id="406" w:author="Huawei-RKy" w:date="2021-04-27T11:37:00Z">
              <w:r w:rsidRPr="006739FE">
                <w:t>Description</w:t>
              </w:r>
            </w:ins>
          </w:p>
        </w:tc>
        <w:tc>
          <w:tcPr>
            <w:tcW w:w="1771" w:type="dxa"/>
            <w:gridSpan w:val="2"/>
          </w:tcPr>
          <w:p w14:paraId="13D8570F" w14:textId="77777777" w:rsidR="00B30A39" w:rsidRPr="006739FE" w:rsidRDefault="00B30A39" w:rsidP="00850FC7">
            <w:pPr>
              <w:pStyle w:val="TAH"/>
              <w:rPr>
                <w:ins w:id="407" w:author="Huawei-RKy" w:date="2021-04-27T11:37:00Z"/>
              </w:rPr>
            </w:pPr>
            <w:ins w:id="408" w:author="Huawei-RKy" w:date="2021-04-27T11:37:00Z">
              <w:r w:rsidRPr="006739FE">
                <w:t>Applicability</w:t>
              </w:r>
            </w:ins>
          </w:p>
        </w:tc>
      </w:tr>
      <w:tr w:rsidR="00B30A39" w:rsidRPr="006739FE" w14:paraId="78A84597" w14:textId="77777777" w:rsidTr="00850FC7">
        <w:trPr>
          <w:cantSplit/>
          <w:jc w:val="center"/>
          <w:ins w:id="409" w:author="Huawei-RKy" w:date="2021-04-27T11:37:00Z"/>
        </w:trPr>
        <w:tc>
          <w:tcPr>
            <w:tcW w:w="1416" w:type="dxa"/>
          </w:tcPr>
          <w:p w14:paraId="601FB20F" w14:textId="77777777" w:rsidR="00B30A39" w:rsidRPr="006739FE" w:rsidRDefault="00B30A39" w:rsidP="00850FC7">
            <w:pPr>
              <w:pStyle w:val="TAH"/>
              <w:rPr>
                <w:ins w:id="410" w:author="Huawei-RKy" w:date="2021-04-27T11:37:00Z"/>
              </w:rPr>
            </w:pPr>
          </w:p>
        </w:tc>
        <w:tc>
          <w:tcPr>
            <w:tcW w:w="2338" w:type="dxa"/>
          </w:tcPr>
          <w:p w14:paraId="3AFEC8AF" w14:textId="77777777" w:rsidR="00B30A39" w:rsidRPr="006739FE" w:rsidRDefault="00B30A39" w:rsidP="00850FC7">
            <w:pPr>
              <w:pStyle w:val="TAH"/>
              <w:rPr>
                <w:ins w:id="411" w:author="Huawei-RKy" w:date="2021-04-27T11:37:00Z"/>
              </w:rPr>
            </w:pPr>
          </w:p>
        </w:tc>
        <w:tc>
          <w:tcPr>
            <w:tcW w:w="4252" w:type="dxa"/>
          </w:tcPr>
          <w:p w14:paraId="5B65B63E" w14:textId="77777777" w:rsidR="00B30A39" w:rsidRPr="006739FE" w:rsidRDefault="00B30A39" w:rsidP="00850FC7">
            <w:pPr>
              <w:pStyle w:val="TAH"/>
              <w:rPr>
                <w:ins w:id="412" w:author="Huawei-RKy" w:date="2021-04-27T11:37:00Z"/>
              </w:rPr>
            </w:pPr>
          </w:p>
        </w:tc>
        <w:tc>
          <w:tcPr>
            <w:tcW w:w="851" w:type="dxa"/>
          </w:tcPr>
          <w:p w14:paraId="680D4C1A" w14:textId="77777777" w:rsidR="00B30A39" w:rsidRPr="00F542A0" w:rsidRDefault="00B30A39" w:rsidP="00850FC7">
            <w:pPr>
              <w:pStyle w:val="TAH"/>
              <w:rPr>
                <w:ins w:id="413" w:author="Huawei-RKy" w:date="2021-04-27T11:37:00Z"/>
                <w:i/>
              </w:rPr>
            </w:pPr>
            <w:ins w:id="414" w:author="Huawei-RKy" w:date="2021-04-27T11:37:00Z">
              <w:r w:rsidRPr="00F542A0">
                <w:rPr>
                  <w:i/>
                </w:rPr>
                <w:t xml:space="preserve">IAB-DU type </w:t>
              </w:r>
            </w:ins>
          </w:p>
          <w:p w14:paraId="612D6AA5" w14:textId="77777777" w:rsidR="00B30A39" w:rsidRPr="006739FE" w:rsidRDefault="00B30A39" w:rsidP="00850FC7">
            <w:pPr>
              <w:pStyle w:val="TAH"/>
              <w:rPr>
                <w:ins w:id="415" w:author="Huawei-RKy" w:date="2021-04-27T11:37:00Z"/>
              </w:rPr>
            </w:pPr>
            <w:ins w:id="416" w:author="Huawei-RKy" w:date="2021-04-27T11:37:00Z">
              <w:r w:rsidRPr="00F542A0">
                <w:rPr>
                  <w:i/>
                </w:rPr>
                <w:t>1-H</w:t>
              </w:r>
            </w:ins>
          </w:p>
        </w:tc>
        <w:tc>
          <w:tcPr>
            <w:tcW w:w="920" w:type="dxa"/>
          </w:tcPr>
          <w:p w14:paraId="266116AE" w14:textId="77777777" w:rsidR="00B30A39" w:rsidRPr="00F542A0" w:rsidRDefault="00B30A39" w:rsidP="00850FC7">
            <w:pPr>
              <w:pStyle w:val="TAH"/>
              <w:rPr>
                <w:ins w:id="417" w:author="Huawei-RKy" w:date="2021-04-27T11:37:00Z"/>
                <w:i/>
              </w:rPr>
            </w:pPr>
            <w:ins w:id="418" w:author="Huawei-RKy" w:date="2021-04-27T11:37:00Z">
              <w:r w:rsidRPr="00F542A0">
                <w:rPr>
                  <w:i/>
                </w:rPr>
                <w:t xml:space="preserve">IAB-MT type </w:t>
              </w:r>
            </w:ins>
          </w:p>
          <w:p w14:paraId="75AFE9C6" w14:textId="77777777" w:rsidR="00B30A39" w:rsidRPr="006739FE" w:rsidRDefault="00B30A39" w:rsidP="00850FC7">
            <w:pPr>
              <w:pStyle w:val="TAH"/>
              <w:rPr>
                <w:ins w:id="419" w:author="Huawei-RKy" w:date="2021-04-27T11:37:00Z"/>
              </w:rPr>
            </w:pPr>
            <w:ins w:id="420" w:author="Huawei-RKy" w:date="2021-04-27T11:37:00Z">
              <w:r w:rsidRPr="00F542A0">
                <w:rPr>
                  <w:i/>
                </w:rPr>
                <w:t>1-H</w:t>
              </w:r>
            </w:ins>
          </w:p>
        </w:tc>
      </w:tr>
      <w:tr w:rsidR="00B30A39" w:rsidRPr="006739FE" w14:paraId="3964170E" w14:textId="77777777" w:rsidTr="00850FC7">
        <w:trPr>
          <w:cantSplit/>
          <w:jc w:val="center"/>
          <w:ins w:id="421" w:author="Huawei-RKy" w:date="2021-04-27T11:37:00Z"/>
        </w:trPr>
        <w:tc>
          <w:tcPr>
            <w:tcW w:w="1416" w:type="dxa"/>
          </w:tcPr>
          <w:p w14:paraId="6A82AB03" w14:textId="77777777" w:rsidR="00B30A39" w:rsidRPr="006739FE" w:rsidRDefault="00B30A39" w:rsidP="00850FC7">
            <w:pPr>
              <w:pStyle w:val="TAL"/>
              <w:rPr>
                <w:ins w:id="422" w:author="Huawei-RKy" w:date="2021-04-27T11:37:00Z"/>
              </w:rPr>
            </w:pPr>
            <w:ins w:id="423" w:author="Huawei-RKy" w:date="2021-04-27T11:37:00Z">
              <w:r w:rsidRPr="006739FE">
                <w:t>D.1</w:t>
              </w:r>
            </w:ins>
          </w:p>
        </w:tc>
        <w:tc>
          <w:tcPr>
            <w:tcW w:w="2338" w:type="dxa"/>
          </w:tcPr>
          <w:p w14:paraId="31E7875B" w14:textId="77777777" w:rsidR="00B30A39" w:rsidRPr="006739FE" w:rsidRDefault="00B30A39" w:rsidP="00850FC7">
            <w:pPr>
              <w:pStyle w:val="TAL"/>
              <w:rPr>
                <w:ins w:id="424" w:author="Huawei-RKy" w:date="2021-04-27T11:37:00Z"/>
              </w:rPr>
            </w:pPr>
            <w:ins w:id="425" w:author="Huawei-RKy" w:date="2021-04-27T11:37:00Z">
              <w:r>
                <w:t>IAB</w:t>
              </w:r>
              <w:r w:rsidRPr="006739FE">
                <w:t xml:space="preserve"> requirements set</w:t>
              </w:r>
            </w:ins>
          </w:p>
        </w:tc>
        <w:tc>
          <w:tcPr>
            <w:tcW w:w="4252" w:type="dxa"/>
          </w:tcPr>
          <w:p w14:paraId="1A406BCD" w14:textId="77777777" w:rsidR="00B30A39" w:rsidRPr="006739FE" w:rsidRDefault="00B30A39" w:rsidP="00850FC7">
            <w:pPr>
              <w:pStyle w:val="TAL"/>
              <w:rPr>
                <w:ins w:id="426" w:author="Huawei-RKy" w:date="2021-04-27T11:37:00Z"/>
              </w:rPr>
            </w:pPr>
            <w:ins w:id="427" w:author="Huawei-RKy" w:date="2021-04-27T11:37:00Z">
              <w:r w:rsidRPr="000B2A4C">
                <w:t xml:space="preserve">Declaration of one of the IAB requirement's set as defined for </w:t>
              </w:r>
              <w:r w:rsidRPr="000B2A4C">
                <w:rPr>
                  <w:i/>
                  <w:iCs/>
                </w:rPr>
                <w:t>IAB-DU type 1-H</w:t>
              </w:r>
              <w:r w:rsidRPr="000B2A4C">
                <w:t xml:space="preserve">, or </w:t>
              </w:r>
              <w:r w:rsidRPr="000B2A4C">
                <w:rPr>
                  <w:i/>
                  <w:iCs/>
                </w:rPr>
                <w:t>IAB-MT type 1-H</w:t>
              </w:r>
              <w:r w:rsidRPr="000B2A4C">
                <w:t>.</w:t>
              </w:r>
            </w:ins>
          </w:p>
        </w:tc>
        <w:tc>
          <w:tcPr>
            <w:tcW w:w="851" w:type="dxa"/>
          </w:tcPr>
          <w:p w14:paraId="347464BA" w14:textId="77777777" w:rsidR="00B30A39" w:rsidRPr="006739FE" w:rsidRDefault="00B30A39" w:rsidP="00850FC7">
            <w:pPr>
              <w:pStyle w:val="TAL"/>
              <w:rPr>
                <w:ins w:id="428" w:author="Huawei-RKy" w:date="2021-04-27T11:37:00Z"/>
              </w:rPr>
            </w:pPr>
            <w:ins w:id="429" w:author="Huawei-RKy" w:date="2021-04-27T11:37:00Z">
              <w:r w:rsidRPr="006739FE">
                <w:t>x</w:t>
              </w:r>
            </w:ins>
          </w:p>
        </w:tc>
        <w:tc>
          <w:tcPr>
            <w:tcW w:w="920" w:type="dxa"/>
          </w:tcPr>
          <w:p w14:paraId="7048F175" w14:textId="77777777" w:rsidR="00B30A39" w:rsidRPr="006739FE" w:rsidRDefault="00B30A39" w:rsidP="00850FC7">
            <w:pPr>
              <w:pStyle w:val="TAL"/>
              <w:rPr>
                <w:ins w:id="430" w:author="Huawei-RKy" w:date="2021-04-27T11:37:00Z"/>
              </w:rPr>
            </w:pPr>
            <w:ins w:id="431" w:author="Huawei-RKy" w:date="2021-04-27T11:37:00Z">
              <w:r w:rsidRPr="006739FE">
                <w:t>x</w:t>
              </w:r>
            </w:ins>
          </w:p>
        </w:tc>
      </w:tr>
      <w:tr w:rsidR="00B30A39" w:rsidRPr="006739FE" w14:paraId="0B20FC9D" w14:textId="77777777" w:rsidTr="00850FC7">
        <w:trPr>
          <w:cantSplit/>
          <w:jc w:val="center"/>
          <w:ins w:id="432" w:author="Huawei-RKy" w:date="2021-04-27T11:37:00Z"/>
        </w:trPr>
        <w:tc>
          <w:tcPr>
            <w:tcW w:w="1416" w:type="dxa"/>
          </w:tcPr>
          <w:p w14:paraId="4FD5502C" w14:textId="77777777" w:rsidR="00B30A39" w:rsidRPr="006739FE" w:rsidRDefault="00B30A39" w:rsidP="00850FC7">
            <w:pPr>
              <w:pStyle w:val="TAL"/>
              <w:rPr>
                <w:ins w:id="433" w:author="Huawei-RKy" w:date="2021-04-27T11:37:00Z"/>
              </w:rPr>
            </w:pPr>
            <w:ins w:id="434" w:author="Huawei-RKy" w:date="2021-04-27T11:37:00Z">
              <w:r w:rsidRPr="006739FE">
                <w:rPr>
                  <w:rFonts w:cs="Arial"/>
                  <w:szCs w:val="18"/>
                </w:rPr>
                <w:t>D.2</w:t>
              </w:r>
            </w:ins>
          </w:p>
        </w:tc>
        <w:tc>
          <w:tcPr>
            <w:tcW w:w="2338" w:type="dxa"/>
          </w:tcPr>
          <w:p w14:paraId="45718AE4" w14:textId="77777777" w:rsidR="00B30A39" w:rsidRPr="006739FE" w:rsidRDefault="00B30A39" w:rsidP="00850FC7">
            <w:pPr>
              <w:pStyle w:val="TAL"/>
              <w:rPr>
                <w:ins w:id="435" w:author="Huawei-RKy" w:date="2021-04-27T11:37:00Z"/>
              </w:rPr>
            </w:pPr>
            <w:ins w:id="436" w:author="Huawei-RKy" w:date="2021-04-27T11:37:00Z">
              <w:r>
                <w:rPr>
                  <w:rFonts w:cs="Arial"/>
                  <w:szCs w:val="18"/>
                  <w:lang w:eastAsia="zh-CN"/>
                </w:rPr>
                <w:t>IAB</w:t>
              </w:r>
              <w:r w:rsidRPr="006739FE">
                <w:rPr>
                  <w:rFonts w:cs="Arial"/>
                  <w:szCs w:val="18"/>
                  <w:lang w:eastAsia="zh-CN"/>
                </w:rPr>
                <w:t xml:space="preserve"> class</w:t>
              </w:r>
            </w:ins>
          </w:p>
        </w:tc>
        <w:tc>
          <w:tcPr>
            <w:tcW w:w="4252" w:type="dxa"/>
          </w:tcPr>
          <w:p w14:paraId="2FEA1DAD" w14:textId="77777777" w:rsidR="00B30A39" w:rsidRPr="006739FE" w:rsidRDefault="00B30A39" w:rsidP="00850FC7">
            <w:pPr>
              <w:pStyle w:val="TAL"/>
              <w:rPr>
                <w:ins w:id="437" w:author="Huawei-RKy" w:date="2021-04-27T11:37:00Z"/>
              </w:rPr>
            </w:pPr>
            <w:ins w:id="438" w:author="Huawei-RKy" w:date="2021-04-27T11:37:00Z">
              <w:r>
                <w:rPr>
                  <w:rFonts w:cs="Arial"/>
                  <w:bCs/>
                  <w:szCs w:val="18"/>
                  <w:lang w:eastAsia="zh-CN"/>
                </w:rPr>
                <w:t>IAB</w:t>
              </w:r>
              <w:r w:rsidRPr="00946ED6">
                <w:rPr>
                  <w:rFonts w:cs="Arial"/>
                  <w:bCs/>
                  <w:szCs w:val="18"/>
                  <w:lang w:eastAsia="zh-CN"/>
                </w:rPr>
                <w:t xml:space="preserve"> class of the </w:t>
              </w:r>
              <w:r>
                <w:rPr>
                  <w:rFonts w:cs="Arial"/>
                  <w:bCs/>
                  <w:szCs w:val="18"/>
                  <w:lang w:eastAsia="zh-CN"/>
                </w:rPr>
                <w:t>IAB</w:t>
              </w:r>
              <w:r w:rsidRPr="00946ED6">
                <w:rPr>
                  <w:rFonts w:cs="Arial"/>
                  <w:bCs/>
                  <w:szCs w:val="18"/>
                  <w:lang w:eastAsia="zh-CN"/>
                </w:rPr>
                <w:t>, declared as Wide Area</w:t>
              </w:r>
              <w:r>
                <w:rPr>
                  <w:rFonts w:cs="Arial"/>
                  <w:bCs/>
                  <w:szCs w:val="18"/>
                  <w:lang w:eastAsia="zh-CN"/>
                </w:rPr>
                <w:t xml:space="preserve"> IAB</w:t>
              </w:r>
              <w:r w:rsidRPr="00946ED6">
                <w:rPr>
                  <w:rFonts w:cs="Arial"/>
                  <w:bCs/>
                  <w:szCs w:val="18"/>
                  <w:lang w:eastAsia="zh-CN"/>
                </w:rPr>
                <w:t xml:space="preserve">, Medium Range </w:t>
              </w:r>
              <w:r>
                <w:rPr>
                  <w:rFonts w:cs="Arial"/>
                  <w:bCs/>
                  <w:szCs w:val="18"/>
                  <w:lang w:eastAsia="zh-CN"/>
                </w:rPr>
                <w:t>IAB</w:t>
              </w:r>
              <w:r w:rsidRPr="00946ED6">
                <w:rPr>
                  <w:rFonts w:cs="Arial"/>
                  <w:bCs/>
                  <w:szCs w:val="18"/>
                  <w:lang w:eastAsia="zh-CN"/>
                </w:rPr>
                <w:t xml:space="preserve">, or Local Area </w:t>
              </w:r>
              <w:r>
                <w:rPr>
                  <w:rFonts w:cs="Arial"/>
                  <w:bCs/>
                  <w:szCs w:val="18"/>
                  <w:lang w:eastAsia="zh-CN"/>
                </w:rPr>
                <w:t>IAB</w:t>
              </w:r>
              <w:r w:rsidRPr="00946ED6">
                <w:rPr>
                  <w:rFonts w:cs="Arial"/>
                  <w:bCs/>
                  <w:szCs w:val="18"/>
                  <w:lang w:eastAsia="zh-CN"/>
                </w:rPr>
                <w:t>.</w:t>
              </w:r>
            </w:ins>
          </w:p>
        </w:tc>
        <w:tc>
          <w:tcPr>
            <w:tcW w:w="851" w:type="dxa"/>
          </w:tcPr>
          <w:p w14:paraId="43814F50" w14:textId="77777777" w:rsidR="00B30A39" w:rsidRPr="006739FE" w:rsidRDefault="00B30A39" w:rsidP="00850FC7">
            <w:pPr>
              <w:pStyle w:val="TAL"/>
              <w:rPr>
                <w:ins w:id="439" w:author="Huawei-RKy" w:date="2021-04-27T11:37:00Z"/>
              </w:rPr>
            </w:pPr>
            <w:ins w:id="440" w:author="Huawei-RKy" w:date="2021-04-27T11:37:00Z">
              <w:r w:rsidRPr="006739FE">
                <w:rPr>
                  <w:lang w:eastAsia="zh-CN"/>
                </w:rPr>
                <w:t>x</w:t>
              </w:r>
            </w:ins>
          </w:p>
        </w:tc>
        <w:tc>
          <w:tcPr>
            <w:tcW w:w="920" w:type="dxa"/>
          </w:tcPr>
          <w:p w14:paraId="52CC8541" w14:textId="77777777" w:rsidR="00B30A39" w:rsidRPr="006739FE" w:rsidRDefault="00B30A39" w:rsidP="00850FC7">
            <w:pPr>
              <w:pStyle w:val="TAL"/>
              <w:rPr>
                <w:ins w:id="441" w:author="Huawei-RKy" w:date="2021-04-27T11:37:00Z"/>
              </w:rPr>
            </w:pPr>
            <w:ins w:id="442" w:author="Huawei-RKy" w:date="2021-04-27T11:37:00Z">
              <w:r w:rsidRPr="006739FE">
                <w:rPr>
                  <w:lang w:eastAsia="zh-CN"/>
                </w:rPr>
                <w:t>x</w:t>
              </w:r>
            </w:ins>
          </w:p>
        </w:tc>
      </w:tr>
      <w:tr w:rsidR="00B30A39" w:rsidRPr="006739FE" w14:paraId="1C240F71" w14:textId="77777777" w:rsidTr="00850FC7">
        <w:trPr>
          <w:cantSplit/>
          <w:jc w:val="center"/>
          <w:ins w:id="443" w:author="Huawei-RKy" w:date="2021-04-27T11:37:00Z"/>
        </w:trPr>
        <w:tc>
          <w:tcPr>
            <w:tcW w:w="1416" w:type="dxa"/>
          </w:tcPr>
          <w:p w14:paraId="0B87B907" w14:textId="77777777" w:rsidR="00B30A39" w:rsidRPr="006739FE" w:rsidRDefault="00B30A39" w:rsidP="00850FC7">
            <w:pPr>
              <w:pStyle w:val="TAL"/>
              <w:rPr>
                <w:ins w:id="444" w:author="Huawei-RKy" w:date="2021-04-27T11:37:00Z"/>
                <w:rFonts w:cs="Arial"/>
                <w:szCs w:val="18"/>
              </w:rPr>
            </w:pPr>
            <w:ins w:id="445" w:author="Huawei-RKy" w:date="2021-04-27T11:37:00Z">
              <w:r w:rsidRPr="006739FE">
                <w:rPr>
                  <w:rFonts w:cs="Arial"/>
                  <w:szCs w:val="18"/>
                </w:rPr>
                <w:t>D.3</w:t>
              </w:r>
            </w:ins>
          </w:p>
        </w:tc>
        <w:tc>
          <w:tcPr>
            <w:tcW w:w="2338" w:type="dxa"/>
          </w:tcPr>
          <w:p w14:paraId="70D1F88A" w14:textId="77777777" w:rsidR="00B30A39" w:rsidRPr="006739FE" w:rsidRDefault="00B30A39" w:rsidP="00850FC7">
            <w:pPr>
              <w:pStyle w:val="TAL"/>
              <w:rPr>
                <w:ins w:id="446" w:author="Huawei-RKy" w:date="2021-04-27T11:37:00Z"/>
                <w:rFonts w:cs="Arial"/>
                <w:szCs w:val="18"/>
                <w:lang w:eastAsia="zh-CN"/>
              </w:rPr>
            </w:pPr>
            <w:ins w:id="447" w:author="Huawei-RKy" w:date="2021-04-27T11:37:00Z">
              <w:r w:rsidRPr="006739FE">
                <w:rPr>
                  <w:rFonts w:cs="Arial"/>
                  <w:i/>
                  <w:szCs w:val="18"/>
                </w:rPr>
                <w:t>Operating bands</w:t>
              </w:r>
              <w:r w:rsidRPr="006739FE">
                <w:rPr>
                  <w:rFonts w:cs="Arial"/>
                  <w:szCs w:val="18"/>
                </w:rPr>
                <w:t xml:space="preserve"> and frequency ranges</w:t>
              </w:r>
            </w:ins>
          </w:p>
        </w:tc>
        <w:tc>
          <w:tcPr>
            <w:tcW w:w="4252" w:type="dxa"/>
          </w:tcPr>
          <w:p w14:paraId="4238AC69" w14:textId="77777777" w:rsidR="00B30A39" w:rsidRPr="006739FE" w:rsidRDefault="00B30A39" w:rsidP="00850FC7">
            <w:pPr>
              <w:pStyle w:val="TAL"/>
              <w:rPr>
                <w:ins w:id="448" w:author="Huawei-RKy" w:date="2021-04-27T11:37:00Z"/>
                <w:rFonts w:cs="Arial"/>
                <w:szCs w:val="18"/>
              </w:rPr>
            </w:pPr>
            <w:ins w:id="449" w:author="Huawei-RKy" w:date="2021-04-27T11:37:00Z">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w:t>
              </w:r>
              <w:r>
                <w:rPr>
                  <w:rFonts w:cs="Arial"/>
                  <w:szCs w:val="18"/>
                </w:rPr>
                <w:t>IAB-DU or IAB-MT</w:t>
              </w:r>
              <w:r w:rsidRPr="006739FE">
                <w:rPr>
                  <w:rFonts w:cs="Arial"/>
                  <w:szCs w:val="18"/>
                </w:rPr>
                <w:t xml:space="preserve"> and if applicable, frequency range(s) within the </w:t>
              </w:r>
              <w:r w:rsidRPr="006739FE">
                <w:rPr>
                  <w:rFonts w:cs="Arial"/>
                  <w:i/>
                  <w:szCs w:val="18"/>
                </w:rPr>
                <w:t>operating band(s)</w:t>
              </w:r>
              <w:r w:rsidRPr="006739FE">
                <w:rPr>
                  <w:rFonts w:cs="Arial"/>
                  <w:szCs w:val="18"/>
                </w:rPr>
                <w:t xml:space="preserve"> that the </w:t>
              </w:r>
              <w:r>
                <w:rPr>
                  <w:rFonts w:cs="Arial"/>
                  <w:szCs w:val="18"/>
                </w:rPr>
                <w:t>IAB</w:t>
              </w:r>
              <w:r w:rsidRPr="006739FE">
                <w:rPr>
                  <w:rFonts w:cs="Arial"/>
                  <w:szCs w:val="18"/>
                </w:rPr>
                <w:t xml:space="preserve"> can operate in. </w:t>
              </w:r>
            </w:ins>
          </w:p>
          <w:p w14:paraId="133B0FBD" w14:textId="77777777" w:rsidR="00B30A39" w:rsidRPr="0097078B" w:rsidRDefault="00B30A39" w:rsidP="00850FC7">
            <w:pPr>
              <w:pStyle w:val="TAL"/>
              <w:rPr>
                <w:ins w:id="450" w:author="Huawei-RKy" w:date="2021-04-27T11:37:00Z"/>
                <w:rFonts w:cs="Arial"/>
                <w:i/>
                <w:iCs/>
                <w:szCs w:val="18"/>
              </w:rPr>
            </w:pPr>
            <w:ins w:id="451" w:author="Huawei-RKy" w:date="2021-04-27T11:37:00Z">
              <w:r w:rsidRPr="006739FE">
                <w:rPr>
                  <w:rFonts w:cs="Arial"/>
                  <w:szCs w:val="18"/>
                </w:rPr>
                <w:t xml:space="preserve">Declarations shall be made per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97078B">
                <w:rPr>
                  <w:rFonts w:cs="Arial"/>
                  <w:i/>
                  <w:iCs/>
                  <w:szCs w:val="18"/>
                </w:rPr>
                <w:t xml:space="preserve"> </w:t>
              </w:r>
              <w:r w:rsidRPr="0097078B">
                <w:rPr>
                  <w:rFonts w:cs="Arial"/>
                  <w:szCs w:val="18"/>
                </w:rPr>
                <w:t>and</w:t>
              </w:r>
              <w:r w:rsidRPr="0097078B">
                <w:rPr>
                  <w:rFonts w:cs="Arial"/>
                  <w:i/>
                  <w:iCs/>
                  <w:szCs w:val="18"/>
                </w:rPr>
                <w:t xml:space="preserve"> </w:t>
              </w:r>
              <w:r w:rsidRPr="00816A6E">
                <w:rPr>
                  <w:rFonts w:cs="Arial"/>
                  <w:i/>
                  <w:iCs/>
                  <w:szCs w:val="18"/>
                </w:rPr>
                <w:t>IAB-MT type 1-H</w:t>
              </w:r>
              <w:r w:rsidRPr="006739FE">
                <w:rPr>
                  <w:rFonts w:cs="Arial"/>
                  <w:szCs w:val="18"/>
                </w:rPr>
                <w:t>.</w:t>
              </w:r>
            </w:ins>
          </w:p>
        </w:tc>
        <w:tc>
          <w:tcPr>
            <w:tcW w:w="851" w:type="dxa"/>
          </w:tcPr>
          <w:p w14:paraId="5BD78619" w14:textId="77777777" w:rsidR="00B30A39" w:rsidRPr="006739FE" w:rsidRDefault="00B30A39" w:rsidP="00850FC7">
            <w:pPr>
              <w:pStyle w:val="TAL"/>
              <w:rPr>
                <w:ins w:id="452" w:author="Huawei-RKy" w:date="2021-04-27T11:37:00Z"/>
                <w:lang w:eastAsia="zh-CN"/>
              </w:rPr>
            </w:pPr>
            <w:ins w:id="453" w:author="Huawei-RKy" w:date="2021-04-27T11:37:00Z">
              <w:r w:rsidRPr="006739FE">
                <w:t>x</w:t>
              </w:r>
            </w:ins>
          </w:p>
        </w:tc>
        <w:tc>
          <w:tcPr>
            <w:tcW w:w="920" w:type="dxa"/>
          </w:tcPr>
          <w:p w14:paraId="76404F03" w14:textId="77777777" w:rsidR="00B30A39" w:rsidRPr="006739FE" w:rsidRDefault="00B30A39" w:rsidP="00850FC7">
            <w:pPr>
              <w:pStyle w:val="TAL"/>
              <w:rPr>
                <w:ins w:id="454" w:author="Huawei-RKy" w:date="2021-04-27T11:37:00Z"/>
                <w:lang w:eastAsia="zh-CN"/>
              </w:rPr>
            </w:pPr>
            <w:ins w:id="455" w:author="Huawei-RKy" w:date="2021-04-27T11:37:00Z">
              <w:r w:rsidRPr="006739FE">
                <w:t>x</w:t>
              </w:r>
            </w:ins>
          </w:p>
        </w:tc>
      </w:tr>
      <w:tr w:rsidR="00B30A39" w:rsidRPr="006739FE" w14:paraId="60824C46" w14:textId="77777777" w:rsidTr="00850FC7">
        <w:trPr>
          <w:cantSplit/>
          <w:jc w:val="center"/>
          <w:ins w:id="456" w:author="Huawei-RKy" w:date="2021-04-27T11:37:00Z"/>
        </w:trPr>
        <w:tc>
          <w:tcPr>
            <w:tcW w:w="1416" w:type="dxa"/>
          </w:tcPr>
          <w:p w14:paraId="2E712483" w14:textId="77777777" w:rsidR="00B30A39" w:rsidRPr="006739FE" w:rsidRDefault="00B30A39" w:rsidP="00850FC7">
            <w:pPr>
              <w:pStyle w:val="TAL"/>
              <w:rPr>
                <w:ins w:id="457" w:author="Huawei-RKy" w:date="2021-04-27T11:37:00Z"/>
                <w:rFonts w:cs="Arial"/>
                <w:szCs w:val="18"/>
              </w:rPr>
            </w:pPr>
            <w:ins w:id="458" w:author="Huawei-RKy" w:date="2021-04-27T11:37:00Z">
              <w:r w:rsidRPr="006739FE">
                <w:rPr>
                  <w:rFonts w:cs="Arial"/>
                  <w:szCs w:val="18"/>
                </w:rPr>
                <w:t>D.4</w:t>
              </w:r>
            </w:ins>
          </w:p>
        </w:tc>
        <w:tc>
          <w:tcPr>
            <w:tcW w:w="2338" w:type="dxa"/>
          </w:tcPr>
          <w:p w14:paraId="459293DA" w14:textId="77777777" w:rsidR="00B30A39" w:rsidRPr="006739FE" w:rsidRDefault="00B30A39" w:rsidP="00850FC7">
            <w:pPr>
              <w:pStyle w:val="TAL"/>
              <w:rPr>
                <w:ins w:id="459" w:author="Huawei-RKy" w:date="2021-04-27T11:37:00Z"/>
                <w:rFonts w:cs="Arial"/>
                <w:i/>
                <w:szCs w:val="18"/>
              </w:rPr>
            </w:pPr>
            <w:ins w:id="460" w:author="Huawei-RKy" w:date="2021-04-27T11:37:00Z">
              <w:r w:rsidRPr="006739FE">
                <w:rPr>
                  <w:rFonts w:cs="Arial"/>
                  <w:szCs w:val="18"/>
                </w:rPr>
                <w:t>Spurious emission category</w:t>
              </w:r>
            </w:ins>
          </w:p>
        </w:tc>
        <w:tc>
          <w:tcPr>
            <w:tcW w:w="4252" w:type="dxa"/>
          </w:tcPr>
          <w:p w14:paraId="233ED901" w14:textId="77777777" w:rsidR="00B30A39" w:rsidRPr="006739FE" w:rsidRDefault="00B30A39" w:rsidP="00850FC7">
            <w:pPr>
              <w:pStyle w:val="TAL"/>
              <w:rPr>
                <w:ins w:id="461" w:author="Huawei-RKy" w:date="2021-04-27T11:37:00Z"/>
                <w:rFonts w:cs="Arial"/>
                <w:szCs w:val="18"/>
              </w:rPr>
            </w:pPr>
            <w:ins w:id="462" w:author="Huawei-RKy" w:date="2021-04-27T11:37:00Z">
              <w:r w:rsidRPr="006739FE">
                <w:rPr>
                  <w:rFonts w:cs="Arial"/>
                  <w:szCs w:val="18"/>
                </w:rPr>
                <w:t xml:space="preserve">Declare the </w:t>
              </w:r>
              <w:r>
                <w:rPr>
                  <w:rFonts w:cs="Arial"/>
                  <w:szCs w:val="18"/>
                </w:rPr>
                <w:t>IAB-DU or IAB-MT</w:t>
              </w:r>
              <w:r w:rsidDel="00787CB0">
                <w:rPr>
                  <w:rFonts w:cs="Arial"/>
                  <w:szCs w:val="18"/>
                </w:rPr>
                <w:t xml:space="preserve"> </w:t>
              </w:r>
              <w:r w:rsidRPr="006739FE">
                <w:rPr>
                  <w:rFonts w:cs="Arial"/>
                  <w:szCs w:val="18"/>
                </w:rPr>
                <w:t xml:space="preserve">spurious emission category as either category A or B with respect to the limits for spurious emissions, as defined in Recommendation ITU-R SM.329 [5]. </w:t>
              </w:r>
            </w:ins>
          </w:p>
        </w:tc>
        <w:tc>
          <w:tcPr>
            <w:tcW w:w="851" w:type="dxa"/>
          </w:tcPr>
          <w:p w14:paraId="3D17C7CA" w14:textId="77777777" w:rsidR="00B30A39" w:rsidRPr="006739FE" w:rsidRDefault="00B30A39" w:rsidP="00850FC7">
            <w:pPr>
              <w:pStyle w:val="TAL"/>
              <w:rPr>
                <w:ins w:id="463" w:author="Huawei-RKy" w:date="2021-04-27T11:37:00Z"/>
              </w:rPr>
            </w:pPr>
            <w:ins w:id="464" w:author="Huawei-RKy" w:date="2021-04-27T11:37:00Z">
              <w:r w:rsidRPr="006739FE">
                <w:t>x</w:t>
              </w:r>
            </w:ins>
          </w:p>
        </w:tc>
        <w:tc>
          <w:tcPr>
            <w:tcW w:w="920" w:type="dxa"/>
          </w:tcPr>
          <w:p w14:paraId="545874B6" w14:textId="77777777" w:rsidR="00B30A39" w:rsidRPr="006739FE" w:rsidRDefault="00B30A39" w:rsidP="00850FC7">
            <w:pPr>
              <w:pStyle w:val="TAL"/>
              <w:rPr>
                <w:ins w:id="465" w:author="Huawei-RKy" w:date="2021-04-27T11:37:00Z"/>
              </w:rPr>
            </w:pPr>
            <w:ins w:id="466" w:author="Huawei-RKy" w:date="2021-04-27T11:37:00Z">
              <w:r w:rsidRPr="006739FE">
                <w:t>x</w:t>
              </w:r>
            </w:ins>
          </w:p>
        </w:tc>
      </w:tr>
      <w:tr w:rsidR="00B30A39" w:rsidRPr="006739FE" w14:paraId="167EE8A0" w14:textId="77777777" w:rsidTr="00850FC7">
        <w:trPr>
          <w:cantSplit/>
          <w:jc w:val="center"/>
          <w:ins w:id="467" w:author="Huawei-RKy" w:date="2021-04-27T11:37:00Z"/>
        </w:trPr>
        <w:tc>
          <w:tcPr>
            <w:tcW w:w="1416" w:type="dxa"/>
          </w:tcPr>
          <w:p w14:paraId="01B4F153" w14:textId="77777777" w:rsidR="00B30A39" w:rsidRPr="006739FE" w:rsidRDefault="00B30A39" w:rsidP="00850FC7">
            <w:pPr>
              <w:pStyle w:val="TAL"/>
              <w:rPr>
                <w:ins w:id="468" w:author="Huawei-RKy" w:date="2021-04-27T11:37:00Z"/>
                <w:rFonts w:cs="Arial"/>
                <w:szCs w:val="18"/>
              </w:rPr>
            </w:pPr>
            <w:ins w:id="469" w:author="Huawei-RKy" w:date="2021-04-27T11:37:00Z">
              <w:r w:rsidRPr="006739FE">
                <w:rPr>
                  <w:rFonts w:cs="Arial"/>
                  <w:szCs w:val="18"/>
                </w:rPr>
                <w:t>D.5</w:t>
              </w:r>
            </w:ins>
          </w:p>
        </w:tc>
        <w:tc>
          <w:tcPr>
            <w:tcW w:w="2338" w:type="dxa"/>
          </w:tcPr>
          <w:p w14:paraId="159AB31B" w14:textId="77777777" w:rsidR="00B30A39" w:rsidRPr="006739FE" w:rsidRDefault="00B30A39" w:rsidP="00850FC7">
            <w:pPr>
              <w:pStyle w:val="TAL"/>
              <w:rPr>
                <w:ins w:id="470" w:author="Huawei-RKy" w:date="2021-04-27T11:37:00Z"/>
                <w:rFonts w:cs="Arial"/>
                <w:szCs w:val="18"/>
              </w:rPr>
            </w:pPr>
            <w:ins w:id="471" w:author="Huawei-RKy" w:date="2021-04-27T11:37:00Z">
              <w:r w:rsidRPr="006739FE">
                <w:rPr>
                  <w:rFonts w:cs="v4.2.0"/>
                </w:rPr>
                <w:t>Additional operating band unwanted emissions</w:t>
              </w:r>
            </w:ins>
          </w:p>
        </w:tc>
        <w:tc>
          <w:tcPr>
            <w:tcW w:w="4252" w:type="dxa"/>
          </w:tcPr>
          <w:p w14:paraId="6AD5BDE4" w14:textId="77777777" w:rsidR="00B30A39" w:rsidRPr="006739FE" w:rsidRDefault="00B30A39" w:rsidP="00850FC7">
            <w:pPr>
              <w:pStyle w:val="TAL"/>
              <w:rPr>
                <w:ins w:id="472" w:author="Huawei-RKy" w:date="2021-04-27T11:37:00Z"/>
                <w:rFonts w:cs="Arial"/>
                <w:szCs w:val="18"/>
              </w:rPr>
            </w:pPr>
            <w:ins w:id="473" w:author="Huawei-RKy" w:date="2021-04-27T11:37:00Z">
              <w:r w:rsidRPr="006739FE">
                <w:t xml:space="preserve">The manufacturer shall declare whether the </w:t>
              </w:r>
              <w:r>
                <w:rPr>
                  <w:rFonts w:cs="Arial"/>
                  <w:szCs w:val="18"/>
                </w:rPr>
                <w:t>IAB-DU or IAB-MT</w:t>
              </w:r>
              <w:r w:rsidDel="00787CB0">
                <w:t xml:space="preserve"> </w:t>
              </w:r>
              <w:r w:rsidRPr="006739FE">
                <w:t>under test is intended to operate in geographic areas where the additional operating band unwanted emission limits defined in clause</w:t>
              </w:r>
              <w:r>
                <w:t> 6.6.4.2.5</w:t>
              </w:r>
              <w:r w:rsidRPr="006739FE">
                <w:t xml:space="preserve"> apply.</w:t>
              </w:r>
            </w:ins>
          </w:p>
        </w:tc>
        <w:tc>
          <w:tcPr>
            <w:tcW w:w="851" w:type="dxa"/>
          </w:tcPr>
          <w:p w14:paraId="24E2D5AE" w14:textId="77777777" w:rsidR="00B30A39" w:rsidRPr="006739FE" w:rsidRDefault="00B30A39" w:rsidP="00850FC7">
            <w:pPr>
              <w:pStyle w:val="TAL"/>
              <w:rPr>
                <w:ins w:id="474" w:author="Huawei-RKy" w:date="2021-04-27T11:37:00Z"/>
              </w:rPr>
            </w:pPr>
            <w:ins w:id="475" w:author="Huawei-RKy" w:date="2021-04-27T11:37:00Z">
              <w:r w:rsidRPr="006739FE">
                <w:t>x</w:t>
              </w:r>
            </w:ins>
          </w:p>
        </w:tc>
        <w:tc>
          <w:tcPr>
            <w:tcW w:w="920" w:type="dxa"/>
          </w:tcPr>
          <w:p w14:paraId="2D2C45CF" w14:textId="77777777" w:rsidR="00B30A39" w:rsidRPr="006739FE" w:rsidRDefault="00B30A39" w:rsidP="00850FC7">
            <w:pPr>
              <w:pStyle w:val="TAL"/>
              <w:rPr>
                <w:ins w:id="476" w:author="Huawei-RKy" w:date="2021-04-27T11:37:00Z"/>
              </w:rPr>
            </w:pPr>
            <w:ins w:id="477" w:author="Huawei-RKy" w:date="2021-04-27T11:37:00Z">
              <w:r w:rsidRPr="006739FE">
                <w:t>x</w:t>
              </w:r>
            </w:ins>
          </w:p>
        </w:tc>
      </w:tr>
      <w:tr w:rsidR="00B30A39" w:rsidRPr="006739FE" w14:paraId="156C4A02" w14:textId="77777777" w:rsidTr="00850FC7">
        <w:trPr>
          <w:cantSplit/>
          <w:jc w:val="center"/>
          <w:ins w:id="478" w:author="Huawei-RKy" w:date="2021-04-27T11:37:00Z"/>
        </w:trPr>
        <w:tc>
          <w:tcPr>
            <w:tcW w:w="1416" w:type="dxa"/>
          </w:tcPr>
          <w:p w14:paraId="1DAEEE1C" w14:textId="77777777" w:rsidR="00B30A39" w:rsidRPr="006739FE" w:rsidRDefault="00B30A39" w:rsidP="00850FC7">
            <w:pPr>
              <w:pStyle w:val="TAL"/>
              <w:rPr>
                <w:ins w:id="479" w:author="Huawei-RKy" w:date="2021-04-27T11:37:00Z"/>
                <w:rFonts w:cs="Arial"/>
                <w:szCs w:val="18"/>
              </w:rPr>
            </w:pPr>
            <w:ins w:id="480" w:author="Huawei-RKy" w:date="2021-04-27T11:37:00Z">
              <w:r w:rsidRPr="006739FE">
                <w:rPr>
                  <w:rFonts w:cs="Arial"/>
                  <w:szCs w:val="18"/>
                </w:rPr>
                <w:t>D.6</w:t>
              </w:r>
            </w:ins>
          </w:p>
        </w:tc>
        <w:tc>
          <w:tcPr>
            <w:tcW w:w="2338" w:type="dxa"/>
          </w:tcPr>
          <w:p w14:paraId="5AF1738C" w14:textId="77777777" w:rsidR="00B30A39" w:rsidRPr="006739FE" w:rsidRDefault="00B30A39" w:rsidP="00850FC7">
            <w:pPr>
              <w:pStyle w:val="TAL"/>
              <w:rPr>
                <w:ins w:id="481" w:author="Huawei-RKy" w:date="2021-04-27T11:37:00Z"/>
                <w:rFonts w:cs="v4.2.0"/>
              </w:rPr>
            </w:pPr>
            <w:ins w:id="482" w:author="Huawei-RKy" w:date="2021-04-27T11:37:00Z">
              <w:r w:rsidRPr="006739FE">
                <w:rPr>
                  <w:rFonts w:cs="Arial"/>
                  <w:szCs w:val="18"/>
                </w:rPr>
                <w:t>Co-existence with other systems</w:t>
              </w:r>
            </w:ins>
          </w:p>
        </w:tc>
        <w:tc>
          <w:tcPr>
            <w:tcW w:w="4252" w:type="dxa"/>
          </w:tcPr>
          <w:p w14:paraId="7BEAB7B8" w14:textId="77777777" w:rsidR="00B30A39" w:rsidRPr="006739FE" w:rsidRDefault="00B30A39" w:rsidP="00850FC7">
            <w:pPr>
              <w:pStyle w:val="TAL"/>
              <w:rPr>
                <w:ins w:id="483" w:author="Huawei-RKy" w:date="2021-04-27T11:37:00Z"/>
              </w:rPr>
            </w:pPr>
            <w:ins w:id="484" w:author="Huawei-RKy" w:date="2021-04-27T11:37:00Z">
              <w:r w:rsidRPr="006739FE">
                <w:rPr>
                  <w:rFonts w:cs="Arial"/>
                  <w:szCs w:val="18"/>
                </w:rPr>
                <w:t xml:space="preserve">The manufacturer shall declare whether the </w:t>
              </w:r>
              <w:r>
                <w:rPr>
                  <w:rFonts w:cs="Arial"/>
                  <w:szCs w:val="18"/>
                </w:rPr>
                <w:t>IAB-DU or IAB-MT</w:t>
              </w:r>
              <w:r w:rsidDel="00787CB0">
                <w:rPr>
                  <w:rFonts w:cs="Arial"/>
                  <w:szCs w:val="18"/>
                </w:rPr>
                <w:t xml:space="preserve"> </w:t>
              </w:r>
              <w:r w:rsidRPr="006739FE">
                <w:rPr>
                  <w:rFonts w:cs="Arial"/>
                  <w:szCs w:val="18"/>
                </w:rPr>
                <w:t xml:space="preserve">under test is intended to operate in geographic areas where one or more of the systems GSM850, GSM900, DCS1800, PCS1900, UTRA FDD, UTRA TDD, E-UTRA, PHS and/or NR operating in another band are deployed. </w:t>
              </w:r>
            </w:ins>
          </w:p>
        </w:tc>
        <w:tc>
          <w:tcPr>
            <w:tcW w:w="851" w:type="dxa"/>
          </w:tcPr>
          <w:p w14:paraId="76970354" w14:textId="77777777" w:rsidR="00B30A39" w:rsidRPr="006739FE" w:rsidRDefault="00B30A39" w:rsidP="00850FC7">
            <w:pPr>
              <w:pStyle w:val="TAL"/>
              <w:rPr>
                <w:ins w:id="485" w:author="Huawei-RKy" w:date="2021-04-27T11:37:00Z"/>
              </w:rPr>
            </w:pPr>
            <w:ins w:id="486" w:author="Huawei-RKy" w:date="2021-04-27T11:37:00Z">
              <w:r w:rsidRPr="006739FE">
                <w:t>x</w:t>
              </w:r>
            </w:ins>
          </w:p>
        </w:tc>
        <w:tc>
          <w:tcPr>
            <w:tcW w:w="920" w:type="dxa"/>
          </w:tcPr>
          <w:p w14:paraId="1A67A687" w14:textId="77777777" w:rsidR="00B30A39" w:rsidRPr="006739FE" w:rsidRDefault="00B30A39" w:rsidP="00850FC7">
            <w:pPr>
              <w:pStyle w:val="TAL"/>
              <w:rPr>
                <w:ins w:id="487" w:author="Huawei-RKy" w:date="2021-04-27T11:37:00Z"/>
              </w:rPr>
            </w:pPr>
            <w:ins w:id="488" w:author="Huawei-RKy" w:date="2021-04-27T11:37:00Z">
              <w:r w:rsidRPr="006739FE">
                <w:t>x</w:t>
              </w:r>
            </w:ins>
          </w:p>
        </w:tc>
      </w:tr>
      <w:tr w:rsidR="00B30A39" w:rsidRPr="006739FE" w14:paraId="2F8D6D3D" w14:textId="77777777" w:rsidTr="00850FC7">
        <w:trPr>
          <w:cantSplit/>
          <w:jc w:val="center"/>
          <w:ins w:id="489" w:author="Huawei-RKy" w:date="2021-04-27T11:37:00Z"/>
        </w:trPr>
        <w:tc>
          <w:tcPr>
            <w:tcW w:w="1416" w:type="dxa"/>
          </w:tcPr>
          <w:p w14:paraId="765FF4B5" w14:textId="77777777" w:rsidR="00B30A39" w:rsidRPr="006739FE" w:rsidRDefault="00B30A39" w:rsidP="00850FC7">
            <w:pPr>
              <w:pStyle w:val="TAL"/>
              <w:rPr>
                <w:ins w:id="490" w:author="Huawei-RKy" w:date="2021-04-27T11:37:00Z"/>
                <w:rFonts w:cs="Arial"/>
                <w:szCs w:val="18"/>
              </w:rPr>
            </w:pPr>
            <w:ins w:id="491" w:author="Huawei-RKy" w:date="2021-04-27T11:37:00Z">
              <w:r w:rsidRPr="006739FE">
                <w:rPr>
                  <w:rFonts w:cs="Arial"/>
                  <w:szCs w:val="18"/>
                </w:rPr>
                <w:t>D.7</w:t>
              </w:r>
            </w:ins>
          </w:p>
        </w:tc>
        <w:tc>
          <w:tcPr>
            <w:tcW w:w="2338" w:type="dxa"/>
          </w:tcPr>
          <w:p w14:paraId="5A3BB69E" w14:textId="77777777" w:rsidR="00B30A39" w:rsidRPr="006739FE" w:rsidRDefault="00B30A39" w:rsidP="00850FC7">
            <w:pPr>
              <w:pStyle w:val="TAL"/>
              <w:rPr>
                <w:ins w:id="492" w:author="Huawei-RKy" w:date="2021-04-27T11:37:00Z"/>
                <w:rFonts w:cs="Arial"/>
                <w:szCs w:val="18"/>
              </w:rPr>
            </w:pPr>
            <w:ins w:id="493" w:author="Huawei-RKy" w:date="2021-04-27T11:37:00Z">
              <w:r w:rsidRPr="006739FE">
                <w:rPr>
                  <w:rFonts w:cs="Arial"/>
                  <w:szCs w:val="18"/>
                </w:rPr>
                <w:t xml:space="preserve">Co-location with other </w:t>
              </w:r>
              <w:r>
                <w:rPr>
                  <w:rFonts w:cs="Arial"/>
                  <w:szCs w:val="18"/>
                </w:rPr>
                <w:t>IAB</w:t>
              </w:r>
            </w:ins>
          </w:p>
        </w:tc>
        <w:tc>
          <w:tcPr>
            <w:tcW w:w="4252" w:type="dxa"/>
          </w:tcPr>
          <w:p w14:paraId="3FD9B6C5" w14:textId="77777777" w:rsidR="00B30A39" w:rsidRPr="006739FE" w:rsidRDefault="00B30A39" w:rsidP="00850FC7">
            <w:pPr>
              <w:pStyle w:val="TAL"/>
              <w:rPr>
                <w:ins w:id="494" w:author="Huawei-RKy" w:date="2021-04-27T11:37:00Z"/>
                <w:rFonts w:cs="Arial"/>
                <w:szCs w:val="18"/>
              </w:rPr>
            </w:pPr>
            <w:ins w:id="495" w:author="Huawei-RKy" w:date="2021-04-27T11:37:00Z">
              <w:r w:rsidRPr="006739FE">
                <w:rPr>
                  <w:rFonts w:cs="Arial"/>
                  <w:szCs w:val="18"/>
                </w:rPr>
                <w:t xml:space="preserve">The manufacturer shall declare whether the </w:t>
              </w:r>
              <w:r>
                <w:rPr>
                  <w:rFonts w:cs="Arial"/>
                  <w:szCs w:val="18"/>
                </w:rPr>
                <w:t>IAB-DU or IAB-MT</w:t>
              </w:r>
              <w:r w:rsidDel="00787CB0">
                <w:rPr>
                  <w:rFonts w:cs="Arial"/>
                  <w:szCs w:val="18"/>
                </w:rPr>
                <w:t xml:space="preserve"> </w:t>
              </w:r>
              <w:r w:rsidRPr="006739FE">
                <w:rPr>
                  <w:rFonts w:cs="Arial"/>
                  <w:szCs w:val="18"/>
                </w:rPr>
                <w:t xml:space="preserve">under test is intended to operate co-located with </w:t>
              </w:r>
              <w:r>
                <w:rPr>
                  <w:rFonts w:cs="Arial"/>
                  <w:szCs w:val="18"/>
                </w:rPr>
                <w:t>IAB</w:t>
              </w:r>
              <w:r w:rsidRPr="006739FE">
                <w:rPr>
                  <w:rFonts w:cs="Arial"/>
                  <w:szCs w:val="18"/>
                </w:rPr>
                <w:t xml:space="preserve"> of one or more of the systems GSM850, GSM900, DCS1800, PCS1900, UTRA FDD, UTRA TDD, E-UTRA and/or NR operating in another band. </w:t>
              </w:r>
            </w:ins>
          </w:p>
        </w:tc>
        <w:tc>
          <w:tcPr>
            <w:tcW w:w="851" w:type="dxa"/>
          </w:tcPr>
          <w:p w14:paraId="1E458892" w14:textId="77777777" w:rsidR="00B30A39" w:rsidRPr="006739FE" w:rsidRDefault="00B30A39" w:rsidP="00850FC7">
            <w:pPr>
              <w:pStyle w:val="TAL"/>
              <w:rPr>
                <w:ins w:id="496" w:author="Huawei-RKy" w:date="2021-04-27T11:37:00Z"/>
              </w:rPr>
            </w:pPr>
            <w:ins w:id="497" w:author="Huawei-RKy" w:date="2021-04-27T11:37:00Z">
              <w:r w:rsidRPr="006739FE">
                <w:t>x</w:t>
              </w:r>
            </w:ins>
          </w:p>
        </w:tc>
        <w:tc>
          <w:tcPr>
            <w:tcW w:w="920" w:type="dxa"/>
          </w:tcPr>
          <w:p w14:paraId="6C951D2E" w14:textId="77777777" w:rsidR="00B30A39" w:rsidRPr="006739FE" w:rsidRDefault="00B30A39" w:rsidP="00850FC7">
            <w:pPr>
              <w:pStyle w:val="TAL"/>
              <w:rPr>
                <w:ins w:id="498" w:author="Huawei-RKy" w:date="2021-04-27T11:37:00Z"/>
              </w:rPr>
            </w:pPr>
            <w:ins w:id="499" w:author="Huawei-RKy" w:date="2021-04-27T11:37:00Z">
              <w:r w:rsidRPr="006739FE">
                <w:t>x</w:t>
              </w:r>
            </w:ins>
          </w:p>
        </w:tc>
      </w:tr>
      <w:tr w:rsidR="00B30A39" w:rsidRPr="006739FE" w14:paraId="0994A886" w14:textId="77777777" w:rsidTr="00850FC7">
        <w:trPr>
          <w:cantSplit/>
          <w:jc w:val="center"/>
          <w:ins w:id="500" w:author="Huawei-RKy" w:date="2021-04-27T11:37:00Z"/>
        </w:trPr>
        <w:tc>
          <w:tcPr>
            <w:tcW w:w="1416" w:type="dxa"/>
          </w:tcPr>
          <w:p w14:paraId="5FA49CFE" w14:textId="77777777" w:rsidR="00B30A39" w:rsidRPr="006739FE" w:rsidRDefault="00B30A39" w:rsidP="00850FC7">
            <w:pPr>
              <w:pStyle w:val="TAL"/>
              <w:rPr>
                <w:ins w:id="501" w:author="Huawei-RKy" w:date="2021-04-27T11:37:00Z"/>
                <w:rFonts w:cs="Arial"/>
                <w:szCs w:val="18"/>
              </w:rPr>
            </w:pPr>
            <w:ins w:id="502" w:author="Huawei-RKy" w:date="2021-04-27T11:37:00Z">
              <w:r w:rsidRPr="006739FE">
                <w:rPr>
                  <w:rFonts w:cs="Arial"/>
                  <w:szCs w:val="18"/>
                </w:rPr>
                <w:t>D.8</w:t>
              </w:r>
            </w:ins>
          </w:p>
        </w:tc>
        <w:tc>
          <w:tcPr>
            <w:tcW w:w="2338" w:type="dxa"/>
          </w:tcPr>
          <w:p w14:paraId="4927A253" w14:textId="77777777" w:rsidR="00B30A39" w:rsidRPr="006739FE" w:rsidRDefault="00B30A39" w:rsidP="00850FC7">
            <w:pPr>
              <w:pStyle w:val="TAL"/>
              <w:rPr>
                <w:ins w:id="503" w:author="Huawei-RKy" w:date="2021-04-27T11:37:00Z"/>
                <w:rFonts w:cs="Arial"/>
                <w:szCs w:val="18"/>
              </w:rPr>
            </w:pPr>
            <w:ins w:id="504" w:author="Huawei-RKy" w:date="2021-04-27T11:37:00Z">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ins>
          </w:p>
        </w:tc>
        <w:tc>
          <w:tcPr>
            <w:tcW w:w="4252" w:type="dxa"/>
          </w:tcPr>
          <w:p w14:paraId="108B3321" w14:textId="77777777" w:rsidR="00B30A39" w:rsidRPr="006739FE" w:rsidRDefault="00B30A39" w:rsidP="00850FC7">
            <w:pPr>
              <w:pStyle w:val="TAL"/>
              <w:rPr>
                <w:ins w:id="505" w:author="Huawei-RKy" w:date="2021-04-27T11:37:00Z"/>
                <w:rFonts w:cs="Arial"/>
                <w:szCs w:val="18"/>
              </w:rPr>
            </w:pPr>
            <w:ins w:id="506" w:author="Huawei-RKy" w:date="2021-04-27T11:37:00Z">
              <w:r w:rsidRPr="006739FE">
                <w:rPr>
                  <w:rFonts w:cs="Arial"/>
                  <w:szCs w:val="18"/>
                </w:rPr>
                <w:t xml:space="preserve">Declaration of the single band or multi-band capability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 </w:t>
              </w:r>
              <w:r w:rsidRPr="006739FE">
                <w:rPr>
                  <w:rFonts w:cs="Arial"/>
                  <w:szCs w:val="18"/>
                </w:rPr>
                <w:t>declared for every connector.</w:t>
              </w:r>
            </w:ins>
          </w:p>
        </w:tc>
        <w:tc>
          <w:tcPr>
            <w:tcW w:w="851" w:type="dxa"/>
          </w:tcPr>
          <w:p w14:paraId="47353ED2" w14:textId="77777777" w:rsidR="00B30A39" w:rsidRPr="006739FE" w:rsidRDefault="00B30A39" w:rsidP="00850FC7">
            <w:pPr>
              <w:pStyle w:val="TAL"/>
              <w:rPr>
                <w:ins w:id="507" w:author="Huawei-RKy" w:date="2021-04-27T11:37:00Z"/>
              </w:rPr>
            </w:pPr>
            <w:ins w:id="508" w:author="Huawei-RKy" w:date="2021-04-27T11:37:00Z">
              <w:r w:rsidRPr="006739FE">
                <w:t>x</w:t>
              </w:r>
            </w:ins>
          </w:p>
        </w:tc>
        <w:tc>
          <w:tcPr>
            <w:tcW w:w="920" w:type="dxa"/>
          </w:tcPr>
          <w:p w14:paraId="60B7E337" w14:textId="77777777" w:rsidR="00B30A39" w:rsidRPr="006739FE" w:rsidRDefault="00B30A39" w:rsidP="00850FC7">
            <w:pPr>
              <w:pStyle w:val="TAL"/>
              <w:rPr>
                <w:ins w:id="509" w:author="Huawei-RKy" w:date="2021-04-27T11:37:00Z"/>
              </w:rPr>
            </w:pPr>
            <w:ins w:id="510" w:author="Huawei-RKy" w:date="2021-04-27T11:37:00Z">
              <w:r w:rsidRPr="006739FE">
                <w:t>x</w:t>
              </w:r>
            </w:ins>
          </w:p>
        </w:tc>
      </w:tr>
      <w:tr w:rsidR="00B30A39" w:rsidRPr="006739FE" w14:paraId="318D79A0" w14:textId="77777777" w:rsidTr="00850FC7">
        <w:trPr>
          <w:cantSplit/>
          <w:jc w:val="center"/>
          <w:ins w:id="511" w:author="Huawei-RKy" w:date="2021-04-27T11:37:00Z"/>
        </w:trPr>
        <w:tc>
          <w:tcPr>
            <w:tcW w:w="1416" w:type="dxa"/>
          </w:tcPr>
          <w:p w14:paraId="2711D39B" w14:textId="77777777" w:rsidR="00B30A39" w:rsidRPr="006739FE" w:rsidRDefault="00B30A39" w:rsidP="00850FC7">
            <w:pPr>
              <w:pStyle w:val="TAL"/>
              <w:rPr>
                <w:ins w:id="512" w:author="Huawei-RKy" w:date="2021-04-27T11:37:00Z"/>
                <w:rFonts w:cs="Arial"/>
                <w:szCs w:val="18"/>
              </w:rPr>
            </w:pPr>
            <w:ins w:id="513" w:author="Huawei-RKy" w:date="2021-04-27T11:37:00Z">
              <w:r w:rsidRPr="006739FE">
                <w:rPr>
                  <w:rFonts w:cs="Arial"/>
                  <w:szCs w:val="18"/>
                </w:rPr>
                <w:t>D.9</w:t>
              </w:r>
            </w:ins>
          </w:p>
        </w:tc>
        <w:tc>
          <w:tcPr>
            <w:tcW w:w="2338" w:type="dxa"/>
          </w:tcPr>
          <w:p w14:paraId="71EF9A40" w14:textId="77777777" w:rsidR="00B30A39" w:rsidRPr="006739FE" w:rsidRDefault="00B30A39" w:rsidP="00850FC7">
            <w:pPr>
              <w:pStyle w:val="TAL"/>
              <w:rPr>
                <w:ins w:id="514" w:author="Huawei-RKy" w:date="2021-04-27T11:37:00Z"/>
                <w:rFonts w:cs="Arial"/>
                <w:i/>
                <w:szCs w:val="18"/>
              </w:rPr>
            </w:pPr>
            <w:ins w:id="515" w:author="Huawei-RKy" w:date="2021-04-27T11:37:00Z">
              <w:r w:rsidRPr="006739FE">
                <w:rPr>
                  <w:rFonts w:cs="Arial"/>
                  <w:szCs w:val="18"/>
                  <w:lang w:val="fr-FR"/>
                </w:rPr>
                <w:t xml:space="preserve">Contiguous or non-contiguous spectrum </w:t>
              </w:r>
              <w:r w:rsidRPr="006739FE">
                <w:rPr>
                  <w:rFonts w:cs="Arial"/>
                  <w:szCs w:val="18"/>
                  <w:lang w:val="en-US"/>
                </w:rPr>
                <w:t>operation support</w:t>
              </w:r>
            </w:ins>
          </w:p>
        </w:tc>
        <w:tc>
          <w:tcPr>
            <w:tcW w:w="4252" w:type="dxa"/>
          </w:tcPr>
          <w:p w14:paraId="0FFD8B41" w14:textId="77777777" w:rsidR="00B30A39" w:rsidRPr="006739FE" w:rsidRDefault="00B30A39" w:rsidP="00850FC7">
            <w:pPr>
              <w:pStyle w:val="TAL"/>
              <w:rPr>
                <w:ins w:id="516" w:author="Huawei-RKy" w:date="2021-04-27T11:37:00Z"/>
                <w:rFonts w:cs="Arial"/>
                <w:szCs w:val="18"/>
              </w:rPr>
            </w:pPr>
            <w:ins w:id="517" w:author="Huawei-RKy" w:date="2021-04-27T11:37:00Z">
              <w:r w:rsidRPr="006739FE">
                <w:rPr>
                  <w:rFonts w:cs="Arial"/>
                  <w:szCs w:val="18"/>
                </w:rPr>
                <w:t>Ability to support contiguous or non-contiguous (or both) frequency distribution of carriers when operating multi-carrier</w:t>
              </w:r>
              <w:r w:rsidRPr="006739FE">
                <w:rPr>
                  <w:rFonts w:cs="Arial"/>
                  <w:szCs w:val="18"/>
                  <w:lang w:val="en-US"/>
                </w:rPr>
                <w:t>. Declared</w:t>
              </w:r>
              <w:r w:rsidRPr="006739FE">
                <w:rPr>
                  <w:rFonts w:cs="Arial"/>
                  <w:szCs w:val="18"/>
                </w:rPr>
                <w:t xml:space="preserve">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r w:rsidRPr="006739FE">
                <w:rPr>
                  <w:rFonts w:cs="Arial"/>
                  <w:szCs w:val="18"/>
                </w:rPr>
                <w:t xml:space="preserve">, per </w:t>
              </w:r>
              <w:r w:rsidRPr="006739FE">
                <w:rPr>
                  <w:rFonts w:cs="Arial"/>
                  <w:i/>
                  <w:szCs w:val="18"/>
                </w:rPr>
                <w:t>operating band</w:t>
              </w:r>
              <w:r w:rsidRPr="006739FE">
                <w:rPr>
                  <w:rFonts w:cs="Arial"/>
                  <w:szCs w:val="18"/>
                </w:rPr>
                <w:t>.</w:t>
              </w:r>
            </w:ins>
          </w:p>
        </w:tc>
        <w:tc>
          <w:tcPr>
            <w:tcW w:w="851" w:type="dxa"/>
          </w:tcPr>
          <w:p w14:paraId="0CD3F5C9" w14:textId="77777777" w:rsidR="00B30A39" w:rsidRPr="006739FE" w:rsidRDefault="00B30A39" w:rsidP="00850FC7">
            <w:pPr>
              <w:pStyle w:val="TAL"/>
              <w:rPr>
                <w:ins w:id="518" w:author="Huawei-RKy" w:date="2021-04-27T11:37:00Z"/>
              </w:rPr>
            </w:pPr>
            <w:ins w:id="519" w:author="Huawei-RKy" w:date="2021-04-27T11:37:00Z">
              <w:r w:rsidRPr="006739FE">
                <w:t>x</w:t>
              </w:r>
            </w:ins>
          </w:p>
        </w:tc>
        <w:tc>
          <w:tcPr>
            <w:tcW w:w="920" w:type="dxa"/>
          </w:tcPr>
          <w:p w14:paraId="3A88EA33" w14:textId="77777777" w:rsidR="00B30A39" w:rsidRPr="006739FE" w:rsidRDefault="00B30A39" w:rsidP="00850FC7">
            <w:pPr>
              <w:pStyle w:val="TAL"/>
              <w:rPr>
                <w:ins w:id="520" w:author="Huawei-RKy" w:date="2021-04-27T11:37:00Z"/>
              </w:rPr>
            </w:pPr>
            <w:ins w:id="521" w:author="Huawei-RKy" w:date="2021-04-27T11:37:00Z">
              <w:r w:rsidRPr="006739FE">
                <w:t>x</w:t>
              </w:r>
            </w:ins>
          </w:p>
        </w:tc>
      </w:tr>
      <w:tr w:rsidR="00B30A39" w:rsidRPr="006739FE" w14:paraId="4E7B6386" w14:textId="77777777" w:rsidTr="00850FC7">
        <w:trPr>
          <w:cantSplit/>
          <w:jc w:val="center"/>
          <w:ins w:id="522" w:author="Huawei-RKy" w:date="2021-04-27T11:37:00Z"/>
        </w:trPr>
        <w:tc>
          <w:tcPr>
            <w:tcW w:w="1416" w:type="dxa"/>
          </w:tcPr>
          <w:p w14:paraId="1B7FB376" w14:textId="77777777" w:rsidR="00B30A39" w:rsidRPr="006739FE" w:rsidRDefault="00B30A39" w:rsidP="00850FC7">
            <w:pPr>
              <w:pStyle w:val="TAL"/>
              <w:rPr>
                <w:ins w:id="523" w:author="Huawei-RKy" w:date="2021-04-27T11:37:00Z"/>
                <w:rFonts w:cs="Arial"/>
                <w:szCs w:val="18"/>
              </w:rPr>
            </w:pPr>
            <w:ins w:id="524" w:author="Huawei-RKy" w:date="2021-04-27T11:37:00Z">
              <w:r w:rsidRPr="006739FE">
                <w:rPr>
                  <w:rFonts w:cs="Arial"/>
                  <w:szCs w:val="18"/>
                </w:rPr>
                <w:t>D.10</w:t>
              </w:r>
            </w:ins>
          </w:p>
        </w:tc>
        <w:tc>
          <w:tcPr>
            <w:tcW w:w="2338" w:type="dxa"/>
          </w:tcPr>
          <w:p w14:paraId="0D148286" w14:textId="77777777" w:rsidR="00B30A39" w:rsidRPr="006739FE" w:rsidRDefault="00B30A39" w:rsidP="00850FC7">
            <w:pPr>
              <w:pStyle w:val="TAL"/>
              <w:rPr>
                <w:ins w:id="525" w:author="Huawei-RKy" w:date="2021-04-27T11:37:00Z"/>
                <w:rFonts w:cs="Arial"/>
                <w:szCs w:val="18"/>
                <w:lang w:val="fr-FR"/>
              </w:rPr>
            </w:pPr>
            <w:ins w:id="526" w:author="Huawei-RKy" w:date="2021-04-27T11:37:00Z">
              <w:r>
                <w:rPr>
                  <w:rFonts w:cs="Arial"/>
                  <w:szCs w:val="18"/>
                </w:rPr>
                <w:t>void</w:t>
              </w:r>
            </w:ins>
          </w:p>
        </w:tc>
        <w:tc>
          <w:tcPr>
            <w:tcW w:w="4252" w:type="dxa"/>
          </w:tcPr>
          <w:p w14:paraId="66DFFB2F" w14:textId="77777777" w:rsidR="00B30A39" w:rsidRPr="006739FE" w:rsidRDefault="00B30A39" w:rsidP="00850FC7">
            <w:pPr>
              <w:pStyle w:val="TAL"/>
              <w:rPr>
                <w:ins w:id="527" w:author="Huawei-RKy" w:date="2021-04-27T11:37:00Z"/>
                <w:rFonts w:cs="Arial"/>
                <w:szCs w:val="18"/>
              </w:rPr>
            </w:pPr>
            <w:ins w:id="528" w:author="Huawei-RKy" w:date="2021-04-27T11:37:00Z">
              <w:r>
                <w:rPr>
                  <w:rFonts w:cs="Arial"/>
                  <w:szCs w:val="18"/>
                </w:rPr>
                <w:t>void</w:t>
              </w:r>
            </w:ins>
          </w:p>
        </w:tc>
        <w:tc>
          <w:tcPr>
            <w:tcW w:w="851" w:type="dxa"/>
          </w:tcPr>
          <w:p w14:paraId="39B4363B" w14:textId="77777777" w:rsidR="00B30A39" w:rsidRPr="006739FE" w:rsidRDefault="00B30A39" w:rsidP="00850FC7">
            <w:pPr>
              <w:pStyle w:val="TAL"/>
              <w:rPr>
                <w:ins w:id="529" w:author="Huawei-RKy" w:date="2021-04-27T11:37:00Z"/>
              </w:rPr>
            </w:pPr>
          </w:p>
        </w:tc>
        <w:tc>
          <w:tcPr>
            <w:tcW w:w="920" w:type="dxa"/>
          </w:tcPr>
          <w:p w14:paraId="51914E73" w14:textId="77777777" w:rsidR="00B30A39" w:rsidRPr="006739FE" w:rsidRDefault="00B30A39" w:rsidP="00850FC7">
            <w:pPr>
              <w:pStyle w:val="TAL"/>
              <w:rPr>
                <w:ins w:id="530" w:author="Huawei-RKy" w:date="2021-04-27T11:37:00Z"/>
              </w:rPr>
            </w:pPr>
          </w:p>
        </w:tc>
      </w:tr>
      <w:tr w:rsidR="00B30A39" w:rsidRPr="006739FE" w14:paraId="7338AB16" w14:textId="77777777" w:rsidTr="00850FC7">
        <w:trPr>
          <w:cantSplit/>
          <w:jc w:val="center"/>
          <w:ins w:id="531" w:author="Huawei-RKy" w:date="2021-04-27T11:37:00Z"/>
        </w:trPr>
        <w:tc>
          <w:tcPr>
            <w:tcW w:w="1416" w:type="dxa"/>
          </w:tcPr>
          <w:p w14:paraId="6EA5EC09" w14:textId="77777777" w:rsidR="00B30A39" w:rsidRPr="006739FE" w:rsidRDefault="00B30A39" w:rsidP="00850FC7">
            <w:pPr>
              <w:pStyle w:val="TAL"/>
              <w:rPr>
                <w:ins w:id="532" w:author="Huawei-RKy" w:date="2021-04-27T11:37:00Z"/>
                <w:rFonts w:cs="Arial"/>
                <w:szCs w:val="18"/>
              </w:rPr>
            </w:pPr>
            <w:ins w:id="533" w:author="Huawei-RKy" w:date="2021-04-27T11:37:00Z">
              <w:r w:rsidRPr="006739FE">
                <w:rPr>
                  <w:rFonts w:cs="Arial"/>
                  <w:szCs w:val="18"/>
                </w:rPr>
                <w:t>D.11</w:t>
              </w:r>
            </w:ins>
          </w:p>
        </w:tc>
        <w:tc>
          <w:tcPr>
            <w:tcW w:w="2338" w:type="dxa"/>
          </w:tcPr>
          <w:p w14:paraId="6E5D05BC" w14:textId="77777777" w:rsidR="00B30A39" w:rsidRDefault="00B30A39" w:rsidP="00850FC7">
            <w:pPr>
              <w:pStyle w:val="TAL"/>
              <w:rPr>
                <w:ins w:id="534" w:author="Huawei-RKy" w:date="2021-04-27T11:37:00Z"/>
                <w:rFonts w:cs="Arial"/>
                <w:szCs w:val="18"/>
              </w:rPr>
            </w:pPr>
            <w:ins w:id="535" w:author="Huawei-RKy" w:date="2021-04-27T11:37:00Z">
              <w:r w:rsidRPr="006739FE">
                <w:rPr>
                  <w:rFonts w:cs="Arial"/>
                  <w:szCs w:val="18"/>
                </w:rPr>
                <w:t xml:space="preserve">Maximum </w:t>
              </w:r>
              <w:r>
                <w:rPr>
                  <w:rFonts w:cs="Arial"/>
                  <w:i/>
                  <w:szCs w:val="18"/>
                </w:rPr>
                <w:t>IAB</w:t>
              </w:r>
              <w:r w:rsidRPr="006739FE">
                <w:rPr>
                  <w:rFonts w:cs="Arial"/>
                  <w:i/>
                  <w:szCs w:val="18"/>
                </w:rPr>
                <w:t xml:space="preserve"> RF Bandwidth</w:t>
              </w:r>
            </w:ins>
          </w:p>
        </w:tc>
        <w:tc>
          <w:tcPr>
            <w:tcW w:w="4252" w:type="dxa"/>
          </w:tcPr>
          <w:p w14:paraId="01B1EFDE" w14:textId="77777777" w:rsidR="00B30A39" w:rsidRPr="001E4D81" w:rsidRDefault="00B30A39" w:rsidP="00850FC7">
            <w:pPr>
              <w:pStyle w:val="TAL"/>
              <w:rPr>
                <w:ins w:id="536" w:author="Huawei-RKy" w:date="2021-04-27T11:37:00Z"/>
                <w:rFonts w:cs="Arial"/>
                <w:i/>
                <w:iCs/>
                <w:szCs w:val="18"/>
              </w:rPr>
            </w:pPr>
            <w:ins w:id="537" w:author="Huawei-RKy" w:date="2021-04-27T11:37:00Z">
              <w:r w:rsidRPr="006739FE">
                <w:rPr>
                  <w:rFonts w:cs="Arial"/>
                  <w:szCs w:val="18"/>
                </w:rPr>
                <w:t xml:space="preserve">Maximum </w:t>
              </w:r>
              <w:r>
                <w:rPr>
                  <w:rFonts w:cs="Arial"/>
                  <w:i/>
                  <w:szCs w:val="18"/>
                </w:rPr>
                <w:t>IAB</w:t>
              </w:r>
              <w:r w:rsidRPr="006739FE">
                <w:rPr>
                  <w:rFonts w:cs="Arial"/>
                  <w:i/>
                  <w:szCs w:val="18"/>
                </w:rPr>
                <w:t xml:space="preserve"> RF Bandwidth</w:t>
              </w:r>
              <w:r w:rsidRPr="006739FE">
                <w:rPr>
                  <w:rFonts w:cs="Arial"/>
                  <w:szCs w:val="18"/>
                </w:rPr>
                <w:t xml:space="preserve"> in the </w:t>
              </w:r>
              <w:r w:rsidRPr="006739FE">
                <w:rPr>
                  <w:rFonts w:cs="Arial"/>
                  <w:i/>
                  <w:szCs w:val="18"/>
                </w:rPr>
                <w:t>operating band</w:t>
              </w:r>
              <w:r w:rsidRPr="006739FE">
                <w:rPr>
                  <w:rFonts w:cs="Arial"/>
                  <w:szCs w:val="18"/>
                </w:rPr>
                <w:t xml:space="preserve"> for single-band operation. Declared per supported </w:t>
              </w:r>
              <w:r w:rsidRPr="006739FE">
                <w:rPr>
                  <w:rFonts w:cs="Arial"/>
                  <w:i/>
                  <w:szCs w:val="18"/>
                </w:rPr>
                <w:t xml:space="preserve">operating band, </w:t>
              </w:r>
              <w:r w:rsidRPr="006739FE">
                <w:rPr>
                  <w:rFonts w:cs="Arial"/>
                  <w:szCs w:val="18"/>
                </w:rPr>
                <w:t>per</w:t>
              </w:r>
              <w:r>
                <w:rPr>
                  <w:rFonts w:cs="Arial"/>
                  <w:szCs w:val="18"/>
                </w:rPr>
                <w:t xml:space="preserve">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1E4D81">
                <w:rPr>
                  <w:rFonts w:cs="Arial"/>
                  <w:i/>
                  <w:iCs/>
                  <w:szCs w:val="18"/>
                </w:rPr>
                <w:t xml:space="preserve"> </w:t>
              </w:r>
              <w:r w:rsidRPr="001E4D81">
                <w:rPr>
                  <w:rFonts w:cs="Arial"/>
                  <w:szCs w:val="18"/>
                </w:rPr>
                <w:t>and</w:t>
              </w:r>
              <w:r w:rsidRPr="001E4D81">
                <w:rPr>
                  <w:rFonts w:cs="Arial"/>
                  <w:i/>
                  <w:iCs/>
                  <w:szCs w:val="18"/>
                </w:rPr>
                <w:t xml:space="preserve"> </w:t>
              </w:r>
              <w:r w:rsidRPr="00816A6E">
                <w:rPr>
                  <w:rFonts w:cs="Arial"/>
                  <w:i/>
                  <w:iCs/>
                  <w:szCs w:val="18"/>
                </w:rPr>
                <w:t>IAB-MT type 1-H</w:t>
              </w:r>
              <w:r w:rsidRPr="006739FE">
                <w:rPr>
                  <w:rFonts w:cs="Arial"/>
                  <w:i/>
                  <w:szCs w:val="18"/>
                </w:rPr>
                <w:t>.</w:t>
              </w:r>
              <w:r w:rsidRPr="006739FE">
                <w:rPr>
                  <w:rFonts w:cs="Arial"/>
                  <w:szCs w:val="18"/>
                </w:rPr>
                <w:t xml:space="preserve"> (Note 2)</w:t>
              </w:r>
            </w:ins>
          </w:p>
        </w:tc>
        <w:tc>
          <w:tcPr>
            <w:tcW w:w="851" w:type="dxa"/>
          </w:tcPr>
          <w:p w14:paraId="224BC0C9" w14:textId="77777777" w:rsidR="00B30A39" w:rsidRPr="006739FE" w:rsidRDefault="00B30A39" w:rsidP="00850FC7">
            <w:pPr>
              <w:pStyle w:val="TAL"/>
              <w:rPr>
                <w:ins w:id="538" w:author="Huawei-RKy" w:date="2021-04-27T11:37:00Z"/>
              </w:rPr>
            </w:pPr>
            <w:ins w:id="539" w:author="Huawei-RKy" w:date="2021-04-27T11:37:00Z">
              <w:r w:rsidRPr="006739FE">
                <w:t>x</w:t>
              </w:r>
            </w:ins>
          </w:p>
        </w:tc>
        <w:tc>
          <w:tcPr>
            <w:tcW w:w="920" w:type="dxa"/>
          </w:tcPr>
          <w:p w14:paraId="4F2FAE25" w14:textId="77777777" w:rsidR="00B30A39" w:rsidRPr="006739FE" w:rsidRDefault="00B30A39" w:rsidP="00850FC7">
            <w:pPr>
              <w:pStyle w:val="TAL"/>
              <w:rPr>
                <w:ins w:id="540" w:author="Huawei-RKy" w:date="2021-04-27T11:37:00Z"/>
              </w:rPr>
            </w:pPr>
            <w:ins w:id="541" w:author="Huawei-RKy" w:date="2021-04-27T11:37:00Z">
              <w:r w:rsidRPr="006739FE">
                <w:t>x</w:t>
              </w:r>
            </w:ins>
          </w:p>
        </w:tc>
      </w:tr>
      <w:tr w:rsidR="00B30A39" w:rsidRPr="006739FE" w14:paraId="6FA7EA3C" w14:textId="77777777" w:rsidTr="00850FC7">
        <w:trPr>
          <w:cantSplit/>
          <w:jc w:val="center"/>
          <w:ins w:id="542" w:author="Huawei-RKy" w:date="2021-04-27T11:37:00Z"/>
        </w:trPr>
        <w:tc>
          <w:tcPr>
            <w:tcW w:w="1416" w:type="dxa"/>
          </w:tcPr>
          <w:p w14:paraId="60086F8A" w14:textId="77777777" w:rsidR="00B30A39" w:rsidRPr="006739FE" w:rsidRDefault="00B30A39" w:rsidP="00850FC7">
            <w:pPr>
              <w:pStyle w:val="TAL"/>
              <w:rPr>
                <w:ins w:id="543" w:author="Huawei-RKy" w:date="2021-04-27T11:37:00Z"/>
                <w:rFonts w:cs="Arial"/>
                <w:szCs w:val="18"/>
              </w:rPr>
            </w:pPr>
            <w:ins w:id="544" w:author="Huawei-RKy" w:date="2021-04-27T11:37:00Z">
              <w:r w:rsidRPr="006739FE">
                <w:rPr>
                  <w:rFonts w:cs="Arial"/>
                  <w:szCs w:val="18"/>
                </w:rPr>
                <w:t>D.12</w:t>
              </w:r>
            </w:ins>
          </w:p>
        </w:tc>
        <w:tc>
          <w:tcPr>
            <w:tcW w:w="2338" w:type="dxa"/>
          </w:tcPr>
          <w:p w14:paraId="3EABE769" w14:textId="77777777" w:rsidR="00B30A39" w:rsidRPr="006739FE" w:rsidRDefault="00B30A39" w:rsidP="00850FC7">
            <w:pPr>
              <w:pStyle w:val="TAL"/>
              <w:rPr>
                <w:ins w:id="545" w:author="Huawei-RKy" w:date="2021-04-27T11:37:00Z"/>
                <w:rFonts w:cs="Arial"/>
                <w:szCs w:val="18"/>
              </w:rPr>
            </w:pPr>
            <w:ins w:id="546" w:author="Huawei-RKy" w:date="2021-04-27T11:37:00Z">
              <w:r w:rsidRPr="006739FE">
                <w:rPr>
                  <w:rFonts w:cs="Arial"/>
                  <w:szCs w:val="18"/>
                </w:rPr>
                <w:t xml:space="preserve">Maximum </w:t>
              </w:r>
              <w:r>
                <w:rPr>
                  <w:rFonts w:cs="Arial"/>
                  <w:i/>
                  <w:szCs w:val="18"/>
                </w:rPr>
                <w:t>IAB</w:t>
              </w:r>
              <w:r w:rsidRPr="006739FE">
                <w:rPr>
                  <w:rFonts w:cs="Arial"/>
                  <w:i/>
                  <w:szCs w:val="18"/>
                </w:rPr>
                <w:t xml:space="preserve"> RF Bandwidth </w:t>
              </w:r>
              <w:r w:rsidRPr="006739FE">
                <w:t xml:space="preserve">for multi-band </w:t>
              </w:r>
              <w:r w:rsidRPr="006739FE">
                <w:rPr>
                  <w:rFonts w:cs="Arial"/>
                  <w:szCs w:val="18"/>
                </w:rPr>
                <w:t>operation</w:t>
              </w:r>
            </w:ins>
          </w:p>
        </w:tc>
        <w:tc>
          <w:tcPr>
            <w:tcW w:w="4252" w:type="dxa"/>
          </w:tcPr>
          <w:p w14:paraId="63D97EA9" w14:textId="77777777" w:rsidR="00B30A39" w:rsidRPr="006739FE" w:rsidRDefault="00B30A39" w:rsidP="00850FC7">
            <w:pPr>
              <w:pStyle w:val="TAL"/>
              <w:rPr>
                <w:ins w:id="547" w:author="Huawei-RKy" w:date="2021-04-27T11:37:00Z"/>
                <w:rFonts w:cs="Arial"/>
                <w:szCs w:val="18"/>
              </w:rPr>
            </w:pPr>
            <w:ins w:id="548" w:author="Huawei-RKy" w:date="2021-04-27T11:37:00Z">
              <w:r w:rsidRPr="006739FE">
                <w:rPr>
                  <w:rFonts w:cs="Arial"/>
                  <w:szCs w:val="18"/>
                </w:rPr>
                <w:t xml:space="preserve">Maximum </w:t>
              </w:r>
              <w:r>
                <w:rPr>
                  <w:rFonts w:cs="Arial"/>
                  <w:i/>
                  <w:szCs w:val="18"/>
                </w:rPr>
                <w:t>IAB</w:t>
              </w:r>
              <w:r w:rsidRPr="006739FE">
                <w:rPr>
                  <w:rFonts w:cs="Arial"/>
                  <w:i/>
                  <w:szCs w:val="18"/>
                </w:rPr>
                <w:t xml:space="preserve"> RF Bandwidth </w:t>
              </w:r>
              <w:r w:rsidRPr="006739FE">
                <w:t xml:space="preserve">for multi-band </w:t>
              </w:r>
              <w:r w:rsidRPr="006739FE">
                <w:rPr>
                  <w:rFonts w:cs="Arial"/>
                  <w:szCs w:val="18"/>
                </w:rPr>
                <w:t xml:space="preserve">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TAB connector</w:t>
              </w:r>
              <w:r w:rsidRPr="006739FE">
                <w:rPr>
                  <w:rFonts w:cs="Arial"/>
                  <w:szCs w:val="18"/>
                </w:rPr>
                <w:t xml:space="preserve"> for </w:t>
              </w:r>
              <w:r w:rsidRPr="001E4D81">
                <w:rPr>
                  <w:rFonts w:cs="Arial"/>
                  <w:i/>
                  <w:szCs w:val="18"/>
                </w:rPr>
                <w:t>IAB-DU type 1-H and IAB-MT type 1-H</w:t>
              </w:r>
              <w:r w:rsidRPr="006739FE">
                <w:rPr>
                  <w:rFonts w:cs="Arial"/>
                  <w:i/>
                  <w:szCs w:val="18"/>
                </w:rPr>
                <w:t>.</w:t>
              </w:r>
            </w:ins>
          </w:p>
        </w:tc>
        <w:tc>
          <w:tcPr>
            <w:tcW w:w="851" w:type="dxa"/>
          </w:tcPr>
          <w:p w14:paraId="29DCF93B" w14:textId="77777777" w:rsidR="00B30A39" w:rsidRPr="006739FE" w:rsidRDefault="00B30A39" w:rsidP="00850FC7">
            <w:pPr>
              <w:pStyle w:val="TAL"/>
              <w:rPr>
                <w:ins w:id="549" w:author="Huawei-RKy" w:date="2021-04-27T11:37:00Z"/>
              </w:rPr>
            </w:pPr>
            <w:ins w:id="550" w:author="Huawei-RKy" w:date="2021-04-27T11:37:00Z">
              <w:r w:rsidRPr="006739FE">
                <w:t>x</w:t>
              </w:r>
            </w:ins>
          </w:p>
        </w:tc>
        <w:tc>
          <w:tcPr>
            <w:tcW w:w="920" w:type="dxa"/>
          </w:tcPr>
          <w:p w14:paraId="1D520C20" w14:textId="77777777" w:rsidR="00B30A39" w:rsidRPr="006739FE" w:rsidRDefault="00B30A39" w:rsidP="00850FC7">
            <w:pPr>
              <w:pStyle w:val="TAL"/>
              <w:rPr>
                <w:ins w:id="551" w:author="Huawei-RKy" w:date="2021-04-27T11:37:00Z"/>
              </w:rPr>
            </w:pPr>
            <w:ins w:id="552" w:author="Huawei-RKy" w:date="2021-04-27T11:37:00Z">
              <w:r w:rsidRPr="006739FE">
                <w:t>x</w:t>
              </w:r>
            </w:ins>
          </w:p>
        </w:tc>
      </w:tr>
      <w:tr w:rsidR="00B30A39" w:rsidRPr="006739FE" w14:paraId="7CAB00EA" w14:textId="77777777" w:rsidTr="00850FC7">
        <w:trPr>
          <w:cantSplit/>
          <w:jc w:val="center"/>
          <w:ins w:id="553" w:author="Huawei-RKy" w:date="2021-04-27T11:37:00Z"/>
        </w:trPr>
        <w:tc>
          <w:tcPr>
            <w:tcW w:w="1416" w:type="dxa"/>
          </w:tcPr>
          <w:p w14:paraId="17D1EBFF" w14:textId="77777777" w:rsidR="00B30A39" w:rsidRPr="006739FE" w:rsidRDefault="00B30A39" w:rsidP="00850FC7">
            <w:pPr>
              <w:pStyle w:val="TAL"/>
              <w:rPr>
                <w:ins w:id="554" w:author="Huawei-RKy" w:date="2021-04-27T11:37:00Z"/>
                <w:rFonts w:cs="Arial"/>
                <w:szCs w:val="18"/>
              </w:rPr>
            </w:pPr>
            <w:ins w:id="555" w:author="Huawei-RKy" w:date="2021-04-27T11:37:00Z">
              <w:r w:rsidRPr="006739FE">
                <w:rPr>
                  <w:rFonts w:cs="Arial"/>
                  <w:szCs w:val="18"/>
                </w:rPr>
                <w:t>D.13</w:t>
              </w:r>
            </w:ins>
          </w:p>
        </w:tc>
        <w:tc>
          <w:tcPr>
            <w:tcW w:w="2338" w:type="dxa"/>
          </w:tcPr>
          <w:p w14:paraId="6B575433" w14:textId="77777777" w:rsidR="00B30A39" w:rsidRPr="006739FE" w:rsidRDefault="00B30A39" w:rsidP="00850FC7">
            <w:pPr>
              <w:pStyle w:val="TAL"/>
              <w:rPr>
                <w:ins w:id="556" w:author="Huawei-RKy" w:date="2021-04-27T11:37:00Z"/>
                <w:rFonts w:cs="Arial"/>
                <w:szCs w:val="18"/>
              </w:rPr>
            </w:pPr>
            <w:ins w:id="557" w:author="Huawei-RKy" w:date="2021-04-27T11:37:00Z">
              <w:r w:rsidRPr="006739FE">
                <w:rPr>
                  <w:lang w:eastAsia="zh-CN"/>
                </w:rPr>
                <w:t>Total RF bandwidth (</w:t>
              </w:r>
              <w:r w:rsidRPr="006739FE">
                <w:t>BW</w:t>
              </w:r>
              <w:r w:rsidRPr="006739FE">
                <w:rPr>
                  <w:vertAlign w:val="subscript"/>
                </w:rPr>
                <w:t>tot</w:t>
              </w:r>
              <w:r w:rsidRPr="006739FE">
                <w:rPr>
                  <w:lang w:eastAsia="zh-CN"/>
                </w:rPr>
                <w:t>)</w:t>
              </w:r>
            </w:ins>
          </w:p>
        </w:tc>
        <w:tc>
          <w:tcPr>
            <w:tcW w:w="4252" w:type="dxa"/>
          </w:tcPr>
          <w:p w14:paraId="10461C12" w14:textId="77777777" w:rsidR="00B30A39" w:rsidRPr="006739FE" w:rsidRDefault="00B30A39" w:rsidP="00850FC7">
            <w:pPr>
              <w:pStyle w:val="TAL"/>
              <w:rPr>
                <w:ins w:id="558" w:author="Huawei-RKy" w:date="2021-04-27T11:37:00Z"/>
                <w:rFonts w:cs="Arial"/>
                <w:szCs w:val="18"/>
              </w:rPr>
            </w:pPr>
            <w:ins w:id="559" w:author="Huawei-RKy" w:date="2021-04-27T11:37:00Z">
              <w:r w:rsidRPr="006739FE">
                <w:rPr>
                  <w:lang w:eastAsia="zh-CN"/>
                </w:rPr>
                <w:t xml:space="preserve">Total RF bandwidth </w:t>
              </w:r>
              <w:r w:rsidRPr="006739FE">
                <w:t>BW</w:t>
              </w:r>
              <w:r w:rsidRPr="006739FE">
                <w:rPr>
                  <w:vertAlign w:val="subscript"/>
                </w:rPr>
                <w:t>tot</w:t>
              </w:r>
              <w:r w:rsidRPr="006739FE">
                <w:rPr>
                  <w:lang w:eastAsia="zh-CN"/>
                </w:rPr>
                <w:t xml:space="preserve"> of transmitter and receiver, declared per the band combinations (D.27). </w:t>
              </w:r>
            </w:ins>
          </w:p>
        </w:tc>
        <w:tc>
          <w:tcPr>
            <w:tcW w:w="851" w:type="dxa"/>
          </w:tcPr>
          <w:p w14:paraId="6CAF959C" w14:textId="77777777" w:rsidR="00B30A39" w:rsidRPr="006739FE" w:rsidRDefault="00B30A39" w:rsidP="00850FC7">
            <w:pPr>
              <w:pStyle w:val="TAL"/>
              <w:rPr>
                <w:ins w:id="560" w:author="Huawei-RKy" w:date="2021-04-27T11:37:00Z"/>
              </w:rPr>
            </w:pPr>
            <w:ins w:id="561" w:author="Huawei-RKy" w:date="2021-04-27T11:37:00Z">
              <w:r w:rsidRPr="006739FE">
                <w:t>x</w:t>
              </w:r>
            </w:ins>
          </w:p>
        </w:tc>
        <w:tc>
          <w:tcPr>
            <w:tcW w:w="920" w:type="dxa"/>
          </w:tcPr>
          <w:p w14:paraId="270B6EEB" w14:textId="77777777" w:rsidR="00B30A39" w:rsidRPr="006739FE" w:rsidRDefault="00B30A39" w:rsidP="00850FC7">
            <w:pPr>
              <w:pStyle w:val="TAL"/>
              <w:rPr>
                <w:ins w:id="562" w:author="Huawei-RKy" w:date="2021-04-27T11:37:00Z"/>
              </w:rPr>
            </w:pPr>
            <w:ins w:id="563" w:author="Huawei-RKy" w:date="2021-04-27T11:37:00Z">
              <w:r w:rsidRPr="006739FE">
                <w:t>x</w:t>
              </w:r>
            </w:ins>
          </w:p>
        </w:tc>
      </w:tr>
      <w:tr w:rsidR="00B30A39" w:rsidRPr="006739FE" w14:paraId="3FE33E48" w14:textId="77777777" w:rsidTr="00850FC7">
        <w:trPr>
          <w:cantSplit/>
          <w:jc w:val="center"/>
          <w:ins w:id="564" w:author="Huawei-RKy" w:date="2021-04-27T11:37:00Z"/>
        </w:trPr>
        <w:tc>
          <w:tcPr>
            <w:tcW w:w="1416" w:type="dxa"/>
          </w:tcPr>
          <w:p w14:paraId="474EFF27" w14:textId="77777777" w:rsidR="00B30A39" w:rsidRPr="006739FE" w:rsidRDefault="00B30A39" w:rsidP="00850FC7">
            <w:pPr>
              <w:pStyle w:val="TAL"/>
              <w:rPr>
                <w:ins w:id="565" w:author="Huawei-RKy" w:date="2021-04-27T11:37:00Z"/>
                <w:rFonts w:cs="Arial"/>
                <w:szCs w:val="18"/>
              </w:rPr>
            </w:pPr>
            <w:ins w:id="566" w:author="Huawei-RKy" w:date="2021-04-27T11:37:00Z">
              <w:r w:rsidRPr="006739FE">
                <w:rPr>
                  <w:rFonts w:cs="Arial"/>
                  <w:szCs w:val="18"/>
                </w:rPr>
                <w:t>D.14</w:t>
              </w:r>
            </w:ins>
          </w:p>
        </w:tc>
        <w:tc>
          <w:tcPr>
            <w:tcW w:w="2338" w:type="dxa"/>
          </w:tcPr>
          <w:p w14:paraId="3C9F559B" w14:textId="77777777" w:rsidR="00B30A39" w:rsidRPr="006739FE" w:rsidRDefault="00B30A39" w:rsidP="00850FC7">
            <w:pPr>
              <w:pStyle w:val="TAL"/>
              <w:rPr>
                <w:ins w:id="567" w:author="Huawei-RKy" w:date="2021-04-27T11:37:00Z"/>
                <w:lang w:eastAsia="zh-CN"/>
              </w:rPr>
            </w:pPr>
            <w:ins w:id="568" w:author="Huawei-RKy" w:date="2021-04-27T11:37:00Z">
              <w:r w:rsidRPr="006739FE">
                <w:rPr>
                  <w:rFonts w:cs="Arial"/>
                  <w:szCs w:val="18"/>
                </w:rPr>
                <w:t>NR supported channel bandwidths and SCS</w:t>
              </w:r>
            </w:ins>
          </w:p>
        </w:tc>
        <w:tc>
          <w:tcPr>
            <w:tcW w:w="4252" w:type="dxa"/>
          </w:tcPr>
          <w:p w14:paraId="47A3FE5D" w14:textId="77777777" w:rsidR="00B30A39" w:rsidRPr="006739FE" w:rsidRDefault="00B30A39" w:rsidP="00850FC7">
            <w:pPr>
              <w:pStyle w:val="TAL"/>
              <w:rPr>
                <w:ins w:id="569" w:author="Huawei-RKy" w:date="2021-04-27T11:37:00Z"/>
                <w:lang w:eastAsia="zh-CN"/>
              </w:rPr>
            </w:pPr>
            <w:ins w:id="570" w:author="Huawei-RKy" w:date="2021-04-27T11:37:00Z">
              <w:r w:rsidRPr="006739FE">
                <w:rPr>
                  <w:rFonts w:cs="Arial"/>
                  <w:szCs w:val="18"/>
                </w:rPr>
                <w:t xml:space="preserve">NR </w:t>
              </w:r>
              <w:r w:rsidRPr="006739FE">
                <w:t>supported SCS and channel bandwidths per supported SCS</w:t>
              </w:r>
              <w:r w:rsidRPr="006739FE">
                <w:rPr>
                  <w:rFonts w:cs="Arial"/>
                  <w:szCs w:val="18"/>
                </w:rPr>
                <w:t xml:space="preserve">.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TAB connector</w:t>
              </w:r>
              <w:r w:rsidRPr="006739FE">
                <w:rPr>
                  <w:rFonts w:cs="Arial"/>
                  <w:szCs w:val="18"/>
                </w:rPr>
                <w:t xml:space="preserve"> for </w:t>
              </w:r>
              <w:r w:rsidRPr="001E4D81">
                <w:rPr>
                  <w:rFonts w:cs="Arial"/>
                  <w:i/>
                  <w:szCs w:val="18"/>
                </w:rPr>
                <w:t>IAB-DU type 1-H and IAB-MT type 1-H</w:t>
              </w:r>
              <w:r w:rsidRPr="006739FE">
                <w:rPr>
                  <w:rFonts w:cs="Arial"/>
                  <w:i/>
                  <w:szCs w:val="18"/>
                </w:rPr>
                <w:t>.</w:t>
              </w:r>
            </w:ins>
          </w:p>
        </w:tc>
        <w:tc>
          <w:tcPr>
            <w:tcW w:w="851" w:type="dxa"/>
          </w:tcPr>
          <w:p w14:paraId="79621491" w14:textId="77777777" w:rsidR="00B30A39" w:rsidRPr="006739FE" w:rsidRDefault="00B30A39" w:rsidP="00850FC7">
            <w:pPr>
              <w:pStyle w:val="TAL"/>
              <w:rPr>
                <w:ins w:id="571" w:author="Huawei-RKy" w:date="2021-04-27T11:37:00Z"/>
              </w:rPr>
            </w:pPr>
            <w:ins w:id="572" w:author="Huawei-RKy" w:date="2021-04-27T11:37:00Z">
              <w:r w:rsidRPr="006739FE">
                <w:t>x</w:t>
              </w:r>
            </w:ins>
          </w:p>
        </w:tc>
        <w:tc>
          <w:tcPr>
            <w:tcW w:w="920" w:type="dxa"/>
          </w:tcPr>
          <w:p w14:paraId="42BBF643" w14:textId="77777777" w:rsidR="00B30A39" w:rsidRPr="006739FE" w:rsidRDefault="00B30A39" w:rsidP="00850FC7">
            <w:pPr>
              <w:pStyle w:val="TAL"/>
              <w:rPr>
                <w:ins w:id="573" w:author="Huawei-RKy" w:date="2021-04-27T11:37:00Z"/>
              </w:rPr>
            </w:pPr>
            <w:ins w:id="574" w:author="Huawei-RKy" w:date="2021-04-27T11:37:00Z">
              <w:r w:rsidRPr="006739FE">
                <w:t>x</w:t>
              </w:r>
            </w:ins>
          </w:p>
        </w:tc>
      </w:tr>
      <w:tr w:rsidR="00B30A39" w:rsidRPr="006739FE" w14:paraId="1878D6B5" w14:textId="77777777" w:rsidTr="00850FC7">
        <w:trPr>
          <w:cantSplit/>
          <w:jc w:val="center"/>
          <w:ins w:id="575" w:author="Huawei-RKy" w:date="2021-04-27T11:37:00Z"/>
        </w:trPr>
        <w:tc>
          <w:tcPr>
            <w:tcW w:w="1416" w:type="dxa"/>
          </w:tcPr>
          <w:p w14:paraId="0BD9371C" w14:textId="77777777" w:rsidR="00B30A39" w:rsidRPr="006739FE" w:rsidRDefault="00B30A39" w:rsidP="00850FC7">
            <w:pPr>
              <w:pStyle w:val="TAL"/>
              <w:rPr>
                <w:ins w:id="576" w:author="Huawei-RKy" w:date="2021-04-27T11:37:00Z"/>
                <w:rFonts w:cs="Arial"/>
                <w:szCs w:val="18"/>
              </w:rPr>
            </w:pPr>
            <w:ins w:id="577" w:author="Huawei-RKy" w:date="2021-04-27T11:37:00Z">
              <w:r w:rsidRPr="006739FE">
                <w:rPr>
                  <w:rFonts w:cs="Arial"/>
                  <w:szCs w:val="18"/>
                </w:rPr>
                <w:t>D.15</w:t>
              </w:r>
            </w:ins>
          </w:p>
        </w:tc>
        <w:tc>
          <w:tcPr>
            <w:tcW w:w="2338" w:type="dxa"/>
          </w:tcPr>
          <w:p w14:paraId="2723F6AE" w14:textId="77777777" w:rsidR="00B30A39" w:rsidRPr="006739FE" w:rsidRDefault="00B30A39" w:rsidP="00850FC7">
            <w:pPr>
              <w:pStyle w:val="TAL"/>
              <w:rPr>
                <w:ins w:id="578" w:author="Huawei-RKy" w:date="2021-04-27T11:37:00Z"/>
                <w:rFonts w:cs="Arial"/>
                <w:szCs w:val="18"/>
              </w:rPr>
            </w:pPr>
            <w:ins w:id="579" w:author="Huawei-RKy" w:date="2021-04-27T11:37:00Z">
              <w:r w:rsidRPr="006739FE">
                <w:rPr>
                  <w:rFonts w:cs="Arial"/>
                  <w:szCs w:val="18"/>
                </w:rPr>
                <w:t>CA only operation</w:t>
              </w:r>
            </w:ins>
          </w:p>
        </w:tc>
        <w:tc>
          <w:tcPr>
            <w:tcW w:w="4252" w:type="dxa"/>
          </w:tcPr>
          <w:p w14:paraId="29BB2BF5" w14:textId="77777777" w:rsidR="00B30A39" w:rsidRPr="00605A29" w:rsidRDefault="00B30A39" w:rsidP="00850FC7">
            <w:pPr>
              <w:pStyle w:val="TAL"/>
              <w:rPr>
                <w:ins w:id="580" w:author="Huawei-RKy" w:date="2021-04-27T11:37:00Z"/>
                <w:rFonts w:cs="Arial"/>
                <w:i/>
                <w:iCs/>
                <w:szCs w:val="18"/>
              </w:rPr>
            </w:pPr>
            <w:ins w:id="581" w:author="Huawei-RKy" w:date="2021-04-27T11:37:00Z">
              <w:r w:rsidRPr="006739FE">
                <w:rPr>
                  <w:rFonts w:cs="Arial"/>
                  <w:szCs w:val="18"/>
                </w:rPr>
                <w:t>Declaration of CA-only operation</w:t>
              </w:r>
              <w:r w:rsidRPr="006739FE">
                <w:rPr>
                  <w:rFonts w:eastAsia="SimSun" w:cs="Arial"/>
                  <w:szCs w:val="18"/>
                </w:rPr>
                <w:t xml:space="preserve"> </w:t>
              </w:r>
              <w:r w:rsidRPr="006739FE">
                <w:rPr>
                  <w:rFonts w:cs="Arial"/>
                  <w:szCs w:val="18"/>
                </w:rPr>
                <w:t xml:space="preserve">(with equal power spectral density among carriers) </w:t>
              </w:r>
              <w:r w:rsidRPr="006739FE">
                <w:rPr>
                  <w:rFonts w:eastAsia="SimSun" w:cs="Arial"/>
                  <w:szCs w:val="18"/>
                </w:rPr>
                <w:t>but not multiple carriers</w:t>
              </w:r>
              <w:r w:rsidRPr="006739FE">
                <w:rPr>
                  <w:rFonts w:cs="Arial"/>
                  <w:szCs w:val="18"/>
                </w:rPr>
                <w:t xml:space="preserve">, declared </w:t>
              </w:r>
              <w:r w:rsidRPr="006739FE">
                <w:rPr>
                  <w:rFonts w:eastAsia="SimSun" w:cs="Arial"/>
                  <w:szCs w:val="18"/>
                </w:rPr>
                <w:t xml:space="preserve">per </w:t>
              </w:r>
              <w:r w:rsidRPr="006739FE">
                <w:rPr>
                  <w:rFonts w:eastAsia="SimSun" w:cs="Arial"/>
                  <w:i/>
                  <w:szCs w:val="18"/>
                </w:rPr>
                <w:t>operating band</w:t>
              </w:r>
              <w:r w:rsidRPr="006739FE">
                <w:rPr>
                  <w:rFonts w:eastAsia="SimSun" w:cs="Arial"/>
                  <w:szCs w:val="18"/>
                </w:rPr>
                <w:t xml:space="preserve"> </w:t>
              </w:r>
              <w:r w:rsidRPr="006739FE">
                <w:rPr>
                  <w:rFonts w:cs="Arial"/>
                  <w:szCs w:val="18"/>
                </w:rPr>
                <w:t xml:space="preserve">per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605A29">
                <w:rPr>
                  <w:rFonts w:cs="Arial"/>
                  <w:i/>
                  <w:iCs/>
                  <w:szCs w:val="18"/>
                </w:rPr>
                <w:t xml:space="preserve"> </w:t>
              </w:r>
              <w:r w:rsidRPr="00605A29">
                <w:rPr>
                  <w:rFonts w:cs="Arial"/>
                  <w:szCs w:val="18"/>
                </w:rPr>
                <w:t>and</w:t>
              </w:r>
              <w:r w:rsidRPr="00605A29">
                <w:rPr>
                  <w:rFonts w:cs="Arial"/>
                  <w:i/>
                  <w:iCs/>
                  <w:szCs w:val="18"/>
                </w:rPr>
                <w:t xml:space="preserve"> </w:t>
              </w:r>
              <w:r w:rsidRPr="00816A6E">
                <w:rPr>
                  <w:rFonts w:cs="Arial"/>
                  <w:i/>
                  <w:iCs/>
                  <w:szCs w:val="18"/>
                </w:rPr>
                <w:t>IAB-MT type 1-H</w:t>
              </w:r>
              <w:r w:rsidRPr="006739FE">
                <w:rPr>
                  <w:rFonts w:cs="Arial"/>
                  <w:szCs w:val="18"/>
                </w:rPr>
                <w:t>.</w:t>
              </w:r>
            </w:ins>
          </w:p>
        </w:tc>
        <w:tc>
          <w:tcPr>
            <w:tcW w:w="851" w:type="dxa"/>
          </w:tcPr>
          <w:p w14:paraId="0C921911" w14:textId="77777777" w:rsidR="00B30A39" w:rsidRPr="006739FE" w:rsidRDefault="00B30A39" w:rsidP="00850FC7">
            <w:pPr>
              <w:pStyle w:val="TAL"/>
              <w:rPr>
                <w:ins w:id="582" w:author="Huawei-RKy" w:date="2021-04-27T11:37:00Z"/>
              </w:rPr>
            </w:pPr>
            <w:ins w:id="583" w:author="Huawei-RKy" w:date="2021-04-27T11:37:00Z">
              <w:r w:rsidRPr="006739FE">
                <w:t>x</w:t>
              </w:r>
            </w:ins>
          </w:p>
        </w:tc>
        <w:tc>
          <w:tcPr>
            <w:tcW w:w="920" w:type="dxa"/>
          </w:tcPr>
          <w:p w14:paraId="5BD86A74" w14:textId="77777777" w:rsidR="00B30A39" w:rsidRPr="006739FE" w:rsidRDefault="00B30A39" w:rsidP="00850FC7">
            <w:pPr>
              <w:pStyle w:val="TAL"/>
              <w:rPr>
                <w:ins w:id="584" w:author="Huawei-RKy" w:date="2021-04-27T11:37:00Z"/>
              </w:rPr>
            </w:pPr>
            <w:ins w:id="585" w:author="Huawei-RKy" w:date="2021-04-27T11:37:00Z">
              <w:r w:rsidRPr="006739FE">
                <w:t>x</w:t>
              </w:r>
            </w:ins>
          </w:p>
        </w:tc>
      </w:tr>
      <w:tr w:rsidR="00B30A39" w:rsidRPr="006739FE" w14:paraId="7BB2F2F8" w14:textId="77777777" w:rsidTr="00850FC7">
        <w:trPr>
          <w:cantSplit/>
          <w:jc w:val="center"/>
          <w:ins w:id="586" w:author="Huawei-RKy" w:date="2021-04-27T11:37:00Z"/>
        </w:trPr>
        <w:tc>
          <w:tcPr>
            <w:tcW w:w="1416" w:type="dxa"/>
          </w:tcPr>
          <w:p w14:paraId="6ED1AD2D" w14:textId="77777777" w:rsidR="00B30A39" w:rsidRPr="006739FE" w:rsidRDefault="00B30A39" w:rsidP="00850FC7">
            <w:pPr>
              <w:pStyle w:val="TAL"/>
              <w:rPr>
                <w:ins w:id="587" w:author="Huawei-RKy" w:date="2021-04-27T11:37:00Z"/>
                <w:rFonts w:cs="Arial"/>
                <w:szCs w:val="18"/>
              </w:rPr>
            </w:pPr>
            <w:ins w:id="588" w:author="Huawei-RKy" w:date="2021-04-27T11:37:00Z">
              <w:r w:rsidRPr="006739FE">
                <w:rPr>
                  <w:rFonts w:cs="Arial"/>
                  <w:szCs w:val="18"/>
                </w:rPr>
                <w:lastRenderedPageBreak/>
                <w:t>D.16</w:t>
              </w:r>
            </w:ins>
          </w:p>
        </w:tc>
        <w:tc>
          <w:tcPr>
            <w:tcW w:w="2338" w:type="dxa"/>
          </w:tcPr>
          <w:p w14:paraId="7CED85DD" w14:textId="77777777" w:rsidR="00B30A39" w:rsidRPr="006739FE" w:rsidRDefault="00B30A39" w:rsidP="00850FC7">
            <w:pPr>
              <w:pStyle w:val="TAL"/>
              <w:rPr>
                <w:ins w:id="589" w:author="Huawei-RKy" w:date="2021-04-27T11:37:00Z"/>
                <w:rFonts w:cs="Arial"/>
                <w:szCs w:val="18"/>
              </w:rPr>
            </w:pPr>
            <w:ins w:id="590" w:author="Huawei-RKy" w:date="2021-04-27T11:37:00Z">
              <w:r w:rsidRPr="006739FE">
                <w:rPr>
                  <w:rFonts w:cs="Arial"/>
                  <w:szCs w:val="18"/>
                </w:rPr>
                <w:t>Single or multiple carrier</w:t>
              </w:r>
            </w:ins>
          </w:p>
        </w:tc>
        <w:tc>
          <w:tcPr>
            <w:tcW w:w="4252" w:type="dxa"/>
          </w:tcPr>
          <w:p w14:paraId="3F356C7E" w14:textId="77777777" w:rsidR="00B30A39" w:rsidRPr="00FF30C9" w:rsidRDefault="00B30A39" w:rsidP="00850FC7">
            <w:pPr>
              <w:pStyle w:val="TAL"/>
              <w:rPr>
                <w:ins w:id="591" w:author="Huawei-RKy" w:date="2021-04-27T11:37:00Z"/>
                <w:rFonts w:cs="Arial"/>
                <w:i/>
                <w:iCs/>
                <w:szCs w:val="18"/>
              </w:rPr>
            </w:pPr>
            <w:ins w:id="592" w:author="Huawei-RKy" w:date="2021-04-27T11:37:00Z">
              <w:r w:rsidRPr="006739FE">
                <w:rPr>
                  <w:rFonts w:cs="Arial"/>
                  <w:szCs w:val="18"/>
                </w:rPr>
                <w:t xml:space="preserve">Capable of operating with a single carrier (only) or multiple carriers.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w:t>
              </w:r>
              <w:r w:rsidRPr="00816A6E">
                <w:rPr>
                  <w:i/>
                  <w:iCs/>
                  <w:lang w:eastAsia="zh-CN"/>
                </w:rPr>
                <w:t xml:space="preserve"> </w:t>
              </w:r>
              <w:r w:rsidRPr="00816A6E">
                <w:rPr>
                  <w:rFonts w:cs="Arial"/>
                  <w:i/>
                  <w:iCs/>
                  <w:szCs w:val="18"/>
                </w:rPr>
                <w:t>IAB-DU type 1-H</w:t>
              </w:r>
              <w:r w:rsidRPr="00FF30C9">
                <w:rPr>
                  <w:rFonts w:cs="Arial"/>
                  <w:i/>
                  <w:iCs/>
                  <w:szCs w:val="18"/>
                </w:rPr>
                <w:t xml:space="preserve"> </w:t>
              </w:r>
              <w:r w:rsidRPr="00FF30C9">
                <w:rPr>
                  <w:rFonts w:cs="Arial"/>
                  <w:szCs w:val="18"/>
                </w:rPr>
                <w:t>and</w:t>
              </w:r>
              <w:r w:rsidRPr="00FF30C9">
                <w:rPr>
                  <w:rFonts w:cs="Arial"/>
                  <w:i/>
                  <w:iCs/>
                  <w:szCs w:val="18"/>
                </w:rPr>
                <w:t xml:space="preserve"> </w:t>
              </w:r>
              <w:r w:rsidRPr="00816A6E">
                <w:rPr>
                  <w:rFonts w:cs="Arial"/>
                  <w:i/>
                  <w:iCs/>
                  <w:szCs w:val="18"/>
                </w:rPr>
                <w:t>IAB-MT type 1-H</w:t>
              </w:r>
              <w:r w:rsidRPr="006739FE">
                <w:rPr>
                  <w:rFonts w:cs="Arial"/>
                  <w:i/>
                  <w:szCs w:val="18"/>
                </w:rPr>
                <w:t>.</w:t>
              </w:r>
            </w:ins>
          </w:p>
        </w:tc>
        <w:tc>
          <w:tcPr>
            <w:tcW w:w="851" w:type="dxa"/>
          </w:tcPr>
          <w:p w14:paraId="7F8FE554" w14:textId="77777777" w:rsidR="00B30A39" w:rsidRPr="006739FE" w:rsidRDefault="00B30A39" w:rsidP="00850FC7">
            <w:pPr>
              <w:pStyle w:val="TAL"/>
              <w:rPr>
                <w:ins w:id="593" w:author="Huawei-RKy" w:date="2021-04-27T11:37:00Z"/>
              </w:rPr>
            </w:pPr>
            <w:ins w:id="594" w:author="Huawei-RKy" w:date="2021-04-27T11:37:00Z">
              <w:r w:rsidRPr="006739FE">
                <w:t>x</w:t>
              </w:r>
            </w:ins>
          </w:p>
        </w:tc>
        <w:tc>
          <w:tcPr>
            <w:tcW w:w="920" w:type="dxa"/>
          </w:tcPr>
          <w:p w14:paraId="4E5DB343" w14:textId="77777777" w:rsidR="00B30A39" w:rsidRPr="006739FE" w:rsidRDefault="00B30A39" w:rsidP="00850FC7">
            <w:pPr>
              <w:pStyle w:val="TAL"/>
              <w:rPr>
                <w:ins w:id="595" w:author="Huawei-RKy" w:date="2021-04-27T11:37:00Z"/>
              </w:rPr>
            </w:pPr>
            <w:ins w:id="596" w:author="Huawei-RKy" w:date="2021-04-27T11:37:00Z">
              <w:r w:rsidRPr="006739FE">
                <w:t>x</w:t>
              </w:r>
            </w:ins>
          </w:p>
        </w:tc>
      </w:tr>
      <w:tr w:rsidR="00B30A39" w:rsidRPr="006739FE" w14:paraId="03F71E8B" w14:textId="77777777" w:rsidTr="00850FC7">
        <w:trPr>
          <w:cantSplit/>
          <w:jc w:val="center"/>
          <w:ins w:id="597" w:author="Huawei-RKy" w:date="2021-04-27T11:37:00Z"/>
        </w:trPr>
        <w:tc>
          <w:tcPr>
            <w:tcW w:w="1416" w:type="dxa"/>
          </w:tcPr>
          <w:p w14:paraId="1B2007EF" w14:textId="77777777" w:rsidR="00B30A39" w:rsidRPr="006739FE" w:rsidRDefault="00B30A39" w:rsidP="00850FC7">
            <w:pPr>
              <w:pStyle w:val="TAL"/>
              <w:rPr>
                <w:ins w:id="598" w:author="Huawei-RKy" w:date="2021-04-27T11:37:00Z"/>
                <w:rFonts w:cs="Arial"/>
                <w:szCs w:val="18"/>
              </w:rPr>
            </w:pPr>
            <w:ins w:id="599" w:author="Huawei-RKy" w:date="2021-04-27T11:37:00Z">
              <w:r w:rsidRPr="006739FE">
                <w:rPr>
                  <w:rFonts w:cs="Arial"/>
                  <w:szCs w:val="18"/>
                </w:rPr>
                <w:t>D.17</w:t>
              </w:r>
            </w:ins>
          </w:p>
        </w:tc>
        <w:tc>
          <w:tcPr>
            <w:tcW w:w="2338" w:type="dxa"/>
          </w:tcPr>
          <w:p w14:paraId="36DD2EC5" w14:textId="77777777" w:rsidR="00B30A39" w:rsidRPr="006739FE" w:rsidRDefault="00B30A39" w:rsidP="00850FC7">
            <w:pPr>
              <w:pStyle w:val="TAL"/>
              <w:rPr>
                <w:ins w:id="600" w:author="Huawei-RKy" w:date="2021-04-27T11:37:00Z"/>
                <w:rFonts w:cs="Arial"/>
                <w:szCs w:val="18"/>
              </w:rPr>
            </w:pPr>
            <w:ins w:id="601" w:author="Huawei-RKy" w:date="2021-04-27T11:37:00Z">
              <w:r w:rsidRPr="006739FE">
                <w:rPr>
                  <w:rFonts w:cs="Arial"/>
                  <w:szCs w:val="18"/>
                  <w:lang w:eastAsia="zh-CN"/>
                </w:rPr>
                <w:t>Maximum number of supported carriers per operating band</w:t>
              </w:r>
              <w:r>
                <w:rPr>
                  <w:rFonts w:cs="Arial"/>
                  <w:szCs w:val="18"/>
                  <w:lang w:eastAsia="zh-CN"/>
                </w:rPr>
                <w:t xml:space="preserve"> in single band operation</w:t>
              </w:r>
            </w:ins>
          </w:p>
        </w:tc>
        <w:tc>
          <w:tcPr>
            <w:tcW w:w="4252" w:type="dxa"/>
          </w:tcPr>
          <w:p w14:paraId="5E581853" w14:textId="77777777" w:rsidR="00B30A39" w:rsidRPr="006739FE" w:rsidRDefault="00B30A39" w:rsidP="00850FC7">
            <w:pPr>
              <w:pStyle w:val="TAL"/>
              <w:rPr>
                <w:ins w:id="602" w:author="Huawei-RKy" w:date="2021-04-27T11:37:00Z"/>
                <w:rFonts w:cs="Arial"/>
                <w:szCs w:val="18"/>
              </w:rPr>
            </w:pPr>
            <w:ins w:id="603" w:author="Huawei-RKy" w:date="2021-04-27T11:37:00Z">
              <w:r w:rsidRPr="006739FE">
                <w:rPr>
                  <w:rFonts w:cs="Arial"/>
                  <w:szCs w:val="18"/>
                </w:rPr>
                <w:t xml:space="preserve">Maximum number of supported carriers per supported </w:t>
              </w:r>
              <w:r w:rsidRPr="006739FE">
                <w:rPr>
                  <w:rFonts w:cs="Arial"/>
                  <w:i/>
                  <w:szCs w:val="18"/>
                </w:rPr>
                <w:t>operation band</w:t>
              </w:r>
              <w:r>
                <w:rPr>
                  <w:rFonts w:cs="Arial"/>
                  <w:szCs w:val="18"/>
                  <w:lang w:eastAsia="zh-CN"/>
                </w:rPr>
                <w:t xml:space="preserve"> in single band operation</w:t>
              </w:r>
              <w:r w:rsidRPr="006739FE">
                <w:rPr>
                  <w:rFonts w:cs="Arial"/>
                  <w:i/>
                  <w:szCs w:val="18"/>
                </w:rPr>
                <w:t xml:space="preserve">. </w:t>
              </w: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FA28DB">
                <w:rPr>
                  <w:rFonts w:cs="Arial"/>
                  <w:i/>
                  <w:szCs w:val="18"/>
                </w:rPr>
                <w:t xml:space="preserve">IAB-DU type 1-H </w:t>
              </w:r>
              <w:r w:rsidRPr="00FA28DB">
                <w:rPr>
                  <w:rFonts w:cs="Arial"/>
                  <w:iCs/>
                  <w:szCs w:val="18"/>
                </w:rPr>
                <w:t>and</w:t>
              </w:r>
              <w:r w:rsidRPr="00FA28DB">
                <w:rPr>
                  <w:rFonts w:cs="Arial"/>
                  <w:i/>
                  <w:szCs w:val="18"/>
                </w:rPr>
                <w:t xml:space="preserve"> IAB-MT type 1-H</w:t>
              </w:r>
              <w:r w:rsidRPr="006739FE">
                <w:rPr>
                  <w:rFonts w:cs="Arial"/>
                  <w:i/>
                  <w:szCs w:val="18"/>
                </w:rPr>
                <w:t>.</w:t>
              </w:r>
              <w:r w:rsidRPr="006739FE">
                <w:rPr>
                  <w:rFonts w:cs="Arial"/>
                  <w:szCs w:val="18"/>
                </w:rPr>
                <w:t xml:space="preserve"> (Note 2)</w:t>
              </w:r>
            </w:ins>
          </w:p>
        </w:tc>
        <w:tc>
          <w:tcPr>
            <w:tcW w:w="851" w:type="dxa"/>
          </w:tcPr>
          <w:p w14:paraId="74AA2368" w14:textId="77777777" w:rsidR="00B30A39" w:rsidRPr="006739FE" w:rsidRDefault="00B30A39" w:rsidP="00850FC7">
            <w:pPr>
              <w:pStyle w:val="TAL"/>
              <w:rPr>
                <w:ins w:id="604" w:author="Huawei-RKy" w:date="2021-04-27T11:37:00Z"/>
              </w:rPr>
            </w:pPr>
            <w:ins w:id="605" w:author="Huawei-RKy" w:date="2021-04-27T11:37:00Z">
              <w:r w:rsidRPr="006739FE">
                <w:t>x</w:t>
              </w:r>
            </w:ins>
          </w:p>
        </w:tc>
        <w:tc>
          <w:tcPr>
            <w:tcW w:w="920" w:type="dxa"/>
          </w:tcPr>
          <w:p w14:paraId="3E1D4544" w14:textId="77777777" w:rsidR="00B30A39" w:rsidRPr="006739FE" w:rsidRDefault="00B30A39" w:rsidP="00850FC7">
            <w:pPr>
              <w:pStyle w:val="TAL"/>
              <w:rPr>
                <w:ins w:id="606" w:author="Huawei-RKy" w:date="2021-04-27T11:37:00Z"/>
              </w:rPr>
            </w:pPr>
            <w:ins w:id="607" w:author="Huawei-RKy" w:date="2021-04-27T11:37:00Z">
              <w:r w:rsidRPr="006739FE">
                <w:t>x</w:t>
              </w:r>
            </w:ins>
          </w:p>
        </w:tc>
      </w:tr>
      <w:tr w:rsidR="00B30A39" w:rsidRPr="006739FE" w14:paraId="23CAAF00" w14:textId="77777777" w:rsidTr="00850FC7">
        <w:trPr>
          <w:cantSplit/>
          <w:jc w:val="center"/>
          <w:ins w:id="608" w:author="Huawei-RKy" w:date="2021-04-27T11:37:00Z"/>
        </w:trPr>
        <w:tc>
          <w:tcPr>
            <w:tcW w:w="1416" w:type="dxa"/>
          </w:tcPr>
          <w:p w14:paraId="3A5B6FFF" w14:textId="77777777" w:rsidR="00B30A39" w:rsidRPr="006739FE" w:rsidRDefault="00B30A39" w:rsidP="00850FC7">
            <w:pPr>
              <w:pStyle w:val="TAL"/>
              <w:rPr>
                <w:ins w:id="609" w:author="Huawei-RKy" w:date="2021-04-27T11:37:00Z"/>
                <w:rFonts w:cs="Arial"/>
                <w:szCs w:val="18"/>
              </w:rPr>
            </w:pPr>
            <w:ins w:id="610" w:author="Huawei-RKy" w:date="2021-04-27T11:37:00Z">
              <w:r w:rsidRPr="006739FE">
                <w:rPr>
                  <w:rFonts w:cs="Arial"/>
                  <w:szCs w:val="18"/>
                </w:rPr>
                <w:t>D.18</w:t>
              </w:r>
            </w:ins>
          </w:p>
        </w:tc>
        <w:tc>
          <w:tcPr>
            <w:tcW w:w="2338" w:type="dxa"/>
          </w:tcPr>
          <w:p w14:paraId="60E457A3" w14:textId="77777777" w:rsidR="00B30A39" w:rsidRPr="006739FE" w:rsidRDefault="00B30A39" w:rsidP="00850FC7">
            <w:pPr>
              <w:pStyle w:val="TAL"/>
              <w:rPr>
                <w:ins w:id="611" w:author="Huawei-RKy" w:date="2021-04-27T11:37:00Z"/>
                <w:rFonts w:cs="Arial"/>
                <w:szCs w:val="18"/>
                <w:lang w:eastAsia="zh-CN"/>
              </w:rPr>
            </w:pPr>
            <w:ins w:id="612" w:author="Huawei-RKy" w:date="2021-04-27T11:37:00Z">
              <w:r w:rsidRPr="006739FE">
                <w:rPr>
                  <w:rFonts w:cs="Arial"/>
                  <w:szCs w:val="18"/>
                  <w:lang w:eastAsia="zh-CN"/>
                </w:rPr>
                <w:t xml:space="preserve">Maximum number of supported carriers </w:t>
              </w:r>
              <w:r w:rsidRPr="002A3A81">
                <w:rPr>
                  <w:rFonts w:cs="Arial"/>
                  <w:szCs w:val="18"/>
                  <w:lang w:eastAsia="zh-CN"/>
                </w:rPr>
                <w:t>per operating band</w:t>
              </w:r>
              <w:r w:rsidRPr="002A3A81">
                <w:t xml:space="preserve"> </w:t>
              </w:r>
              <w:r w:rsidRPr="006739FE">
                <w:t>in multi-band operation</w:t>
              </w:r>
            </w:ins>
          </w:p>
        </w:tc>
        <w:tc>
          <w:tcPr>
            <w:tcW w:w="4252" w:type="dxa"/>
          </w:tcPr>
          <w:p w14:paraId="3302E56D" w14:textId="77777777" w:rsidR="00B30A39" w:rsidRPr="006739FE" w:rsidRDefault="00B30A39" w:rsidP="00850FC7">
            <w:pPr>
              <w:pStyle w:val="TAL"/>
              <w:rPr>
                <w:ins w:id="613" w:author="Huawei-RKy" w:date="2021-04-27T11:37:00Z"/>
                <w:rFonts w:cs="Arial"/>
                <w:szCs w:val="18"/>
              </w:rPr>
            </w:pPr>
            <w:ins w:id="614" w:author="Huawei-RKy" w:date="2021-04-27T11:37:00Z">
              <w:r w:rsidRPr="006739FE">
                <w:rPr>
                  <w:rFonts w:cs="Arial"/>
                  <w:szCs w:val="18"/>
                </w:rPr>
                <w:t xml:space="preserve">Maximum number of supported carriers </w:t>
              </w:r>
              <w:r w:rsidRPr="002A3A81">
                <w:rPr>
                  <w:rFonts w:cs="Arial"/>
                  <w:szCs w:val="18"/>
                </w:rPr>
                <w:t>per supported</w:t>
              </w:r>
              <w:r w:rsidRPr="002A3A81">
                <w:rPr>
                  <w:rFonts w:cs="Arial"/>
                  <w:i/>
                  <w:szCs w:val="18"/>
                </w:rPr>
                <w:t xml:space="preserve"> operation band</w:t>
              </w:r>
              <w:r w:rsidRPr="002A3A81">
                <w:t xml:space="preserve"> </w:t>
              </w:r>
              <w:r w:rsidRPr="006739FE">
                <w:t>in multi-band operation</w:t>
              </w:r>
              <w:r w:rsidRPr="006739FE">
                <w:rPr>
                  <w:rFonts w:cs="Arial"/>
                  <w:szCs w:val="18"/>
                </w:rPr>
                <w:t>.</w:t>
              </w:r>
              <w:r w:rsidRPr="002A3A81">
                <w:rPr>
                  <w:rFonts w:cs="Arial"/>
                  <w:szCs w:val="18"/>
                </w:rPr>
                <w:t xml:space="preserve"> (Note </w:t>
              </w:r>
              <w:r>
                <w:rPr>
                  <w:rFonts w:cs="Arial"/>
                  <w:szCs w:val="18"/>
                </w:rPr>
                <w:t>2</w:t>
              </w:r>
              <w:r w:rsidRPr="002A3A81">
                <w:rPr>
                  <w:rFonts w:cs="Arial"/>
                  <w:szCs w:val="18"/>
                </w:rPr>
                <w:t>)</w:t>
              </w:r>
            </w:ins>
          </w:p>
        </w:tc>
        <w:tc>
          <w:tcPr>
            <w:tcW w:w="851" w:type="dxa"/>
          </w:tcPr>
          <w:p w14:paraId="11285EF1" w14:textId="77777777" w:rsidR="00B30A39" w:rsidRPr="006739FE" w:rsidRDefault="00B30A39" w:rsidP="00850FC7">
            <w:pPr>
              <w:pStyle w:val="TAL"/>
              <w:rPr>
                <w:ins w:id="615" w:author="Huawei-RKy" w:date="2021-04-27T11:37:00Z"/>
              </w:rPr>
            </w:pPr>
            <w:ins w:id="616" w:author="Huawei-RKy" w:date="2021-04-27T11:37:00Z">
              <w:r w:rsidRPr="006739FE">
                <w:t>x</w:t>
              </w:r>
            </w:ins>
          </w:p>
        </w:tc>
        <w:tc>
          <w:tcPr>
            <w:tcW w:w="920" w:type="dxa"/>
          </w:tcPr>
          <w:p w14:paraId="54CEFCF2" w14:textId="77777777" w:rsidR="00B30A39" w:rsidRPr="006739FE" w:rsidRDefault="00B30A39" w:rsidP="00850FC7">
            <w:pPr>
              <w:pStyle w:val="TAL"/>
              <w:rPr>
                <w:ins w:id="617" w:author="Huawei-RKy" w:date="2021-04-27T11:37:00Z"/>
              </w:rPr>
            </w:pPr>
            <w:ins w:id="618" w:author="Huawei-RKy" w:date="2021-04-27T11:37:00Z">
              <w:r w:rsidRPr="006739FE">
                <w:t>x</w:t>
              </w:r>
            </w:ins>
          </w:p>
        </w:tc>
      </w:tr>
      <w:tr w:rsidR="00B30A39" w:rsidRPr="006739FE" w14:paraId="797BF6E7" w14:textId="77777777" w:rsidTr="00850FC7">
        <w:trPr>
          <w:cantSplit/>
          <w:jc w:val="center"/>
          <w:ins w:id="619" w:author="Huawei-RKy" w:date="2021-04-27T11:37:00Z"/>
        </w:trPr>
        <w:tc>
          <w:tcPr>
            <w:tcW w:w="1416" w:type="dxa"/>
          </w:tcPr>
          <w:p w14:paraId="31A859BC" w14:textId="77777777" w:rsidR="00B30A39" w:rsidRPr="006739FE" w:rsidRDefault="00B30A39" w:rsidP="00850FC7">
            <w:pPr>
              <w:pStyle w:val="TAL"/>
              <w:rPr>
                <w:ins w:id="620" w:author="Huawei-RKy" w:date="2021-04-27T11:37:00Z"/>
                <w:rFonts w:cs="Arial"/>
                <w:szCs w:val="18"/>
              </w:rPr>
            </w:pPr>
            <w:ins w:id="621" w:author="Huawei-RKy" w:date="2021-04-27T11:37:00Z">
              <w:r w:rsidRPr="006739FE">
                <w:rPr>
                  <w:rFonts w:cs="Arial"/>
                  <w:szCs w:val="18"/>
                </w:rPr>
                <w:t>D.19</w:t>
              </w:r>
            </w:ins>
          </w:p>
        </w:tc>
        <w:tc>
          <w:tcPr>
            <w:tcW w:w="2338" w:type="dxa"/>
          </w:tcPr>
          <w:p w14:paraId="228746C2" w14:textId="77777777" w:rsidR="00B30A39" w:rsidRPr="006739FE" w:rsidRDefault="00B30A39" w:rsidP="00850FC7">
            <w:pPr>
              <w:pStyle w:val="TAL"/>
              <w:rPr>
                <w:ins w:id="622" w:author="Huawei-RKy" w:date="2021-04-27T11:37:00Z"/>
                <w:rFonts w:cs="Arial"/>
                <w:szCs w:val="18"/>
                <w:lang w:eastAsia="zh-CN"/>
              </w:rPr>
            </w:pPr>
            <w:ins w:id="623" w:author="Huawei-RKy" w:date="2021-04-27T11:37:00Z">
              <w:r w:rsidRPr="006739FE">
                <w:rPr>
                  <w:rFonts w:cs="Arial"/>
                  <w:szCs w:val="18"/>
                  <w:lang w:eastAsia="zh-CN"/>
                </w:rPr>
                <w:t xml:space="preserve">Total maximum number of supported carriers </w:t>
              </w:r>
              <w:r w:rsidRPr="002A3A81">
                <w:t>in multi-band operation</w:t>
              </w:r>
            </w:ins>
          </w:p>
        </w:tc>
        <w:tc>
          <w:tcPr>
            <w:tcW w:w="4252" w:type="dxa"/>
          </w:tcPr>
          <w:p w14:paraId="3AB24290" w14:textId="77777777" w:rsidR="00B30A39" w:rsidRPr="006739FE" w:rsidRDefault="00B30A39" w:rsidP="00850FC7">
            <w:pPr>
              <w:pStyle w:val="TAL"/>
              <w:rPr>
                <w:ins w:id="624" w:author="Huawei-RKy" w:date="2021-04-27T11:37:00Z"/>
                <w:rFonts w:cs="Arial"/>
                <w:szCs w:val="18"/>
              </w:rPr>
            </w:pPr>
            <w:ins w:id="625" w:author="Huawei-RKy" w:date="2021-04-27T11:37:00Z">
              <w:r w:rsidRPr="006739FE">
                <w:rPr>
                  <w:rFonts w:cs="Arial"/>
                  <w:szCs w:val="18"/>
                </w:rPr>
                <w:t xml:space="preserve">Maximum number of supported carriers for all supported </w:t>
              </w:r>
              <w:r w:rsidRPr="006739FE">
                <w:rPr>
                  <w:rFonts w:cs="Arial"/>
                  <w:i/>
                  <w:szCs w:val="18"/>
                </w:rPr>
                <w:t>operating bands</w:t>
              </w:r>
              <w:r w:rsidRPr="002A3A81">
                <w:t xml:space="preserve"> in multi-band operation</w:t>
              </w:r>
              <w:r w:rsidRPr="006739FE">
                <w:rPr>
                  <w:rFonts w:cs="Arial"/>
                  <w:i/>
                  <w:szCs w:val="18"/>
                </w:rPr>
                <w:t xml:space="preserve">. </w:t>
              </w:r>
              <w:r w:rsidRPr="006739FE">
                <w:rPr>
                  <w:rFonts w:cs="Arial"/>
                  <w:szCs w:val="18"/>
                </w:rPr>
                <w:t>Declared for all connectors (D.18)</w:t>
              </w:r>
              <w:r w:rsidRPr="006739FE">
                <w:rPr>
                  <w:rFonts w:cs="Arial"/>
                  <w:i/>
                  <w:szCs w:val="18"/>
                </w:rPr>
                <w:t>.</w:t>
              </w:r>
            </w:ins>
          </w:p>
        </w:tc>
        <w:tc>
          <w:tcPr>
            <w:tcW w:w="851" w:type="dxa"/>
          </w:tcPr>
          <w:p w14:paraId="63B07018" w14:textId="77777777" w:rsidR="00B30A39" w:rsidRPr="006739FE" w:rsidRDefault="00B30A39" w:rsidP="00850FC7">
            <w:pPr>
              <w:pStyle w:val="TAL"/>
              <w:rPr>
                <w:ins w:id="626" w:author="Huawei-RKy" w:date="2021-04-27T11:37:00Z"/>
              </w:rPr>
            </w:pPr>
            <w:ins w:id="627" w:author="Huawei-RKy" w:date="2021-04-27T11:37:00Z">
              <w:r w:rsidRPr="006739FE">
                <w:t>x</w:t>
              </w:r>
            </w:ins>
          </w:p>
        </w:tc>
        <w:tc>
          <w:tcPr>
            <w:tcW w:w="920" w:type="dxa"/>
          </w:tcPr>
          <w:p w14:paraId="02C92423" w14:textId="77777777" w:rsidR="00B30A39" w:rsidRPr="006739FE" w:rsidRDefault="00B30A39" w:rsidP="00850FC7">
            <w:pPr>
              <w:pStyle w:val="TAL"/>
              <w:rPr>
                <w:ins w:id="628" w:author="Huawei-RKy" w:date="2021-04-27T11:37:00Z"/>
              </w:rPr>
            </w:pPr>
            <w:ins w:id="629" w:author="Huawei-RKy" w:date="2021-04-27T11:37:00Z">
              <w:r w:rsidRPr="006739FE">
                <w:t>x</w:t>
              </w:r>
            </w:ins>
          </w:p>
        </w:tc>
      </w:tr>
      <w:tr w:rsidR="00B30A39" w:rsidRPr="006739FE" w14:paraId="5310814C" w14:textId="77777777" w:rsidTr="00850FC7">
        <w:trPr>
          <w:cantSplit/>
          <w:jc w:val="center"/>
          <w:ins w:id="630" w:author="Huawei-RKy" w:date="2021-04-27T11:37:00Z"/>
        </w:trPr>
        <w:tc>
          <w:tcPr>
            <w:tcW w:w="1416" w:type="dxa"/>
          </w:tcPr>
          <w:p w14:paraId="23BBF1DC" w14:textId="77777777" w:rsidR="00B30A39" w:rsidRPr="006739FE" w:rsidRDefault="00B30A39" w:rsidP="00850FC7">
            <w:pPr>
              <w:pStyle w:val="TAL"/>
              <w:rPr>
                <w:ins w:id="631" w:author="Huawei-RKy" w:date="2021-04-27T11:37:00Z"/>
                <w:rFonts w:cs="Arial"/>
                <w:szCs w:val="18"/>
              </w:rPr>
            </w:pPr>
            <w:ins w:id="632" w:author="Huawei-RKy" w:date="2021-04-27T11:37:00Z">
              <w:r w:rsidRPr="006739FE">
                <w:rPr>
                  <w:rFonts w:cs="Arial"/>
                  <w:szCs w:val="18"/>
                </w:rPr>
                <w:t>D.20</w:t>
              </w:r>
            </w:ins>
          </w:p>
        </w:tc>
        <w:tc>
          <w:tcPr>
            <w:tcW w:w="2338" w:type="dxa"/>
          </w:tcPr>
          <w:p w14:paraId="7C3A4BBA" w14:textId="77777777" w:rsidR="00B30A39" w:rsidRPr="006739FE" w:rsidRDefault="00B30A39" w:rsidP="00850FC7">
            <w:pPr>
              <w:pStyle w:val="TAL"/>
              <w:rPr>
                <w:ins w:id="633" w:author="Huawei-RKy" w:date="2021-04-27T11:37:00Z"/>
                <w:rFonts w:cs="Arial"/>
                <w:szCs w:val="18"/>
                <w:lang w:eastAsia="zh-CN"/>
              </w:rPr>
            </w:pPr>
            <w:ins w:id="634" w:author="Huawei-RKy" w:date="2021-04-27T11:37:00Z">
              <w:r w:rsidRPr="006739FE">
                <w:rPr>
                  <w:rFonts w:cs="Arial"/>
                  <w:szCs w:val="18"/>
                </w:rPr>
                <w:t>Other band combination multi-band restrictions</w:t>
              </w:r>
            </w:ins>
          </w:p>
        </w:tc>
        <w:tc>
          <w:tcPr>
            <w:tcW w:w="4252" w:type="dxa"/>
          </w:tcPr>
          <w:p w14:paraId="6378115C" w14:textId="77777777" w:rsidR="00B30A39" w:rsidRPr="006739FE" w:rsidRDefault="00B30A39" w:rsidP="00850FC7">
            <w:pPr>
              <w:pStyle w:val="TAL"/>
              <w:rPr>
                <w:ins w:id="635" w:author="Huawei-RKy" w:date="2021-04-27T11:37:00Z"/>
                <w:rFonts w:cs="Arial"/>
                <w:szCs w:val="18"/>
              </w:rPr>
            </w:pPr>
            <w:ins w:id="636" w:author="Huawei-RKy" w:date="2021-04-27T11:37:00Z">
              <w:r w:rsidRPr="006739FE">
                <w:rPr>
                  <w:rFonts w:cs="Arial"/>
                  <w:szCs w:val="18"/>
                </w:rPr>
                <w:t xml:space="preserve">Declare any other limitations under simultaneous operation in the declared band combinations (D.35) for each </w:t>
              </w:r>
              <w:r w:rsidRPr="006739FE">
                <w:rPr>
                  <w:rFonts w:cs="Arial"/>
                  <w:i/>
                  <w:szCs w:val="18"/>
                </w:rPr>
                <w:t>multi-band connector</w:t>
              </w:r>
              <w:r w:rsidRPr="006739FE">
                <w:rPr>
                  <w:rFonts w:cs="Arial"/>
                  <w:szCs w:val="18"/>
                </w:rPr>
                <w:t xml:space="preserve"> which have any impact on the test configuration generation.</w:t>
              </w:r>
            </w:ins>
          </w:p>
          <w:p w14:paraId="103EDAC1" w14:textId="77777777" w:rsidR="00B30A39" w:rsidRPr="006739FE" w:rsidRDefault="00B30A39" w:rsidP="00850FC7">
            <w:pPr>
              <w:pStyle w:val="TAL"/>
              <w:rPr>
                <w:ins w:id="637" w:author="Huawei-RKy" w:date="2021-04-27T11:37:00Z"/>
                <w:rFonts w:cs="Arial"/>
                <w:szCs w:val="18"/>
              </w:rPr>
            </w:pPr>
            <w:ins w:id="638" w:author="Huawei-RKy" w:date="2021-04-27T11:37:00Z">
              <w:r w:rsidRPr="006739FE">
                <w:rPr>
                  <w:rFonts w:cs="Arial"/>
                  <w:szCs w:val="18"/>
                </w:rPr>
                <w:t xml:space="preserve">Declared for every </w:t>
              </w:r>
              <w:r w:rsidRPr="006739FE">
                <w:rPr>
                  <w:rFonts w:cs="Arial"/>
                  <w:i/>
                  <w:szCs w:val="18"/>
                </w:rPr>
                <w:t>multi-band connector</w:t>
              </w:r>
              <w:r w:rsidRPr="006739FE">
                <w:rPr>
                  <w:rFonts w:cs="Arial"/>
                  <w:szCs w:val="18"/>
                </w:rPr>
                <w:t>.</w:t>
              </w:r>
            </w:ins>
          </w:p>
        </w:tc>
        <w:tc>
          <w:tcPr>
            <w:tcW w:w="851" w:type="dxa"/>
          </w:tcPr>
          <w:p w14:paraId="565AD9E8" w14:textId="77777777" w:rsidR="00B30A39" w:rsidRPr="006739FE" w:rsidRDefault="00B30A39" w:rsidP="00850FC7">
            <w:pPr>
              <w:pStyle w:val="TAL"/>
              <w:rPr>
                <w:ins w:id="639" w:author="Huawei-RKy" w:date="2021-04-27T11:37:00Z"/>
              </w:rPr>
            </w:pPr>
            <w:ins w:id="640" w:author="Huawei-RKy" w:date="2021-04-27T11:37:00Z">
              <w:r w:rsidRPr="006739FE">
                <w:t>x</w:t>
              </w:r>
            </w:ins>
          </w:p>
        </w:tc>
        <w:tc>
          <w:tcPr>
            <w:tcW w:w="920" w:type="dxa"/>
          </w:tcPr>
          <w:p w14:paraId="7666712B" w14:textId="77777777" w:rsidR="00B30A39" w:rsidRPr="006739FE" w:rsidRDefault="00B30A39" w:rsidP="00850FC7">
            <w:pPr>
              <w:pStyle w:val="TAL"/>
              <w:rPr>
                <w:ins w:id="641" w:author="Huawei-RKy" w:date="2021-04-27T11:37:00Z"/>
              </w:rPr>
            </w:pPr>
            <w:ins w:id="642" w:author="Huawei-RKy" w:date="2021-04-27T11:37:00Z">
              <w:r w:rsidRPr="006739FE">
                <w:t>x</w:t>
              </w:r>
            </w:ins>
          </w:p>
        </w:tc>
      </w:tr>
      <w:tr w:rsidR="00B30A39" w:rsidRPr="006739FE" w14:paraId="22F5DC20" w14:textId="77777777" w:rsidTr="00850FC7">
        <w:trPr>
          <w:cantSplit/>
          <w:jc w:val="center"/>
          <w:ins w:id="643" w:author="Huawei-RKy" w:date="2021-04-27T11:37:00Z"/>
        </w:trPr>
        <w:tc>
          <w:tcPr>
            <w:tcW w:w="1416" w:type="dxa"/>
          </w:tcPr>
          <w:p w14:paraId="3B3D120F" w14:textId="77777777" w:rsidR="00B30A39" w:rsidRPr="006739FE" w:rsidRDefault="00B30A39" w:rsidP="00850FC7">
            <w:pPr>
              <w:pStyle w:val="TAL"/>
              <w:rPr>
                <w:ins w:id="644" w:author="Huawei-RKy" w:date="2021-04-27T11:37:00Z"/>
                <w:rFonts w:cs="Arial"/>
                <w:szCs w:val="18"/>
              </w:rPr>
            </w:pPr>
            <w:ins w:id="645" w:author="Huawei-RKy" w:date="2021-04-27T11:37:00Z">
              <w:r w:rsidRPr="006739FE">
                <w:rPr>
                  <w:rFonts w:cs="Arial"/>
                  <w:szCs w:val="18"/>
                </w:rPr>
                <w:t>D.21</w:t>
              </w:r>
            </w:ins>
          </w:p>
        </w:tc>
        <w:tc>
          <w:tcPr>
            <w:tcW w:w="2338" w:type="dxa"/>
          </w:tcPr>
          <w:p w14:paraId="30EA8DEF" w14:textId="77777777" w:rsidR="00B30A39" w:rsidRPr="006739FE" w:rsidRDefault="00B30A39" w:rsidP="00850FC7">
            <w:pPr>
              <w:pStyle w:val="TAL"/>
              <w:rPr>
                <w:ins w:id="646" w:author="Huawei-RKy" w:date="2021-04-27T11:37:00Z"/>
                <w:rFonts w:cs="Arial"/>
                <w:szCs w:val="18"/>
              </w:rPr>
            </w:pPr>
            <w:ins w:id="647" w:author="Huawei-RKy" w:date="2021-04-27T11:37:00Z">
              <w:r w:rsidRPr="006739FE">
                <w:rPr>
                  <w:rFonts w:cs="Arial"/>
                  <w:szCs w:val="18"/>
                </w:rPr>
                <w:t>Rated carrier output power</w:t>
              </w:r>
              <w:r w:rsidRPr="006739FE" w:rsidDel="00392FA5">
                <w:rPr>
                  <w:rFonts w:cs="Arial"/>
                  <w:i/>
                  <w:szCs w:val="18"/>
                </w:rPr>
                <w:t xml:space="preserve"> </w:t>
              </w:r>
              <w:r w:rsidRPr="006739FE">
                <w:rPr>
                  <w:rFonts w:cs="Arial"/>
                  <w:szCs w:val="18"/>
                  <w:lang w:eastAsia="ko-KR"/>
                </w:rPr>
                <w:t>(</w:t>
              </w:r>
              <w:r w:rsidRPr="006739FE">
                <w:t>P</w:t>
              </w:r>
              <w:r w:rsidRPr="006739FE">
                <w:rPr>
                  <w:vertAlign w:val="subscript"/>
                </w:rPr>
                <w:t>rated,c,AC</w:t>
              </w:r>
              <w:r w:rsidRPr="006739FE">
                <w:rPr>
                  <w:rFonts w:cs="Arial"/>
                  <w:szCs w:val="18"/>
                  <w:lang w:eastAsia="ko-KR"/>
                </w:rPr>
                <w:t>, or P</w:t>
              </w:r>
              <w:r w:rsidRPr="006739FE">
                <w:rPr>
                  <w:rFonts w:cs="Arial"/>
                  <w:szCs w:val="18"/>
                  <w:vertAlign w:val="subscript"/>
                  <w:lang w:eastAsia="ko-KR"/>
                </w:rPr>
                <w:t>rated,c,TABC</w:t>
              </w:r>
              <w:r w:rsidRPr="006739FE">
                <w:t>)</w:t>
              </w:r>
            </w:ins>
          </w:p>
        </w:tc>
        <w:tc>
          <w:tcPr>
            <w:tcW w:w="4252" w:type="dxa"/>
          </w:tcPr>
          <w:p w14:paraId="3153E46A" w14:textId="77777777" w:rsidR="00B30A39" w:rsidRPr="006739FE" w:rsidRDefault="00B30A39" w:rsidP="00850FC7">
            <w:pPr>
              <w:pStyle w:val="TAL"/>
              <w:rPr>
                <w:ins w:id="648" w:author="Huawei-RKy" w:date="2021-04-27T11:37:00Z"/>
                <w:rFonts w:cs="Arial"/>
                <w:szCs w:val="18"/>
              </w:rPr>
            </w:pPr>
            <w:ins w:id="649" w:author="Huawei-RKy" w:date="2021-04-27T11:37:00Z">
              <w:r w:rsidRPr="006739FE">
                <w:rPr>
                  <w:rFonts w:cs="Arial"/>
                  <w:szCs w:val="18"/>
                </w:rPr>
                <w:t xml:space="preserve">Conducted rated carrier output power,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ins>
          </w:p>
          <w:p w14:paraId="7A6E8122" w14:textId="77777777" w:rsidR="00B30A39" w:rsidRPr="001A1A9F" w:rsidRDefault="00B30A39" w:rsidP="00850FC7">
            <w:pPr>
              <w:pStyle w:val="TAL"/>
              <w:rPr>
                <w:ins w:id="650" w:author="Huawei-RKy" w:date="2021-04-27T11:37:00Z"/>
                <w:rFonts w:cs="Arial"/>
                <w:i/>
                <w:iCs/>
                <w:szCs w:val="18"/>
              </w:rPr>
            </w:pPr>
            <w:ins w:id="651" w:author="Huawei-RKy" w:date="2021-04-27T11:37:00Z">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1A1A9F">
                <w:rPr>
                  <w:rFonts w:cs="Arial"/>
                  <w:i/>
                  <w:iCs/>
                  <w:szCs w:val="18"/>
                </w:rPr>
                <w:t xml:space="preserve"> </w:t>
              </w:r>
              <w:r w:rsidRPr="001A1A9F">
                <w:rPr>
                  <w:rFonts w:cs="Arial"/>
                  <w:i/>
                  <w:szCs w:val="18"/>
                </w:rPr>
                <w:t>and</w:t>
              </w:r>
              <w:r w:rsidRPr="001A1A9F">
                <w:rPr>
                  <w:rFonts w:cs="Arial"/>
                  <w:i/>
                  <w:iCs/>
                  <w:szCs w:val="18"/>
                </w:rPr>
                <w:t xml:space="preserve"> </w:t>
              </w:r>
              <w:r w:rsidRPr="00816A6E">
                <w:rPr>
                  <w:rFonts w:cs="Arial"/>
                  <w:i/>
                  <w:iCs/>
                  <w:szCs w:val="18"/>
                </w:rPr>
                <w:t>IAB-MT type 1-H</w:t>
              </w:r>
              <w:r w:rsidRPr="006739FE">
                <w:rPr>
                  <w:rFonts w:cs="Arial"/>
                  <w:szCs w:val="18"/>
                </w:rPr>
                <w:t>. (Note 1, 2)</w:t>
              </w:r>
            </w:ins>
          </w:p>
        </w:tc>
        <w:tc>
          <w:tcPr>
            <w:tcW w:w="851" w:type="dxa"/>
          </w:tcPr>
          <w:p w14:paraId="7C5CF241" w14:textId="77777777" w:rsidR="00B30A39" w:rsidRPr="006739FE" w:rsidRDefault="00B30A39" w:rsidP="00850FC7">
            <w:pPr>
              <w:pStyle w:val="TAL"/>
              <w:rPr>
                <w:ins w:id="652" w:author="Huawei-RKy" w:date="2021-04-27T11:37:00Z"/>
              </w:rPr>
            </w:pPr>
            <w:ins w:id="653" w:author="Huawei-RKy" w:date="2021-04-27T11:37:00Z">
              <w:r w:rsidRPr="006739FE">
                <w:t>x</w:t>
              </w:r>
            </w:ins>
          </w:p>
        </w:tc>
        <w:tc>
          <w:tcPr>
            <w:tcW w:w="920" w:type="dxa"/>
          </w:tcPr>
          <w:p w14:paraId="14C6A007" w14:textId="77777777" w:rsidR="00B30A39" w:rsidRPr="006739FE" w:rsidRDefault="00B30A39" w:rsidP="00850FC7">
            <w:pPr>
              <w:pStyle w:val="TAL"/>
              <w:rPr>
                <w:ins w:id="654" w:author="Huawei-RKy" w:date="2021-04-27T11:37:00Z"/>
              </w:rPr>
            </w:pPr>
            <w:ins w:id="655" w:author="Huawei-RKy" w:date="2021-04-27T11:37:00Z">
              <w:r w:rsidRPr="006739FE">
                <w:t>x</w:t>
              </w:r>
            </w:ins>
          </w:p>
        </w:tc>
      </w:tr>
      <w:tr w:rsidR="00B30A39" w:rsidRPr="006739FE" w14:paraId="35812666" w14:textId="77777777" w:rsidTr="00850FC7">
        <w:trPr>
          <w:cantSplit/>
          <w:jc w:val="center"/>
          <w:ins w:id="656" w:author="Huawei-RKy" w:date="2021-04-27T11:37:00Z"/>
        </w:trPr>
        <w:tc>
          <w:tcPr>
            <w:tcW w:w="1416" w:type="dxa"/>
          </w:tcPr>
          <w:p w14:paraId="4D0A7836" w14:textId="77777777" w:rsidR="00B30A39" w:rsidRDefault="00B30A39" w:rsidP="00850FC7">
            <w:pPr>
              <w:pStyle w:val="TAL"/>
              <w:rPr>
                <w:ins w:id="657" w:author="Huawei-RKy" w:date="2021-04-27T11:37:00Z"/>
                <w:rFonts w:cs="Arial"/>
                <w:szCs w:val="18"/>
              </w:rPr>
            </w:pPr>
            <w:ins w:id="658" w:author="Huawei-RKy" w:date="2021-04-27T11:37:00Z">
              <w:r w:rsidRPr="006739FE">
                <w:rPr>
                  <w:rFonts w:cs="Arial"/>
                  <w:szCs w:val="18"/>
                </w:rPr>
                <w:t>D.22</w:t>
              </w:r>
            </w:ins>
          </w:p>
          <w:p w14:paraId="25B29F7D" w14:textId="77777777" w:rsidR="00B30A39" w:rsidRPr="006739FE" w:rsidRDefault="00B30A39" w:rsidP="00850FC7">
            <w:pPr>
              <w:pStyle w:val="TAL"/>
              <w:rPr>
                <w:ins w:id="659" w:author="Huawei-RKy" w:date="2021-04-27T11:37:00Z"/>
                <w:rFonts w:cs="Arial"/>
                <w:szCs w:val="18"/>
              </w:rPr>
            </w:pPr>
          </w:p>
        </w:tc>
        <w:tc>
          <w:tcPr>
            <w:tcW w:w="2338" w:type="dxa"/>
          </w:tcPr>
          <w:p w14:paraId="509D3927" w14:textId="77777777" w:rsidR="00B30A39" w:rsidRPr="006739FE" w:rsidRDefault="00B30A39" w:rsidP="00850FC7">
            <w:pPr>
              <w:pStyle w:val="TAL"/>
              <w:rPr>
                <w:ins w:id="660" w:author="Huawei-RKy" w:date="2021-04-27T11:37:00Z"/>
                <w:rFonts w:cs="Arial"/>
                <w:szCs w:val="18"/>
              </w:rPr>
            </w:pPr>
            <w:ins w:id="661" w:author="Huawei-RKy" w:date="2021-04-27T11:37:00Z">
              <w:r w:rsidRPr="006739FE">
                <w:rPr>
                  <w:rFonts w:cs="Arial"/>
                  <w:szCs w:val="18"/>
                </w:rPr>
                <w:t>R</w:t>
              </w:r>
              <w:r w:rsidRPr="006739FE">
                <w:rPr>
                  <w:rFonts w:cs="Arial"/>
                  <w:i/>
                  <w:szCs w:val="18"/>
                </w:rPr>
                <w:t xml:space="preserve">ated total output power </w:t>
              </w:r>
              <w:r w:rsidRPr="006739FE">
                <w:rPr>
                  <w:rFonts w:cs="Arial"/>
                  <w:szCs w:val="18"/>
                </w:rPr>
                <w:t>(</w:t>
              </w:r>
              <w:r w:rsidRPr="006739FE">
                <w:rPr>
                  <w:lang w:eastAsia="zh-CN"/>
                </w:rPr>
                <w:t>P</w:t>
              </w:r>
              <w:r w:rsidRPr="006739FE">
                <w:rPr>
                  <w:vertAlign w:val="subscript"/>
                  <w:lang w:eastAsia="zh-CN"/>
                </w:rPr>
                <w:t>rated,t,AC</w:t>
              </w:r>
              <w:r w:rsidRPr="006739FE">
                <w:rPr>
                  <w:lang w:eastAsia="zh-CN"/>
                </w:rPr>
                <w:t>, or</w:t>
              </w:r>
              <w:r w:rsidRPr="006739FE">
                <w:rPr>
                  <w:rFonts w:cs="Arial"/>
                  <w:szCs w:val="18"/>
                </w:rPr>
                <w:t xml:space="preserve"> P</w:t>
              </w:r>
              <w:r w:rsidRPr="006739FE">
                <w:rPr>
                  <w:rFonts w:cs="Arial"/>
                  <w:szCs w:val="18"/>
                  <w:vertAlign w:val="subscript"/>
                </w:rPr>
                <w:t>rated,t,TABC</w:t>
              </w:r>
              <w:r w:rsidRPr="006739FE">
                <w:rPr>
                  <w:rFonts w:cs="Arial"/>
                  <w:szCs w:val="18"/>
                </w:rPr>
                <w:t>)</w:t>
              </w:r>
            </w:ins>
          </w:p>
        </w:tc>
        <w:tc>
          <w:tcPr>
            <w:tcW w:w="4252" w:type="dxa"/>
          </w:tcPr>
          <w:p w14:paraId="3AA67698" w14:textId="77777777" w:rsidR="00B30A39" w:rsidRPr="006739FE" w:rsidRDefault="00B30A39" w:rsidP="00850FC7">
            <w:pPr>
              <w:pStyle w:val="TAL"/>
              <w:rPr>
                <w:ins w:id="662" w:author="Huawei-RKy" w:date="2021-04-27T11:37:00Z"/>
                <w:rFonts w:cs="Arial"/>
                <w:szCs w:val="18"/>
              </w:rPr>
            </w:pPr>
            <w:ins w:id="663" w:author="Huawei-RKy" w:date="2021-04-27T11:37:00Z">
              <w:r w:rsidRPr="006739FE">
                <w:rPr>
                  <w:rFonts w:cs="Arial"/>
                  <w:szCs w:val="18"/>
                </w:rPr>
                <w:t>Conducted total rated output power</w:t>
              </w:r>
              <w:r w:rsidRPr="006739FE">
                <w:rPr>
                  <w:rFonts w:cs="Arial"/>
                  <w:i/>
                  <w:szCs w:val="18"/>
                </w:rPr>
                <w:t>.</w:t>
              </w:r>
            </w:ins>
          </w:p>
          <w:p w14:paraId="1F206E80" w14:textId="77777777" w:rsidR="00B30A39" w:rsidRDefault="00B30A39" w:rsidP="00850FC7">
            <w:pPr>
              <w:pStyle w:val="TAL"/>
              <w:rPr>
                <w:ins w:id="664" w:author="Huawei-RKy" w:date="2021-04-27T11:37:00Z"/>
                <w:rFonts w:cs="Arial"/>
                <w:i/>
                <w:iCs/>
                <w:szCs w:val="18"/>
              </w:rPr>
            </w:pPr>
            <w:ins w:id="665" w:author="Huawei-RKy" w:date="2021-04-27T11:37:00Z">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B8679D">
                <w:rPr>
                  <w:rFonts w:cs="Arial"/>
                  <w:i/>
                  <w:iCs/>
                  <w:szCs w:val="18"/>
                </w:rPr>
                <w:t xml:space="preserve"> </w:t>
              </w:r>
              <w:r w:rsidRPr="00825092">
                <w:rPr>
                  <w:rFonts w:cs="Arial"/>
                  <w:szCs w:val="18"/>
                </w:rPr>
                <w:t>and</w:t>
              </w:r>
              <w:r>
                <w:rPr>
                  <w:rFonts w:cs="Arial"/>
                  <w:i/>
                  <w:iCs/>
                  <w:szCs w:val="18"/>
                </w:rPr>
                <w:t xml:space="preserve"> IAB-MT type 1-H.</w:t>
              </w:r>
            </w:ins>
          </w:p>
          <w:p w14:paraId="3A3BF0B4" w14:textId="77777777" w:rsidR="00B30A39" w:rsidRPr="006739FE" w:rsidRDefault="00B30A39" w:rsidP="00850FC7">
            <w:pPr>
              <w:pStyle w:val="TAL"/>
              <w:rPr>
                <w:ins w:id="666" w:author="Huawei-RKy" w:date="2021-04-27T11:37:00Z"/>
                <w:rFonts w:cs="Arial"/>
                <w:szCs w:val="18"/>
              </w:rPr>
            </w:pPr>
            <w:ins w:id="667" w:author="Huawei-RKy" w:date="2021-04-27T11:37:00Z">
              <w:r w:rsidRPr="006739FE">
                <w:rPr>
                  <w:rFonts w:cs="Arial"/>
                  <w:szCs w:val="18"/>
                </w:rPr>
                <w:t xml:space="preserve">For </w:t>
              </w:r>
              <w:r w:rsidRPr="006739FE">
                <w:rPr>
                  <w:rFonts w:cs="Arial"/>
                  <w:i/>
                  <w:szCs w:val="18"/>
                </w:rPr>
                <w:t xml:space="preserve">multi-band connectors </w:t>
              </w: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in each supported band combination. (Note 1, 2)</w:t>
              </w:r>
            </w:ins>
          </w:p>
        </w:tc>
        <w:tc>
          <w:tcPr>
            <w:tcW w:w="851" w:type="dxa"/>
          </w:tcPr>
          <w:p w14:paraId="288DF8D1" w14:textId="77777777" w:rsidR="00B30A39" w:rsidRPr="006739FE" w:rsidRDefault="00B30A39" w:rsidP="00850FC7">
            <w:pPr>
              <w:pStyle w:val="TAL"/>
              <w:rPr>
                <w:ins w:id="668" w:author="Huawei-RKy" w:date="2021-04-27T11:37:00Z"/>
              </w:rPr>
            </w:pPr>
            <w:ins w:id="669" w:author="Huawei-RKy" w:date="2021-04-27T11:37:00Z">
              <w:r w:rsidRPr="006739FE">
                <w:t>x</w:t>
              </w:r>
            </w:ins>
          </w:p>
        </w:tc>
        <w:tc>
          <w:tcPr>
            <w:tcW w:w="920" w:type="dxa"/>
          </w:tcPr>
          <w:p w14:paraId="698F3214" w14:textId="77777777" w:rsidR="00B30A39" w:rsidRPr="006739FE" w:rsidRDefault="00B30A39" w:rsidP="00850FC7">
            <w:pPr>
              <w:pStyle w:val="TAL"/>
              <w:rPr>
                <w:ins w:id="670" w:author="Huawei-RKy" w:date="2021-04-27T11:37:00Z"/>
              </w:rPr>
            </w:pPr>
            <w:ins w:id="671" w:author="Huawei-RKy" w:date="2021-04-27T11:37:00Z">
              <w:r w:rsidRPr="006739FE">
                <w:t>x</w:t>
              </w:r>
            </w:ins>
          </w:p>
        </w:tc>
      </w:tr>
      <w:tr w:rsidR="00B30A39" w:rsidRPr="006739FE" w14:paraId="07D1EA68" w14:textId="77777777" w:rsidTr="00850FC7">
        <w:trPr>
          <w:cantSplit/>
          <w:jc w:val="center"/>
          <w:ins w:id="672" w:author="Huawei-RKy" w:date="2021-04-27T11:37:00Z"/>
        </w:trPr>
        <w:tc>
          <w:tcPr>
            <w:tcW w:w="1416" w:type="dxa"/>
          </w:tcPr>
          <w:p w14:paraId="36AAD792" w14:textId="77777777" w:rsidR="00B30A39" w:rsidRPr="006739FE" w:rsidRDefault="00B30A39" w:rsidP="00850FC7">
            <w:pPr>
              <w:pStyle w:val="TAL"/>
              <w:rPr>
                <w:ins w:id="673" w:author="Huawei-RKy" w:date="2021-04-27T11:37:00Z"/>
                <w:rFonts w:cs="Arial"/>
                <w:szCs w:val="18"/>
              </w:rPr>
            </w:pPr>
            <w:ins w:id="674" w:author="Huawei-RKy" w:date="2021-04-27T11:37:00Z">
              <w:r w:rsidRPr="006739FE">
                <w:rPr>
                  <w:rFonts w:cs="Arial"/>
                  <w:szCs w:val="18"/>
                </w:rPr>
                <w:t>D.23</w:t>
              </w:r>
            </w:ins>
          </w:p>
        </w:tc>
        <w:tc>
          <w:tcPr>
            <w:tcW w:w="2338" w:type="dxa"/>
          </w:tcPr>
          <w:p w14:paraId="531CBE93" w14:textId="77777777" w:rsidR="00B30A39" w:rsidRPr="006739FE" w:rsidRDefault="00B30A39" w:rsidP="00850FC7">
            <w:pPr>
              <w:pStyle w:val="TAL"/>
              <w:rPr>
                <w:ins w:id="675" w:author="Huawei-RKy" w:date="2021-04-27T11:37:00Z"/>
                <w:rFonts w:cs="Arial"/>
                <w:szCs w:val="18"/>
              </w:rPr>
            </w:pPr>
            <w:ins w:id="676" w:author="Huawei-RKy" w:date="2021-04-27T11:37:00Z">
              <w:r w:rsidRPr="006739FE">
                <w:rPr>
                  <w:rFonts w:cs="Arial"/>
                  <w:szCs w:val="18"/>
                </w:rPr>
                <w:t>Rated multi-band total output power, P</w:t>
              </w:r>
              <w:r w:rsidRPr="006739FE">
                <w:rPr>
                  <w:rFonts w:cs="Arial"/>
                  <w:szCs w:val="18"/>
                  <w:vertAlign w:val="subscript"/>
                </w:rPr>
                <w:t>rated,MB,TABC</w:t>
              </w:r>
            </w:ins>
          </w:p>
        </w:tc>
        <w:tc>
          <w:tcPr>
            <w:tcW w:w="4252" w:type="dxa"/>
          </w:tcPr>
          <w:p w14:paraId="10C7F2A2" w14:textId="77777777" w:rsidR="00B30A39" w:rsidRPr="006739FE" w:rsidRDefault="00B30A39" w:rsidP="00850FC7">
            <w:pPr>
              <w:pStyle w:val="TAL"/>
              <w:rPr>
                <w:ins w:id="677" w:author="Huawei-RKy" w:date="2021-04-27T11:37:00Z"/>
                <w:rFonts w:cs="Arial"/>
                <w:szCs w:val="18"/>
              </w:rPr>
            </w:pPr>
            <w:ins w:id="678" w:author="Huawei-RKy" w:date="2021-04-27T11:37:00Z">
              <w:r w:rsidRPr="006739FE">
                <w:rPr>
                  <w:rFonts w:cs="Arial"/>
                  <w:szCs w:val="18"/>
                </w:rPr>
                <w:t>Conducted multi-band rated total output power</w:t>
              </w:r>
              <w:r w:rsidRPr="006739FE">
                <w:rPr>
                  <w:rFonts w:cs="Arial"/>
                  <w:i/>
                  <w:szCs w:val="18"/>
                </w:rPr>
                <w:t>.</w:t>
              </w:r>
            </w:ins>
          </w:p>
          <w:p w14:paraId="61B3F389" w14:textId="77777777" w:rsidR="00B30A39" w:rsidRPr="006739FE" w:rsidRDefault="00B30A39" w:rsidP="00850FC7">
            <w:pPr>
              <w:pStyle w:val="TAL"/>
              <w:rPr>
                <w:ins w:id="679" w:author="Huawei-RKy" w:date="2021-04-27T11:37:00Z"/>
                <w:rFonts w:cs="Arial"/>
                <w:szCs w:val="18"/>
              </w:rPr>
            </w:pPr>
            <w:ins w:id="680" w:author="Huawei-RKy" w:date="2021-04-27T11:37:00Z">
              <w:r w:rsidRPr="006739FE">
                <w:rPr>
                  <w:rFonts w:cs="Arial"/>
                  <w:szCs w:val="18"/>
                </w:rPr>
                <w:t xml:space="preserve">Declared per supported operating band combinations, per </w:t>
              </w:r>
              <w:r w:rsidRPr="006739FE">
                <w:rPr>
                  <w:rFonts w:cs="Arial"/>
                  <w:i/>
                  <w:szCs w:val="18"/>
                </w:rPr>
                <w:t>multi-band connector</w:t>
              </w:r>
              <w:r w:rsidRPr="006739FE">
                <w:rPr>
                  <w:rFonts w:cs="Arial"/>
                  <w:szCs w:val="18"/>
                </w:rPr>
                <w:t>. (Note 1)</w:t>
              </w:r>
            </w:ins>
          </w:p>
        </w:tc>
        <w:tc>
          <w:tcPr>
            <w:tcW w:w="851" w:type="dxa"/>
          </w:tcPr>
          <w:p w14:paraId="4F92C1EF" w14:textId="77777777" w:rsidR="00B30A39" w:rsidRPr="006739FE" w:rsidRDefault="00B30A39" w:rsidP="00850FC7">
            <w:pPr>
              <w:pStyle w:val="TAL"/>
              <w:rPr>
                <w:ins w:id="681" w:author="Huawei-RKy" w:date="2021-04-27T11:37:00Z"/>
              </w:rPr>
            </w:pPr>
            <w:ins w:id="682" w:author="Huawei-RKy" w:date="2021-04-27T11:37:00Z">
              <w:r w:rsidRPr="006739FE">
                <w:t>x</w:t>
              </w:r>
            </w:ins>
          </w:p>
        </w:tc>
        <w:tc>
          <w:tcPr>
            <w:tcW w:w="920" w:type="dxa"/>
          </w:tcPr>
          <w:p w14:paraId="4C26CEA2" w14:textId="77777777" w:rsidR="00B30A39" w:rsidRPr="006739FE" w:rsidRDefault="00B30A39" w:rsidP="00850FC7">
            <w:pPr>
              <w:pStyle w:val="TAL"/>
              <w:rPr>
                <w:ins w:id="683" w:author="Huawei-RKy" w:date="2021-04-27T11:37:00Z"/>
              </w:rPr>
            </w:pPr>
            <w:ins w:id="684" w:author="Huawei-RKy" w:date="2021-04-27T11:37:00Z">
              <w:r w:rsidRPr="006739FE">
                <w:t>x</w:t>
              </w:r>
            </w:ins>
          </w:p>
        </w:tc>
      </w:tr>
      <w:tr w:rsidR="00B30A39" w:rsidRPr="006739FE" w14:paraId="646DD633" w14:textId="77777777" w:rsidTr="00850FC7">
        <w:trPr>
          <w:cantSplit/>
          <w:jc w:val="center"/>
          <w:ins w:id="685" w:author="Huawei-RKy" w:date="2021-04-27T11:37:00Z"/>
        </w:trPr>
        <w:tc>
          <w:tcPr>
            <w:tcW w:w="1416" w:type="dxa"/>
          </w:tcPr>
          <w:p w14:paraId="1B1A4B2F" w14:textId="77777777" w:rsidR="00B30A39" w:rsidRPr="006739FE" w:rsidRDefault="00B30A39" w:rsidP="00850FC7">
            <w:pPr>
              <w:pStyle w:val="TAL"/>
              <w:rPr>
                <w:ins w:id="686" w:author="Huawei-RKy" w:date="2021-04-27T11:37:00Z"/>
                <w:rFonts w:cs="Arial"/>
                <w:szCs w:val="18"/>
              </w:rPr>
            </w:pPr>
            <w:ins w:id="687" w:author="Huawei-RKy" w:date="2021-04-27T11:37:00Z">
              <w:r w:rsidRPr="006739FE">
                <w:rPr>
                  <w:rFonts w:cs="Arial"/>
                  <w:szCs w:val="18"/>
                </w:rPr>
                <w:t>D.24</w:t>
              </w:r>
            </w:ins>
          </w:p>
        </w:tc>
        <w:tc>
          <w:tcPr>
            <w:tcW w:w="2338" w:type="dxa"/>
          </w:tcPr>
          <w:p w14:paraId="5AC314C7" w14:textId="77777777" w:rsidR="00B30A39" w:rsidRPr="006739FE" w:rsidRDefault="00B30A39" w:rsidP="00850FC7">
            <w:pPr>
              <w:pStyle w:val="TAL"/>
              <w:rPr>
                <w:ins w:id="688" w:author="Huawei-RKy" w:date="2021-04-27T11:37:00Z"/>
                <w:rFonts w:cs="Arial"/>
                <w:szCs w:val="18"/>
              </w:rPr>
            </w:pPr>
            <w:ins w:id="689" w:author="Huawei-RKy" w:date="2021-04-27T11:37:00Z">
              <w:r w:rsidRPr="006739FE">
                <w:rPr>
                  <w:rFonts w:eastAsia="MS Mincho" w:cs="Arial"/>
                  <w:iCs/>
                  <w:szCs w:val="18"/>
                  <w:lang w:eastAsia="ja-JP"/>
                </w:rPr>
                <w:t>N</w:t>
              </w:r>
              <w:r w:rsidRPr="006739FE">
                <w:rPr>
                  <w:rFonts w:eastAsia="MS Mincho" w:cs="Arial"/>
                  <w:iCs/>
                  <w:szCs w:val="18"/>
                  <w:vertAlign w:val="subscript"/>
                  <w:lang w:eastAsia="ja-JP"/>
                </w:rPr>
                <w:t>cells</w:t>
              </w:r>
            </w:ins>
          </w:p>
        </w:tc>
        <w:tc>
          <w:tcPr>
            <w:tcW w:w="4252" w:type="dxa"/>
          </w:tcPr>
          <w:p w14:paraId="0900F3CF" w14:textId="77777777" w:rsidR="00B30A39" w:rsidRPr="006739FE" w:rsidRDefault="00B30A39" w:rsidP="00850FC7">
            <w:pPr>
              <w:pStyle w:val="TAL"/>
              <w:rPr>
                <w:ins w:id="690" w:author="Huawei-RKy" w:date="2021-04-27T11:37:00Z"/>
                <w:rFonts w:cs="Arial"/>
                <w:szCs w:val="18"/>
              </w:rPr>
            </w:pPr>
            <w:ins w:id="691" w:author="Huawei-RKy" w:date="2021-04-27T11:37:00Z">
              <w:r w:rsidRPr="006739FE">
                <w:rPr>
                  <w:rFonts w:cs="Arial"/>
                  <w:szCs w:val="18"/>
                </w:rPr>
                <w:t xml:space="preserve">Number corresponding to the minimum number of cells that can be transmitted by a </w:t>
              </w:r>
              <w:r>
                <w:rPr>
                  <w:rFonts w:cs="Arial"/>
                  <w:szCs w:val="18"/>
                </w:rPr>
                <w:t>IAB</w:t>
              </w:r>
              <w:r w:rsidRPr="006739FE">
                <w:rPr>
                  <w:rFonts w:cs="Arial"/>
                  <w:szCs w:val="18"/>
                </w:rPr>
                <w:t xml:space="preserve"> in a particular </w:t>
              </w:r>
              <w:r w:rsidRPr="006739FE">
                <w:rPr>
                  <w:rFonts w:cs="Arial"/>
                  <w:i/>
                  <w:szCs w:val="18"/>
                </w:rPr>
                <w:t>operating band</w:t>
              </w:r>
              <w:r w:rsidRPr="006739FE">
                <w:rPr>
                  <w:rFonts w:cs="Arial"/>
                  <w:szCs w:val="18"/>
                </w:rPr>
                <w:t xml:space="preserve"> with transmission on all </w:t>
              </w:r>
              <w:r w:rsidRPr="006739FE">
                <w:rPr>
                  <w:rFonts w:cs="Arial"/>
                  <w:i/>
                  <w:szCs w:val="18"/>
                </w:rPr>
                <w:t>TAB connectors</w:t>
              </w:r>
              <w:r w:rsidRPr="006739FE">
                <w:rPr>
                  <w:rFonts w:cs="Arial"/>
                  <w:szCs w:val="18"/>
                </w:rPr>
                <w:t xml:space="preserve"> supporting the </w:t>
              </w:r>
              <w:r w:rsidRPr="006739FE">
                <w:rPr>
                  <w:rFonts w:cs="Arial"/>
                  <w:i/>
                  <w:szCs w:val="18"/>
                </w:rPr>
                <w:t>operating band</w:t>
              </w:r>
              <w:r w:rsidRPr="006739FE">
                <w:rPr>
                  <w:rFonts w:cs="Arial"/>
                  <w:szCs w:val="18"/>
                </w:rPr>
                <w:t xml:space="preserve">. </w:t>
              </w:r>
            </w:ins>
          </w:p>
        </w:tc>
        <w:tc>
          <w:tcPr>
            <w:tcW w:w="851" w:type="dxa"/>
          </w:tcPr>
          <w:p w14:paraId="0495F3B1" w14:textId="77777777" w:rsidR="00B30A39" w:rsidRPr="006739FE" w:rsidRDefault="00B30A39" w:rsidP="00850FC7">
            <w:pPr>
              <w:pStyle w:val="TAL"/>
              <w:rPr>
                <w:ins w:id="692" w:author="Huawei-RKy" w:date="2021-04-27T11:37:00Z"/>
              </w:rPr>
            </w:pPr>
            <w:ins w:id="693" w:author="Huawei-RKy" w:date="2021-04-27T11:37:00Z">
              <w:r>
                <w:t>x</w:t>
              </w:r>
            </w:ins>
          </w:p>
        </w:tc>
        <w:tc>
          <w:tcPr>
            <w:tcW w:w="920" w:type="dxa"/>
          </w:tcPr>
          <w:p w14:paraId="07B27637" w14:textId="77777777" w:rsidR="00B30A39" w:rsidRPr="006739FE" w:rsidRDefault="00B30A39" w:rsidP="00850FC7">
            <w:pPr>
              <w:pStyle w:val="TAL"/>
              <w:rPr>
                <w:ins w:id="694" w:author="Huawei-RKy" w:date="2021-04-27T11:37:00Z"/>
              </w:rPr>
            </w:pPr>
            <w:ins w:id="695" w:author="Huawei-RKy" w:date="2021-04-27T11:37:00Z">
              <w:r w:rsidRPr="006739FE">
                <w:t>x</w:t>
              </w:r>
            </w:ins>
          </w:p>
        </w:tc>
      </w:tr>
      <w:tr w:rsidR="00B30A39" w:rsidRPr="006739FE" w14:paraId="7C2FE892" w14:textId="77777777" w:rsidTr="00850FC7">
        <w:trPr>
          <w:cantSplit/>
          <w:jc w:val="center"/>
          <w:ins w:id="696" w:author="Huawei-RKy" w:date="2021-04-27T11:37:00Z"/>
        </w:trPr>
        <w:tc>
          <w:tcPr>
            <w:tcW w:w="1416" w:type="dxa"/>
          </w:tcPr>
          <w:p w14:paraId="64BF4189" w14:textId="77777777" w:rsidR="00B30A39" w:rsidRPr="006739FE" w:rsidRDefault="00B30A39" w:rsidP="00850FC7">
            <w:pPr>
              <w:pStyle w:val="TAL"/>
              <w:rPr>
                <w:ins w:id="697" w:author="Huawei-RKy" w:date="2021-04-27T11:37:00Z"/>
                <w:rFonts w:cs="Arial"/>
                <w:szCs w:val="18"/>
              </w:rPr>
            </w:pPr>
            <w:ins w:id="698" w:author="Huawei-RKy" w:date="2021-04-27T11:37:00Z">
              <w:r w:rsidRPr="006739FE">
                <w:rPr>
                  <w:rFonts w:cs="Arial"/>
                  <w:szCs w:val="18"/>
                </w:rPr>
                <w:t>D.25</w:t>
              </w:r>
            </w:ins>
          </w:p>
        </w:tc>
        <w:tc>
          <w:tcPr>
            <w:tcW w:w="2338" w:type="dxa"/>
          </w:tcPr>
          <w:p w14:paraId="18420AE6" w14:textId="77777777" w:rsidR="00B30A39" w:rsidRPr="006739FE" w:rsidRDefault="00B30A39" w:rsidP="00850FC7">
            <w:pPr>
              <w:pStyle w:val="TAL"/>
              <w:rPr>
                <w:ins w:id="699" w:author="Huawei-RKy" w:date="2021-04-27T11:37:00Z"/>
                <w:rFonts w:eastAsia="MS Mincho" w:cs="Arial"/>
                <w:iCs/>
                <w:szCs w:val="18"/>
                <w:lang w:eastAsia="ja-JP"/>
              </w:rPr>
            </w:pPr>
            <w:ins w:id="700" w:author="Huawei-RKy" w:date="2021-04-27T11:37:00Z">
              <w:r w:rsidRPr="006739FE">
                <w:rPr>
                  <w:rFonts w:cs="Arial"/>
                  <w:szCs w:val="18"/>
                </w:rPr>
                <w:t>Maximum supported power difference between carriers</w:t>
              </w:r>
            </w:ins>
          </w:p>
        </w:tc>
        <w:tc>
          <w:tcPr>
            <w:tcW w:w="4252" w:type="dxa"/>
          </w:tcPr>
          <w:p w14:paraId="38A8E323" w14:textId="77777777" w:rsidR="00B30A39" w:rsidRPr="004F7C31" w:rsidRDefault="00B30A39" w:rsidP="00850FC7">
            <w:pPr>
              <w:pStyle w:val="TAL"/>
              <w:rPr>
                <w:ins w:id="701" w:author="Huawei-RKy" w:date="2021-04-27T11:37:00Z"/>
                <w:rFonts w:cs="Arial"/>
                <w:iCs/>
                <w:szCs w:val="18"/>
              </w:rPr>
            </w:pPr>
            <w:ins w:id="702" w:author="Huawei-RKy" w:date="2021-04-27T11:37:00Z">
              <w:r w:rsidRPr="006739FE">
                <w:rPr>
                  <w:rFonts w:cs="Arial"/>
                  <w:szCs w:val="18"/>
                </w:rPr>
                <w:t xml:space="preserve">Maximum supported power difference between carriers.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B8679D">
                <w:rPr>
                  <w:rFonts w:cs="Arial"/>
                  <w:i/>
                  <w:iCs/>
                  <w:szCs w:val="18"/>
                </w:rPr>
                <w:t xml:space="preserve"> </w:t>
              </w:r>
              <w:r w:rsidRPr="00B8679D">
                <w:rPr>
                  <w:rFonts w:cs="Arial"/>
                  <w:iCs/>
                  <w:szCs w:val="18"/>
                </w:rPr>
                <w:t>and</w:t>
              </w:r>
              <w:r w:rsidRPr="00B8679D">
                <w:rPr>
                  <w:rFonts w:cs="Arial"/>
                  <w:i/>
                  <w:iCs/>
                  <w:szCs w:val="18"/>
                </w:rPr>
                <w:t xml:space="preserve"> </w:t>
              </w:r>
              <w:r w:rsidRPr="00816A6E">
                <w:rPr>
                  <w:rFonts w:cs="Arial"/>
                  <w:i/>
                  <w:iCs/>
                  <w:szCs w:val="18"/>
                </w:rPr>
                <w:t>IAB-MT type 1-H</w:t>
              </w:r>
              <w:r w:rsidRPr="006739FE">
                <w:rPr>
                  <w:rFonts w:cs="Arial"/>
                  <w:i/>
                  <w:szCs w:val="18"/>
                </w:rPr>
                <w:t>.</w:t>
              </w:r>
              <w:r>
                <w:rPr>
                  <w:rFonts w:cs="Arial"/>
                  <w:i/>
                  <w:szCs w:val="18"/>
                </w:rPr>
                <w:t xml:space="preserve"> </w:t>
              </w:r>
              <w:r>
                <w:rPr>
                  <w:rFonts w:cs="Arial"/>
                  <w:iCs/>
                  <w:szCs w:val="18"/>
                </w:rPr>
                <w:t>(Note 3).</w:t>
              </w:r>
            </w:ins>
          </w:p>
        </w:tc>
        <w:tc>
          <w:tcPr>
            <w:tcW w:w="851" w:type="dxa"/>
          </w:tcPr>
          <w:p w14:paraId="421E776D" w14:textId="77777777" w:rsidR="00B30A39" w:rsidRPr="006739FE" w:rsidRDefault="00B30A39" w:rsidP="00850FC7">
            <w:pPr>
              <w:pStyle w:val="TAL"/>
              <w:rPr>
                <w:ins w:id="703" w:author="Huawei-RKy" w:date="2021-04-27T11:37:00Z"/>
              </w:rPr>
            </w:pPr>
            <w:ins w:id="704" w:author="Huawei-RKy" w:date="2021-04-27T11:37:00Z">
              <w:r w:rsidRPr="006739FE">
                <w:t>x</w:t>
              </w:r>
            </w:ins>
          </w:p>
        </w:tc>
        <w:tc>
          <w:tcPr>
            <w:tcW w:w="920" w:type="dxa"/>
          </w:tcPr>
          <w:p w14:paraId="25D875E7" w14:textId="77777777" w:rsidR="00B30A39" w:rsidRPr="006739FE" w:rsidRDefault="00B30A39" w:rsidP="00850FC7">
            <w:pPr>
              <w:pStyle w:val="TAL"/>
              <w:rPr>
                <w:ins w:id="705" w:author="Huawei-RKy" w:date="2021-04-27T11:37:00Z"/>
              </w:rPr>
            </w:pPr>
            <w:ins w:id="706" w:author="Huawei-RKy" w:date="2021-04-27T11:37:00Z">
              <w:r w:rsidRPr="006739FE">
                <w:t>x</w:t>
              </w:r>
            </w:ins>
          </w:p>
        </w:tc>
      </w:tr>
      <w:tr w:rsidR="00B30A39" w:rsidRPr="006739FE" w14:paraId="4F298091" w14:textId="77777777" w:rsidTr="00850FC7">
        <w:trPr>
          <w:cantSplit/>
          <w:jc w:val="center"/>
          <w:ins w:id="707" w:author="Huawei-RKy" w:date="2021-04-27T11:37:00Z"/>
        </w:trPr>
        <w:tc>
          <w:tcPr>
            <w:tcW w:w="1416" w:type="dxa"/>
          </w:tcPr>
          <w:p w14:paraId="54FA1815" w14:textId="77777777" w:rsidR="00B30A39" w:rsidRPr="006739FE" w:rsidRDefault="00B30A39" w:rsidP="00850FC7">
            <w:pPr>
              <w:pStyle w:val="TAL"/>
              <w:rPr>
                <w:ins w:id="708" w:author="Huawei-RKy" w:date="2021-04-27T11:37:00Z"/>
                <w:rFonts w:cs="Arial"/>
                <w:szCs w:val="18"/>
              </w:rPr>
            </w:pPr>
            <w:ins w:id="709" w:author="Huawei-RKy" w:date="2021-04-27T11:37:00Z">
              <w:r w:rsidRPr="006739FE">
                <w:rPr>
                  <w:rFonts w:cs="Arial"/>
                  <w:szCs w:val="18"/>
                </w:rPr>
                <w:t>D.26</w:t>
              </w:r>
            </w:ins>
          </w:p>
        </w:tc>
        <w:tc>
          <w:tcPr>
            <w:tcW w:w="2338" w:type="dxa"/>
          </w:tcPr>
          <w:p w14:paraId="197ABEF7" w14:textId="77777777" w:rsidR="00B30A39" w:rsidRPr="006739FE" w:rsidRDefault="00B30A39" w:rsidP="00850FC7">
            <w:pPr>
              <w:pStyle w:val="TAL"/>
              <w:rPr>
                <w:ins w:id="710" w:author="Huawei-RKy" w:date="2021-04-27T11:37:00Z"/>
                <w:rFonts w:cs="Arial"/>
                <w:szCs w:val="18"/>
              </w:rPr>
            </w:pPr>
            <w:ins w:id="711" w:author="Huawei-RKy" w:date="2021-04-27T11:37:00Z">
              <w:r w:rsidRPr="006739FE">
                <w:rPr>
                  <w:rFonts w:cs="Arial"/>
                  <w:szCs w:val="18"/>
                </w:rPr>
                <w:t xml:space="preserve">Maximum supported power difference between carriers is different </w:t>
              </w:r>
              <w:r w:rsidRPr="006739FE">
                <w:rPr>
                  <w:rFonts w:cs="Arial"/>
                  <w:i/>
                  <w:szCs w:val="18"/>
                </w:rPr>
                <w:t>operating bands</w:t>
              </w:r>
            </w:ins>
          </w:p>
        </w:tc>
        <w:tc>
          <w:tcPr>
            <w:tcW w:w="4252" w:type="dxa"/>
          </w:tcPr>
          <w:p w14:paraId="14FCBB56" w14:textId="77777777" w:rsidR="00B30A39" w:rsidRPr="006739FE" w:rsidRDefault="00B30A39" w:rsidP="00850FC7">
            <w:pPr>
              <w:pStyle w:val="TAL"/>
              <w:rPr>
                <w:ins w:id="712" w:author="Huawei-RKy" w:date="2021-04-27T11:37:00Z"/>
                <w:rFonts w:cs="Arial"/>
                <w:szCs w:val="18"/>
              </w:rPr>
            </w:pPr>
            <w:ins w:id="713" w:author="Huawei-RKy" w:date="2021-04-27T11:37:00Z">
              <w:r w:rsidRPr="006739FE">
                <w:rPr>
                  <w:rFonts w:cs="Arial"/>
                  <w:szCs w:val="18"/>
                  <w:lang w:eastAsia="zh-CN"/>
                </w:rPr>
                <w:t xml:space="preserve">Supported power difference between any two carriers in any two different supported </w:t>
              </w:r>
              <w:r w:rsidRPr="006739FE">
                <w:rPr>
                  <w:rFonts w:cs="Arial"/>
                  <w:i/>
                  <w:szCs w:val="18"/>
                  <w:lang w:eastAsia="zh-CN"/>
                </w:rPr>
                <w:t xml:space="preserve">operating bands. </w:t>
              </w:r>
              <w:r w:rsidRPr="006739FE">
                <w:rPr>
                  <w:rFonts w:cs="Arial"/>
                  <w:szCs w:val="18"/>
                  <w:lang w:eastAsia="zh-CN"/>
                </w:rPr>
                <w:t>Dec</w:t>
              </w:r>
              <w:r w:rsidRPr="006739FE">
                <w:rPr>
                  <w:rFonts w:cs="Arial"/>
                  <w:szCs w:val="18"/>
                </w:rPr>
                <w:t xml:space="preserve">lared per supported operating band combination, per </w:t>
              </w:r>
              <w:r w:rsidRPr="006739FE">
                <w:rPr>
                  <w:rFonts w:cs="Arial"/>
                  <w:i/>
                  <w:szCs w:val="18"/>
                </w:rPr>
                <w:t>multi-band connector.</w:t>
              </w:r>
            </w:ins>
          </w:p>
        </w:tc>
        <w:tc>
          <w:tcPr>
            <w:tcW w:w="851" w:type="dxa"/>
          </w:tcPr>
          <w:p w14:paraId="3EAB8F29" w14:textId="77777777" w:rsidR="00B30A39" w:rsidRPr="006739FE" w:rsidRDefault="00B30A39" w:rsidP="00850FC7">
            <w:pPr>
              <w:pStyle w:val="TAL"/>
              <w:rPr>
                <w:ins w:id="714" w:author="Huawei-RKy" w:date="2021-04-27T11:37:00Z"/>
              </w:rPr>
            </w:pPr>
            <w:ins w:id="715" w:author="Huawei-RKy" w:date="2021-04-27T11:37:00Z">
              <w:r w:rsidRPr="006739FE">
                <w:rPr>
                  <w:lang w:eastAsia="zh-CN"/>
                </w:rPr>
                <w:t>x</w:t>
              </w:r>
            </w:ins>
          </w:p>
        </w:tc>
        <w:tc>
          <w:tcPr>
            <w:tcW w:w="920" w:type="dxa"/>
          </w:tcPr>
          <w:p w14:paraId="569FE538" w14:textId="77777777" w:rsidR="00B30A39" w:rsidRPr="006739FE" w:rsidRDefault="00B30A39" w:rsidP="00850FC7">
            <w:pPr>
              <w:pStyle w:val="TAL"/>
              <w:rPr>
                <w:ins w:id="716" w:author="Huawei-RKy" w:date="2021-04-27T11:37:00Z"/>
              </w:rPr>
            </w:pPr>
            <w:ins w:id="717" w:author="Huawei-RKy" w:date="2021-04-27T11:37:00Z">
              <w:r w:rsidRPr="006739FE">
                <w:rPr>
                  <w:lang w:eastAsia="zh-CN"/>
                </w:rPr>
                <w:t>x</w:t>
              </w:r>
            </w:ins>
          </w:p>
        </w:tc>
      </w:tr>
      <w:tr w:rsidR="00B30A39" w:rsidRPr="006739FE" w14:paraId="536E37AB" w14:textId="77777777" w:rsidTr="00850FC7">
        <w:trPr>
          <w:cantSplit/>
          <w:jc w:val="center"/>
          <w:ins w:id="718" w:author="Huawei-RKy" w:date="2021-04-27T11:37:00Z"/>
        </w:trPr>
        <w:tc>
          <w:tcPr>
            <w:tcW w:w="1416" w:type="dxa"/>
          </w:tcPr>
          <w:p w14:paraId="063611BF" w14:textId="77777777" w:rsidR="00B30A39" w:rsidRPr="006739FE" w:rsidRDefault="00B30A39" w:rsidP="00850FC7">
            <w:pPr>
              <w:pStyle w:val="TAL"/>
              <w:rPr>
                <w:ins w:id="719" w:author="Huawei-RKy" w:date="2021-04-27T11:37:00Z"/>
                <w:rFonts w:cs="Arial"/>
                <w:szCs w:val="18"/>
              </w:rPr>
            </w:pPr>
            <w:ins w:id="720" w:author="Huawei-RKy" w:date="2021-04-27T11:37:00Z">
              <w:r w:rsidRPr="006739FE">
                <w:rPr>
                  <w:rFonts w:cs="Arial"/>
                  <w:szCs w:val="18"/>
                </w:rPr>
                <w:t>D.27</w:t>
              </w:r>
            </w:ins>
          </w:p>
        </w:tc>
        <w:tc>
          <w:tcPr>
            <w:tcW w:w="2338" w:type="dxa"/>
          </w:tcPr>
          <w:p w14:paraId="63538268" w14:textId="77777777" w:rsidR="00B30A39" w:rsidRPr="006739FE" w:rsidRDefault="00B30A39" w:rsidP="00850FC7">
            <w:pPr>
              <w:pStyle w:val="TAL"/>
              <w:rPr>
                <w:ins w:id="721" w:author="Huawei-RKy" w:date="2021-04-27T11:37:00Z"/>
                <w:rFonts w:cs="Arial"/>
                <w:szCs w:val="18"/>
              </w:rPr>
            </w:pPr>
            <w:ins w:id="722" w:author="Huawei-RKy" w:date="2021-04-27T11:37:00Z">
              <w:r w:rsidRPr="006739FE">
                <w:rPr>
                  <w:rFonts w:cs="Arial"/>
                  <w:szCs w:val="18"/>
                </w:rPr>
                <w:t>Operating band combination support</w:t>
              </w:r>
            </w:ins>
          </w:p>
        </w:tc>
        <w:tc>
          <w:tcPr>
            <w:tcW w:w="4252" w:type="dxa"/>
          </w:tcPr>
          <w:p w14:paraId="15BECE90" w14:textId="77777777" w:rsidR="00B30A39" w:rsidRPr="006739FE" w:rsidRDefault="00B30A39" w:rsidP="00850FC7">
            <w:pPr>
              <w:pStyle w:val="TAL"/>
              <w:rPr>
                <w:ins w:id="723" w:author="Huawei-RKy" w:date="2021-04-27T11:37:00Z"/>
                <w:rFonts w:cs="Arial"/>
                <w:szCs w:val="18"/>
                <w:lang w:eastAsia="zh-CN"/>
              </w:rPr>
            </w:pPr>
            <w:ins w:id="724" w:author="Huawei-RKy" w:date="2021-04-27T11:37:00Z">
              <w:r w:rsidRPr="006739FE">
                <w:rPr>
                  <w:rFonts w:cs="Arial"/>
                  <w:szCs w:val="18"/>
                </w:rPr>
                <w:t xml:space="preserve">List of operating bands combinations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w:t>
              </w:r>
              <w:r>
                <w:rPr>
                  <w:rFonts w:cs="Arial"/>
                  <w:szCs w:val="18"/>
                </w:rPr>
                <w:t>IAB</w:t>
              </w:r>
              <w:r w:rsidRPr="006739FE">
                <w:rPr>
                  <w:rFonts w:cs="Arial"/>
                  <w:szCs w:val="18"/>
                </w:rPr>
                <w:t>. Declared per</w:t>
              </w:r>
              <w:r>
                <w:rPr>
                  <w:rFonts w:cs="Arial"/>
                  <w:szCs w:val="18"/>
                </w:rPr>
                <w:t xml:space="preserve">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1A1A9F">
                <w:rPr>
                  <w:rFonts w:cs="Arial"/>
                  <w:i/>
                  <w:iCs/>
                  <w:szCs w:val="18"/>
                </w:rPr>
                <w:t xml:space="preserve"> </w:t>
              </w:r>
              <w:r w:rsidRPr="001A1A9F">
                <w:rPr>
                  <w:rFonts w:cs="Arial"/>
                  <w:i/>
                  <w:szCs w:val="18"/>
                </w:rPr>
                <w:t>and</w:t>
              </w:r>
              <w:r w:rsidRPr="001A1A9F">
                <w:rPr>
                  <w:rFonts w:cs="Arial"/>
                  <w:i/>
                  <w:iCs/>
                  <w:szCs w:val="18"/>
                </w:rPr>
                <w:t xml:space="preserve"> </w:t>
              </w:r>
              <w:r w:rsidRPr="00816A6E">
                <w:rPr>
                  <w:rFonts w:cs="Arial"/>
                  <w:i/>
                  <w:iCs/>
                  <w:szCs w:val="18"/>
                </w:rPr>
                <w:t>IAB-MT type 1-H</w:t>
              </w:r>
              <w:r w:rsidRPr="006739FE">
                <w:rPr>
                  <w:rFonts w:cs="Arial"/>
                  <w:i/>
                  <w:szCs w:val="18"/>
                </w:rPr>
                <w:t>.</w:t>
              </w:r>
            </w:ins>
          </w:p>
        </w:tc>
        <w:tc>
          <w:tcPr>
            <w:tcW w:w="851" w:type="dxa"/>
          </w:tcPr>
          <w:p w14:paraId="54072AAD" w14:textId="77777777" w:rsidR="00B30A39" w:rsidRPr="006739FE" w:rsidRDefault="00B30A39" w:rsidP="00850FC7">
            <w:pPr>
              <w:pStyle w:val="TAL"/>
              <w:rPr>
                <w:ins w:id="725" w:author="Huawei-RKy" w:date="2021-04-27T11:37:00Z"/>
                <w:lang w:eastAsia="zh-CN"/>
              </w:rPr>
            </w:pPr>
            <w:ins w:id="726" w:author="Huawei-RKy" w:date="2021-04-27T11:37:00Z">
              <w:r w:rsidRPr="006739FE">
                <w:t>x</w:t>
              </w:r>
            </w:ins>
          </w:p>
        </w:tc>
        <w:tc>
          <w:tcPr>
            <w:tcW w:w="920" w:type="dxa"/>
          </w:tcPr>
          <w:p w14:paraId="31FD09D0" w14:textId="77777777" w:rsidR="00B30A39" w:rsidRPr="006739FE" w:rsidRDefault="00B30A39" w:rsidP="00850FC7">
            <w:pPr>
              <w:pStyle w:val="TAL"/>
              <w:rPr>
                <w:ins w:id="727" w:author="Huawei-RKy" w:date="2021-04-27T11:37:00Z"/>
                <w:lang w:eastAsia="zh-CN"/>
              </w:rPr>
            </w:pPr>
            <w:ins w:id="728" w:author="Huawei-RKy" w:date="2021-04-27T11:37:00Z">
              <w:r w:rsidRPr="006739FE">
                <w:t>x</w:t>
              </w:r>
            </w:ins>
          </w:p>
        </w:tc>
      </w:tr>
      <w:tr w:rsidR="00B30A39" w:rsidRPr="006739FE" w14:paraId="774B55B0" w14:textId="77777777" w:rsidTr="00850FC7">
        <w:trPr>
          <w:cantSplit/>
          <w:jc w:val="center"/>
          <w:ins w:id="729" w:author="Huawei-RKy" w:date="2021-04-27T11:37:00Z"/>
        </w:trPr>
        <w:tc>
          <w:tcPr>
            <w:tcW w:w="1416" w:type="dxa"/>
          </w:tcPr>
          <w:p w14:paraId="465A836C" w14:textId="77777777" w:rsidR="00B30A39" w:rsidRPr="006739FE" w:rsidRDefault="00B30A39" w:rsidP="00850FC7">
            <w:pPr>
              <w:pStyle w:val="TAL"/>
              <w:rPr>
                <w:ins w:id="730" w:author="Huawei-RKy" w:date="2021-04-27T11:37:00Z"/>
                <w:rFonts w:cs="Arial"/>
                <w:szCs w:val="18"/>
              </w:rPr>
            </w:pPr>
            <w:ins w:id="731" w:author="Huawei-RKy" w:date="2021-04-27T11:37:00Z">
              <w:r w:rsidRPr="006739FE">
                <w:rPr>
                  <w:rFonts w:cs="Arial"/>
                  <w:szCs w:val="18"/>
                </w:rPr>
                <w:t>D.28</w:t>
              </w:r>
            </w:ins>
          </w:p>
        </w:tc>
        <w:tc>
          <w:tcPr>
            <w:tcW w:w="2338" w:type="dxa"/>
          </w:tcPr>
          <w:p w14:paraId="19709A15" w14:textId="77777777" w:rsidR="00B30A39" w:rsidRPr="006739FE" w:rsidRDefault="00B30A39" w:rsidP="00850FC7">
            <w:pPr>
              <w:pStyle w:val="TAL"/>
              <w:rPr>
                <w:ins w:id="732" w:author="Huawei-RKy" w:date="2021-04-27T11:37:00Z"/>
                <w:rFonts w:cs="Arial"/>
                <w:szCs w:val="18"/>
              </w:rPr>
            </w:pPr>
            <w:ins w:id="733" w:author="Huawei-RKy" w:date="2021-04-27T11:37:00Z">
              <w:r>
                <w:rPr>
                  <w:rFonts w:cs="Arial"/>
                  <w:szCs w:val="18"/>
                  <w:lang w:eastAsia="zh-CN"/>
                </w:rPr>
                <w:t>void</w:t>
              </w:r>
              <w:r w:rsidRPr="006739FE">
                <w:rPr>
                  <w:rFonts w:cs="Arial"/>
                  <w:szCs w:val="18"/>
                  <w:lang w:eastAsia="zh-CN"/>
                </w:rPr>
                <w:t xml:space="preserve"> </w:t>
              </w:r>
            </w:ins>
          </w:p>
        </w:tc>
        <w:tc>
          <w:tcPr>
            <w:tcW w:w="4252" w:type="dxa"/>
          </w:tcPr>
          <w:p w14:paraId="0FD3D4EC" w14:textId="77777777" w:rsidR="00B30A39" w:rsidRPr="006739FE" w:rsidRDefault="00B30A39" w:rsidP="00850FC7">
            <w:pPr>
              <w:pStyle w:val="TAL"/>
              <w:rPr>
                <w:ins w:id="734" w:author="Huawei-RKy" w:date="2021-04-27T11:37:00Z"/>
                <w:rFonts w:cs="Arial"/>
                <w:szCs w:val="18"/>
              </w:rPr>
            </w:pPr>
            <w:ins w:id="735" w:author="Huawei-RKy" w:date="2021-04-27T11:37:00Z">
              <w:r>
                <w:rPr>
                  <w:rFonts w:cs="Arial"/>
                  <w:szCs w:val="18"/>
                  <w:lang w:eastAsia="zh-CN"/>
                </w:rPr>
                <w:t>void</w:t>
              </w:r>
            </w:ins>
          </w:p>
        </w:tc>
        <w:tc>
          <w:tcPr>
            <w:tcW w:w="851" w:type="dxa"/>
          </w:tcPr>
          <w:p w14:paraId="4C9C2B8A" w14:textId="77777777" w:rsidR="00B30A39" w:rsidRPr="006739FE" w:rsidRDefault="00B30A39" w:rsidP="00850FC7">
            <w:pPr>
              <w:pStyle w:val="TAL"/>
              <w:rPr>
                <w:ins w:id="736" w:author="Huawei-RKy" w:date="2021-04-27T11:37:00Z"/>
              </w:rPr>
            </w:pPr>
          </w:p>
        </w:tc>
        <w:tc>
          <w:tcPr>
            <w:tcW w:w="920" w:type="dxa"/>
          </w:tcPr>
          <w:p w14:paraId="1E3F23C1" w14:textId="77777777" w:rsidR="00B30A39" w:rsidRPr="006739FE" w:rsidRDefault="00B30A39" w:rsidP="00850FC7">
            <w:pPr>
              <w:pStyle w:val="TAL"/>
              <w:rPr>
                <w:ins w:id="737" w:author="Huawei-RKy" w:date="2021-04-27T11:37:00Z"/>
              </w:rPr>
            </w:pPr>
          </w:p>
        </w:tc>
      </w:tr>
      <w:tr w:rsidR="00B30A39" w:rsidRPr="006739FE" w14:paraId="22FCA617" w14:textId="77777777" w:rsidTr="00850FC7">
        <w:trPr>
          <w:cantSplit/>
          <w:jc w:val="center"/>
          <w:ins w:id="738" w:author="Huawei-RKy" w:date="2021-04-27T11:37:00Z"/>
        </w:trPr>
        <w:tc>
          <w:tcPr>
            <w:tcW w:w="1416" w:type="dxa"/>
          </w:tcPr>
          <w:p w14:paraId="20233215" w14:textId="77777777" w:rsidR="00B30A39" w:rsidRPr="006739FE" w:rsidRDefault="00B30A39" w:rsidP="00850FC7">
            <w:pPr>
              <w:pStyle w:val="TAL"/>
              <w:rPr>
                <w:ins w:id="739" w:author="Huawei-RKy" w:date="2021-04-27T11:37:00Z"/>
                <w:rFonts w:cs="Arial"/>
                <w:szCs w:val="18"/>
              </w:rPr>
            </w:pPr>
            <w:ins w:id="740" w:author="Huawei-RKy" w:date="2021-04-27T11:37:00Z">
              <w:r w:rsidRPr="006739FE">
                <w:rPr>
                  <w:rFonts w:cs="Arial"/>
                  <w:szCs w:val="18"/>
                </w:rPr>
                <w:t>D.29</w:t>
              </w:r>
            </w:ins>
          </w:p>
        </w:tc>
        <w:tc>
          <w:tcPr>
            <w:tcW w:w="2338" w:type="dxa"/>
          </w:tcPr>
          <w:p w14:paraId="01450DE6" w14:textId="77777777" w:rsidR="00B30A39" w:rsidRDefault="00B30A39" w:rsidP="00850FC7">
            <w:pPr>
              <w:pStyle w:val="TAL"/>
              <w:rPr>
                <w:ins w:id="741" w:author="Huawei-RKy" w:date="2021-04-27T11:37:00Z"/>
                <w:rFonts w:cs="Arial"/>
                <w:szCs w:val="18"/>
                <w:lang w:eastAsia="zh-CN"/>
              </w:rPr>
            </w:pPr>
            <w:ins w:id="742" w:author="Huawei-RKy" w:date="2021-04-27T11:37:00Z">
              <w:r w:rsidRPr="006739FE">
                <w:rPr>
                  <w:rFonts w:cs="Arial"/>
                  <w:szCs w:val="18"/>
                </w:rPr>
                <w:t>Intra-system interfering signal declaration list</w:t>
              </w:r>
            </w:ins>
          </w:p>
        </w:tc>
        <w:tc>
          <w:tcPr>
            <w:tcW w:w="4252" w:type="dxa"/>
          </w:tcPr>
          <w:p w14:paraId="5132E1DB" w14:textId="77777777" w:rsidR="00B30A39" w:rsidRDefault="00B30A39" w:rsidP="00850FC7">
            <w:pPr>
              <w:pStyle w:val="TAL"/>
              <w:rPr>
                <w:ins w:id="743" w:author="Huawei-RKy" w:date="2021-04-27T11:37:00Z"/>
                <w:rFonts w:cs="Arial"/>
                <w:szCs w:val="18"/>
                <w:lang w:eastAsia="zh-CN"/>
              </w:rPr>
            </w:pPr>
            <w:ins w:id="744" w:author="Huawei-RKy" w:date="2021-04-27T11:37:00Z">
              <w:r w:rsidRPr="006739FE">
                <w:rPr>
                  <w:rFonts w:cs="Arial"/>
                  <w:szCs w:val="18"/>
                </w:rPr>
                <w:t xml:space="preserve">List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xml:space="preserve"> for which an intra-system interfering signal level is required to be declared. Declaration is required if the intra-system interfering signal level is larger than the co-location interfering signal level.</w:t>
              </w:r>
            </w:ins>
          </w:p>
        </w:tc>
        <w:tc>
          <w:tcPr>
            <w:tcW w:w="851" w:type="dxa"/>
          </w:tcPr>
          <w:p w14:paraId="280F7C55" w14:textId="77777777" w:rsidR="00B30A39" w:rsidRPr="006739FE" w:rsidRDefault="00B30A39" w:rsidP="00850FC7">
            <w:pPr>
              <w:pStyle w:val="TAL"/>
              <w:rPr>
                <w:ins w:id="745" w:author="Huawei-RKy" w:date="2021-04-27T11:37:00Z"/>
              </w:rPr>
            </w:pPr>
            <w:ins w:id="746" w:author="Huawei-RKy" w:date="2021-04-27T11:37:00Z">
              <w:r>
                <w:t>x</w:t>
              </w:r>
            </w:ins>
          </w:p>
        </w:tc>
        <w:tc>
          <w:tcPr>
            <w:tcW w:w="920" w:type="dxa"/>
          </w:tcPr>
          <w:p w14:paraId="75218BC9" w14:textId="77777777" w:rsidR="00B30A39" w:rsidRPr="006739FE" w:rsidRDefault="00B30A39" w:rsidP="00850FC7">
            <w:pPr>
              <w:pStyle w:val="TAL"/>
              <w:rPr>
                <w:ins w:id="747" w:author="Huawei-RKy" w:date="2021-04-27T11:37:00Z"/>
              </w:rPr>
            </w:pPr>
            <w:ins w:id="748" w:author="Huawei-RKy" w:date="2021-04-27T11:37:00Z">
              <w:r w:rsidRPr="006739FE">
                <w:t>x</w:t>
              </w:r>
            </w:ins>
          </w:p>
        </w:tc>
      </w:tr>
      <w:tr w:rsidR="00B30A39" w:rsidRPr="006739FE" w14:paraId="722C9C07" w14:textId="77777777" w:rsidTr="00850FC7">
        <w:trPr>
          <w:cantSplit/>
          <w:jc w:val="center"/>
          <w:ins w:id="749" w:author="Huawei-RKy" w:date="2021-04-27T11:37:00Z"/>
        </w:trPr>
        <w:tc>
          <w:tcPr>
            <w:tcW w:w="1416" w:type="dxa"/>
          </w:tcPr>
          <w:p w14:paraId="517C94CD" w14:textId="77777777" w:rsidR="00B30A39" w:rsidRPr="006739FE" w:rsidRDefault="00B30A39" w:rsidP="00850FC7">
            <w:pPr>
              <w:pStyle w:val="TAL"/>
              <w:rPr>
                <w:ins w:id="750" w:author="Huawei-RKy" w:date="2021-04-27T11:37:00Z"/>
                <w:rFonts w:cs="Arial"/>
                <w:szCs w:val="18"/>
              </w:rPr>
            </w:pPr>
            <w:ins w:id="751" w:author="Huawei-RKy" w:date="2021-04-27T11:37:00Z">
              <w:r w:rsidRPr="006739FE">
                <w:rPr>
                  <w:rFonts w:cs="Arial"/>
                  <w:szCs w:val="18"/>
                </w:rPr>
                <w:t>D.30</w:t>
              </w:r>
            </w:ins>
          </w:p>
        </w:tc>
        <w:tc>
          <w:tcPr>
            <w:tcW w:w="2338" w:type="dxa"/>
          </w:tcPr>
          <w:p w14:paraId="33654B26" w14:textId="77777777" w:rsidR="00B30A39" w:rsidRPr="006739FE" w:rsidRDefault="00B30A39" w:rsidP="00850FC7">
            <w:pPr>
              <w:pStyle w:val="TAL"/>
              <w:rPr>
                <w:ins w:id="752" w:author="Huawei-RKy" w:date="2021-04-27T11:37:00Z"/>
                <w:rFonts w:cs="Arial"/>
                <w:szCs w:val="18"/>
              </w:rPr>
            </w:pPr>
            <w:ins w:id="753" w:author="Huawei-RKy" w:date="2021-04-27T11:37:00Z">
              <w:r w:rsidRPr="006739FE">
                <w:rPr>
                  <w:rFonts w:cs="Arial"/>
                  <w:szCs w:val="18"/>
                </w:rPr>
                <w:t>Intra-system interfering signal level</w:t>
              </w:r>
            </w:ins>
          </w:p>
        </w:tc>
        <w:tc>
          <w:tcPr>
            <w:tcW w:w="4252" w:type="dxa"/>
          </w:tcPr>
          <w:p w14:paraId="5000C001" w14:textId="77777777" w:rsidR="00B30A39" w:rsidRPr="006739FE" w:rsidRDefault="00B30A39" w:rsidP="00850FC7">
            <w:pPr>
              <w:pStyle w:val="TAL"/>
              <w:rPr>
                <w:ins w:id="754" w:author="Huawei-RKy" w:date="2021-04-27T11:37:00Z"/>
                <w:rFonts w:cs="Arial"/>
                <w:szCs w:val="18"/>
              </w:rPr>
            </w:pPr>
            <w:ins w:id="755" w:author="Huawei-RKy" w:date="2021-04-27T11:37:00Z">
              <w:r w:rsidRPr="006739FE">
                <w:rPr>
                  <w:rFonts w:cs="Arial"/>
                  <w:szCs w:val="18"/>
                </w:rPr>
                <w:t xml:space="preserve">The interfering signal level in dBm.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1A1A9F">
                <w:rPr>
                  <w:rFonts w:cs="Arial"/>
                  <w:i/>
                  <w:iCs/>
                  <w:szCs w:val="18"/>
                </w:rPr>
                <w:t xml:space="preserve"> </w:t>
              </w:r>
              <w:r w:rsidRPr="00B8679D">
                <w:rPr>
                  <w:rFonts w:cs="Arial"/>
                  <w:iCs/>
                  <w:szCs w:val="18"/>
                </w:rPr>
                <w:t>and</w:t>
              </w:r>
              <w:r w:rsidRPr="001A1A9F">
                <w:rPr>
                  <w:rFonts w:cs="Arial"/>
                  <w:i/>
                  <w:iCs/>
                  <w:szCs w:val="18"/>
                </w:rPr>
                <w:t xml:space="preserve"> </w:t>
              </w:r>
              <w:r w:rsidRPr="00816A6E">
                <w:rPr>
                  <w:rFonts w:cs="Arial"/>
                  <w:i/>
                  <w:iCs/>
                  <w:szCs w:val="18"/>
                </w:rPr>
                <w:t>IAB-MT type 1-H</w:t>
              </w:r>
              <w:r w:rsidRPr="006739FE">
                <w:rPr>
                  <w:rFonts w:cs="Arial"/>
                  <w:szCs w:val="18"/>
                </w:rPr>
                <w:t xml:space="preserve"> covered by D.29.</w:t>
              </w:r>
            </w:ins>
          </w:p>
        </w:tc>
        <w:tc>
          <w:tcPr>
            <w:tcW w:w="851" w:type="dxa"/>
          </w:tcPr>
          <w:p w14:paraId="47D2BFFA" w14:textId="77777777" w:rsidR="00B30A39" w:rsidRPr="006739FE" w:rsidRDefault="00B30A39" w:rsidP="00850FC7">
            <w:pPr>
              <w:pStyle w:val="TAL"/>
              <w:rPr>
                <w:ins w:id="756" w:author="Huawei-RKy" w:date="2021-04-27T11:37:00Z"/>
              </w:rPr>
            </w:pPr>
            <w:ins w:id="757" w:author="Huawei-RKy" w:date="2021-04-27T11:37:00Z">
              <w:r>
                <w:t>x</w:t>
              </w:r>
            </w:ins>
          </w:p>
        </w:tc>
        <w:tc>
          <w:tcPr>
            <w:tcW w:w="920" w:type="dxa"/>
          </w:tcPr>
          <w:p w14:paraId="7B1BBCF2" w14:textId="77777777" w:rsidR="00B30A39" w:rsidRPr="006739FE" w:rsidRDefault="00B30A39" w:rsidP="00850FC7">
            <w:pPr>
              <w:pStyle w:val="TAL"/>
              <w:rPr>
                <w:ins w:id="758" w:author="Huawei-RKy" w:date="2021-04-27T11:37:00Z"/>
              </w:rPr>
            </w:pPr>
            <w:ins w:id="759" w:author="Huawei-RKy" w:date="2021-04-27T11:37:00Z">
              <w:r w:rsidRPr="006739FE">
                <w:t>x</w:t>
              </w:r>
            </w:ins>
          </w:p>
        </w:tc>
      </w:tr>
      <w:tr w:rsidR="00B30A39" w:rsidRPr="006739FE" w14:paraId="31F7589E" w14:textId="77777777" w:rsidTr="00850FC7">
        <w:trPr>
          <w:cantSplit/>
          <w:jc w:val="center"/>
          <w:ins w:id="760" w:author="Huawei-RKy" w:date="2021-04-27T11:37:00Z"/>
        </w:trPr>
        <w:tc>
          <w:tcPr>
            <w:tcW w:w="1416" w:type="dxa"/>
          </w:tcPr>
          <w:p w14:paraId="346AAC29" w14:textId="77777777" w:rsidR="00B30A39" w:rsidRPr="006739FE" w:rsidRDefault="00B30A39" w:rsidP="00850FC7">
            <w:pPr>
              <w:pStyle w:val="TAL"/>
              <w:rPr>
                <w:ins w:id="761" w:author="Huawei-RKy" w:date="2021-04-27T11:37:00Z"/>
                <w:rFonts w:cs="Arial"/>
                <w:szCs w:val="18"/>
              </w:rPr>
            </w:pPr>
            <w:ins w:id="762" w:author="Huawei-RKy" w:date="2021-04-27T11:37:00Z">
              <w:r w:rsidRPr="006739FE">
                <w:rPr>
                  <w:rFonts w:cs="Arial"/>
                  <w:szCs w:val="18"/>
                </w:rPr>
                <w:lastRenderedPageBreak/>
                <w:t>D.31</w:t>
              </w:r>
            </w:ins>
          </w:p>
        </w:tc>
        <w:tc>
          <w:tcPr>
            <w:tcW w:w="2338" w:type="dxa"/>
          </w:tcPr>
          <w:p w14:paraId="7B5B5EDB" w14:textId="77777777" w:rsidR="00B30A39" w:rsidRPr="006739FE" w:rsidRDefault="00B30A39" w:rsidP="00850FC7">
            <w:pPr>
              <w:pStyle w:val="TAL"/>
              <w:rPr>
                <w:ins w:id="763" w:author="Huawei-RKy" w:date="2021-04-27T11:37:00Z"/>
                <w:rFonts w:cs="Arial"/>
                <w:szCs w:val="18"/>
              </w:rPr>
            </w:pPr>
            <w:ins w:id="764" w:author="Huawei-RKy" w:date="2021-04-27T11:37:00Z">
              <w:r w:rsidRPr="006739FE">
                <w:rPr>
                  <w:rFonts w:cs="Arial"/>
                  <w:szCs w:val="18"/>
                </w:rPr>
                <w:t>TAE groups</w:t>
              </w:r>
            </w:ins>
          </w:p>
        </w:tc>
        <w:tc>
          <w:tcPr>
            <w:tcW w:w="4252" w:type="dxa"/>
          </w:tcPr>
          <w:p w14:paraId="7B530013" w14:textId="77777777" w:rsidR="00B30A39" w:rsidRPr="006739FE" w:rsidRDefault="00B30A39" w:rsidP="00850FC7">
            <w:pPr>
              <w:pStyle w:val="TAL"/>
              <w:rPr>
                <w:ins w:id="765" w:author="Huawei-RKy" w:date="2021-04-27T11:37:00Z"/>
                <w:rFonts w:cs="Arial"/>
                <w:szCs w:val="18"/>
              </w:rPr>
            </w:pPr>
            <w:ins w:id="766" w:author="Huawei-RKy" w:date="2021-04-27T11:37:00Z">
              <w:r w:rsidRPr="006739FE">
                <w:rPr>
                  <w:rFonts w:cs="Arial"/>
                  <w:szCs w:val="18"/>
                </w:rPr>
                <w:t xml:space="preserve">Set of declared </w:t>
              </w:r>
              <w:r w:rsidRPr="006739FE">
                <w:rPr>
                  <w:rFonts w:cs="Arial"/>
                  <w:i/>
                  <w:szCs w:val="18"/>
                </w:rPr>
                <w:t>TAB connector beam forming groups</w:t>
              </w:r>
              <w:r w:rsidRPr="006739FE">
                <w:rPr>
                  <w:rFonts w:cs="Arial"/>
                  <w:szCs w:val="18"/>
                </w:rPr>
                <w:t xml:space="preserve"> on which the TAE requirements apply.</w:t>
              </w:r>
            </w:ins>
          </w:p>
          <w:p w14:paraId="3A36D74F" w14:textId="77777777" w:rsidR="00B30A39" w:rsidRPr="006739FE" w:rsidRDefault="00B30A39" w:rsidP="00850FC7">
            <w:pPr>
              <w:pStyle w:val="TAL"/>
              <w:rPr>
                <w:ins w:id="767" w:author="Huawei-RKy" w:date="2021-04-27T11:37:00Z"/>
                <w:rFonts w:cs="Arial"/>
              </w:rPr>
            </w:pPr>
            <w:ins w:id="768" w:author="Huawei-RKy" w:date="2021-04-27T11:37:00Z">
              <w:r w:rsidRPr="006739FE">
                <w:rPr>
                  <w:rFonts w:cs="Arial"/>
                  <w:i/>
                </w:rPr>
                <w:t>All TAB connectors</w:t>
              </w:r>
              <w:r w:rsidRPr="006739FE">
                <w:rPr>
                  <w:rFonts w:cs="Arial"/>
                </w:rPr>
                <w:t xml:space="preserve"> belong to at least one </w:t>
              </w:r>
              <w:r w:rsidRPr="006739FE">
                <w:rPr>
                  <w:rFonts w:cs="Arial"/>
                  <w:i/>
                  <w:szCs w:val="18"/>
                </w:rPr>
                <w:t>TAB connector beam forming group</w:t>
              </w:r>
              <w:r w:rsidRPr="006739FE">
                <w:rPr>
                  <w:rFonts w:cs="Arial"/>
                </w:rPr>
                <w:t xml:space="preserve"> (even if it</w:t>
              </w:r>
              <w:r>
                <w:rPr>
                  <w:rFonts w:cs="Arial"/>
                </w:rPr>
                <w:t>'</w:t>
              </w:r>
              <w:r w:rsidRPr="006739FE">
                <w:rPr>
                  <w:rFonts w:cs="Arial"/>
                </w:rPr>
                <w:t xml:space="preserve">s a </w:t>
              </w:r>
              <w:r w:rsidRPr="006739FE">
                <w:rPr>
                  <w:rFonts w:cs="Arial"/>
                  <w:i/>
                  <w:szCs w:val="18"/>
                </w:rPr>
                <w:t>TAB connector beam forming group</w:t>
              </w:r>
              <w:r w:rsidRPr="006739FE">
                <w:rPr>
                  <w:rFonts w:cs="Arial"/>
                </w:rPr>
                <w:t xml:space="preserve"> consisting of one connector).</w:t>
              </w:r>
            </w:ins>
          </w:p>
          <w:p w14:paraId="64EEB5A8" w14:textId="77777777" w:rsidR="00B30A39" w:rsidRPr="006739FE" w:rsidRDefault="00B30A39" w:rsidP="00850FC7">
            <w:pPr>
              <w:pStyle w:val="TAL"/>
              <w:rPr>
                <w:ins w:id="769" w:author="Huawei-RKy" w:date="2021-04-27T11:37:00Z"/>
                <w:rFonts w:cs="Arial"/>
              </w:rPr>
            </w:pPr>
            <w:ins w:id="770" w:author="Huawei-RKy" w:date="2021-04-27T11:37:00Z">
              <w:r w:rsidRPr="006739FE">
                <w:rPr>
                  <w:rFonts w:cs="Arial"/>
                </w:rPr>
                <w:t xml:space="preserve">The smallest possible number of </w:t>
              </w:r>
              <w:r w:rsidRPr="006739FE">
                <w:rPr>
                  <w:rFonts w:cs="Arial"/>
                  <w:i/>
                  <w:szCs w:val="18"/>
                </w:rPr>
                <w:t>TAB connector beam forming groups</w:t>
              </w:r>
              <w:r w:rsidRPr="006739FE">
                <w:rPr>
                  <w:rFonts w:cs="Arial"/>
                </w:rPr>
                <w:t xml:space="preserve"> need to be declared such that there is no </w:t>
              </w:r>
              <w:r w:rsidRPr="006739FE">
                <w:rPr>
                  <w:rFonts w:cs="Arial"/>
                  <w:i/>
                </w:rPr>
                <w:t>TAB connector</w:t>
              </w:r>
              <w:r w:rsidRPr="006739FE">
                <w:rPr>
                  <w:rFonts w:cs="Arial"/>
                </w:rPr>
                <w:t xml:space="preserve"> not contained in at least one of the declared </w:t>
              </w:r>
              <w:r w:rsidRPr="006739FE">
                <w:rPr>
                  <w:rFonts w:cs="Arial"/>
                  <w:i/>
                  <w:szCs w:val="18"/>
                </w:rPr>
                <w:t>TAB connector beam forming groups</w:t>
              </w:r>
              <w:r w:rsidRPr="006739FE">
                <w:rPr>
                  <w:rFonts w:cs="Arial"/>
                </w:rPr>
                <w:t>.</w:t>
              </w:r>
            </w:ins>
          </w:p>
          <w:p w14:paraId="34BBE492" w14:textId="77777777" w:rsidR="00B30A39" w:rsidRPr="006739FE" w:rsidRDefault="00B30A39" w:rsidP="00850FC7">
            <w:pPr>
              <w:pStyle w:val="TAL"/>
              <w:rPr>
                <w:ins w:id="771" w:author="Huawei-RKy" w:date="2021-04-27T11:37:00Z"/>
                <w:rFonts w:cs="Arial"/>
                <w:szCs w:val="18"/>
              </w:rPr>
            </w:pPr>
            <w:ins w:id="772" w:author="Huawei-RKy" w:date="2021-04-27T11:37:00Z">
              <w:r w:rsidRPr="006739FE">
                <w:rPr>
                  <w:rFonts w:cs="Arial"/>
                  <w:szCs w:val="18"/>
                </w:rPr>
                <w:t xml:space="preserve">Declared per supported </w:t>
              </w:r>
              <w:r w:rsidRPr="006739FE">
                <w:rPr>
                  <w:rFonts w:cs="Arial"/>
                  <w:i/>
                  <w:szCs w:val="18"/>
                </w:rPr>
                <w:t>operating band</w:t>
              </w:r>
              <w:r w:rsidRPr="006739FE">
                <w:rPr>
                  <w:rFonts w:cs="Arial"/>
                  <w:szCs w:val="18"/>
                </w:rPr>
                <w:t>.</w:t>
              </w:r>
            </w:ins>
          </w:p>
        </w:tc>
        <w:tc>
          <w:tcPr>
            <w:tcW w:w="851" w:type="dxa"/>
          </w:tcPr>
          <w:p w14:paraId="273C7627" w14:textId="77777777" w:rsidR="00B30A39" w:rsidRPr="006739FE" w:rsidRDefault="00B30A39" w:rsidP="00850FC7">
            <w:pPr>
              <w:pStyle w:val="TAL"/>
              <w:rPr>
                <w:ins w:id="773" w:author="Huawei-RKy" w:date="2021-04-27T11:37:00Z"/>
              </w:rPr>
            </w:pPr>
            <w:ins w:id="774" w:author="Huawei-RKy" w:date="2021-04-27T11:37:00Z">
              <w:r>
                <w:t>x</w:t>
              </w:r>
            </w:ins>
          </w:p>
        </w:tc>
        <w:tc>
          <w:tcPr>
            <w:tcW w:w="920" w:type="dxa"/>
          </w:tcPr>
          <w:p w14:paraId="558D8A16" w14:textId="77777777" w:rsidR="00B30A39" w:rsidRPr="006739FE" w:rsidRDefault="00B30A39" w:rsidP="00850FC7">
            <w:pPr>
              <w:pStyle w:val="TAL"/>
              <w:rPr>
                <w:ins w:id="775" w:author="Huawei-RKy" w:date="2021-04-27T11:37:00Z"/>
              </w:rPr>
            </w:pPr>
          </w:p>
        </w:tc>
      </w:tr>
      <w:tr w:rsidR="00B30A39" w:rsidRPr="006739FE" w14:paraId="7E3BF305" w14:textId="77777777" w:rsidTr="00850FC7">
        <w:trPr>
          <w:cantSplit/>
          <w:jc w:val="center"/>
          <w:ins w:id="776" w:author="Huawei-RKy" w:date="2021-04-27T11:37:00Z"/>
        </w:trPr>
        <w:tc>
          <w:tcPr>
            <w:tcW w:w="1416" w:type="dxa"/>
          </w:tcPr>
          <w:p w14:paraId="790F6B14" w14:textId="77777777" w:rsidR="00B30A39" w:rsidRPr="006739FE" w:rsidRDefault="00B30A39" w:rsidP="00850FC7">
            <w:pPr>
              <w:pStyle w:val="TAL"/>
              <w:rPr>
                <w:ins w:id="777" w:author="Huawei-RKy" w:date="2021-04-27T11:37:00Z"/>
                <w:rFonts w:cs="Arial"/>
                <w:szCs w:val="18"/>
              </w:rPr>
            </w:pPr>
            <w:ins w:id="778" w:author="Huawei-RKy" w:date="2021-04-27T11:37:00Z">
              <w:r w:rsidRPr="006739FE">
                <w:rPr>
                  <w:rFonts w:cs="Arial"/>
                  <w:szCs w:val="18"/>
                </w:rPr>
                <w:t>D.32</w:t>
              </w:r>
            </w:ins>
          </w:p>
        </w:tc>
        <w:tc>
          <w:tcPr>
            <w:tcW w:w="2338" w:type="dxa"/>
          </w:tcPr>
          <w:p w14:paraId="5F8BDB9E" w14:textId="77777777" w:rsidR="00B30A39" w:rsidRPr="006739FE" w:rsidRDefault="00B30A39" w:rsidP="00850FC7">
            <w:pPr>
              <w:pStyle w:val="TAL"/>
              <w:rPr>
                <w:ins w:id="779" w:author="Huawei-RKy" w:date="2021-04-27T11:37:00Z"/>
                <w:rFonts w:cs="Arial"/>
                <w:szCs w:val="18"/>
              </w:rPr>
            </w:pPr>
            <w:ins w:id="780" w:author="Huawei-RKy" w:date="2021-04-27T11:37:00Z">
              <w:r w:rsidRPr="006739FE">
                <w:rPr>
                  <w:rFonts w:cs="Arial"/>
                  <w:szCs w:val="18"/>
                  <w:lang w:eastAsia="zh-CN"/>
                </w:rPr>
                <w:t>Equivalent</w:t>
              </w:r>
              <w:r w:rsidRPr="006739FE">
                <w:rPr>
                  <w:rFonts w:cs="Arial"/>
                  <w:szCs w:val="18"/>
                </w:rPr>
                <w:t xml:space="preserve"> connectors</w:t>
              </w:r>
            </w:ins>
          </w:p>
        </w:tc>
        <w:tc>
          <w:tcPr>
            <w:tcW w:w="4252" w:type="dxa"/>
          </w:tcPr>
          <w:p w14:paraId="13753842" w14:textId="77777777" w:rsidR="00B30A39" w:rsidRPr="006739FE" w:rsidRDefault="00B30A39" w:rsidP="00850FC7">
            <w:pPr>
              <w:pStyle w:val="TAL"/>
              <w:rPr>
                <w:ins w:id="781" w:author="Huawei-RKy" w:date="2021-04-27T11:37:00Z"/>
                <w:rFonts w:cs="Arial"/>
                <w:szCs w:val="18"/>
              </w:rPr>
            </w:pPr>
            <w:ins w:id="782" w:author="Huawei-RKy" w:date="2021-04-27T11:37:00Z">
              <w:r w:rsidRPr="006739FE">
                <w:rPr>
                  <w:rFonts w:cs="Arial"/>
                  <w:szCs w:val="18"/>
                </w:rPr>
                <w:t xml:space="preserve">List of </w:t>
              </w:r>
              <w:r w:rsidRPr="006739FE">
                <w:rPr>
                  <w:rFonts w:cs="Arial"/>
                  <w:i/>
                  <w:szCs w:val="18"/>
                </w:rPr>
                <w:t>TAB connector</w:t>
              </w:r>
              <w:r w:rsidRPr="006739FE">
                <w:rPr>
                  <w:rFonts w:cs="Arial"/>
                  <w:szCs w:val="18"/>
                </w:rPr>
                <w:t xml:space="preserve"> of </w:t>
              </w:r>
              <w:r w:rsidRPr="00816A6E">
                <w:rPr>
                  <w:rFonts w:cs="Arial"/>
                  <w:i/>
                  <w:iCs/>
                  <w:szCs w:val="18"/>
                </w:rPr>
                <w:t>IAB-DU type 1-H</w:t>
              </w:r>
              <w:r w:rsidRPr="001A1A9F">
                <w:rPr>
                  <w:rFonts w:cs="Arial"/>
                  <w:i/>
                  <w:iCs/>
                  <w:szCs w:val="18"/>
                </w:rPr>
                <w:t xml:space="preserve"> </w:t>
              </w:r>
              <w:r>
                <w:rPr>
                  <w:rFonts w:cs="Arial"/>
                  <w:i/>
                  <w:szCs w:val="18"/>
                </w:rPr>
                <w:t>or</w:t>
              </w:r>
              <w:r w:rsidRPr="001A1A9F">
                <w:rPr>
                  <w:rFonts w:cs="Arial"/>
                  <w:i/>
                  <w:iCs/>
                  <w:szCs w:val="18"/>
                </w:rPr>
                <w:t xml:space="preserve"> </w:t>
              </w:r>
              <w:r w:rsidRPr="00816A6E">
                <w:rPr>
                  <w:rFonts w:cs="Arial"/>
                  <w:i/>
                  <w:iCs/>
                  <w:szCs w:val="18"/>
                </w:rPr>
                <w:t>IAB-MT type 1-H</w:t>
              </w:r>
              <w:r w:rsidRPr="006739FE">
                <w:rPr>
                  <w:rFonts w:cs="Arial"/>
                  <w:szCs w:val="18"/>
                </w:rPr>
                <w:t>, which have been declared equivalent.</w:t>
              </w:r>
            </w:ins>
          </w:p>
          <w:p w14:paraId="12FBF91F" w14:textId="77777777" w:rsidR="00B30A39" w:rsidRPr="006739FE" w:rsidRDefault="00B30A39" w:rsidP="00850FC7">
            <w:pPr>
              <w:pStyle w:val="TAL"/>
              <w:rPr>
                <w:ins w:id="783" w:author="Huawei-RKy" w:date="2021-04-27T11:37:00Z"/>
                <w:rFonts w:cs="Arial"/>
                <w:szCs w:val="18"/>
              </w:rPr>
            </w:pPr>
            <w:ins w:id="784" w:author="Huawei-RKy" w:date="2021-04-27T11:37:00Z">
              <w:r w:rsidRPr="006739FE">
                <w:rPr>
                  <w:rFonts w:cs="Arial"/>
                  <w:szCs w:val="18"/>
                </w:rPr>
                <w:t>Equivalent</w:t>
              </w:r>
              <w:r w:rsidRPr="006739FE">
                <w:t xml:space="preserve"> </w:t>
              </w:r>
              <w:r w:rsidRPr="006739FE">
                <w:rPr>
                  <w:rFonts w:cs="Arial"/>
                  <w:szCs w:val="18"/>
                </w:rPr>
                <w:t xml:space="preserve">connectors imply that the </w:t>
              </w:r>
              <w:r w:rsidRPr="006739FE">
                <w:rPr>
                  <w:rFonts w:cs="Arial"/>
                  <w:i/>
                  <w:szCs w:val="18"/>
                </w:rPr>
                <w:t>TAB connector</w:t>
              </w:r>
              <w:r w:rsidRPr="006739FE">
                <w:rPr>
                  <w:rFonts w:cs="Arial"/>
                  <w:szCs w:val="18"/>
                </w:rPr>
                <w:t xml:space="preserve"> of </w:t>
              </w:r>
              <w:r w:rsidRPr="00816A6E">
                <w:rPr>
                  <w:rFonts w:cs="Arial"/>
                  <w:i/>
                  <w:iCs/>
                  <w:szCs w:val="18"/>
                </w:rPr>
                <w:t>IAB-DU type 1-H</w:t>
              </w:r>
              <w:r w:rsidRPr="001A1A9F">
                <w:rPr>
                  <w:rFonts w:cs="Arial"/>
                  <w:i/>
                  <w:iCs/>
                  <w:szCs w:val="18"/>
                </w:rPr>
                <w:t xml:space="preserve"> </w:t>
              </w:r>
              <w:r w:rsidRPr="00B8679D">
                <w:rPr>
                  <w:rFonts w:cs="Arial"/>
                  <w:iCs/>
                  <w:szCs w:val="18"/>
                </w:rPr>
                <w:t>or</w:t>
              </w:r>
              <w:r w:rsidRPr="001A1A9F">
                <w:rPr>
                  <w:rFonts w:cs="Arial"/>
                  <w:i/>
                  <w:iCs/>
                  <w:szCs w:val="18"/>
                </w:rPr>
                <w:t xml:space="preserve"> </w:t>
              </w:r>
              <w:r w:rsidRPr="00816A6E">
                <w:rPr>
                  <w:rFonts w:cs="Arial"/>
                  <w:i/>
                  <w:iCs/>
                  <w:szCs w:val="18"/>
                </w:rPr>
                <w:t>IAB-MT type 1-H</w:t>
              </w:r>
              <w:r w:rsidRPr="006739FE">
                <w:rPr>
                  <w:rFonts w:cs="Arial"/>
                  <w:szCs w:val="18"/>
                </w:rPr>
                <w:t xml:space="preserve">, are expected to behave in the same way when presented with identical signals under the same operating conditions. All declarations made for the </w:t>
              </w:r>
              <w:r w:rsidRPr="006739FE">
                <w:rPr>
                  <w:rFonts w:cs="Arial"/>
                  <w:i/>
                  <w:szCs w:val="18"/>
                </w:rPr>
                <w:t>TAB connector</w:t>
              </w:r>
              <w:r w:rsidRPr="006739FE">
                <w:rPr>
                  <w:rFonts w:cs="Arial"/>
                  <w:szCs w:val="18"/>
                </w:rPr>
                <w:t xml:space="preserve"> of </w:t>
              </w:r>
              <w:r w:rsidRPr="00816A6E">
                <w:rPr>
                  <w:rFonts w:cs="Arial"/>
                  <w:i/>
                  <w:iCs/>
                  <w:szCs w:val="18"/>
                </w:rPr>
                <w:t>IAB-DU type 1-H</w:t>
              </w:r>
              <w:r w:rsidRPr="001A1A9F">
                <w:rPr>
                  <w:rFonts w:cs="Arial"/>
                  <w:i/>
                  <w:iCs/>
                  <w:szCs w:val="18"/>
                </w:rPr>
                <w:t xml:space="preserve"> </w:t>
              </w:r>
              <w:r>
                <w:rPr>
                  <w:rFonts w:cs="Arial"/>
                  <w:i/>
                  <w:szCs w:val="18"/>
                </w:rPr>
                <w:t>or</w:t>
              </w:r>
              <w:r w:rsidRPr="001A1A9F">
                <w:rPr>
                  <w:rFonts w:cs="Arial"/>
                  <w:i/>
                  <w:iCs/>
                  <w:szCs w:val="18"/>
                </w:rPr>
                <w:t xml:space="preserve"> </w:t>
              </w:r>
              <w:r w:rsidRPr="00816A6E">
                <w:rPr>
                  <w:rFonts w:cs="Arial"/>
                  <w:i/>
                  <w:iCs/>
                  <w:szCs w:val="18"/>
                </w:rPr>
                <w:t>IAB-MT type 1-H</w:t>
              </w:r>
              <w:r w:rsidRPr="006739FE">
                <w:rPr>
                  <w:rFonts w:cs="Arial"/>
                  <w:szCs w:val="18"/>
                </w:rPr>
                <w:t xml:space="preserve"> are identical and the transmitter unit and/or receiver unit driving the</w:t>
              </w:r>
              <w:r>
                <w:rPr>
                  <w:rFonts w:cs="Arial"/>
                  <w:szCs w:val="18"/>
                </w:rPr>
                <w:t xml:space="preserve"> </w:t>
              </w:r>
              <w:r w:rsidRPr="006739FE">
                <w:rPr>
                  <w:rFonts w:cs="Arial"/>
                  <w:i/>
                  <w:szCs w:val="18"/>
                </w:rPr>
                <w:t>TAB connector</w:t>
              </w:r>
              <w:r w:rsidRPr="006739FE">
                <w:rPr>
                  <w:rFonts w:cs="Arial"/>
                  <w:szCs w:val="18"/>
                </w:rPr>
                <w:t xml:space="preserve"> of </w:t>
              </w:r>
              <w:r w:rsidRPr="00816A6E">
                <w:rPr>
                  <w:rFonts w:cs="Arial"/>
                  <w:i/>
                  <w:iCs/>
                  <w:szCs w:val="18"/>
                </w:rPr>
                <w:t>IAB-DU type 1-H</w:t>
              </w:r>
              <w:r w:rsidRPr="001A1A9F">
                <w:rPr>
                  <w:rFonts w:cs="Arial"/>
                  <w:i/>
                  <w:iCs/>
                  <w:szCs w:val="18"/>
                </w:rPr>
                <w:t xml:space="preserve"> </w:t>
              </w:r>
              <w:r w:rsidRPr="00B8679D">
                <w:rPr>
                  <w:rFonts w:cs="Arial"/>
                  <w:iCs/>
                  <w:szCs w:val="18"/>
                </w:rPr>
                <w:t>or</w:t>
              </w:r>
              <w:r w:rsidRPr="001A1A9F">
                <w:rPr>
                  <w:rFonts w:cs="Arial"/>
                  <w:i/>
                  <w:iCs/>
                  <w:szCs w:val="18"/>
                </w:rPr>
                <w:t xml:space="preserve"> </w:t>
              </w:r>
              <w:r w:rsidRPr="00816A6E">
                <w:rPr>
                  <w:rFonts w:cs="Arial"/>
                  <w:i/>
                  <w:iCs/>
                  <w:szCs w:val="18"/>
                </w:rPr>
                <w:t>IAB-MT type 1-H</w:t>
              </w:r>
              <w:r w:rsidRPr="006739FE">
                <w:rPr>
                  <w:rFonts w:cs="Arial"/>
                  <w:szCs w:val="18"/>
                </w:rPr>
                <w:t xml:space="preserve"> are of identical design.</w:t>
              </w:r>
            </w:ins>
          </w:p>
        </w:tc>
        <w:tc>
          <w:tcPr>
            <w:tcW w:w="851" w:type="dxa"/>
          </w:tcPr>
          <w:p w14:paraId="6790D621" w14:textId="77777777" w:rsidR="00B30A39" w:rsidRPr="006739FE" w:rsidRDefault="00B30A39" w:rsidP="00850FC7">
            <w:pPr>
              <w:pStyle w:val="TAL"/>
              <w:rPr>
                <w:ins w:id="785" w:author="Huawei-RKy" w:date="2021-04-27T11:37:00Z"/>
              </w:rPr>
            </w:pPr>
            <w:ins w:id="786" w:author="Huawei-RKy" w:date="2021-04-27T11:37:00Z">
              <w:r w:rsidRPr="006739FE">
                <w:t>x</w:t>
              </w:r>
            </w:ins>
          </w:p>
        </w:tc>
        <w:tc>
          <w:tcPr>
            <w:tcW w:w="920" w:type="dxa"/>
          </w:tcPr>
          <w:p w14:paraId="3A738ED9" w14:textId="77777777" w:rsidR="00B30A39" w:rsidRPr="006739FE" w:rsidRDefault="00B30A39" w:rsidP="00850FC7">
            <w:pPr>
              <w:pStyle w:val="TAL"/>
              <w:rPr>
                <w:ins w:id="787" w:author="Huawei-RKy" w:date="2021-04-27T11:37:00Z"/>
              </w:rPr>
            </w:pPr>
            <w:ins w:id="788" w:author="Huawei-RKy" w:date="2021-04-27T11:37:00Z">
              <w:r w:rsidRPr="006739FE">
                <w:t>x</w:t>
              </w:r>
            </w:ins>
          </w:p>
        </w:tc>
      </w:tr>
      <w:tr w:rsidR="00B30A39" w:rsidRPr="006739FE" w14:paraId="24037736" w14:textId="77777777" w:rsidTr="00850FC7">
        <w:trPr>
          <w:cantSplit/>
          <w:jc w:val="center"/>
          <w:ins w:id="789" w:author="Huawei-RKy" w:date="2021-04-27T11:37:00Z"/>
        </w:trPr>
        <w:tc>
          <w:tcPr>
            <w:tcW w:w="1416" w:type="dxa"/>
          </w:tcPr>
          <w:p w14:paraId="5CE6FF00" w14:textId="77777777" w:rsidR="00B30A39" w:rsidRPr="006739FE" w:rsidRDefault="00B30A39" w:rsidP="00850FC7">
            <w:pPr>
              <w:pStyle w:val="TAL"/>
              <w:rPr>
                <w:ins w:id="790" w:author="Huawei-RKy" w:date="2021-04-27T11:37:00Z"/>
                <w:rFonts w:cs="Arial"/>
                <w:szCs w:val="18"/>
              </w:rPr>
            </w:pPr>
            <w:ins w:id="791" w:author="Huawei-RKy" w:date="2021-04-27T11:37:00Z">
              <w:r w:rsidRPr="006739FE">
                <w:rPr>
                  <w:rFonts w:cs="Arial"/>
                  <w:szCs w:val="18"/>
                </w:rPr>
                <w:t>D.33</w:t>
              </w:r>
            </w:ins>
          </w:p>
        </w:tc>
        <w:tc>
          <w:tcPr>
            <w:tcW w:w="2338" w:type="dxa"/>
          </w:tcPr>
          <w:p w14:paraId="24D18A54" w14:textId="77777777" w:rsidR="00B30A39" w:rsidRPr="006739FE" w:rsidRDefault="00B30A39" w:rsidP="00850FC7">
            <w:pPr>
              <w:pStyle w:val="TAL"/>
              <w:rPr>
                <w:ins w:id="792" w:author="Huawei-RKy" w:date="2021-04-27T11:37:00Z"/>
                <w:rFonts w:cs="Arial"/>
                <w:i/>
                <w:szCs w:val="18"/>
                <w:lang w:eastAsia="zh-CN"/>
              </w:rPr>
            </w:pPr>
            <w:ins w:id="793" w:author="Huawei-RKy" w:date="2021-04-27T11:37:00Z">
              <w:r w:rsidRPr="006739FE">
                <w:rPr>
                  <w:rFonts w:cs="Arial"/>
                  <w:i/>
                  <w:szCs w:val="18"/>
                  <w:lang w:eastAsia="zh-CN"/>
                </w:rPr>
                <w:t>TAB connector RX min cell group</w:t>
              </w:r>
            </w:ins>
          </w:p>
          <w:p w14:paraId="15B47E80" w14:textId="77777777" w:rsidR="00B30A39" w:rsidRPr="006739FE" w:rsidRDefault="00B30A39" w:rsidP="00850FC7">
            <w:pPr>
              <w:pStyle w:val="TAL"/>
              <w:rPr>
                <w:ins w:id="794" w:author="Huawei-RKy" w:date="2021-04-27T11:37:00Z"/>
                <w:rFonts w:cs="Arial"/>
                <w:szCs w:val="18"/>
                <w:lang w:eastAsia="zh-CN"/>
              </w:rPr>
            </w:pPr>
          </w:p>
        </w:tc>
        <w:tc>
          <w:tcPr>
            <w:tcW w:w="4252" w:type="dxa"/>
          </w:tcPr>
          <w:p w14:paraId="4865C100" w14:textId="77777777" w:rsidR="00B30A39" w:rsidRPr="006739FE" w:rsidRDefault="00B30A39" w:rsidP="00850FC7">
            <w:pPr>
              <w:pStyle w:val="TAL"/>
              <w:rPr>
                <w:ins w:id="795" w:author="Huawei-RKy" w:date="2021-04-27T11:37:00Z"/>
                <w:rFonts w:cs="Arial"/>
                <w:szCs w:val="18"/>
              </w:rPr>
            </w:pPr>
            <w:ins w:id="796" w:author="Huawei-RKy" w:date="2021-04-27T11:37:00Z">
              <w:r w:rsidRPr="006739FE">
                <w:rPr>
                  <w:rFonts w:cs="Arial"/>
                  <w:szCs w:val="18"/>
                  <w:lang w:eastAsia="zh-CN"/>
                </w:rPr>
                <w:t>Declared as a group of </w:t>
              </w:r>
              <w:r w:rsidRPr="006739FE">
                <w:rPr>
                  <w:rFonts w:cs="Arial"/>
                  <w:i/>
                  <w:szCs w:val="18"/>
                  <w:lang w:eastAsia="zh-CN"/>
                </w:rPr>
                <w:t>TAB connectors</w:t>
              </w:r>
              <w:r w:rsidRPr="006739FE">
                <w:rPr>
                  <w:rFonts w:cs="Arial"/>
                  <w:szCs w:val="18"/>
                  <w:lang w:eastAsia="zh-CN"/>
                </w:rPr>
                <w:t xml:space="preserve"> to which RX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receiving a cell when the </w:t>
              </w:r>
              <w:r w:rsidRPr="008B0002">
                <w:rPr>
                  <w:rFonts w:cs="Arial"/>
                  <w:i/>
                  <w:iCs/>
                  <w:szCs w:val="18"/>
                  <w:lang w:eastAsia="zh-CN"/>
                </w:rPr>
                <w:t xml:space="preserve">IAB-DU type 1-H </w:t>
              </w:r>
              <w:r>
                <w:rPr>
                  <w:rFonts w:cs="Arial"/>
                  <w:szCs w:val="18"/>
                  <w:lang w:eastAsia="zh-CN"/>
                </w:rPr>
                <w:t xml:space="preserve">or </w:t>
              </w:r>
              <w:r w:rsidRPr="008B0002">
                <w:rPr>
                  <w:rFonts w:cs="Arial"/>
                  <w:i/>
                  <w:iCs/>
                  <w:szCs w:val="18"/>
                  <w:lang w:eastAsia="zh-CN"/>
                </w:rPr>
                <w:t>IAB-MT type 1-H</w:t>
              </w:r>
              <w:r>
                <w:rPr>
                  <w:rFonts w:cs="Arial"/>
                  <w:szCs w:val="18"/>
                  <w:lang w:eastAsia="zh-CN"/>
                </w:rPr>
                <w:t xml:space="preserve"> </w:t>
              </w:r>
              <w:r w:rsidRPr="006739FE">
                <w:rPr>
                  <w:rFonts w:cs="Arial"/>
                  <w:szCs w:val="18"/>
                  <w:lang w:eastAsia="zh-CN"/>
                </w:rPr>
                <w:t>setting corresponding to the declared minimum number of cells (N</w:t>
              </w:r>
              <w:r w:rsidRPr="006739FE">
                <w:rPr>
                  <w:rFonts w:cs="Arial"/>
                  <w:szCs w:val="18"/>
                  <w:vertAlign w:val="subscript"/>
                  <w:lang w:eastAsia="zh-CN"/>
                </w:rPr>
                <w:t>cells</w:t>
              </w:r>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ins>
          </w:p>
        </w:tc>
        <w:tc>
          <w:tcPr>
            <w:tcW w:w="851" w:type="dxa"/>
          </w:tcPr>
          <w:p w14:paraId="02AA084D" w14:textId="77777777" w:rsidR="00B30A39" w:rsidRPr="006739FE" w:rsidRDefault="00B30A39" w:rsidP="00850FC7">
            <w:pPr>
              <w:pStyle w:val="TAL"/>
              <w:rPr>
                <w:ins w:id="797" w:author="Huawei-RKy" w:date="2021-04-27T11:37:00Z"/>
              </w:rPr>
            </w:pPr>
            <w:ins w:id="798" w:author="Huawei-RKy" w:date="2021-04-27T11:37:00Z">
              <w:r>
                <w:t>X</w:t>
              </w:r>
            </w:ins>
          </w:p>
        </w:tc>
        <w:tc>
          <w:tcPr>
            <w:tcW w:w="920" w:type="dxa"/>
          </w:tcPr>
          <w:p w14:paraId="500D29A5" w14:textId="77777777" w:rsidR="00B30A39" w:rsidRPr="006739FE" w:rsidRDefault="00B30A39" w:rsidP="00850FC7">
            <w:pPr>
              <w:pStyle w:val="TAL"/>
              <w:rPr>
                <w:ins w:id="799" w:author="Huawei-RKy" w:date="2021-04-27T11:37:00Z"/>
              </w:rPr>
            </w:pPr>
            <w:ins w:id="800" w:author="Huawei-RKy" w:date="2021-04-27T11:37:00Z">
              <w:r w:rsidRPr="006739FE">
                <w:rPr>
                  <w:lang w:eastAsia="zh-CN"/>
                </w:rPr>
                <w:t>x</w:t>
              </w:r>
            </w:ins>
          </w:p>
        </w:tc>
      </w:tr>
      <w:tr w:rsidR="00B30A39" w:rsidRPr="006739FE" w14:paraId="5C22CCCF" w14:textId="77777777" w:rsidTr="00850FC7">
        <w:trPr>
          <w:cantSplit/>
          <w:jc w:val="center"/>
          <w:ins w:id="801" w:author="Huawei-RKy" w:date="2021-04-27T11:37:00Z"/>
        </w:trPr>
        <w:tc>
          <w:tcPr>
            <w:tcW w:w="1416" w:type="dxa"/>
          </w:tcPr>
          <w:p w14:paraId="34011C0C" w14:textId="77777777" w:rsidR="00B30A39" w:rsidRPr="006739FE" w:rsidRDefault="00B30A39" w:rsidP="00850FC7">
            <w:pPr>
              <w:pStyle w:val="TAL"/>
              <w:rPr>
                <w:ins w:id="802" w:author="Huawei-RKy" w:date="2021-04-27T11:37:00Z"/>
                <w:rFonts w:cs="Arial"/>
                <w:szCs w:val="18"/>
              </w:rPr>
            </w:pPr>
            <w:ins w:id="803" w:author="Huawei-RKy" w:date="2021-04-27T11:37:00Z">
              <w:r w:rsidRPr="006739FE">
                <w:rPr>
                  <w:rFonts w:cs="Arial"/>
                  <w:szCs w:val="18"/>
                </w:rPr>
                <w:t>D.34</w:t>
              </w:r>
            </w:ins>
          </w:p>
        </w:tc>
        <w:tc>
          <w:tcPr>
            <w:tcW w:w="2338" w:type="dxa"/>
          </w:tcPr>
          <w:p w14:paraId="299DD280" w14:textId="77777777" w:rsidR="00B30A39" w:rsidRPr="006739FE" w:rsidRDefault="00B30A39" w:rsidP="00850FC7">
            <w:pPr>
              <w:pStyle w:val="TAL"/>
              <w:rPr>
                <w:ins w:id="804" w:author="Huawei-RKy" w:date="2021-04-27T11:37:00Z"/>
                <w:rFonts w:cs="Arial"/>
                <w:i/>
                <w:szCs w:val="18"/>
                <w:lang w:eastAsia="zh-CN"/>
              </w:rPr>
            </w:pPr>
            <w:ins w:id="805" w:author="Huawei-RKy" w:date="2021-04-27T11:37:00Z">
              <w:r w:rsidRPr="006739FE">
                <w:rPr>
                  <w:rFonts w:cs="Arial"/>
                  <w:i/>
                  <w:szCs w:val="18"/>
                  <w:lang w:eastAsia="zh-CN"/>
                </w:rPr>
                <w:t>TAB connector TX min cell group</w:t>
              </w:r>
            </w:ins>
          </w:p>
        </w:tc>
        <w:tc>
          <w:tcPr>
            <w:tcW w:w="4252" w:type="dxa"/>
          </w:tcPr>
          <w:p w14:paraId="26A13FAF" w14:textId="77777777" w:rsidR="00B30A39" w:rsidRPr="006739FE" w:rsidRDefault="00B30A39" w:rsidP="00850FC7">
            <w:pPr>
              <w:pStyle w:val="TAL"/>
              <w:rPr>
                <w:ins w:id="806" w:author="Huawei-RKy" w:date="2021-04-27T11:37:00Z"/>
                <w:rFonts w:cs="Arial"/>
                <w:szCs w:val="18"/>
                <w:lang w:eastAsia="zh-CN"/>
              </w:rPr>
            </w:pPr>
            <w:ins w:id="807" w:author="Huawei-RKy" w:date="2021-04-27T11:37:00Z">
              <w:r w:rsidRPr="006739FE">
                <w:rPr>
                  <w:rFonts w:cs="Arial"/>
                  <w:szCs w:val="18"/>
                  <w:lang w:eastAsia="zh-CN"/>
                </w:rPr>
                <w:t>Declared group of </w:t>
              </w:r>
              <w:r w:rsidRPr="006739FE">
                <w:rPr>
                  <w:rFonts w:cs="Arial"/>
                  <w:i/>
                  <w:szCs w:val="18"/>
                  <w:lang w:eastAsia="zh-CN"/>
                </w:rPr>
                <w:t>TAB connectors</w:t>
              </w:r>
              <w:r w:rsidRPr="006739FE">
                <w:rPr>
                  <w:rFonts w:cs="Arial"/>
                  <w:szCs w:val="18"/>
                  <w:lang w:eastAsia="zh-CN"/>
                </w:rPr>
                <w:t xml:space="preserve"> to which TX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transmitting a cell when the </w:t>
              </w:r>
              <w:r w:rsidRPr="00816A6E">
                <w:rPr>
                  <w:rFonts w:cs="Arial"/>
                  <w:i/>
                  <w:iCs/>
                  <w:szCs w:val="18"/>
                </w:rPr>
                <w:t>IAB-DU type 1-H</w:t>
              </w:r>
              <w:r w:rsidRPr="001A1A9F">
                <w:rPr>
                  <w:rFonts w:cs="Arial"/>
                  <w:i/>
                  <w:iCs/>
                  <w:szCs w:val="18"/>
                </w:rPr>
                <w:t xml:space="preserve"> </w:t>
              </w:r>
              <w:r>
                <w:rPr>
                  <w:rFonts w:cs="Arial"/>
                  <w:i/>
                  <w:szCs w:val="18"/>
                </w:rPr>
                <w:t>or</w:t>
              </w:r>
              <w:r w:rsidRPr="001A1A9F">
                <w:rPr>
                  <w:rFonts w:cs="Arial"/>
                  <w:i/>
                  <w:iCs/>
                  <w:szCs w:val="18"/>
                </w:rPr>
                <w:t xml:space="preserve"> </w:t>
              </w:r>
              <w:r w:rsidRPr="00816A6E">
                <w:rPr>
                  <w:rFonts w:cs="Arial"/>
                  <w:i/>
                  <w:iCs/>
                  <w:szCs w:val="18"/>
                </w:rPr>
                <w:t>IAB-MT type 1-H</w:t>
              </w:r>
              <w:r>
                <w:rPr>
                  <w:rFonts w:cs="Arial"/>
                  <w:i/>
                  <w:iCs/>
                  <w:szCs w:val="18"/>
                </w:rPr>
                <w:t xml:space="preserve"> </w:t>
              </w:r>
              <w:r w:rsidRPr="006739FE">
                <w:rPr>
                  <w:rFonts w:cs="Arial"/>
                  <w:szCs w:val="18"/>
                  <w:lang w:eastAsia="zh-CN"/>
                </w:rPr>
                <w:t>setting corresponding to the declared minimum number of cells (N</w:t>
              </w:r>
              <w:r w:rsidRPr="006739FE">
                <w:rPr>
                  <w:rFonts w:cs="Arial"/>
                  <w:szCs w:val="18"/>
                  <w:vertAlign w:val="subscript"/>
                  <w:lang w:eastAsia="zh-CN"/>
                </w:rPr>
                <w:t>cells</w:t>
              </w:r>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ins>
          </w:p>
        </w:tc>
        <w:tc>
          <w:tcPr>
            <w:tcW w:w="851" w:type="dxa"/>
          </w:tcPr>
          <w:p w14:paraId="1314E57C" w14:textId="77777777" w:rsidR="00B30A39" w:rsidRPr="006739FE" w:rsidRDefault="00B30A39" w:rsidP="00850FC7">
            <w:pPr>
              <w:pStyle w:val="TAL"/>
              <w:rPr>
                <w:ins w:id="808" w:author="Huawei-RKy" w:date="2021-04-27T11:37:00Z"/>
              </w:rPr>
            </w:pPr>
            <w:ins w:id="809" w:author="Huawei-RKy" w:date="2021-04-27T11:37:00Z">
              <w:r>
                <w:t>x</w:t>
              </w:r>
            </w:ins>
          </w:p>
        </w:tc>
        <w:tc>
          <w:tcPr>
            <w:tcW w:w="920" w:type="dxa"/>
          </w:tcPr>
          <w:p w14:paraId="23B46F69" w14:textId="77777777" w:rsidR="00B30A39" w:rsidRPr="006739FE" w:rsidRDefault="00B30A39" w:rsidP="00850FC7">
            <w:pPr>
              <w:pStyle w:val="TAL"/>
              <w:rPr>
                <w:ins w:id="810" w:author="Huawei-RKy" w:date="2021-04-27T11:37:00Z"/>
                <w:lang w:eastAsia="zh-CN"/>
              </w:rPr>
            </w:pPr>
            <w:ins w:id="811" w:author="Huawei-RKy" w:date="2021-04-27T11:37:00Z">
              <w:r w:rsidRPr="006739FE">
                <w:rPr>
                  <w:lang w:eastAsia="zh-CN"/>
                </w:rPr>
                <w:t>x</w:t>
              </w:r>
            </w:ins>
          </w:p>
        </w:tc>
      </w:tr>
      <w:tr w:rsidR="00B30A39" w:rsidRPr="006739FE" w14:paraId="1CFA4EC8" w14:textId="77777777" w:rsidTr="00850FC7">
        <w:trPr>
          <w:cantSplit/>
          <w:jc w:val="center"/>
          <w:ins w:id="812" w:author="Huawei-RKy" w:date="2021-04-27T11:37:00Z"/>
        </w:trPr>
        <w:tc>
          <w:tcPr>
            <w:tcW w:w="1416" w:type="dxa"/>
          </w:tcPr>
          <w:p w14:paraId="3E180DD8" w14:textId="77777777" w:rsidR="00B30A39" w:rsidRPr="006739FE" w:rsidRDefault="00B30A39" w:rsidP="00850FC7">
            <w:pPr>
              <w:pStyle w:val="TAL"/>
              <w:rPr>
                <w:ins w:id="813" w:author="Huawei-RKy" w:date="2021-04-27T11:37:00Z"/>
                <w:rFonts w:cs="Arial"/>
                <w:szCs w:val="18"/>
              </w:rPr>
            </w:pPr>
            <w:ins w:id="814" w:author="Huawei-RKy" w:date="2021-04-27T11:37:00Z">
              <w:r w:rsidRPr="006739FE">
                <w:rPr>
                  <w:rFonts w:cs="Arial"/>
                  <w:szCs w:val="18"/>
                </w:rPr>
                <w:t>D.35</w:t>
              </w:r>
            </w:ins>
          </w:p>
        </w:tc>
        <w:tc>
          <w:tcPr>
            <w:tcW w:w="2338" w:type="dxa"/>
          </w:tcPr>
          <w:p w14:paraId="3BD7FFD8" w14:textId="77777777" w:rsidR="00B30A39" w:rsidRPr="006739FE" w:rsidRDefault="00B30A39" w:rsidP="00850FC7">
            <w:pPr>
              <w:pStyle w:val="TAL"/>
              <w:rPr>
                <w:ins w:id="815" w:author="Huawei-RKy" w:date="2021-04-27T11:37:00Z"/>
                <w:rFonts w:cs="Arial"/>
                <w:i/>
                <w:szCs w:val="18"/>
                <w:lang w:eastAsia="zh-CN"/>
              </w:rPr>
            </w:pPr>
            <w:ins w:id="816" w:author="Huawei-RKy" w:date="2021-04-27T11:37:00Z">
              <w:r>
                <w:rPr>
                  <w:rFonts w:cs="v4.2.0"/>
                </w:rPr>
                <w:t>void</w:t>
              </w:r>
            </w:ins>
          </w:p>
        </w:tc>
        <w:tc>
          <w:tcPr>
            <w:tcW w:w="4252" w:type="dxa"/>
          </w:tcPr>
          <w:p w14:paraId="687EDC48" w14:textId="77777777" w:rsidR="00B30A39" w:rsidRPr="006739FE" w:rsidRDefault="00B30A39" w:rsidP="00850FC7">
            <w:pPr>
              <w:pStyle w:val="TAL"/>
              <w:rPr>
                <w:ins w:id="817" w:author="Huawei-RKy" w:date="2021-04-27T11:37:00Z"/>
                <w:rFonts w:cs="Arial"/>
                <w:szCs w:val="18"/>
                <w:lang w:eastAsia="zh-CN"/>
              </w:rPr>
            </w:pPr>
            <w:ins w:id="818" w:author="Huawei-RKy" w:date="2021-04-27T11:37:00Z">
              <w:r>
                <w:rPr>
                  <w:rFonts w:cs="Arial"/>
                  <w:szCs w:val="18"/>
                  <w:lang w:eastAsia="zh-CN"/>
                </w:rPr>
                <w:t>void</w:t>
              </w:r>
            </w:ins>
          </w:p>
        </w:tc>
        <w:tc>
          <w:tcPr>
            <w:tcW w:w="851" w:type="dxa"/>
          </w:tcPr>
          <w:p w14:paraId="65D595B0" w14:textId="77777777" w:rsidR="00B30A39" w:rsidRPr="006739FE" w:rsidRDefault="00B30A39" w:rsidP="00850FC7">
            <w:pPr>
              <w:pStyle w:val="TAL"/>
              <w:rPr>
                <w:ins w:id="819" w:author="Huawei-RKy" w:date="2021-04-27T11:37:00Z"/>
              </w:rPr>
            </w:pPr>
          </w:p>
        </w:tc>
        <w:tc>
          <w:tcPr>
            <w:tcW w:w="920" w:type="dxa"/>
          </w:tcPr>
          <w:p w14:paraId="4DDC717B" w14:textId="77777777" w:rsidR="00B30A39" w:rsidRPr="006739FE" w:rsidRDefault="00B30A39" w:rsidP="00850FC7">
            <w:pPr>
              <w:pStyle w:val="TAL"/>
              <w:rPr>
                <w:ins w:id="820" w:author="Huawei-RKy" w:date="2021-04-27T11:37:00Z"/>
                <w:lang w:eastAsia="zh-CN"/>
              </w:rPr>
            </w:pPr>
          </w:p>
        </w:tc>
      </w:tr>
      <w:tr w:rsidR="00B30A39" w:rsidRPr="006739FE" w14:paraId="4490D3E5" w14:textId="77777777" w:rsidTr="00850FC7">
        <w:trPr>
          <w:cantSplit/>
          <w:jc w:val="center"/>
          <w:ins w:id="821" w:author="Huawei-RKy" w:date="2021-04-27T11:37:00Z"/>
        </w:trPr>
        <w:tc>
          <w:tcPr>
            <w:tcW w:w="1416" w:type="dxa"/>
          </w:tcPr>
          <w:p w14:paraId="49AD12FE" w14:textId="77777777" w:rsidR="00B30A39" w:rsidRPr="006739FE" w:rsidRDefault="00B30A39" w:rsidP="00850FC7">
            <w:pPr>
              <w:pStyle w:val="TAL"/>
              <w:rPr>
                <w:ins w:id="822" w:author="Huawei-RKy" w:date="2021-04-27T11:37:00Z"/>
                <w:rFonts w:cs="Arial"/>
                <w:szCs w:val="18"/>
              </w:rPr>
            </w:pPr>
            <w:ins w:id="823" w:author="Huawei-RKy" w:date="2021-04-27T11:37:00Z">
              <w:r w:rsidRPr="006739FE">
                <w:rPr>
                  <w:rFonts w:cs="Arial"/>
                  <w:szCs w:val="18"/>
                </w:rPr>
                <w:t>D.36</w:t>
              </w:r>
            </w:ins>
          </w:p>
        </w:tc>
        <w:tc>
          <w:tcPr>
            <w:tcW w:w="2338" w:type="dxa"/>
          </w:tcPr>
          <w:p w14:paraId="0FBE66EE" w14:textId="77777777" w:rsidR="00B30A39" w:rsidRPr="006739FE" w:rsidRDefault="00B30A39" w:rsidP="00850FC7">
            <w:pPr>
              <w:pStyle w:val="TAL"/>
              <w:rPr>
                <w:ins w:id="824" w:author="Huawei-RKy" w:date="2021-04-27T11:37:00Z"/>
                <w:rFonts w:cs="v4.2.0"/>
              </w:rPr>
            </w:pPr>
            <w:ins w:id="825" w:author="Huawei-RKy" w:date="2021-04-27T11:37:00Z">
              <w:r w:rsidRPr="006739FE">
                <w:rPr>
                  <w:rFonts w:cs="v4.2.0"/>
                </w:rPr>
                <w:t>Relation between supported maximum RF bandwidth, number of carriers and Rated total output power</w:t>
              </w:r>
            </w:ins>
          </w:p>
        </w:tc>
        <w:tc>
          <w:tcPr>
            <w:tcW w:w="4252" w:type="dxa"/>
          </w:tcPr>
          <w:p w14:paraId="167F64F9" w14:textId="77777777" w:rsidR="00B30A39" w:rsidRPr="006739FE" w:rsidRDefault="00B30A39" w:rsidP="00850FC7">
            <w:pPr>
              <w:pStyle w:val="TAL"/>
              <w:rPr>
                <w:ins w:id="826" w:author="Huawei-RKy" w:date="2021-04-27T11:37:00Z"/>
                <w:rFonts w:cs="v4.2.0"/>
              </w:rPr>
            </w:pPr>
            <w:ins w:id="827" w:author="Huawei-RKy" w:date="2021-04-27T11:37:00Z">
              <w:r w:rsidRPr="006739FE">
                <w:rPr>
                  <w:rFonts w:cs="v4.2.0"/>
                </w:rPr>
                <w:t>If the rated total output power and total number of supported carriers are not simultaneously supported, the manufacturer shall declare the following additional parameters:</w:t>
              </w:r>
            </w:ins>
          </w:p>
          <w:p w14:paraId="305153E3" w14:textId="77777777" w:rsidR="00B30A39" w:rsidRPr="006739FE" w:rsidRDefault="00B30A39" w:rsidP="00850FC7">
            <w:pPr>
              <w:pStyle w:val="TAL"/>
              <w:rPr>
                <w:ins w:id="828" w:author="Huawei-RKy" w:date="2021-04-27T11:37:00Z"/>
                <w:rFonts w:cs="v4.2.0"/>
              </w:rPr>
            </w:pPr>
            <w:ins w:id="829" w:author="Huawei-RKy" w:date="2021-04-27T11:37:00Z">
              <w:r w:rsidRPr="006739FE">
                <w:rPr>
                  <w:rFonts w:cs="v4.2.0"/>
                </w:rPr>
                <w:t>-</w:t>
              </w:r>
              <w:r w:rsidRPr="006739FE">
                <w:rPr>
                  <w:rFonts w:cs="v4.2.0"/>
                </w:rPr>
                <w:tab/>
                <w:t>The reduced number of supported carriers at the rated total output power;</w:t>
              </w:r>
            </w:ins>
          </w:p>
          <w:p w14:paraId="3B0C047B" w14:textId="77777777" w:rsidR="00B30A39" w:rsidRPr="006739FE" w:rsidRDefault="00B30A39" w:rsidP="00850FC7">
            <w:pPr>
              <w:pStyle w:val="TAL"/>
              <w:rPr>
                <w:ins w:id="830" w:author="Huawei-RKy" w:date="2021-04-27T11:37:00Z"/>
                <w:rFonts w:cs="v4.2.0"/>
              </w:rPr>
            </w:pPr>
            <w:ins w:id="831" w:author="Huawei-RKy" w:date="2021-04-27T11:37:00Z">
              <w:r w:rsidRPr="006739FE">
                <w:rPr>
                  <w:rFonts w:cs="v4.2.0"/>
                </w:rPr>
                <w:t>-</w:t>
              </w:r>
              <w:r w:rsidRPr="006739FE">
                <w:rPr>
                  <w:rFonts w:cs="v4.2.0"/>
                </w:rPr>
                <w:tab/>
                <w:t>The reduced total output power at the maximum number of supported carriers.</w:t>
              </w:r>
            </w:ins>
          </w:p>
        </w:tc>
        <w:tc>
          <w:tcPr>
            <w:tcW w:w="851" w:type="dxa"/>
          </w:tcPr>
          <w:p w14:paraId="5714B46E" w14:textId="77777777" w:rsidR="00B30A39" w:rsidRPr="006739FE" w:rsidRDefault="00B30A39" w:rsidP="00850FC7">
            <w:pPr>
              <w:pStyle w:val="TAL"/>
              <w:rPr>
                <w:ins w:id="832" w:author="Huawei-RKy" w:date="2021-04-27T11:37:00Z"/>
              </w:rPr>
            </w:pPr>
            <w:ins w:id="833" w:author="Huawei-RKy" w:date="2021-04-27T11:37:00Z">
              <w:r w:rsidRPr="006739FE">
                <w:t>x</w:t>
              </w:r>
            </w:ins>
          </w:p>
        </w:tc>
        <w:tc>
          <w:tcPr>
            <w:tcW w:w="920" w:type="dxa"/>
          </w:tcPr>
          <w:p w14:paraId="505AC051" w14:textId="77777777" w:rsidR="00B30A39" w:rsidRPr="006739FE" w:rsidRDefault="00B30A39" w:rsidP="00850FC7">
            <w:pPr>
              <w:pStyle w:val="TAL"/>
              <w:rPr>
                <w:ins w:id="834" w:author="Huawei-RKy" w:date="2021-04-27T11:37:00Z"/>
                <w:lang w:eastAsia="zh-CN"/>
              </w:rPr>
            </w:pPr>
            <w:ins w:id="835" w:author="Huawei-RKy" w:date="2021-04-27T11:37:00Z">
              <w:r w:rsidRPr="006739FE">
                <w:t>x</w:t>
              </w:r>
            </w:ins>
          </w:p>
        </w:tc>
      </w:tr>
      <w:tr w:rsidR="00B30A39" w:rsidRPr="006739FE" w14:paraId="6CFC6EF7" w14:textId="77777777" w:rsidTr="00850FC7">
        <w:trPr>
          <w:cantSplit/>
          <w:jc w:val="center"/>
          <w:ins w:id="836" w:author="Huawei-RKy" w:date="2021-04-27T11:37:00Z"/>
        </w:trPr>
        <w:tc>
          <w:tcPr>
            <w:tcW w:w="1416" w:type="dxa"/>
          </w:tcPr>
          <w:p w14:paraId="031DC453" w14:textId="77777777" w:rsidR="00B30A39" w:rsidRPr="006739FE" w:rsidRDefault="00B30A39" w:rsidP="00850FC7">
            <w:pPr>
              <w:pStyle w:val="TAL"/>
              <w:rPr>
                <w:ins w:id="837" w:author="Huawei-RKy" w:date="2021-04-27T11:37:00Z"/>
                <w:rFonts w:cs="Arial"/>
                <w:szCs w:val="18"/>
              </w:rPr>
            </w:pPr>
            <w:ins w:id="838" w:author="Huawei-RKy" w:date="2021-04-27T11:37:00Z">
              <w:r w:rsidRPr="006739FE">
                <w:rPr>
                  <w:rFonts w:cs="Arial"/>
                  <w:szCs w:val="18"/>
                </w:rPr>
                <w:t>D.37</w:t>
              </w:r>
            </w:ins>
          </w:p>
        </w:tc>
        <w:tc>
          <w:tcPr>
            <w:tcW w:w="2338" w:type="dxa"/>
          </w:tcPr>
          <w:p w14:paraId="2801463F" w14:textId="77777777" w:rsidR="00B30A39" w:rsidRPr="006739FE" w:rsidRDefault="00B30A39" w:rsidP="00850FC7">
            <w:pPr>
              <w:pStyle w:val="TAL"/>
              <w:rPr>
                <w:ins w:id="839" w:author="Huawei-RKy" w:date="2021-04-27T11:37:00Z"/>
                <w:rFonts w:cs="v4.2.0"/>
              </w:rPr>
            </w:pPr>
            <w:ins w:id="840" w:author="Huawei-RKy" w:date="2021-04-27T11:37:00Z">
              <w:r w:rsidRPr="006739FE">
                <w:rPr>
                  <w:rFonts w:cs="Arial"/>
                  <w:i/>
                  <w:szCs w:val="18"/>
                  <w:lang w:eastAsia="zh-CN"/>
                </w:rPr>
                <w:t>TAB connectors</w:t>
              </w:r>
              <w:r w:rsidRPr="006739FE">
                <w:rPr>
                  <w:rFonts w:cs="Arial"/>
                  <w:szCs w:val="18"/>
                  <w:lang w:eastAsia="zh-CN"/>
                </w:rPr>
                <w:t xml:space="preserve"> used for performance requirement testing</w:t>
              </w:r>
            </w:ins>
          </w:p>
        </w:tc>
        <w:tc>
          <w:tcPr>
            <w:tcW w:w="4252" w:type="dxa"/>
          </w:tcPr>
          <w:p w14:paraId="53F0AB2A" w14:textId="77777777" w:rsidR="00B30A39" w:rsidRPr="006739FE" w:rsidRDefault="00B30A39" w:rsidP="00850FC7">
            <w:pPr>
              <w:pStyle w:val="TAL"/>
              <w:rPr>
                <w:ins w:id="841" w:author="Huawei-RKy" w:date="2021-04-27T11:37:00Z"/>
                <w:rFonts w:cs="v4.2.0"/>
              </w:rPr>
            </w:pPr>
            <w:ins w:id="842" w:author="Huawei-RKy" w:date="2021-04-27T11:37:00Z">
              <w:r w:rsidRPr="006739FE">
                <w:rPr>
                  <w:rFonts w:cs="v4.2.0"/>
                </w:rPr>
                <w:t xml:space="preserve">To reduce test complexity, declaration of a representative (sub)set of </w:t>
              </w:r>
              <w:r w:rsidRPr="006739FE">
                <w:rPr>
                  <w:rFonts w:cs="v4.2.0"/>
                  <w:i/>
                </w:rPr>
                <w:t>TAB connectors</w:t>
              </w:r>
              <w:r w:rsidRPr="006739FE">
                <w:rPr>
                  <w:rFonts w:cs="v4.2.0"/>
                </w:rPr>
                <w:t xml:space="preserve"> to be used for performance requirement test purposes. At least one </w:t>
              </w:r>
              <w:r w:rsidRPr="006739FE">
                <w:rPr>
                  <w:rFonts w:cs="v4.2.0"/>
                  <w:i/>
                </w:rPr>
                <w:t>TAB connector</w:t>
              </w:r>
              <w:r w:rsidRPr="006739FE">
                <w:rPr>
                  <w:rFonts w:cs="v4.2.0"/>
                </w:rPr>
                <w:t xml:space="preserve"> mapped to each</w:t>
              </w:r>
              <w:r w:rsidRPr="006739FE">
                <w:rPr>
                  <w:rFonts w:cs="v4.2.0"/>
                  <w:i/>
                </w:rPr>
                <w:t xml:space="preserve"> demodulation branch </w:t>
              </w:r>
              <w:r w:rsidRPr="006739FE">
                <w:rPr>
                  <w:rFonts w:cs="v4.2.0"/>
                </w:rPr>
                <w:t>is declared.</w:t>
              </w:r>
            </w:ins>
          </w:p>
        </w:tc>
        <w:tc>
          <w:tcPr>
            <w:tcW w:w="851" w:type="dxa"/>
          </w:tcPr>
          <w:p w14:paraId="52E357A7" w14:textId="77777777" w:rsidR="00B30A39" w:rsidRPr="006739FE" w:rsidRDefault="00B30A39" w:rsidP="00850FC7">
            <w:pPr>
              <w:pStyle w:val="TAL"/>
              <w:rPr>
                <w:ins w:id="843" w:author="Huawei-RKy" w:date="2021-04-27T11:37:00Z"/>
              </w:rPr>
            </w:pPr>
            <w:ins w:id="844" w:author="Huawei-RKy" w:date="2021-04-27T11:37:00Z">
              <w:r>
                <w:t>x</w:t>
              </w:r>
            </w:ins>
          </w:p>
        </w:tc>
        <w:tc>
          <w:tcPr>
            <w:tcW w:w="920" w:type="dxa"/>
          </w:tcPr>
          <w:p w14:paraId="76A682FF" w14:textId="77777777" w:rsidR="00B30A39" w:rsidRPr="006739FE" w:rsidRDefault="00B30A39" w:rsidP="00850FC7">
            <w:pPr>
              <w:pStyle w:val="TAL"/>
              <w:rPr>
                <w:ins w:id="845" w:author="Huawei-RKy" w:date="2021-04-27T11:37:00Z"/>
              </w:rPr>
            </w:pPr>
            <w:ins w:id="846" w:author="Huawei-RKy" w:date="2021-04-27T11:37:00Z">
              <w:r w:rsidRPr="006739FE">
                <w:t>x</w:t>
              </w:r>
            </w:ins>
          </w:p>
        </w:tc>
      </w:tr>
      <w:tr w:rsidR="00B30A39" w:rsidRPr="006739FE" w14:paraId="75FFA841" w14:textId="77777777" w:rsidTr="00850FC7">
        <w:trPr>
          <w:cantSplit/>
          <w:jc w:val="center"/>
          <w:ins w:id="847" w:author="Huawei-RKy" w:date="2021-04-27T11:37:00Z"/>
        </w:trPr>
        <w:tc>
          <w:tcPr>
            <w:tcW w:w="1416" w:type="dxa"/>
          </w:tcPr>
          <w:p w14:paraId="2B39DD29" w14:textId="77777777" w:rsidR="00B30A39" w:rsidRPr="006739FE" w:rsidRDefault="00B30A39" w:rsidP="00850FC7">
            <w:pPr>
              <w:pStyle w:val="TAL"/>
              <w:rPr>
                <w:ins w:id="848" w:author="Huawei-RKy" w:date="2021-04-27T11:37:00Z"/>
                <w:rFonts w:cs="Arial"/>
                <w:szCs w:val="18"/>
              </w:rPr>
            </w:pPr>
            <w:ins w:id="849" w:author="Huawei-RKy" w:date="2021-04-27T11:37:00Z">
              <w:r w:rsidRPr="006739FE">
                <w:rPr>
                  <w:rFonts w:cs="Arial"/>
                  <w:szCs w:val="18"/>
                </w:rPr>
                <w:t>D.38</w:t>
              </w:r>
            </w:ins>
          </w:p>
        </w:tc>
        <w:tc>
          <w:tcPr>
            <w:tcW w:w="2338" w:type="dxa"/>
          </w:tcPr>
          <w:p w14:paraId="65E6493B" w14:textId="77777777" w:rsidR="00B30A39" w:rsidRPr="006739FE" w:rsidRDefault="00B30A39" w:rsidP="00850FC7">
            <w:pPr>
              <w:pStyle w:val="TAL"/>
              <w:rPr>
                <w:ins w:id="850" w:author="Huawei-RKy" w:date="2021-04-27T11:37:00Z"/>
                <w:rFonts w:cs="Arial"/>
                <w:i/>
                <w:szCs w:val="18"/>
                <w:lang w:eastAsia="zh-CN"/>
              </w:rPr>
            </w:pPr>
            <w:ins w:id="851" w:author="Huawei-RKy" w:date="2021-04-27T11:37:00Z">
              <w:r w:rsidRPr="006739FE">
                <w:rPr>
                  <w:rFonts w:cs="Arial"/>
                  <w:szCs w:val="18"/>
                </w:rPr>
                <w:t xml:space="preserve">Inter-band CA </w:t>
              </w:r>
            </w:ins>
          </w:p>
        </w:tc>
        <w:tc>
          <w:tcPr>
            <w:tcW w:w="4252" w:type="dxa"/>
          </w:tcPr>
          <w:p w14:paraId="4E944662" w14:textId="77777777" w:rsidR="00B30A39" w:rsidRPr="006739FE" w:rsidRDefault="00B30A39" w:rsidP="00850FC7">
            <w:pPr>
              <w:pStyle w:val="TAL"/>
              <w:rPr>
                <w:ins w:id="852" w:author="Huawei-RKy" w:date="2021-04-27T11:37:00Z"/>
                <w:rFonts w:cs="Arial"/>
                <w:szCs w:val="18"/>
              </w:rPr>
            </w:pPr>
            <w:ins w:id="853" w:author="Huawei-RKy" w:date="2021-04-27T11:37:00Z">
              <w:r w:rsidRPr="006739FE">
                <w:rPr>
                  <w:rFonts w:cs="Arial"/>
                  <w:szCs w:val="18"/>
                </w:rPr>
                <w:t xml:space="preserve">Band combinations declared to support inter-band CA (per CA capable </w:t>
              </w:r>
              <w:r w:rsidRPr="006739FE">
                <w:rPr>
                  <w:rFonts w:cs="Arial"/>
                  <w:i/>
                  <w:szCs w:val="18"/>
                </w:rPr>
                <w:t>multi-band connector(s)</w:t>
              </w:r>
              <w:r w:rsidRPr="006739FE">
                <w:rPr>
                  <w:rFonts w:cs="Arial"/>
                  <w:szCs w:val="18"/>
                </w:rPr>
                <w:t>, as in D.15).</w:t>
              </w:r>
            </w:ins>
          </w:p>
          <w:p w14:paraId="295CF14C" w14:textId="77777777" w:rsidR="00B30A39" w:rsidRPr="006739FE" w:rsidRDefault="00B30A39" w:rsidP="00850FC7">
            <w:pPr>
              <w:pStyle w:val="TAL"/>
              <w:rPr>
                <w:ins w:id="854" w:author="Huawei-RKy" w:date="2021-04-27T11:37:00Z"/>
                <w:rFonts w:cs="v4.2.0"/>
              </w:rPr>
            </w:pPr>
            <w:ins w:id="855" w:author="Huawei-RKy" w:date="2021-04-27T11:37:00Z">
              <w:r w:rsidRPr="006739FE">
                <w:rPr>
                  <w:rFonts w:cs="Arial"/>
                  <w:szCs w:val="18"/>
                </w:rPr>
                <w:t xml:space="preserve">Declared for every </w:t>
              </w:r>
              <w:r w:rsidRPr="006739FE">
                <w:rPr>
                  <w:rFonts w:cs="Arial"/>
                  <w:i/>
                  <w:szCs w:val="18"/>
                </w:rPr>
                <w:t>multi-band connector</w:t>
              </w:r>
              <w:r w:rsidRPr="006739FE">
                <w:rPr>
                  <w:rFonts w:cs="Arial"/>
                  <w:szCs w:val="18"/>
                </w:rPr>
                <w:t xml:space="preserve"> which support CA.</w:t>
              </w:r>
            </w:ins>
          </w:p>
        </w:tc>
        <w:tc>
          <w:tcPr>
            <w:tcW w:w="851" w:type="dxa"/>
          </w:tcPr>
          <w:p w14:paraId="6DA1C653" w14:textId="77777777" w:rsidR="00B30A39" w:rsidRPr="006739FE" w:rsidRDefault="00B30A39" w:rsidP="00850FC7">
            <w:pPr>
              <w:pStyle w:val="TAL"/>
              <w:rPr>
                <w:ins w:id="856" w:author="Huawei-RKy" w:date="2021-04-27T11:37:00Z"/>
              </w:rPr>
            </w:pPr>
            <w:ins w:id="857" w:author="Huawei-RKy" w:date="2021-04-27T11:37:00Z">
              <w:r w:rsidRPr="006739FE">
                <w:t>x</w:t>
              </w:r>
            </w:ins>
          </w:p>
        </w:tc>
        <w:tc>
          <w:tcPr>
            <w:tcW w:w="920" w:type="dxa"/>
          </w:tcPr>
          <w:p w14:paraId="7242568F" w14:textId="77777777" w:rsidR="00B30A39" w:rsidRPr="006739FE" w:rsidRDefault="00B30A39" w:rsidP="00850FC7">
            <w:pPr>
              <w:pStyle w:val="TAL"/>
              <w:rPr>
                <w:ins w:id="858" w:author="Huawei-RKy" w:date="2021-04-27T11:37:00Z"/>
              </w:rPr>
            </w:pPr>
            <w:ins w:id="859" w:author="Huawei-RKy" w:date="2021-04-27T11:37:00Z">
              <w:r w:rsidRPr="006739FE">
                <w:t>x</w:t>
              </w:r>
            </w:ins>
          </w:p>
        </w:tc>
      </w:tr>
      <w:tr w:rsidR="00B30A39" w:rsidRPr="006739FE" w14:paraId="4B761008" w14:textId="77777777" w:rsidTr="00850FC7">
        <w:trPr>
          <w:cantSplit/>
          <w:jc w:val="center"/>
          <w:ins w:id="860" w:author="Huawei-RKy" w:date="2021-04-27T11:37:00Z"/>
        </w:trPr>
        <w:tc>
          <w:tcPr>
            <w:tcW w:w="1416" w:type="dxa"/>
          </w:tcPr>
          <w:p w14:paraId="6BE6ACA3" w14:textId="77777777" w:rsidR="00B30A39" w:rsidRPr="006739FE" w:rsidRDefault="00B30A39" w:rsidP="00850FC7">
            <w:pPr>
              <w:pStyle w:val="TAL"/>
              <w:rPr>
                <w:ins w:id="861" w:author="Huawei-RKy" w:date="2021-04-27T11:37:00Z"/>
                <w:rFonts w:cs="Arial"/>
                <w:szCs w:val="18"/>
              </w:rPr>
            </w:pPr>
            <w:ins w:id="862" w:author="Huawei-RKy" w:date="2021-04-27T11:37:00Z">
              <w:r w:rsidRPr="006739FE">
                <w:rPr>
                  <w:rFonts w:cs="Arial"/>
                  <w:szCs w:val="18"/>
                </w:rPr>
                <w:t>D.39</w:t>
              </w:r>
            </w:ins>
          </w:p>
        </w:tc>
        <w:tc>
          <w:tcPr>
            <w:tcW w:w="2338" w:type="dxa"/>
          </w:tcPr>
          <w:p w14:paraId="0B79E021" w14:textId="77777777" w:rsidR="00B30A39" w:rsidRPr="006739FE" w:rsidRDefault="00B30A39" w:rsidP="00850FC7">
            <w:pPr>
              <w:pStyle w:val="TAL"/>
              <w:rPr>
                <w:ins w:id="863" w:author="Huawei-RKy" w:date="2021-04-27T11:37:00Z"/>
                <w:rFonts w:cs="Arial"/>
                <w:szCs w:val="18"/>
              </w:rPr>
            </w:pPr>
            <w:ins w:id="864" w:author="Huawei-RKy" w:date="2021-04-27T11:37:00Z">
              <w:r w:rsidRPr="006739FE">
                <w:rPr>
                  <w:rFonts w:cs="Arial"/>
                  <w:szCs w:val="18"/>
                </w:rPr>
                <w:t xml:space="preserve">Intra-band contiguous CA </w:t>
              </w:r>
            </w:ins>
          </w:p>
        </w:tc>
        <w:tc>
          <w:tcPr>
            <w:tcW w:w="4252" w:type="dxa"/>
          </w:tcPr>
          <w:p w14:paraId="5D980FA7" w14:textId="77777777" w:rsidR="00B30A39" w:rsidRPr="006739FE" w:rsidRDefault="00B30A39" w:rsidP="00850FC7">
            <w:pPr>
              <w:pStyle w:val="TAL"/>
              <w:rPr>
                <w:ins w:id="865" w:author="Huawei-RKy" w:date="2021-04-27T11:37:00Z"/>
                <w:rFonts w:cs="Arial"/>
                <w:szCs w:val="18"/>
              </w:rPr>
            </w:pPr>
            <w:ins w:id="866" w:author="Huawei-RKy" w:date="2021-04-27T11:37:00Z">
              <w:r w:rsidRPr="006739FE">
                <w:rPr>
                  <w:rFonts w:cs="Arial"/>
                  <w:szCs w:val="18"/>
                </w:rPr>
                <w:t xml:space="preserve">Bands declared to support intra-band 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ins>
          </w:p>
          <w:p w14:paraId="2D9D6651" w14:textId="77777777" w:rsidR="00B30A39" w:rsidRPr="006739FE" w:rsidRDefault="00B30A39" w:rsidP="00850FC7">
            <w:pPr>
              <w:pStyle w:val="TAL"/>
              <w:rPr>
                <w:ins w:id="867" w:author="Huawei-RKy" w:date="2021-04-27T11:37:00Z"/>
                <w:rFonts w:cs="Arial"/>
                <w:szCs w:val="18"/>
              </w:rPr>
            </w:pPr>
            <w:ins w:id="868" w:author="Huawei-RKy" w:date="2021-04-27T11:37:00Z">
              <w:r w:rsidRPr="006739FE">
                <w:rPr>
                  <w:rFonts w:cs="Arial"/>
                  <w:szCs w:val="18"/>
                </w:rPr>
                <w:t xml:space="preserve">Declared per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1A1A9F">
                <w:rPr>
                  <w:rFonts w:cs="Arial"/>
                  <w:i/>
                  <w:iCs/>
                  <w:szCs w:val="18"/>
                </w:rPr>
                <w:t xml:space="preserve"> </w:t>
              </w:r>
              <w:r w:rsidRPr="00585569">
                <w:rPr>
                  <w:rFonts w:cs="Arial"/>
                  <w:iCs/>
                  <w:szCs w:val="18"/>
                </w:rPr>
                <w:t>or</w:t>
              </w:r>
              <w:r w:rsidRPr="001A1A9F">
                <w:rPr>
                  <w:rFonts w:cs="Arial"/>
                  <w:i/>
                  <w:iCs/>
                  <w:szCs w:val="18"/>
                </w:rPr>
                <w:t xml:space="preserve"> </w:t>
              </w:r>
              <w:r w:rsidRPr="00816A6E">
                <w:rPr>
                  <w:rFonts w:cs="Arial"/>
                  <w:i/>
                  <w:iCs/>
                  <w:szCs w:val="18"/>
                </w:rPr>
                <w:t>IAB-MT type 1-H</w:t>
              </w:r>
              <w:r w:rsidRPr="006739FE">
                <w:rPr>
                  <w:rFonts w:cs="Arial"/>
                  <w:szCs w:val="18"/>
                </w:rPr>
                <w:t>.</w:t>
              </w:r>
            </w:ins>
          </w:p>
        </w:tc>
        <w:tc>
          <w:tcPr>
            <w:tcW w:w="851" w:type="dxa"/>
          </w:tcPr>
          <w:p w14:paraId="0A6AF371" w14:textId="77777777" w:rsidR="00B30A39" w:rsidRPr="006739FE" w:rsidRDefault="00B30A39" w:rsidP="00850FC7">
            <w:pPr>
              <w:pStyle w:val="TAL"/>
              <w:rPr>
                <w:ins w:id="869" w:author="Huawei-RKy" w:date="2021-04-27T11:37:00Z"/>
              </w:rPr>
            </w:pPr>
            <w:ins w:id="870" w:author="Huawei-RKy" w:date="2021-04-27T11:37:00Z">
              <w:r w:rsidRPr="006739FE">
                <w:t>x</w:t>
              </w:r>
            </w:ins>
          </w:p>
        </w:tc>
        <w:tc>
          <w:tcPr>
            <w:tcW w:w="920" w:type="dxa"/>
          </w:tcPr>
          <w:p w14:paraId="4409EA80" w14:textId="77777777" w:rsidR="00B30A39" w:rsidRPr="006739FE" w:rsidRDefault="00B30A39" w:rsidP="00850FC7">
            <w:pPr>
              <w:pStyle w:val="TAL"/>
              <w:rPr>
                <w:ins w:id="871" w:author="Huawei-RKy" w:date="2021-04-27T11:37:00Z"/>
              </w:rPr>
            </w:pPr>
            <w:ins w:id="872" w:author="Huawei-RKy" w:date="2021-04-27T11:37:00Z">
              <w:r w:rsidRPr="006739FE">
                <w:t>x</w:t>
              </w:r>
            </w:ins>
          </w:p>
        </w:tc>
      </w:tr>
      <w:tr w:rsidR="00B30A39" w:rsidRPr="006739FE" w14:paraId="5AF735B2" w14:textId="77777777" w:rsidTr="00850FC7">
        <w:trPr>
          <w:cantSplit/>
          <w:jc w:val="center"/>
          <w:ins w:id="873" w:author="Huawei-RKy" w:date="2021-04-27T11:37:00Z"/>
        </w:trPr>
        <w:tc>
          <w:tcPr>
            <w:tcW w:w="1416" w:type="dxa"/>
          </w:tcPr>
          <w:p w14:paraId="0B51F374" w14:textId="77777777" w:rsidR="00B30A39" w:rsidRPr="006739FE" w:rsidRDefault="00B30A39" w:rsidP="00850FC7">
            <w:pPr>
              <w:pStyle w:val="TAL"/>
              <w:rPr>
                <w:ins w:id="874" w:author="Huawei-RKy" w:date="2021-04-27T11:37:00Z"/>
                <w:rFonts w:cs="Arial"/>
                <w:szCs w:val="18"/>
              </w:rPr>
            </w:pPr>
            <w:ins w:id="875" w:author="Huawei-RKy" w:date="2021-04-27T11:37:00Z">
              <w:r w:rsidRPr="006739FE">
                <w:rPr>
                  <w:rFonts w:cs="Arial"/>
                  <w:szCs w:val="18"/>
                </w:rPr>
                <w:lastRenderedPageBreak/>
                <w:t>D.40</w:t>
              </w:r>
            </w:ins>
          </w:p>
        </w:tc>
        <w:tc>
          <w:tcPr>
            <w:tcW w:w="2338" w:type="dxa"/>
          </w:tcPr>
          <w:p w14:paraId="61F555DF" w14:textId="77777777" w:rsidR="00B30A39" w:rsidRPr="006739FE" w:rsidRDefault="00B30A39" w:rsidP="00850FC7">
            <w:pPr>
              <w:pStyle w:val="TAL"/>
              <w:rPr>
                <w:ins w:id="876" w:author="Huawei-RKy" w:date="2021-04-27T11:37:00Z"/>
                <w:rFonts w:cs="Arial"/>
                <w:szCs w:val="18"/>
              </w:rPr>
            </w:pPr>
            <w:ins w:id="877" w:author="Huawei-RKy" w:date="2021-04-27T11:37:00Z">
              <w:r w:rsidRPr="006739FE">
                <w:rPr>
                  <w:rFonts w:cs="Arial"/>
                  <w:szCs w:val="18"/>
                </w:rPr>
                <w:t>Intra-band non-contiguous CA</w:t>
              </w:r>
            </w:ins>
          </w:p>
        </w:tc>
        <w:tc>
          <w:tcPr>
            <w:tcW w:w="4252" w:type="dxa"/>
          </w:tcPr>
          <w:p w14:paraId="1BEC36B6" w14:textId="77777777" w:rsidR="00B30A39" w:rsidRPr="006739FE" w:rsidRDefault="00B30A39" w:rsidP="00850FC7">
            <w:pPr>
              <w:pStyle w:val="TAL"/>
              <w:rPr>
                <w:ins w:id="878" w:author="Huawei-RKy" w:date="2021-04-27T11:37:00Z"/>
                <w:rFonts w:cs="Arial"/>
                <w:szCs w:val="18"/>
              </w:rPr>
            </w:pPr>
            <w:ins w:id="879" w:author="Huawei-RKy" w:date="2021-04-27T11:37:00Z">
              <w:r w:rsidRPr="006739FE">
                <w:rPr>
                  <w:rFonts w:cs="Arial"/>
                  <w:szCs w:val="18"/>
                </w:rPr>
                <w:t xml:space="preserve">Bands declared to support intra-band non-contiguous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ins>
          </w:p>
          <w:p w14:paraId="4FFBB0C5" w14:textId="77777777" w:rsidR="00B30A39" w:rsidRPr="006739FE" w:rsidRDefault="00B30A39" w:rsidP="00850FC7">
            <w:pPr>
              <w:pStyle w:val="TAL"/>
              <w:rPr>
                <w:ins w:id="880" w:author="Huawei-RKy" w:date="2021-04-27T11:37:00Z"/>
                <w:rFonts w:cs="Arial"/>
                <w:szCs w:val="18"/>
              </w:rPr>
            </w:pPr>
            <w:ins w:id="881" w:author="Huawei-RKy" w:date="2021-04-27T11:37:00Z">
              <w:r w:rsidRPr="006739FE">
                <w:rPr>
                  <w:rFonts w:cs="Arial"/>
                  <w:szCs w:val="18"/>
                </w:rPr>
                <w:t xml:space="preserve">Declared per or </w:t>
              </w:r>
              <w:r w:rsidRPr="006739FE">
                <w:rPr>
                  <w:rFonts w:cs="Arial"/>
                  <w:i/>
                  <w:szCs w:val="18"/>
                </w:rPr>
                <w:t>TAB connector</w:t>
              </w:r>
              <w:r w:rsidRPr="006739FE">
                <w:rPr>
                  <w:rFonts w:cs="Arial"/>
                  <w:szCs w:val="18"/>
                </w:rPr>
                <w:t xml:space="preserve"> for </w:t>
              </w:r>
              <w:r w:rsidRPr="00816A6E">
                <w:rPr>
                  <w:rFonts w:cs="Arial"/>
                  <w:i/>
                  <w:iCs/>
                  <w:szCs w:val="18"/>
                </w:rPr>
                <w:t>IAB-DU type 1-H</w:t>
              </w:r>
              <w:r w:rsidRPr="001A1A9F">
                <w:rPr>
                  <w:rFonts w:cs="Arial"/>
                  <w:i/>
                  <w:iCs/>
                  <w:szCs w:val="18"/>
                </w:rPr>
                <w:t xml:space="preserve"> </w:t>
              </w:r>
              <w:r w:rsidRPr="001A1A9F">
                <w:rPr>
                  <w:rFonts w:cs="Arial"/>
                  <w:i/>
                  <w:szCs w:val="18"/>
                </w:rPr>
                <w:t>and</w:t>
              </w:r>
              <w:r w:rsidRPr="001A1A9F">
                <w:rPr>
                  <w:rFonts w:cs="Arial"/>
                  <w:i/>
                  <w:iCs/>
                  <w:szCs w:val="18"/>
                </w:rPr>
                <w:t xml:space="preserve"> </w:t>
              </w:r>
              <w:r w:rsidRPr="00816A6E">
                <w:rPr>
                  <w:rFonts w:cs="Arial"/>
                  <w:i/>
                  <w:iCs/>
                  <w:szCs w:val="18"/>
                </w:rPr>
                <w:t>IAB-MT type 1-H</w:t>
              </w:r>
              <w:r>
                <w:rPr>
                  <w:rFonts w:cs="Arial"/>
                  <w:i/>
                  <w:szCs w:val="18"/>
                </w:rPr>
                <w:t>.</w:t>
              </w:r>
              <w:r w:rsidRPr="006739FE">
                <w:rPr>
                  <w:rFonts w:cs="Arial"/>
                  <w:szCs w:val="18"/>
                </w:rPr>
                <w:t>.</w:t>
              </w:r>
            </w:ins>
          </w:p>
        </w:tc>
        <w:tc>
          <w:tcPr>
            <w:tcW w:w="851" w:type="dxa"/>
          </w:tcPr>
          <w:p w14:paraId="05B94871" w14:textId="77777777" w:rsidR="00B30A39" w:rsidRPr="006739FE" w:rsidRDefault="00B30A39" w:rsidP="00850FC7">
            <w:pPr>
              <w:pStyle w:val="TAL"/>
              <w:rPr>
                <w:ins w:id="882" w:author="Huawei-RKy" w:date="2021-04-27T11:37:00Z"/>
              </w:rPr>
            </w:pPr>
            <w:ins w:id="883" w:author="Huawei-RKy" w:date="2021-04-27T11:37:00Z">
              <w:r w:rsidRPr="006739FE">
                <w:t>x</w:t>
              </w:r>
            </w:ins>
          </w:p>
        </w:tc>
        <w:tc>
          <w:tcPr>
            <w:tcW w:w="920" w:type="dxa"/>
          </w:tcPr>
          <w:p w14:paraId="301CC67B" w14:textId="77777777" w:rsidR="00B30A39" w:rsidRPr="006739FE" w:rsidRDefault="00B30A39" w:rsidP="00850FC7">
            <w:pPr>
              <w:pStyle w:val="TAL"/>
              <w:rPr>
                <w:ins w:id="884" w:author="Huawei-RKy" w:date="2021-04-27T11:37:00Z"/>
              </w:rPr>
            </w:pPr>
            <w:ins w:id="885" w:author="Huawei-RKy" w:date="2021-04-27T11:37:00Z">
              <w:r w:rsidRPr="006739FE">
                <w:t>x</w:t>
              </w:r>
            </w:ins>
          </w:p>
        </w:tc>
      </w:tr>
      <w:tr w:rsidR="00B30A39" w:rsidRPr="006739FE" w14:paraId="3BFDF9A2" w14:textId="77777777" w:rsidTr="00850FC7">
        <w:trPr>
          <w:cantSplit/>
          <w:jc w:val="center"/>
          <w:ins w:id="886" w:author="Huawei-RKy" w:date="2021-04-27T11:37:00Z"/>
        </w:trPr>
        <w:tc>
          <w:tcPr>
            <w:tcW w:w="1416" w:type="dxa"/>
          </w:tcPr>
          <w:p w14:paraId="58D3E5C6" w14:textId="77777777" w:rsidR="00B30A39" w:rsidRPr="006739FE" w:rsidRDefault="00B30A39" w:rsidP="00850FC7">
            <w:pPr>
              <w:pStyle w:val="TAL"/>
              <w:rPr>
                <w:ins w:id="887" w:author="Huawei-RKy" w:date="2021-04-27T11:37:00Z"/>
                <w:rFonts w:cs="Arial"/>
                <w:szCs w:val="18"/>
              </w:rPr>
            </w:pPr>
            <w:ins w:id="888" w:author="Huawei-RKy" w:date="2021-04-27T11:37:00Z">
              <w:r w:rsidRPr="006739FE">
                <w:rPr>
                  <w:rFonts w:cs="Arial"/>
                  <w:szCs w:val="18"/>
                </w:rPr>
                <w:t>D.41</w:t>
              </w:r>
            </w:ins>
          </w:p>
        </w:tc>
        <w:tc>
          <w:tcPr>
            <w:tcW w:w="2338" w:type="dxa"/>
          </w:tcPr>
          <w:p w14:paraId="5422BD49" w14:textId="77777777" w:rsidR="00B30A39" w:rsidRPr="006739FE" w:rsidRDefault="00B30A39" w:rsidP="00850FC7">
            <w:pPr>
              <w:pStyle w:val="TAL"/>
              <w:rPr>
                <w:ins w:id="889" w:author="Huawei-RKy" w:date="2021-04-27T11:37:00Z"/>
                <w:rFonts w:cs="Arial"/>
                <w:szCs w:val="18"/>
              </w:rPr>
            </w:pPr>
            <w:ins w:id="890" w:author="Huawei-RKy" w:date="2021-04-27T11:37:00Z">
              <w:r>
                <w:rPr>
                  <w:rFonts w:cs="Arial"/>
                  <w:szCs w:val="18"/>
                </w:rPr>
                <w:t>void</w:t>
              </w:r>
            </w:ins>
          </w:p>
        </w:tc>
        <w:tc>
          <w:tcPr>
            <w:tcW w:w="4252" w:type="dxa"/>
          </w:tcPr>
          <w:p w14:paraId="53C489FC" w14:textId="77777777" w:rsidR="00B30A39" w:rsidRPr="006739FE" w:rsidRDefault="00B30A39" w:rsidP="00850FC7">
            <w:pPr>
              <w:pStyle w:val="TAL"/>
              <w:rPr>
                <w:ins w:id="891" w:author="Huawei-RKy" w:date="2021-04-27T11:37:00Z"/>
                <w:rFonts w:cs="Arial"/>
                <w:szCs w:val="18"/>
              </w:rPr>
            </w:pPr>
            <w:ins w:id="892" w:author="Huawei-RKy" w:date="2021-04-27T11:37:00Z">
              <w:r>
                <w:rPr>
                  <w:rFonts w:cs="Arial"/>
                  <w:szCs w:val="18"/>
                </w:rPr>
                <w:t>void</w:t>
              </w:r>
            </w:ins>
          </w:p>
        </w:tc>
        <w:tc>
          <w:tcPr>
            <w:tcW w:w="851" w:type="dxa"/>
          </w:tcPr>
          <w:p w14:paraId="35EE7B0A" w14:textId="77777777" w:rsidR="00B30A39" w:rsidRPr="006739FE" w:rsidRDefault="00B30A39" w:rsidP="00850FC7">
            <w:pPr>
              <w:pStyle w:val="TAL"/>
              <w:rPr>
                <w:ins w:id="893" w:author="Huawei-RKy" w:date="2021-04-27T11:37:00Z"/>
              </w:rPr>
            </w:pPr>
          </w:p>
        </w:tc>
        <w:tc>
          <w:tcPr>
            <w:tcW w:w="920" w:type="dxa"/>
          </w:tcPr>
          <w:p w14:paraId="18F2F717" w14:textId="77777777" w:rsidR="00B30A39" w:rsidRPr="006739FE" w:rsidRDefault="00B30A39" w:rsidP="00850FC7">
            <w:pPr>
              <w:pStyle w:val="TAL"/>
              <w:rPr>
                <w:ins w:id="894" w:author="Huawei-RKy" w:date="2021-04-27T11:37:00Z"/>
              </w:rPr>
            </w:pPr>
          </w:p>
        </w:tc>
      </w:tr>
      <w:tr w:rsidR="00B30A39" w:rsidRPr="006739FE" w14:paraId="7CC8802B" w14:textId="77777777" w:rsidTr="00850FC7">
        <w:trPr>
          <w:cantSplit/>
          <w:jc w:val="center"/>
          <w:ins w:id="895" w:author="Huawei-RKy" w:date="2021-04-27T11:37:00Z"/>
        </w:trPr>
        <w:tc>
          <w:tcPr>
            <w:tcW w:w="1416" w:type="dxa"/>
          </w:tcPr>
          <w:p w14:paraId="195E923F" w14:textId="77777777" w:rsidR="00B30A39" w:rsidRPr="006739FE" w:rsidRDefault="00B30A39" w:rsidP="00850FC7">
            <w:pPr>
              <w:pStyle w:val="TAL"/>
              <w:rPr>
                <w:ins w:id="896" w:author="Huawei-RKy" w:date="2021-04-27T11:37:00Z"/>
                <w:rFonts w:cs="Arial"/>
                <w:szCs w:val="18"/>
              </w:rPr>
            </w:pPr>
            <w:ins w:id="897" w:author="Huawei-RKy" w:date="2021-04-27T11:37:00Z">
              <w:r w:rsidRPr="006739FE">
                <w:rPr>
                  <w:rFonts w:cs="Arial"/>
                  <w:szCs w:val="18"/>
                </w:rPr>
                <w:t>D.42</w:t>
              </w:r>
            </w:ins>
          </w:p>
        </w:tc>
        <w:tc>
          <w:tcPr>
            <w:tcW w:w="2338" w:type="dxa"/>
          </w:tcPr>
          <w:p w14:paraId="5C1D3EEC" w14:textId="77777777" w:rsidR="00B30A39" w:rsidRPr="006739FE" w:rsidRDefault="00B30A39" w:rsidP="00850FC7">
            <w:pPr>
              <w:pStyle w:val="TAL"/>
              <w:rPr>
                <w:ins w:id="898" w:author="Huawei-RKy" w:date="2021-04-27T11:37:00Z"/>
                <w:rFonts w:cs="Arial"/>
                <w:szCs w:val="18"/>
              </w:rPr>
            </w:pPr>
            <w:ins w:id="899" w:author="Huawei-RKy" w:date="2021-04-27T11:37:00Z">
              <w:r>
                <w:rPr>
                  <w:rFonts w:cs="Arial"/>
                  <w:szCs w:val="18"/>
                </w:rPr>
                <w:t>void</w:t>
              </w:r>
            </w:ins>
          </w:p>
        </w:tc>
        <w:tc>
          <w:tcPr>
            <w:tcW w:w="4252" w:type="dxa"/>
          </w:tcPr>
          <w:p w14:paraId="6903BAE0" w14:textId="77777777" w:rsidR="00B30A39" w:rsidRPr="006739FE" w:rsidRDefault="00B30A39" w:rsidP="00850FC7">
            <w:pPr>
              <w:pStyle w:val="TAL"/>
              <w:rPr>
                <w:ins w:id="900" w:author="Huawei-RKy" w:date="2021-04-27T11:37:00Z"/>
              </w:rPr>
            </w:pPr>
            <w:ins w:id="901" w:author="Huawei-RKy" w:date="2021-04-27T11:37:00Z">
              <w:r>
                <w:rPr>
                  <w:rFonts w:cs="Arial"/>
                  <w:szCs w:val="18"/>
                </w:rPr>
                <w:t>void</w:t>
              </w:r>
            </w:ins>
          </w:p>
        </w:tc>
        <w:tc>
          <w:tcPr>
            <w:tcW w:w="851" w:type="dxa"/>
          </w:tcPr>
          <w:p w14:paraId="4F2506BB" w14:textId="77777777" w:rsidR="00B30A39" w:rsidRPr="006739FE" w:rsidRDefault="00B30A39" w:rsidP="00850FC7">
            <w:pPr>
              <w:pStyle w:val="TAL"/>
              <w:rPr>
                <w:ins w:id="902" w:author="Huawei-RKy" w:date="2021-04-27T11:37:00Z"/>
              </w:rPr>
            </w:pPr>
          </w:p>
        </w:tc>
        <w:tc>
          <w:tcPr>
            <w:tcW w:w="920" w:type="dxa"/>
          </w:tcPr>
          <w:p w14:paraId="5A80083A" w14:textId="77777777" w:rsidR="00B30A39" w:rsidRPr="006739FE" w:rsidRDefault="00B30A39" w:rsidP="00850FC7">
            <w:pPr>
              <w:pStyle w:val="TAL"/>
              <w:rPr>
                <w:ins w:id="903" w:author="Huawei-RKy" w:date="2021-04-27T11:37:00Z"/>
              </w:rPr>
            </w:pPr>
          </w:p>
        </w:tc>
      </w:tr>
      <w:tr w:rsidR="00B30A39" w:rsidRPr="006739FE" w14:paraId="37CA43B5" w14:textId="77777777" w:rsidTr="00850FC7">
        <w:trPr>
          <w:cantSplit/>
          <w:jc w:val="center"/>
          <w:ins w:id="904" w:author="Huawei-RKy" w:date="2021-04-27T11:37:00Z"/>
        </w:trPr>
        <w:tc>
          <w:tcPr>
            <w:tcW w:w="1416" w:type="dxa"/>
          </w:tcPr>
          <w:p w14:paraId="32E9EF6D" w14:textId="77777777" w:rsidR="00B30A39" w:rsidRPr="006739FE" w:rsidRDefault="00B30A39" w:rsidP="00850FC7">
            <w:pPr>
              <w:pStyle w:val="TAL"/>
              <w:rPr>
                <w:ins w:id="905" w:author="Huawei-RKy" w:date="2021-04-27T11:37:00Z"/>
                <w:rFonts w:cs="Arial"/>
                <w:szCs w:val="18"/>
              </w:rPr>
            </w:pPr>
            <w:ins w:id="906" w:author="Huawei-RKy" w:date="2021-04-27T11:37:00Z">
              <w:r w:rsidRPr="006739FE">
                <w:rPr>
                  <w:rFonts w:cs="Arial"/>
                  <w:szCs w:val="18"/>
                </w:rPr>
                <w:t>D.43</w:t>
              </w:r>
            </w:ins>
          </w:p>
        </w:tc>
        <w:tc>
          <w:tcPr>
            <w:tcW w:w="2338" w:type="dxa"/>
          </w:tcPr>
          <w:p w14:paraId="53930189" w14:textId="77777777" w:rsidR="00B30A39" w:rsidRPr="006739FE" w:rsidRDefault="00B30A39" w:rsidP="00850FC7">
            <w:pPr>
              <w:pStyle w:val="TAL"/>
              <w:rPr>
                <w:ins w:id="907" w:author="Huawei-RKy" w:date="2021-04-27T11:37:00Z"/>
                <w:rFonts w:cs="Arial"/>
                <w:szCs w:val="18"/>
              </w:rPr>
            </w:pPr>
            <w:ins w:id="908" w:author="Huawei-RKy" w:date="2021-04-27T11:37:00Z">
              <w:r>
                <w:rPr>
                  <w:rFonts w:cs="Arial"/>
                  <w:szCs w:val="18"/>
                </w:rPr>
                <w:t>void</w:t>
              </w:r>
            </w:ins>
          </w:p>
        </w:tc>
        <w:tc>
          <w:tcPr>
            <w:tcW w:w="4252" w:type="dxa"/>
          </w:tcPr>
          <w:p w14:paraId="49AED5E9" w14:textId="77777777" w:rsidR="00B30A39" w:rsidRPr="006739FE" w:rsidRDefault="00B30A39" w:rsidP="00850FC7">
            <w:pPr>
              <w:pStyle w:val="TAL"/>
              <w:rPr>
                <w:ins w:id="909" w:author="Huawei-RKy" w:date="2021-04-27T11:37:00Z"/>
              </w:rPr>
            </w:pPr>
            <w:ins w:id="910" w:author="Huawei-RKy" w:date="2021-04-27T11:37:00Z">
              <w:r>
                <w:rPr>
                  <w:rFonts w:cs="Arial"/>
                  <w:szCs w:val="18"/>
                </w:rPr>
                <w:t>void</w:t>
              </w:r>
            </w:ins>
          </w:p>
        </w:tc>
        <w:tc>
          <w:tcPr>
            <w:tcW w:w="851" w:type="dxa"/>
          </w:tcPr>
          <w:p w14:paraId="5351301F" w14:textId="77777777" w:rsidR="00B30A39" w:rsidRPr="006739FE" w:rsidRDefault="00B30A39" w:rsidP="00850FC7">
            <w:pPr>
              <w:pStyle w:val="TAL"/>
              <w:rPr>
                <w:ins w:id="911" w:author="Huawei-RKy" w:date="2021-04-27T11:37:00Z"/>
              </w:rPr>
            </w:pPr>
          </w:p>
        </w:tc>
        <w:tc>
          <w:tcPr>
            <w:tcW w:w="920" w:type="dxa"/>
          </w:tcPr>
          <w:p w14:paraId="6CB0055A" w14:textId="77777777" w:rsidR="00B30A39" w:rsidRPr="006739FE" w:rsidRDefault="00B30A39" w:rsidP="00850FC7">
            <w:pPr>
              <w:pStyle w:val="TAL"/>
              <w:rPr>
                <w:ins w:id="912" w:author="Huawei-RKy" w:date="2021-04-27T11:37:00Z"/>
              </w:rPr>
            </w:pPr>
          </w:p>
        </w:tc>
      </w:tr>
      <w:tr w:rsidR="00B30A39" w:rsidRPr="006739FE" w14:paraId="23BDB19C" w14:textId="77777777" w:rsidTr="00850FC7">
        <w:trPr>
          <w:cantSplit/>
          <w:jc w:val="center"/>
          <w:ins w:id="913" w:author="Huawei-RKy" w:date="2021-04-27T11:37:00Z"/>
        </w:trPr>
        <w:tc>
          <w:tcPr>
            <w:tcW w:w="1416" w:type="dxa"/>
          </w:tcPr>
          <w:p w14:paraId="659453E3" w14:textId="77777777" w:rsidR="00B30A39" w:rsidRPr="006739FE" w:rsidRDefault="00B30A39" w:rsidP="00850FC7">
            <w:pPr>
              <w:pStyle w:val="TAL"/>
              <w:rPr>
                <w:ins w:id="914" w:author="Huawei-RKy" w:date="2021-04-27T11:37:00Z"/>
                <w:rFonts w:cs="Arial"/>
                <w:szCs w:val="18"/>
              </w:rPr>
            </w:pPr>
            <w:ins w:id="915" w:author="Huawei-RKy" w:date="2021-04-27T11:37:00Z">
              <w:r>
                <w:rPr>
                  <w:rFonts w:cs="Arial"/>
                  <w:szCs w:val="18"/>
                </w:rPr>
                <w:t>[D.IAB-1]</w:t>
              </w:r>
            </w:ins>
          </w:p>
        </w:tc>
        <w:tc>
          <w:tcPr>
            <w:tcW w:w="2338" w:type="dxa"/>
          </w:tcPr>
          <w:p w14:paraId="06632334" w14:textId="77777777" w:rsidR="00B30A39" w:rsidRDefault="00B30A39" w:rsidP="00850FC7">
            <w:pPr>
              <w:pStyle w:val="TAL"/>
              <w:rPr>
                <w:ins w:id="916" w:author="Huawei-RKy" w:date="2021-04-27T11:37:00Z"/>
                <w:rFonts w:cs="Arial"/>
                <w:szCs w:val="18"/>
              </w:rPr>
            </w:pPr>
            <w:ins w:id="917" w:author="Huawei-RKy" w:date="2021-04-27T11:37:00Z">
              <w:r w:rsidRPr="000E5D7A">
                <w:rPr>
                  <w:rFonts w:cs="Arial"/>
                  <w:szCs w:val="18"/>
                </w:rPr>
                <w:t>Shared or identical RF implementation.</w:t>
              </w:r>
            </w:ins>
          </w:p>
        </w:tc>
        <w:tc>
          <w:tcPr>
            <w:tcW w:w="4252" w:type="dxa"/>
          </w:tcPr>
          <w:p w14:paraId="244A3F69" w14:textId="77777777" w:rsidR="00B30A39" w:rsidRDefault="00B30A39" w:rsidP="00850FC7">
            <w:pPr>
              <w:pStyle w:val="TAL"/>
              <w:rPr>
                <w:ins w:id="918" w:author="Huawei-RKy" w:date="2021-04-27T11:37:00Z"/>
                <w:rFonts w:cs="Arial"/>
                <w:szCs w:val="18"/>
              </w:rPr>
            </w:pPr>
            <w:ins w:id="919" w:author="Huawei-RKy" w:date="2021-04-27T11:37:00Z">
              <w:r>
                <w:rPr>
                  <w:rFonts w:cs="Arial"/>
                  <w:szCs w:val="18"/>
                </w:rPr>
                <w:t>[</w:t>
              </w:r>
              <w:r w:rsidRPr="000E5D7A">
                <w:rPr>
                  <w:rFonts w:cs="Arial"/>
                  <w:szCs w:val="18"/>
                </w:rPr>
                <w:t>To reduce test complexity, declaration whether IAB-MT and IAB-DU have shared or identical RF implementation.</w:t>
              </w:r>
              <w:r>
                <w:rPr>
                  <w:rFonts w:cs="Arial"/>
                  <w:szCs w:val="18"/>
                </w:rPr>
                <w:t>]</w:t>
              </w:r>
            </w:ins>
          </w:p>
        </w:tc>
        <w:tc>
          <w:tcPr>
            <w:tcW w:w="851" w:type="dxa"/>
          </w:tcPr>
          <w:p w14:paraId="4F6F577D" w14:textId="77777777" w:rsidR="00B30A39" w:rsidRDefault="00B30A39" w:rsidP="00850FC7">
            <w:pPr>
              <w:pStyle w:val="TAL"/>
              <w:rPr>
                <w:ins w:id="920" w:author="Huawei-RKy" w:date="2021-04-27T11:37:00Z"/>
                <w:rStyle w:val="CommentReference"/>
                <w:rFonts w:ascii="Times New Roman" w:hAnsi="Times New Roman"/>
              </w:rPr>
            </w:pPr>
            <w:ins w:id="921" w:author="Huawei-RKy" w:date="2021-04-27T11:37:00Z">
              <w:r w:rsidRPr="006739FE">
                <w:t>x</w:t>
              </w:r>
            </w:ins>
          </w:p>
        </w:tc>
        <w:tc>
          <w:tcPr>
            <w:tcW w:w="920" w:type="dxa"/>
          </w:tcPr>
          <w:p w14:paraId="7D7C4706" w14:textId="77777777" w:rsidR="00B30A39" w:rsidRPr="006739FE" w:rsidRDefault="00B30A39" w:rsidP="00850FC7">
            <w:pPr>
              <w:pStyle w:val="TAL"/>
              <w:rPr>
                <w:ins w:id="922" w:author="Huawei-RKy" w:date="2021-04-27T11:37:00Z"/>
              </w:rPr>
            </w:pPr>
            <w:ins w:id="923" w:author="Huawei-RKy" w:date="2021-04-27T11:37:00Z">
              <w:r w:rsidRPr="006739FE">
                <w:t>x</w:t>
              </w:r>
            </w:ins>
          </w:p>
        </w:tc>
      </w:tr>
      <w:tr w:rsidR="00B30A39" w:rsidRPr="006739FE" w14:paraId="484BB44B" w14:textId="77777777" w:rsidTr="00850FC7">
        <w:trPr>
          <w:cantSplit/>
          <w:jc w:val="center"/>
          <w:ins w:id="924" w:author="Huawei-RKy" w:date="2021-04-27T11:37:00Z"/>
        </w:trPr>
        <w:tc>
          <w:tcPr>
            <w:tcW w:w="9777" w:type="dxa"/>
            <w:gridSpan w:val="5"/>
          </w:tcPr>
          <w:p w14:paraId="3F536E09" w14:textId="77777777" w:rsidR="00B30A39" w:rsidRPr="006739FE" w:rsidRDefault="00B30A39" w:rsidP="00850FC7">
            <w:pPr>
              <w:pStyle w:val="TAN"/>
              <w:keepNext w:val="0"/>
              <w:rPr>
                <w:ins w:id="925" w:author="Huawei-RKy" w:date="2021-04-27T11:37:00Z"/>
              </w:rPr>
            </w:pPr>
            <w:ins w:id="926" w:author="Huawei-RKy" w:date="2021-04-27T11:37:00Z">
              <w:r w:rsidRPr="006739FE">
                <w:t>NOTE 1:</w:t>
              </w:r>
              <w:r w:rsidRPr="006739FE">
                <w:tab/>
                <w:t xml:space="preserve">If a </w:t>
              </w:r>
              <w:r>
                <w:rPr>
                  <w:rFonts w:cs="Arial"/>
                  <w:szCs w:val="18"/>
                </w:rPr>
                <w:t>IAB-DU or IAB-MT</w:t>
              </w:r>
              <w:r w:rsidRPr="006739FE">
                <w:t xml:space="preserve"> is capable of 256QAM DL operation then two rated output power declarations may be made. One declaration is applicable when configured for 256QAM transmissions and the other declaration is applicable when not configured for 256QAM transmissions.</w:t>
              </w:r>
            </w:ins>
          </w:p>
          <w:p w14:paraId="7EB12A3B" w14:textId="77777777" w:rsidR="00B30A39" w:rsidRDefault="00B30A39" w:rsidP="00850FC7">
            <w:pPr>
              <w:pStyle w:val="TAN"/>
              <w:keepNext w:val="0"/>
              <w:rPr>
                <w:ins w:id="927" w:author="Huawei-RKy" w:date="2021-04-27T11:37:00Z"/>
                <w:rFonts w:cs="Arial"/>
                <w:szCs w:val="18"/>
                <w:lang w:val="en-US"/>
              </w:rPr>
            </w:pPr>
            <w:ins w:id="928" w:author="Huawei-RKy" w:date="2021-04-27T11:37:00Z">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r>
                <w:rPr>
                  <w:rFonts w:cs="Arial"/>
                  <w:szCs w:val="18"/>
                  <w:lang w:val="en-US"/>
                </w:rPr>
                <w:t xml:space="preserve"> When separately declared, they shall still use the same declaration identifier.</w:t>
              </w:r>
            </w:ins>
          </w:p>
          <w:p w14:paraId="6DAE06E7" w14:textId="77777777" w:rsidR="00B30A39" w:rsidRPr="000E5D7A" w:rsidRDefault="00B30A39" w:rsidP="00850FC7">
            <w:pPr>
              <w:pStyle w:val="TAN"/>
              <w:keepNext w:val="0"/>
              <w:rPr>
                <w:ins w:id="929" w:author="Huawei-RKy" w:date="2021-04-27T11:37:00Z"/>
                <w:rFonts w:cs="Arial"/>
                <w:szCs w:val="18"/>
                <w:lang w:val="en-US"/>
              </w:rPr>
            </w:pPr>
            <w:ins w:id="930" w:author="Huawei-RKy" w:date="2021-04-27T11:37:00Z">
              <w:r>
                <w:rPr>
                  <w:rFonts w:cs="Arial"/>
                  <w:szCs w:val="18"/>
                  <w:lang w:eastAsia="zh-CN"/>
                </w:rPr>
                <w:t>NOTE 3: The power difference is declared at highest rated output power.</w:t>
              </w:r>
            </w:ins>
          </w:p>
        </w:tc>
      </w:tr>
    </w:tbl>
    <w:p w14:paraId="2593500D" w14:textId="77777777" w:rsidR="00556F11" w:rsidRPr="00556F11" w:rsidRDefault="00556F11" w:rsidP="00556F11"/>
    <w:p w14:paraId="1F72D093" w14:textId="77777777" w:rsidR="00EA6CFC" w:rsidRDefault="00EA6CFC" w:rsidP="00556F11">
      <w:pPr>
        <w:pStyle w:val="Heading2"/>
      </w:pPr>
      <w:bookmarkStart w:id="931" w:name="_Toc69741577"/>
      <w:r>
        <w:t>4.7</w:t>
      </w:r>
      <w:r>
        <w:tab/>
      </w:r>
      <w:r>
        <w:tab/>
        <w:t>Test configurations</w:t>
      </w:r>
      <w:bookmarkEnd w:id="931"/>
    </w:p>
    <w:p w14:paraId="12B866AE" w14:textId="77777777" w:rsidR="00556F11" w:rsidRPr="00556F11" w:rsidRDefault="00556F11" w:rsidP="00556F11"/>
    <w:p w14:paraId="4747DB6E" w14:textId="77777777" w:rsidR="00EA6CFC" w:rsidRDefault="00EA6CFC" w:rsidP="00556F11">
      <w:pPr>
        <w:pStyle w:val="Heading2"/>
      </w:pPr>
      <w:bookmarkStart w:id="932" w:name="_Toc69741578"/>
      <w:r>
        <w:t>4.8</w:t>
      </w:r>
      <w:r>
        <w:tab/>
      </w:r>
      <w:r>
        <w:tab/>
        <w:t>Applicability of requirements</w:t>
      </w:r>
      <w:bookmarkEnd w:id="932"/>
    </w:p>
    <w:p w14:paraId="2AB9E9F9" w14:textId="77777777" w:rsidR="00556F11" w:rsidRPr="00556F11" w:rsidRDefault="00556F11" w:rsidP="00556F11"/>
    <w:p w14:paraId="3951B539" w14:textId="77777777" w:rsidR="00EA6CFC" w:rsidRDefault="00EA6CFC" w:rsidP="00556F11">
      <w:pPr>
        <w:pStyle w:val="Heading2"/>
      </w:pPr>
      <w:bookmarkStart w:id="933" w:name="_Toc69741579"/>
      <w:r>
        <w:t>4.9</w:t>
      </w:r>
      <w:r>
        <w:tab/>
      </w:r>
      <w:r>
        <w:tab/>
        <w:t>RF channels and test models</w:t>
      </w:r>
      <w:bookmarkEnd w:id="933"/>
    </w:p>
    <w:p w14:paraId="0EA2154A" w14:textId="77777777" w:rsidR="00556F11" w:rsidRPr="00556F11" w:rsidRDefault="00556F11" w:rsidP="00556F11"/>
    <w:p w14:paraId="7B177997" w14:textId="77777777" w:rsidR="00EA6CFC" w:rsidRDefault="00EA6CFC" w:rsidP="00556F11">
      <w:pPr>
        <w:pStyle w:val="Heading2"/>
      </w:pPr>
      <w:bookmarkStart w:id="934" w:name="_Toc69741580"/>
      <w:r>
        <w:t>4.10</w:t>
      </w:r>
      <w:r>
        <w:tab/>
      </w:r>
      <w:r w:rsidR="00556F11">
        <w:tab/>
      </w:r>
      <w:r>
        <w:t>Requirements for contiguous and non-contiguous spectrum</w:t>
      </w:r>
      <w:bookmarkEnd w:id="934"/>
    </w:p>
    <w:p w14:paraId="589CA099" w14:textId="77777777" w:rsidR="008D3EE5" w:rsidRPr="00F61C37" w:rsidRDefault="008D3EE5" w:rsidP="008D3EE5">
      <w:pPr>
        <w:rPr>
          <w:ins w:id="935" w:author="Huawei-RKy" w:date="2021-04-27T11:12:00Z"/>
        </w:rPr>
      </w:pPr>
      <w:ins w:id="936" w:author="Huawei-RKy" w:date="2021-04-27T11:12:00Z">
        <w:r w:rsidRPr="00F61C37">
          <w:t>A spectrum allocation where an IAB-DU</w:t>
        </w:r>
        <w:r>
          <w:t xml:space="preserve"> </w:t>
        </w:r>
        <w:r w:rsidRPr="00F61C37">
          <w:rPr>
            <w:highlight w:val="yellow"/>
          </w:rPr>
          <w:t>or IAB-MT</w:t>
        </w:r>
        <w:r w:rsidRPr="00F61C37">
          <w:t xml:space="preserve"> operates can either be contiguous or non-contiguous. Unless otherwise stated, the requirements in the present specification apply for IAB-DU </w:t>
        </w:r>
        <w:r>
          <w:rPr>
            <w:highlight w:val="yellow"/>
          </w:rPr>
          <w:t>and</w:t>
        </w:r>
        <w:r w:rsidRPr="00F61C37">
          <w:rPr>
            <w:highlight w:val="yellow"/>
          </w:rPr>
          <w:t xml:space="preserve"> IAB-MT</w:t>
        </w:r>
        <w:r>
          <w:t xml:space="preserve"> </w:t>
        </w:r>
        <w:r w:rsidRPr="00F61C37">
          <w:t xml:space="preserve">configured for both </w:t>
        </w:r>
        <w:r w:rsidRPr="00F61C37">
          <w:rPr>
            <w:i/>
          </w:rPr>
          <w:t>contiguous spectrum</w:t>
        </w:r>
        <w:r w:rsidRPr="00F61C37">
          <w:t xml:space="preserve"> operation and </w:t>
        </w:r>
        <w:r w:rsidRPr="00F61C37">
          <w:rPr>
            <w:i/>
          </w:rPr>
          <w:t>non-contiguous spectrum</w:t>
        </w:r>
        <w:r w:rsidRPr="00F61C37">
          <w:t xml:space="preserve"> operation.</w:t>
        </w:r>
      </w:ins>
    </w:p>
    <w:p w14:paraId="4EA0A185" w14:textId="5FCABD59" w:rsidR="00556F11" w:rsidRPr="008D3EE5" w:rsidRDefault="008D3EE5" w:rsidP="00556F11">
      <w:ins w:id="937" w:author="Huawei-RKy" w:date="2021-04-27T11:12:00Z">
        <w:r w:rsidRPr="00F61C37">
          <w:t xml:space="preserve">For IAB-DU </w:t>
        </w:r>
        <w:r w:rsidRPr="00F61C37">
          <w:rPr>
            <w:highlight w:val="yellow"/>
          </w:rPr>
          <w:t>or</w:t>
        </w:r>
        <w:r>
          <w:t xml:space="preserve"> </w:t>
        </w:r>
        <w:r w:rsidRPr="00F61C37">
          <w:rPr>
            <w:highlight w:val="yellow"/>
          </w:rPr>
          <w:t>IAB-MT</w:t>
        </w:r>
        <w:r>
          <w:t xml:space="preserve"> </w:t>
        </w:r>
        <w:r w:rsidRPr="00F61C37">
          <w:t xml:space="preserve">operation in </w:t>
        </w:r>
        <w:r w:rsidRPr="00F61C37">
          <w:rPr>
            <w:i/>
          </w:rPr>
          <w:t>non-contiguous spectrum</w:t>
        </w:r>
        <w:r w:rsidRPr="00F61C37">
          <w:t xml:space="preserve">, some requirements apply both at the </w:t>
        </w:r>
        <w:r w:rsidRPr="00F61C37">
          <w:rPr>
            <w:i/>
          </w:rPr>
          <w:t>IAB-DU RF Bandwidth edges</w:t>
        </w:r>
        <w:r w:rsidRPr="00F61C37">
          <w:t xml:space="preserve"> </w:t>
        </w:r>
        <w:r w:rsidRPr="00F61C37">
          <w:rPr>
            <w:highlight w:val="yellow"/>
          </w:rPr>
          <w:t xml:space="preserve">or </w:t>
        </w:r>
        <w:r w:rsidRPr="00F61C37">
          <w:rPr>
            <w:i/>
            <w:highlight w:val="yellow"/>
          </w:rPr>
          <w:t>IAB-MT RF bandwidth edges</w:t>
        </w:r>
        <w:r>
          <w:t xml:space="preserve"> </w:t>
        </w:r>
        <w:r w:rsidRPr="00F61C37">
          <w:t xml:space="preserve">and inside the </w:t>
        </w:r>
        <w:r w:rsidRPr="00F61C37">
          <w:rPr>
            <w:i/>
          </w:rPr>
          <w:t>sub-block gaps</w:t>
        </w:r>
        <w:r w:rsidRPr="00F61C37">
          <w:t xml:space="preserve">. For each such requirement, it is stated how the limits apply relative to the </w:t>
        </w:r>
        <w:r w:rsidRPr="00F61C37">
          <w:rPr>
            <w:i/>
          </w:rPr>
          <w:t>IAB-DU RF Bandwidth edges</w:t>
        </w:r>
        <w:r w:rsidRPr="00B4281F">
          <w:rPr>
            <w:highlight w:val="yellow"/>
          </w:rPr>
          <w:t xml:space="preserve"> </w:t>
        </w:r>
        <w:r w:rsidRPr="001B35C6">
          <w:rPr>
            <w:highlight w:val="yellow"/>
          </w:rPr>
          <w:t xml:space="preserve">or </w:t>
        </w:r>
        <w:r w:rsidRPr="001B35C6">
          <w:rPr>
            <w:i/>
            <w:highlight w:val="yellow"/>
          </w:rPr>
          <w:t>IAB-MT RF bandwidth edges</w:t>
        </w:r>
        <w:r w:rsidRPr="00F61C37">
          <w:t xml:space="preserve"> and the </w:t>
        </w:r>
        <w:r w:rsidRPr="00F61C37">
          <w:rPr>
            <w:i/>
          </w:rPr>
          <w:t>sub-block</w:t>
        </w:r>
        <w:r w:rsidRPr="00F61C37">
          <w:t xml:space="preserve"> edges respectively.</w:t>
        </w:r>
      </w:ins>
    </w:p>
    <w:p w14:paraId="03615B57" w14:textId="77777777" w:rsidR="00EA6CFC" w:rsidRDefault="00EA6CFC" w:rsidP="00556F11">
      <w:pPr>
        <w:pStyle w:val="Heading2"/>
      </w:pPr>
      <w:bookmarkStart w:id="938" w:name="_Toc69741581"/>
      <w:r>
        <w:t>4.11</w:t>
      </w:r>
      <w:r>
        <w:tab/>
      </w:r>
      <w:r w:rsidR="00556F11">
        <w:tab/>
      </w:r>
      <w:r>
        <w:t>Requirements for IAB capable of multi-band operation</w:t>
      </w:r>
      <w:bookmarkEnd w:id="938"/>
    </w:p>
    <w:p w14:paraId="4D755258" w14:textId="77777777" w:rsidR="008D3EE5" w:rsidRPr="002B0504" w:rsidRDefault="008D3EE5" w:rsidP="008D3EE5">
      <w:pPr>
        <w:rPr>
          <w:ins w:id="939" w:author="Huawei-RKy" w:date="2021-04-27T11:12:00Z"/>
        </w:rPr>
      </w:pPr>
      <w:ins w:id="940" w:author="Huawei-RKy" w:date="2021-04-27T11:12:00Z">
        <w:r w:rsidRPr="002B0504">
          <w:t xml:space="preserve">For </w:t>
        </w:r>
        <w:r w:rsidRPr="002B0504">
          <w:rPr>
            <w:i/>
          </w:rPr>
          <w:t>multi-band connector</w:t>
        </w:r>
        <w:r w:rsidRPr="002B0504">
          <w:t xml:space="preserve"> the conducted test requirements in clause 6 and 7 apply separately to each supported </w:t>
        </w:r>
        <w:r w:rsidRPr="002B0504">
          <w:rPr>
            <w:i/>
          </w:rPr>
          <w:t>operating band</w:t>
        </w:r>
        <w:r w:rsidRPr="002B0504">
          <w:t xml:space="preserve"> unless otherwise stated. For some requirements, it is explicitly stated that specific additions or exclusions to the requirement apply at </w:t>
        </w:r>
        <w:r w:rsidRPr="002B0504">
          <w:rPr>
            <w:i/>
          </w:rPr>
          <w:t>multi-band connector(s</w:t>
        </w:r>
        <w:r w:rsidRPr="008D6826">
          <w:rPr>
            <w:i/>
            <w:highlight w:val="yellow"/>
          </w:rPr>
          <w:t>)</w:t>
        </w:r>
        <w:r w:rsidRPr="002B0504">
          <w:t xml:space="preserve"> as detailed in the requirement clause. For </w:t>
        </w:r>
        <w:r w:rsidRPr="002B0504">
          <w:rPr>
            <w:rFonts w:eastAsia="SimSun"/>
            <w:i/>
          </w:rPr>
          <w:t xml:space="preserve">IAB-DU </w:t>
        </w:r>
        <w:r w:rsidRPr="002B0504">
          <w:rPr>
            <w:rFonts w:eastAsia="SimSun"/>
            <w:iCs/>
          </w:rPr>
          <w:t>or</w:t>
        </w:r>
        <w:r w:rsidRPr="002B0504">
          <w:rPr>
            <w:rFonts w:eastAsia="SimSun"/>
            <w:i/>
          </w:rPr>
          <w:t xml:space="preserve"> IAB-MT</w:t>
        </w:r>
        <w:r w:rsidRPr="002B0504">
          <w:rPr>
            <w:i/>
          </w:rPr>
          <w:t xml:space="preserve"> </w:t>
        </w:r>
        <w:r w:rsidRPr="002B0504">
          <w:t xml:space="preserve">capable of multi-band operation, various structures in terms of combinations of different transmitter and receiver implementations (multi-band or single band) with mapping of transceivers to one or more </w:t>
        </w:r>
        <w:r w:rsidRPr="002B0504">
          <w:rPr>
            <w:i/>
          </w:rPr>
          <w:t>TAB connectors</w:t>
        </w:r>
        <w:r w:rsidRPr="002B0504">
          <w:t xml:space="preserve"> for </w:t>
        </w:r>
        <w:r w:rsidRPr="002B0504">
          <w:rPr>
            <w:rFonts w:eastAsia="SimSun"/>
            <w:i/>
            <w:iCs/>
          </w:rPr>
          <w:t xml:space="preserve">IAB-DU </w:t>
        </w:r>
        <w:r w:rsidRPr="002B0504">
          <w:rPr>
            <w:rFonts w:eastAsia="SimSun"/>
          </w:rPr>
          <w:t xml:space="preserve">or </w:t>
        </w:r>
        <w:r w:rsidRPr="002B0504">
          <w:rPr>
            <w:rFonts w:eastAsia="SimSun"/>
            <w:i/>
            <w:iCs/>
          </w:rPr>
          <w:t xml:space="preserve">IAB-MT </w:t>
        </w:r>
        <w:r w:rsidRPr="002B0504">
          <w:rPr>
            <w:i/>
          </w:rPr>
          <w:t>type 1-H</w:t>
        </w:r>
        <w:r w:rsidRPr="002B0504">
          <w:rPr>
            <w:rFonts w:eastAsia="SimSun"/>
            <w:i/>
          </w:rPr>
          <w:t xml:space="preserve"> </w:t>
        </w:r>
        <w:r w:rsidRPr="002B0504">
          <w:t xml:space="preserve">in different ways are possible. For </w:t>
        </w:r>
        <w:r w:rsidRPr="002B0504">
          <w:rPr>
            <w:i/>
          </w:rPr>
          <w:t>multi-band connector(s)</w:t>
        </w:r>
        <w:r w:rsidRPr="002B0504">
          <w:t xml:space="preserve"> the exclusions or provisions for multi-band apply. For </w:t>
        </w:r>
        <w:r w:rsidRPr="002B0504">
          <w:rPr>
            <w:i/>
          </w:rPr>
          <w:t>single-band connector(s)</w:t>
        </w:r>
        <w:r w:rsidRPr="002B0504">
          <w:t>, the following applies:</w:t>
        </w:r>
      </w:ins>
    </w:p>
    <w:p w14:paraId="28E4C98B" w14:textId="77777777" w:rsidR="008D3EE5" w:rsidRPr="002B0504" w:rsidRDefault="008D3EE5" w:rsidP="008D3EE5">
      <w:pPr>
        <w:pStyle w:val="B1"/>
        <w:rPr>
          <w:ins w:id="941" w:author="Huawei-RKy" w:date="2021-04-27T11:12:00Z"/>
        </w:rPr>
      </w:pPr>
      <w:ins w:id="942" w:author="Huawei-RKy" w:date="2021-04-27T11:12:00Z">
        <w:r w:rsidRPr="002B0504">
          <w:t>-</w:t>
        </w:r>
        <w:r w:rsidRPr="002B0504">
          <w:tab/>
          <w:t xml:space="preserve">Single-band transmitter spurious emissions, </w:t>
        </w:r>
        <w:r w:rsidRPr="002B0504">
          <w:rPr>
            <w:i/>
          </w:rPr>
          <w:t>operating band</w:t>
        </w:r>
        <w:r w:rsidRPr="002B0504">
          <w:t xml:space="preserve"> unwanted emissions, ACLR, transmitter intermodulation and receiver spurious emissions requirements apply to this </w:t>
        </w:r>
        <w:r w:rsidRPr="002B0504">
          <w:rPr>
            <w:i/>
          </w:rPr>
          <w:t>connector</w:t>
        </w:r>
        <w:r w:rsidRPr="002B0504">
          <w:t xml:space="preserve"> that is mapped to single-band.</w:t>
        </w:r>
      </w:ins>
    </w:p>
    <w:p w14:paraId="6C14AF96" w14:textId="77777777" w:rsidR="008D3EE5" w:rsidRPr="002B0504" w:rsidRDefault="008D3EE5" w:rsidP="008D3EE5">
      <w:pPr>
        <w:pStyle w:val="B1"/>
        <w:rPr>
          <w:ins w:id="943" w:author="Huawei-RKy" w:date="2021-04-27T11:12:00Z"/>
        </w:rPr>
      </w:pPr>
      <w:ins w:id="944" w:author="Huawei-RKy" w:date="2021-04-27T11:12:00Z">
        <w:r w:rsidRPr="002B0504">
          <w:lastRenderedPageBreak/>
          <w:t>-</w:t>
        </w:r>
        <w:r w:rsidRPr="002B0504">
          <w:tab/>
          <w:t xml:space="preserve">If the </w:t>
        </w:r>
        <w:r w:rsidRPr="002B0504">
          <w:rPr>
            <w:rFonts w:eastAsia="SimSun"/>
            <w:lang w:val="en-US" w:eastAsia="zh-CN"/>
          </w:rPr>
          <w:t>IAB-DU or IAB-MT</w:t>
        </w:r>
        <w:r w:rsidRPr="002B0504">
          <w:t xml:space="preserve"> is configured </w:t>
        </w:r>
        <w:r w:rsidRPr="002B0504">
          <w:rPr>
            <w:lang w:eastAsia="zh-CN"/>
          </w:rPr>
          <w:t>for</w:t>
        </w:r>
        <w:r w:rsidRPr="002B0504">
          <w:t xml:space="preserve"> single-band operation, single-band requirements shall apply to this </w:t>
        </w:r>
        <w:r w:rsidRPr="002B0504">
          <w:rPr>
            <w:i/>
          </w:rPr>
          <w:t>connector</w:t>
        </w:r>
        <w:r w:rsidRPr="002B0504">
          <w:rPr>
            <w:lang w:eastAsia="zh-CN"/>
          </w:rPr>
          <w:t xml:space="preserve"> configured for single-band operation</w:t>
        </w:r>
        <w:r w:rsidRPr="002B0504">
          <w:t xml:space="preserve"> and no exclusions or provisions for multi-band capable </w:t>
        </w:r>
        <w:r w:rsidRPr="002B0504">
          <w:rPr>
            <w:rFonts w:eastAsia="SimSun"/>
            <w:i/>
            <w:iCs/>
            <w:lang w:val="en-US" w:eastAsia="zh-CN"/>
          </w:rPr>
          <w:t xml:space="preserve">IAB-DU </w:t>
        </w:r>
        <w:r w:rsidRPr="002B0504">
          <w:rPr>
            <w:rFonts w:eastAsia="SimSun"/>
            <w:lang w:val="en-US" w:eastAsia="zh-CN"/>
          </w:rPr>
          <w:t>or</w:t>
        </w:r>
        <w:r w:rsidRPr="002B0504">
          <w:rPr>
            <w:rFonts w:eastAsia="SimSun"/>
            <w:i/>
            <w:iCs/>
            <w:lang w:val="en-US" w:eastAsia="zh-CN"/>
          </w:rPr>
          <w:t xml:space="preserve"> IAB-MT</w:t>
        </w:r>
        <w:r w:rsidRPr="002B0504">
          <w:t xml:space="preserve"> are applicable. Single-band requirements </w:t>
        </w:r>
        <w:r w:rsidRPr="002B0504">
          <w:rPr>
            <w:lang w:eastAsia="zh-CN"/>
          </w:rPr>
          <w:t>are tested</w:t>
        </w:r>
        <w:r w:rsidRPr="002B0504">
          <w:t xml:space="preserve"> separately at </w:t>
        </w:r>
        <w:r w:rsidRPr="002B0504">
          <w:rPr>
            <w:lang w:eastAsia="zh-CN"/>
          </w:rPr>
          <w:t>the</w:t>
        </w:r>
        <w:r w:rsidRPr="002B0504">
          <w:t xml:space="preserve"> </w:t>
        </w:r>
        <w:r w:rsidRPr="002B0504">
          <w:rPr>
            <w:i/>
          </w:rPr>
          <w:t>connector</w:t>
        </w:r>
        <w:r w:rsidRPr="002B0504">
          <w:t xml:space="preserve"> </w:t>
        </w:r>
        <w:r w:rsidRPr="002B0504">
          <w:rPr>
            <w:lang w:eastAsia="zh-CN"/>
          </w:rPr>
          <w:t xml:space="preserve">configured for </w:t>
        </w:r>
        <w:r w:rsidRPr="002B0504">
          <w:t>single-band</w:t>
        </w:r>
        <w:r w:rsidRPr="002B0504">
          <w:rPr>
            <w:lang w:eastAsia="zh-CN"/>
          </w:rPr>
          <w:t xml:space="preserve"> operation</w:t>
        </w:r>
        <w:r w:rsidRPr="002B0504">
          <w:t xml:space="preserve">, with all other </w:t>
        </w:r>
        <w:r w:rsidRPr="002B0504">
          <w:rPr>
            <w:i/>
          </w:rPr>
          <w:t>antenna connectors</w:t>
        </w:r>
        <w:r w:rsidRPr="002B0504">
          <w:t xml:space="preserve"> terminated.</w:t>
        </w:r>
      </w:ins>
    </w:p>
    <w:p w14:paraId="70A10261" w14:textId="77777777" w:rsidR="008D3EE5" w:rsidRPr="002B0504" w:rsidRDefault="008D3EE5" w:rsidP="008D3EE5">
      <w:pPr>
        <w:rPr>
          <w:ins w:id="945" w:author="Huawei-RKy" w:date="2021-04-27T11:12:00Z"/>
        </w:rPr>
      </w:pPr>
      <w:ins w:id="946" w:author="Huawei-RKy" w:date="2021-04-27T11:12:00Z">
        <w:r w:rsidRPr="008D6826">
          <w:rPr>
            <w:highlight w:val="yellow"/>
          </w:rPr>
          <w:t>An</w:t>
        </w:r>
        <w:r w:rsidRPr="002B0504">
          <w:t xml:space="preserve"> </w:t>
        </w:r>
        <w:r w:rsidRPr="002B0504">
          <w:rPr>
            <w:rFonts w:eastAsia="SimSun"/>
            <w:i/>
            <w:iCs/>
          </w:rPr>
          <w:t>IAB-DU</w:t>
        </w:r>
        <w:r w:rsidRPr="002B0504">
          <w:rPr>
            <w:i/>
          </w:rPr>
          <w:t xml:space="preserve"> </w:t>
        </w:r>
        <w:r w:rsidRPr="002B0504">
          <w:rPr>
            <w:rFonts w:eastAsia="SimSun"/>
          </w:rPr>
          <w:t xml:space="preserve">or </w:t>
        </w:r>
        <w:r w:rsidRPr="002B0504">
          <w:rPr>
            <w:rFonts w:eastAsia="SimSun"/>
            <w:i/>
            <w:iCs/>
          </w:rPr>
          <w:t xml:space="preserve">IAB-MT </w:t>
        </w:r>
        <w:r w:rsidRPr="002B0504">
          <w:rPr>
            <w:i/>
          </w:rPr>
          <w:t>type 1-H</w:t>
        </w:r>
        <w:r w:rsidRPr="002B0504">
          <w:rPr>
            <w:rFonts w:eastAsia="SimSun"/>
            <w:i/>
          </w:rPr>
          <w:t xml:space="preserve"> </w:t>
        </w:r>
        <w:r w:rsidRPr="002B0504">
          <w:t xml:space="preserve">may be capable of supporting operation in multiple </w:t>
        </w:r>
        <w:r w:rsidRPr="002B0504">
          <w:rPr>
            <w:i/>
          </w:rPr>
          <w:t>operating bands</w:t>
        </w:r>
        <w:r w:rsidRPr="002B0504">
          <w:t xml:space="preserve"> with one of the following implementations of </w:t>
        </w:r>
        <w:r w:rsidRPr="002B0504">
          <w:rPr>
            <w:i/>
          </w:rPr>
          <w:t>TAB connectors</w:t>
        </w:r>
        <w:r w:rsidRPr="002B0504">
          <w:t xml:space="preserve"> in the </w:t>
        </w:r>
        <w:r w:rsidRPr="002B0504">
          <w:rPr>
            <w:i/>
          </w:rPr>
          <w:t>transceiver array boundary</w:t>
        </w:r>
        <w:r w:rsidRPr="002B0504">
          <w:t>:</w:t>
        </w:r>
      </w:ins>
    </w:p>
    <w:p w14:paraId="6BE52ADD" w14:textId="77777777" w:rsidR="008D3EE5" w:rsidRPr="002B0504" w:rsidRDefault="008D3EE5" w:rsidP="008D3EE5">
      <w:pPr>
        <w:pStyle w:val="B1"/>
        <w:rPr>
          <w:ins w:id="947" w:author="Huawei-RKy" w:date="2021-04-27T11:12:00Z"/>
        </w:rPr>
      </w:pPr>
      <w:ins w:id="948" w:author="Huawei-RKy" w:date="2021-04-27T11:12:00Z">
        <w:r w:rsidRPr="002B0504">
          <w:t>-</w:t>
        </w:r>
        <w:r w:rsidRPr="002B0504">
          <w:tab/>
          <w:t xml:space="preserve">All </w:t>
        </w:r>
        <w:r w:rsidRPr="002B0504">
          <w:rPr>
            <w:i/>
          </w:rPr>
          <w:t xml:space="preserve">TAB connectors </w:t>
        </w:r>
        <w:r w:rsidRPr="002B0504">
          <w:t xml:space="preserve">are </w:t>
        </w:r>
        <w:r w:rsidRPr="002B0504">
          <w:rPr>
            <w:i/>
          </w:rPr>
          <w:t>single-band connectors</w:t>
        </w:r>
        <w:r w:rsidRPr="002B0504">
          <w:t>.</w:t>
        </w:r>
      </w:ins>
    </w:p>
    <w:p w14:paraId="51AA4237" w14:textId="77777777" w:rsidR="008D3EE5" w:rsidRPr="002B0504" w:rsidRDefault="008D3EE5" w:rsidP="008D3EE5">
      <w:pPr>
        <w:pStyle w:val="B20"/>
        <w:rPr>
          <w:ins w:id="949" w:author="Huawei-RKy" w:date="2021-04-27T11:12:00Z"/>
        </w:rPr>
      </w:pPr>
      <w:ins w:id="950" w:author="Huawei-RKy" w:date="2021-04-27T11:12:00Z">
        <w:r w:rsidRPr="002B0504">
          <w:t>-</w:t>
        </w:r>
        <w:r w:rsidRPr="002B0504">
          <w:tab/>
          <w:t xml:space="preserve">Different sets of </w:t>
        </w:r>
        <w:r w:rsidRPr="002B0504">
          <w:rPr>
            <w:i/>
          </w:rPr>
          <w:t>single-band connectors</w:t>
        </w:r>
        <w:r w:rsidRPr="002B0504">
          <w:t xml:space="preserve"> support different </w:t>
        </w:r>
        <w:r w:rsidRPr="002B0504">
          <w:rPr>
            <w:i/>
          </w:rPr>
          <w:t>operating bands</w:t>
        </w:r>
        <w:r w:rsidRPr="002B0504">
          <w:t xml:space="preserve">, but each </w:t>
        </w:r>
        <w:r w:rsidRPr="002B0504">
          <w:rPr>
            <w:i/>
          </w:rPr>
          <w:t>TAB connector</w:t>
        </w:r>
        <w:r w:rsidRPr="002B0504">
          <w:t xml:space="preserve"> supports only operation in one single </w:t>
        </w:r>
        <w:r w:rsidRPr="002B0504">
          <w:rPr>
            <w:i/>
          </w:rPr>
          <w:t>operating band</w:t>
        </w:r>
        <w:r w:rsidRPr="002B0504">
          <w:t>.</w:t>
        </w:r>
      </w:ins>
    </w:p>
    <w:p w14:paraId="0BBB2168" w14:textId="77777777" w:rsidR="008D3EE5" w:rsidRPr="002B0504" w:rsidRDefault="008D3EE5" w:rsidP="008D3EE5">
      <w:pPr>
        <w:pStyle w:val="B20"/>
        <w:rPr>
          <w:ins w:id="951" w:author="Huawei-RKy" w:date="2021-04-27T11:12:00Z"/>
        </w:rPr>
      </w:pPr>
      <w:ins w:id="952" w:author="Huawei-RKy" w:date="2021-04-27T11:12:00Z">
        <w:r w:rsidRPr="002B0504">
          <w:t>-</w:t>
        </w:r>
        <w:r w:rsidRPr="002B0504">
          <w:tab/>
          <w:t xml:space="preserve">Sets of </w:t>
        </w:r>
        <w:r w:rsidRPr="002B0504">
          <w:rPr>
            <w:i/>
          </w:rPr>
          <w:t>single-band connectors</w:t>
        </w:r>
        <w:r w:rsidRPr="002B0504">
          <w:t xml:space="preserve"> support operation in multiple </w:t>
        </w:r>
        <w:r w:rsidRPr="002B0504">
          <w:rPr>
            <w:i/>
          </w:rPr>
          <w:t>operating bands</w:t>
        </w:r>
        <w:r w:rsidRPr="002B0504">
          <w:t xml:space="preserve"> with some </w:t>
        </w:r>
        <w:r w:rsidRPr="002B0504">
          <w:rPr>
            <w:i/>
          </w:rPr>
          <w:t>single-band connectors</w:t>
        </w:r>
        <w:r w:rsidRPr="002B0504">
          <w:t xml:space="preserve"> supporting more than one </w:t>
        </w:r>
        <w:r w:rsidRPr="002B0504">
          <w:rPr>
            <w:i/>
          </w:rPr>
          <w:t>operating band</w:t>
        </w:r>
        <w:r w:rsidRPr="002B0504">
          <w:t>.</w:t>
        </w:r>
      </w:ins>
    </w:p>
    <w:p w14:paraId="24FD5C10" w14:textId="77777777" w:rsidR="008D3EE5" w:rsidRPr="002B0504" w:rsidRDefault="008D3EE5" w:rsidP="008D3EE5">
      <w:pPr>
        <w:pStyle w:val="B1"/>
        <w:rPr>
          <w:ins w:id="953" w:author="Huawei-RKy" w:date="2021-04-27T11:12:00Z"/>
        </w:rPr>
      </w:pPr>
      <w:ins w:id="954" w:author="Huawei-RKy" w:date="2021-04-27T11:12:00Z">
        <w:r w:rsidRPr="002B0504">
          <w:t>-</w:t>
        </w:r>
        <w:r w:rsidRPr="002B0504">
          <w:tab/>
          <w:t xml:space="preserve">All </w:t>
        </w:r>
        <w:r w:rsidRPr="002B0504">
          <w:rPr>
            <w:i/>
          </w:rPr>
          <w:t xml:space="preserve">TAB connectors </w:t>
        </w:r>
        <w:r w:rsidRPr="002B0504">
          <w:t xml:space="preserve">are multi-band </w:t>
        </w:r>
        <w:r w:rsidRPr="002B0504">
          <w:rPr>
            <w:i/>
          </w:rPr>
          <w:t>connectors</w:t>
        </w:r>
        <w:r w:rsidRPr="002B0504">
          <w:t>.</w:t>
        </w:r>
      </w:ins>
    </w:p>
    <w:p w14:paraId="26C19E04" w14:textId="77777777" w:rsidR="008D3EE5" w:rsidRPr="002B0504" w:rsidRDefault="008D3EE5" w:rsidP="008D3EE5">
      <w:pPr>
        <w:pStyle w:val="B1"/>
        <w:rPr>
          <w:ins w:id="955" w:author="Huawei-RKy" w:date="2021-04-27T11:12:00Z"/>
        </w:rPr>
      </w:pPr>
      <w:ins w:id="956" w:author="Huawei-RKy" w:date="2021-04-27T11:12:00Z">
        <w:r w:rsidRPr="002B0504">
          <w:t>-</w:t>
        </w:r>
        <w:r w:rsidRPr="002B0504">
          <w:tab/>
          <w:t xml:space="preserve">A combination of single-band sets and multi-band sets of </w:t>
        </w:r>
        <w:r w:rsidRPr="002B0504">
          <w:rPr>
            <w:i/>
          </w:rPr>
          <w:t>TAB connectors</w:t>
        </w:r>
        <w:r w:rsidRPr="002B0504">
          <w:t xml:space="preserve"> provides support of the type </w:t>
        </w:r>
        <w:r w:rsidRPr="002B0504">
          <w:rPr>
            <w:rFonts w:eastAsia="SimSun"/>
            <w:i/>
            <w:iCs/>
            <w:lang w:val="en-US" w:eastAsia="zh-CN"/>
          </w:rPr>
          <w:t>IAB-DU</w:t>
        </w:r>
        <w:r w:rsidRPr="002B0504">
          <w:rPr>
            <w:i/>
            <w:iCs/>
          </w:rPr>
          <w:t xml:space="preserve"> </w:t>
        </w:r>
        <w:r w:rsidRPr="002B0504">
          <w:rPr>
            <w:i/>
          </w:rPr>
          <w:t>type 1-H</w:t>
        </w:r>
        <w:r w:rsidRPr="002B0504">
          <w:t xml:space="preserve"> capability of </w:t>
        </w:r>
        <w:r w:rsidRPr="002B0504">
          <w:rPr>
            <w:lang w:eastAsia="zh-CN"/>
          </w:rPr>
          <w:t xml:space="preserve">operation in multiple </w:t>
        </w:r>
        <w:r w:rsidRPr="002B0504">
          <w:rPr>
            <w:i/>
            <w:lang w:eastAsia="zh-CN"/>
          </w:rPr>
          <w:t>operating bands</w:t>
        </w:r>
        <w:r w:rsidRPr="002B0504">
          <w:t>.</w:t>
        </w:r>
      </w:ins>
    </w:p>
    <w:p w14:paraId="6CD7CEE0" w14:textId="77777777" w:rsidR="008D3EE5" w:rsidRPr="002B0504" w:rsidRDefault="008D3EE5" w:rsidP="008D3EE5">
      <w:pPr>
        <w:rPr>
          <w:ins w:id="957" w:author="Huawei-RKy" w:date="2021-04-27T11:12:00Z"/>
        </w:rPr>
      </w:pPr>
      <w:ins w:id="958" w:author="Huawei-RKy" w:date="2021-04-27T11:12:00Z">
        <w:r w:rsidRPr="002B0504">
          <w:t xml:space="preserve">Unless otherwise stated all requirements specified for an </w:t>
        </w:r>
        <w:r w:rsidRPr="002B0504">
          <w:rPr>
            <w:i/>
          </w:rPr>
          <w:t>operating band</w:t>
        </w:r>
        <w:r w:rsidRPr="002B0504">
          <w:t xml:space="preserve"> apply only to the set of </w:t>
        </w:r>
        <w:r w:rsidRPr="002B0504">
          <w:rPr>
            <w:i/>
          </w:rPr>
          <w:t>TAB connectors</w:t>
        </w:r>
        <w:r w:rsidRPr="002B0504">
          <w:t xml:space="preserve"> supporting that </w:t>
        </w:r>
        <w:r w:rsidRPr="002B0504">
          <w:rPr>
            <w:i/>
          </w:rPr>
          <w:t>operating band</w:t>
        </w:r>
        <w:r w:rsidRPr="002B0504">
          <w:t>.</w:t>
        </w:r>
      </w:ins>
    </w:p>
    <w:p w14:paraId="2E2855E5" w14:textId="77777777" w:rsidR="008D3EE5" w:rsidRPr="002B0504" w:rsidRDefault="008D3EE5" w:rsidP="008D3EE5">
      <w:pPr>
        <w:rPr>
          <w:ins w:id="959" w:author="Huawei-RKy" w:date="2021-04-27T11:12:00Z"/>
        </w:rPr>
      </w:pPr>
      <w:ins w:id="960" w:author="Huawei-RKy" w:date="2021-04-27T11:12:00Z">
        <w:r w:rsidRPr="002B0504">
          <w:rPr>
            <w:rFonts w:eastAsia="MS Mincho"/>
          </w:rPr>
          <w:t xml:space="preserve">In the case of an </w:t>
        </w:r>
        <w:r w:rsidRPr="002B0504">
          <w:rPr>
            <w:rFonts w:eastAsia="MS Mincho"/>
            <w:i/>
          </w:rPr>
          <w:t>operating band</w:t>
        </w:r>
        <w:r w:rsidRPr="002B0504">
          <w:rPr>
            <w:rFonts w:eastAsia="MS Mincho"/>
          </w:rPr>
          <w:t xml:space="preserve"> being supported only by </w:t>
        </w:r>
        <w:r w:rsidRPr="002B0504">
          <w:rPr>
            <w:rFonts w:eastAsia="MS Mincho"/>
            <w:i/>
          </w:rPr>
          <w:t>single-band connectors</w:t>
        </w:r>
        <w:r w:rsidRPr="002B0504">
          <w:rPr>
            <w:rFonts w:eastAsia="MS Mincho"/>
          </w:rPr>
          <w:t xml:space="preserve"> </w:t>
        </w:r>
        <w:r w:rsidRPr="002B0504">
          <w:t xml:space="preserve">in a </w:t>
        </w:r>
        <w:r w:rsidRPr="002B0504">
          <w:rPr>
            <w:i/>
          </w:rPr>
          <w:t xml:space="preserve">TAB connector TX min cell group </w:t>
        </w:r>
        <w:r w:rsidRPr="002B0504">
          <w:t>or a</w:t>
        </w:r>
        <w:r w:rsidRPr="002B0504">
          <w:rPr>
            <w:i/>
          </w:rPr>
          <w:t xml:space="preserve"> TAB connector RX min cell group</w:t>
        </w:r>
        <w:r w:rsidRPr="002B0504">
          <w:rPr>
            <w:rFonts w:eastAsia="MS Mincho"/>
          </w:rPr>
          <w:t xml:space="preserve">, </w:t>
        </w:r>
        <w:r w:rsidRPr="002B0504">
          <w:rPr>
            <w:rFonts w:eastAsia="MS Mincho"/>
            <w:i/>
          </w:rPr>
          <w:t>single-band requirements</w:t>
        </w:r>
        <w:r w:rsidRPr="002B0504">
          <w:rPr>
            <w:rFonts w:eastAsia="MS Mincho"/>
          </w:rPr>
          <w:t xml:space="preserve"> apply to that set of </w:t>
        </w:r>
        <w:r w:rsidRPr="002B0504">
          <w:rPr>
            <w:rFonts w:eastAsia="MS Mincho"/>
            <w:i/>
          </w:rPr>
          <w:t>TAB connectors</w:t>
        </w:r>
        <w:r w:rsidRPr="002B0504">
          <w:rPr>
            <w:rFonts w:eastAsia="MS Mincho"/>
          </w:rPr>
          <w:t>.</w:t>
        </w:r>
      </w:ins>
    </w:p>
    <w:p w14:paraId="5C740908" w14:textId="77777777" w:rsidR="008D3EE5" w:rsidRPr="002B0504" w:rsidRDefault="008D3EE5" w:rsidP="008D3EE5">
      <w:pPr>
        <w:rPr>
          <w:ins w:id="961" w:author="Huawei-RKy" w:date="2021-04-27T11:12:00Z"/>
          <w:rFonts w:eastAsia="MS Mincho"/>
        </w:rPr>
      </w:pPr>
      <w:ins w:id="962" w:author="Huawei-RKy" w:date="2021-04-27T11:12:00Z">
        <w:r w:rsidRPr="002B0504">
          <w:rPr>
            <w:rFonts w:eastAsia="MS Mincho"/>
          </w:rPr>
          <w:t xml:space="preserve">In the case of an </w:t>
        </w:r>
        <w:r w:rsidRPr="002B0504">
          <w:rPr>
            <w:rFonts w:eastAsia="MS Mincho"/>
            <w:i/>
          </w:rPr>
          <w:t>operating band</w:t>
        </w:r>
        <w:r w:rsidRPr="002B0504">
          <w:rPr>
            <w:rFonts w:eastAsia="MS Mincho"/>
          </w:rPr>
          <w:t xml:space="preserve"> being supported only by </w:t>
        </w:r>
        <w:r w:rsidRPr="002B0504">
          <w:rPr>
            <w:rFonts w:eastAsia="MS Mincho"/>
            <w:i/>
          </w:rPr>
          <w:t>multi-band connector</w:t>
        </w:r>
        <w:r w:rsidRPr="002B0504">
          <w:rPr>
            <w:rFonts w:eastAsia="MS Mincho"/>
          </w:rPr>
          <w:t xml:space="preserve">s supporting the same </w:t>
        </w:r>
        <w:r w:rsidRPr="002B0504">
          <w:rPr>
            <w:rFonts w:eastAsia="MS Mincho"/>
            <w:i/>
          </w:rPr>
          <w:t>operating band</w:t>
        </w:r>
        <w:r w:rsidRPr="002B0504">
          <w:rPr>
            <w:rFonts w:eastAsia="MS Mincho"/>
          </w:rPr>
          <w:t xml:space="preserve"> combination</w:t>
        </w:r>
        <w:r w:rsidRPr="002B0504">
          <w:t xml:space="preserve"> in a </w:t>
        </w:r>
        <w:r w:rsidRPr="002B0504">
          <w:rPr>
            <w:i/>
          </w:rPr>
          <w:t xml:space="preserve">TAB connector TX min cell group </w:t>
        </w:r>
        <w:r w:rsidRPr="002B0504">
          <w:t>or a</w:t>
        </w:r>
        <w:r w:rsidRPr="002B0504">
          <w:rPr>
            <w:i/>
          </w:rPr>
          <w:t xml:space="preserve"> TAB connector RX min cell group</w:t>
        </w:r>
        <w:r w:rsidRPr="002B0504">
          <w:rPr>
            <w:rFonts w:eastAsia="MS Mincho"/>
          </w:rPr>
          <w:t xml:space="preserve">, </w:t>
        </w:r>
        <w:r w:rsidRPr="002B0504">
          <w:rPr>
            <w:rFonts w:eastAsia="MS Mincho"/>
            <w:i/>
          </w:rPr>
          <w:t>multi-band requirements</w:t>
        </w:r>
        <w:r w:rsidRPr="002B0504">
          <w:rPr>
            <w:rFonts w:eastAsia="MS Mincho"/>
          </w:rPr>
          <w:t xml:space="preserve"> apply to that set of </w:t>
        </w:r>
        <w:r w:rsidRPr="002B0504">
          <w:rPr>
            <w:rFonts w:eastAsia="MS Mincho"/>
            <w:i/>
          </w:rPr>
          <w:t>TAB connectors</w:t>
        </w:r>
        <w:r w:rsidRPr="002B0504">
          <w:rPr>
            <w:rFonts w:eastAsia="MS Mincho"/>
          </w:rPr>
          <w:t>.</w:t>
        </w:r>
      </w:ins>
    </w:p>
    <w:p w14:paraId="6A8B65C0" w14:textId="77777777" w:rsidR="008D3EE5" w:rsidRPr="002B0504" w:rsidRDefault="008D3EE5" w:rsidP="008D3EE5">
      <w:pPr>
        <w:rPr>
          <w:ins w:id="963" w:author="Huawei-RKy" w:date="2021-04-27T11:12:00Z"/>
        </w:rPr>
      </w:pPr>
      <w:ins w:id="964" w:author="Huawei-RKy" w:date="2021-04-27T11:12:00Z">
        <w:r w:rsidRPr="002B0504">
          <w:rPr>
            <w:rFonts w:eastAsia="MS Mincho"/>
          </w:rPr>
          <w:t>For multi-band connectors supporting the bands for TDD, the RF requirements in the present specification assume no simultaneous uplink and downlink occur between the bands.</w:t>
        </w:r>
      </w:ins>
    </w:p>
    <w:p w14:paraId="00CB5B88" w14:textId="6FF11B5A" w:rsidR="008D3EE5" w:rsidRPr="002B0504" w:rsidRDefault="008D3EE5" w:rsidP="008D3EE5">
      <w:pPr>
        <w:pStyle w:val="NO"/>
        <w:rPr>
          <w:ins w:id="965" w:author="Huawei-RKy" w:date="2021-04-27T11:12:00Z"/>
        </w:rPr>
      </w:pPr>
      <w:ins w:id="966" w:author="Huawei-RKy" w:date="2021-04-27T11:12:00Z">
        <w:r>
          <w:t>N</w:t>
        </w:r>
        <w:commentRangeStart w:id="967"/>
        <w:r>
          <w:t>OT</w:t>
        </w:r>
        <w:commentRangeEnd w:id="967"/>
        <w:r>
          <w:rPr>
            <w:rStyle w:val="CommentReference"/>
          </w:rPr>
          <w:commentReference w:id="967"/>
        </w:r>
        <w:r w:rsidRPr="002B0504">
          <w:t>E 1: The case of an operating band being supported by both multi-band connectors and single-band connectors in a TAB connector TX min cell group or a TAB connector RX min cell group is not covered by the present release of this specification.</w:t>
        </w:r>
      </w:ins>
    </w:p>
    <w:p w14:paraId="48F9BAEC" w14:textId="07C7B279" w:rsidR="00556F11" w:rsidRPr="008D3EE5" w:rsidRDefault="008D3EE5">
      <w:pPr>
        <w:pStyle w:val="NO"/>
        <w:pPrChange w:id="968" w:author="Huawei-RKy" w:date="2021-04-27T11:12:00Z">
          <w:pPr/>
        </w:pPrChange>
      </w:pPr>
      <w:ins w:id="969" w:author="Huawei-RKy" w:date="2021-04-27T11:12:00Z">
        <w:r w:rsidRPr="002B0504">
          <w:t>NOTE 2: The case of an operating band being supported by multi-band connectors which are not all supporting the same operating band combination in a TAB connector TX min cell group or a TAB connector RX min cell group is not covered by the present release of this specification.</w:t>
        </w:r>
      </w:ins>
    </w:p>
    <w:p w14:paraId="2F84D0EB" w14:textId="77777777" w:rsidR="00EA6CFC" w:rsidRDefault="00EA6CFC" w:rsidP="00556F11">
      <w:pPr>
        <w:pStyle w:val="Heading2"/>
      </w:pPr>
      <w:bookmarkStart w:id="970" w:name="_Toc69741582"/>
      <w:r>
        <w:t>4.12</w:t>
      </w:r>
      <w:r>
        <w:tab/>
      </w:r>
      <w:r w:rsidR="00556F11">
        <w:tab/>
      </w:r>
      <w:r>
        <w:t>Format and interpretation of tests</w:t>
      </w:r>
      <w:bookmarkEnd w:id="970"/>
    </w:p>
    <w:p w14:paraId="5C2B2B40" w14:textId="77777777" w:rsidR="008D3EE5" w:rsidRPr="008C18A2" w:rsidRDefault="008D3EE5" w:rsidP="008D3EE5">
      <w:pPr>
        <w:rPr>
          <w:ins w:id="971" w:author="Huawei-RKy" w:date="2021-04-27T11:13:00Z"/>
        </w:rPr>
      </w:pPr>
      <w:ins w:id="972" w:author="Huawei-RKy" w:date="2021-04-27T11:13:00Z">
        <w:r w:rsidRPr="008C18A2">
          <w:t>Each test has a standard format:</w:t>
        </w:r>
      </w:ins>
    </w:p>
    <w:p w14:paraId="7F272105" w14:textId="77777777" w:rsidR="008D3EE5" w:rsidRPr="008C18A2" w:rsidRDefault="008D3EE5" w:rsidP="008D3EE5">
      <w:pPr>
        <w:rPr>
          <w:ins w:id="973" w:author="Huawei-RKy" w:date="2021-04-27T11:13:00Z"/>
          <w:b/>
        </w:rPr>
      </w:pPr>
      <w:ins w:id="974" w:author="Huawei-RKy" w:date="2021-04-27T11:13:00Z">
        <w:r w:rsidRPr="008C18A2">
          <w:rPr>
            <w:b/>
          </w:rPr>
          <w:t>X</w:t>
        </w:r>
        <w:r w:rsidRPr="008C18A2">
          <w:rPr>
            <w:b/>
          </w:rPr>
          <w:tab/>
          <w:t>Title</w:t>
        </w:r>
      </w:ins>
    </w:p>
    <w:p w14:paraId="1B2AB6CD" w14:textId="77777777" w:rsidR="008D3EE5" w:rsidRPr="008C18A2" w:rsidRDefault="008D3EE5" w:rsidP="008D3EE5">
      <w:pPr>
        <w:rPr>
          <w:ins w:id="975" w:author="Huawei-RKy" w:date="2021-04-27T11:13:00Z"/>
          <w:b/>
        </w:rPr>
      </w:pPr>
      <w:ins w:id="976" w:author="Huawei-RKy" w:date="2021-04-27T11:13:00Z">
        <w:r w:rsidRPr="008C18A2">
          <w:t>All tests are applicable to all equipment within the scope of the present document, unless otherwise stated.</w:t>
        </w:r>
      </w:ins>
    </w:p>
    <w:p w14:paraId="50B3A539" w14:textId="77777777" w:rsidR="008D3EE5" w:rsidRPr="008C18A2" w:rsidRDefault="008D3EE5" w:rsidP="008D3EE5">
      <w:pPr>
        <w:rPr>
          <w:ins w:id="977" w:author="Huawei-RKy" w:date="2021-04-27T11:13:00Z"/>
          <w:b/>
        </w:rPr>
      </w:pPr>
      <w:ins w:id="978" w:author="Huawei-RKy" w:date="2021-04-27T11:13:00Z">
        <w:r w:rsidRPr="008C18A2">
          <w:rPr>
            <w:b/>
          </w:rPr>
          <w:t>X.1</w:t>
        </w:r>
        <w:r w:rsidRPr="008C18A2">
          <w:rPr>
            <w:b/>
          </w:rPr>
          <w:tab/>
          <w:t>Definition and applicability</w:t>
        </w:r>
      </w:ins>
    </w:p>
    <w:p w14:paraId="16D651E1" w14:textId="77777777" w:rsidR="008D3EE5" w:rsidRPr="008C18A2" w:rsidRDefault="008D3EE5" w:rsidP="008D3EE5">
      <w:pPr>
        <w:rPr>
          <w:ins w:id="979" w:author="Huawei-RKy" w:date="2021-04-27T11:13:00Z"/>
        </w:rPr>
      </w:pPr>
      <w:ins w:id="980" w:author="Huawei-RKy" w:date="2021-04-27T11:13:00Z">
        <w:r w:rsidRPr="008C18A2">
          <w:t>This clause gives the general definition of the parameter under consideration and specifies whether the test is applicable to all equipment or only to a certain subset. Required manufacturer declarations may be included here.</w:t>
        </w:r>
      </w:ins>
    </w:p>
    <w:p w14:paraId="370FD3DE" w14:textId="77777777" w:rsidR="008D3EE5" w:rsidRPr="008C18A2" w:rsidRDefault="008D3EE5" w:rsidP="008D3EE5">
      <w:pPr>
        <w:rPr>
          <w:ins w:id="981" w:author="Huawei-RKy" w:date="2021-04-27T11:13:00Z"/>
          <w:b/>
        </w:rPr>
      </w:pPr>
      <w:ins w:id="982" w:author="Huawei-RKy" w:date="2021-04-27T11:13:00Z">
        <w:r w:rsidRPr="008C18A2">
          <w:rPr>
            <w:b/>
          </w:rPr>
          <w:t>X.2</w:t>
        </w:r>
        <w:r w:rsidRPr="008C18A2">
          <w:rPr>
            <w:b/>
          </w:rPr>
          <w:tab/>
          <w:t>Minimum requirement</w:t>
        </w:r>
      </w:ins>
    </w:p>
    <w:p w14:paraId="753FCF26" w14:textId="77777777" w:rsidR="008D3EE5" w:rsidRPr="008C18A2" w:rsidRDefault="008D3EE5" w:rsidP="008D3EE5">
      <w:pPr>
        <w:rPr>
          <w:ins w:id="983" w:author="Huawei-RKy" w:date="2021-04-27T11:13:00Z"/>
        </w:rPr>
      </w:pPr>
      <w:ins w:id="984" w:author="Huawei-RKy" w:date="2021-04-27T11:13:00Z">
        <w:r w:rsidRPr="008C18A2">
          <w:t>This clause contains the reference to the clause to the 3GPP reference (or core) specification which defines the minimum requirement.</w:t>
        </w:r>
      </w:ins>
    </w:p>
    <w:p w14:paraId="2BFAED67" w14:textId="77777777" w:rsidR="008D3EE5" w:rsidRPr="008C18A2" w:rsidRDefault="008D3EE5" w:rsidP="008D3EE5">
      <w:pPr>
        <w:rPr>
          <w:ins w:id="985" w:author="Huawei-RKy" w:date="2021-04-27T11:13:00Z"/>
          <w:b/>
        </w:rPr>
      </w:pPr>
      <w:ins w:id="986" w:author="Huawei-RKy" w:date="2021-04-27T11:13:00Z">
        <w:r w:rsidRPr="008C18A2">
          <w:rPr>
            <w:b/>
          </w:rPr>
          <w:t>X.3</w:t>
        </w:r>
        <w:r w:rsidRPr="008C18A2">
          <w:rPr>
            <w:b/>
          </w:rPr>
          <w:tab/>
          <w:t>Test purpose</w:t>
        </w:r>
      </w:ins>
    </w:p>
    <w:p w14:paraId="547240FD" w14:textId="77777777" w:rsidR="008D3EE5" w:rsidRPr="008C18A2" w:rsidRDefault="008D3EE5" w:rsidP="008D3EE5">
      <w:pPr>
        <w:rPr>
          <w:ins w:id="987" w:author="Huawei-RKy" w:date="2021-04-27T11:13:00Z"/>
        </w:rPr>
      </w:pPr>
      <w:ins w:id="988" w:author="Huawei-RKy" w:date="2021-04-27T11:13:00Z">
        <w:r w:rsidRPr="008C18A2">
          <w:t>This clause defines the purpose of the test.</w:t>
        </w:r>
      </w:ins>
    </w:p>
    <w:p w14:paraId="3E340912" w14:textId="77777777" w:rsidR="008D3EE5" w:rsidRPr="008C18A2" w:rsidRDefault="008D3EE5" w:rsidP="008D3EE5">
      <w:pPr>
        <w:rPr>
          <w:ins w:id="989" w:author="Huawei-RKy" w:date="2021-04-27T11:13:00Z"/>
          <w:b/>
        </w:rPr>
      </w:pPr>
      <w:ins w:id="990" w:author="Huawei-RKy" w:date="2021-04-27T11:13:00Z">
        <w:r w:rsidRPr="008C18A2">
          <w:rPr>
            <w:b/>
          </w:rPr>
          <w:t>X.4</w:t>
        </w:r>
        <w:r w:rsidRPr="008C18A2">
          <w:rPr>
            <w:b/>
          </w:rPr>
          <w:tab/>
          <w:t>Method of test</w:t>
        </w:r>
      </w:ins>
    </w:p>
    <w:p w14:paraId="6D4CC53D" w14:textId="77777777" w:rsidR="008D3EE5" w:rsidRPr="008C18A2" w:rsidRDefault="008D3EE5" w:rsidP="008D3EE5">
      <w:pPr>
        <w:rPr>
          <w:ins w:id="991" w:author="Huawei-RKy" w:date="2021-04-27T11:13:00Z"/>
          <w:b/>
        </w:rPr>
      </w:pPr>
      <w:ins w:id="992" w:author="Huawei-RKy" w:date="2021-04-27T11:13:00Z">
        <w:r w:rsidRPr="008C18A2">
          <w:rPr>
            <w:b/>
          </w:rPr>
          <w:lastRenderedPageBreak/>
          <w:t>X.4.1</w:t>
        </w:r>
        <w:r w:rsidRPr="008C18A2">
          <w:rPr>
            <w:b/>
          </w:rPr>
          <w:tab/>
          <w:t>General</w:t>
        </w:r>
      </w:ins>
    </w:p>
    <w:p w14:paraId="35379CDD" w14:textId="77777777" w:rsidR="008D3EE5" w:rsidRPr="008C18A2" w:rsidRDefault="008D3EE5" w:rsidP="008D3EE5">
      <w:pPr>
        <w:rPr>
          <w:ins w:id="993" w:author="Huawei-RKy" w:date="2021-04-27T11:13:00Z"/>
        </w:rPr>
      </w:pPr>
      <w:ins w:id="994" w:author="Huawei-RKy" w:date="2021-04-27T11:13:00Z">
        <w:r w:rsidRPr="008C18A2">
          <w:t>In some cases there are alternative test procedures or initial conditions. In such cases, guidance for which initial conditions and test procedures can be applied are stated here. In the case only one test procedure is applicable, that is stated here.</w:t>
        </w:r>
      </w:ins>
    </w:p>
    <w:p w14:paraId="31898CBF" w14:textId="77777777" w:rsidR="008D3EE5" w:rsidRPr="008C18A2" w:rsidRDefault="008D3EE5" w:rsidP="008D3EE5">
      <w:pPr>
        <w:rPr>
          <w:ins w:id="995" w:author="Huawei-RKy" w:date="2021-04-27T11:13:00Z"/>
          <w:b/>
        </w:rPr>
      </w:pPr>
      <w:ins w:id="996" w:author="Huawei-RKy" w:date="2021-04-27T11:13:00Z">
        <w:r w:rsidRPr="008C18A2">
          <w:rPr>
            <w:b/>
          </w:rPr>
          <w:t>X.4.2y</w:t>
        </w:r>
        <w:r w:rsidRPr="008C18A2">
          <w:rPr>
            <w:b/>
          </w:rPr>
          <w:tab/>
          <w:t>First test method</w:t>
        </w:r>
      </w:ins>
    </w:p>
    <w:p w14:paraId="04E959A7" w14:textId="77777777" w:rsidR="008D3EE5" w:rsidRPr="008C18A2" w:rsidRDefault="008D3EE5" w:rsidP="008D3EE5">
      <w:pPr>
        <w:rPr>
          <w:ins w:id="997" w:author="Huawei-RKy" w:date="2021-04-27T11:13:00Z"/>
          <w:b/>
        </w:rPr>
      </w:pPr>
      <w:ins w:id="998" w:author="Huawei-RKy" w:date="2021-04-27T11:13:00Z">
        <w:r w:rsidRPr="008C18A2">
          <w:rPr>
            <w:b/>
          </w:rPr>
          <w:t>X.4.2y.1</w:t>
        </w:r>
        <w:r w:rsidRPr="008C18A2">
          <w:rPr>
            <w:b/>
          </w:rPr>
          <w:tab/>
          <w:t>Initial conditions</w:t>
        </w:r>
      </w:ins>
    </w:p>
    <w:p w14:paraId="0720FC1E" w14:textId="77777777" w:rsidR="008D3EE5" w:rsidRPr="008C18A2" w:rsidRDefault="008D3EE5" w:rsidP="008D3EE5">
      <w:pPr>
        <w:rPr>
          <w:ins w:id="999" w:author="Huawei-RKy" w:date="2021-04-27T11:13:00Z"/>
        </w:rPr>
      </w:pPr>
      <w:ins w:id="1000" w:author="Huawei-RKy" w:date="2021-04-27T11:13:00Z">
        <w:r w:rsidRPr="008C18A2">
          <w:t>This clause defines the initial conditions for each test, including the test environment, the RF channels to be tested and the basic measurement set-up.</w:t>
        </w:r>
      </w:ins>
    </w:p>
    <w:p w14:paraId="1774B0F7" w14:textId="77777777" w:rsidR="008D3EE5" w:rsidRPr="008C18A2" w:rsidRDefault="008D3EE5" w:rsidP="008D3EE5">
      <w:pPr>
        <w:rPr>
          <w:ins w:id="1001" w:author="Huawei-RKy" w:date="2021-04-27T11:13:00Z"/>
          <w:b/>
        </w:rPr>
      </w:pPr>
      <w:ins w:id="1002" w:author="Huawei-RKy" w:date="2021-04-27T11:13:00Z">
        <w:r w:rsidRPr="008C18A2">
          <w:rPr>
            <w:b/>
          </w:rPr>
          <w:t>X.4.2y.2</w:t>
        </w:r>
        <w:r w:rsidRPr="008C18A2">
          <w:rPr>
            <w:b/>
          </w:rPr>
          <w:tab/>
          <w:t>Procedure</w:t>
        </w:r>
      </w:ins>
    </w:p>
    <w:p w14:paraId="72B5B1B2" w14:textId="77777777" w:rsidR="008D3EE5" w:rsidRPr="008C18A2" w:rsidRDefault="008D3EE5" w:rsidP="008D3EE5">
      <w:pPr>
        <w:rPr>
          <w:ins w:id="1003" w:author="Huawei-RKy" w:date="2021-04-27T11:13:00Z"/>
        </w:rPr>
      </w:pPr>
      <w:ins w:id="1004" w:author="Huawei-RKy" w:date="2021-04-27T11:13:00Z">
        <w:r w:rsidRPr="008C18A2">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14:paraId="3F6EDBD2" w14:textId="77777777" w:rsidR="008D3EE5" w:rsidRPr="008C18A2" w:rsidRDefault="008D3EE5" w:rsidP="008D3EE5">
      <w:pPr>
        <w:rPr>
          <w:ins w:id="1005" w:author="Huawei-RKy" w:date="2021-04-27T11:13:00Z"/>
          <w:b/>
        </w:rPr>
      </w:pPr>
      <w:ins w:id="1006" w:author="Huawei-RKy" w:date="2021-04-27T11:13:00Z">
        <w:r w:rsidRPr="008C18A2">
          <w:rPr>
            <w:b/>
          </w:rPr>
          <w:t>X.4.3y</w:t>
        </w:r>
        <w:r w:rsidRPr="008C18A2">
          <w:rPr>
            <w:b/>
          </w:rPr>
          <w:tab/>
          <w:t>Alternative test method (if any)</w:t>
        </w:r>
      </w:ins>
    </w:p>
    <w:p w14:paraId="1AF3DF55" w14:textId="77777777" w:rsidR="008D3EE5" w:rsidRPr="008C18A2" w:rsidRDefault="008D3EE5" w:rsidP="008D3EE5">
      <w:pPr>
        <w:rPr>
          <w:ins w:id="1007" w:author="Huawei-RKy" w:date="2021-04-27T11:13:00Z"/>
        </w:rPr>
      </w:pPr>
      <w:ins w:id="1008" w:author="Huawei-RKy" w:date="2021-04-27T11:13:00Z">
        <w:r w:rsidRPr="008C18A2">
          <w:t>If there are alternative test methods, each is described with its initial conditions and procedures.</w:t>
        </w:r>
      </w:ins>
    </w:p>
    <w:p w14:paraId="18CB83C4" w14:textId="77777777" w:rsidR="008D3EE5" w:rsidRPr="008C18A2" w:rsidRDefault="008D3EE5" w:rsidP="008D3EE5">
      <w:pPr>
        <w:rPr>
          <w:ins w:id="1009" w:author="Huawei-RKy" w:date="2021-04-27T11:13:00Z"/>
          <w:b/>
        </w:rPr>
      </w:pPr>
      <w:ins w:id="1010" w:author="Huawei-RKy" w:date="2021-04-27T11:13:00Z">
        <w:r w:rsidRPr="008C18A2">
          <w:rPr>
            <w:b/>
          </w:rPr>
          <w:t>X.5</w:t>
        </w:r>
        <w:r w:rsidRPr="008C18A2">
          <w:rPr>
            <w:b/>
          </w:rPr>
          <w:tab/>
          <w:t>Test requirement</w:t>
        </w:r>
      </w:ins>
    </w:p>
    <w:p w14:paraId="154F9167" w14:textId="2FDDE461" w:rsidR="00556F11" w:rsidRPr="008D3EE5" w:rsidDel="00660E25" w:rsidRDefault="008D3EE5" w:rsidP="00556F11">
      <w:pPr>
        <w:rPr>
          <w:del w:id="1011" w:author="Huawei-RKy" w:date="2021-04-15T12:05:00Z"/>
        </w:rPr>
      </w:pPr>
      <w:ins w:id="1012" w:author="Huawei-RKy" w:date="2021-04-27T11:13:00Z">
        <w:r w:rsidRPr="008C18A2">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14:paraId="4C9FB758" w14:textId="77777777" w:rsidR="00556F11" w:rsidRPr="00556F11" w:rsidRDefault="00556F11" w:rsidP="00556F11"/>
    <w:p w14:paraId="264976DF" w14:textId="77777777" w:rsidR="00EA6CFC" w:rsidRDefault="00EA6CFC" w:rsidP="00556F11">
      <w:pPr>
        <w:pStyle w:val="Heading1"/>
      </w:pPr>
      <w:bookmarkStart w:id="1013" w:name="_Toc69741583"/>
      <w:r>
        <w:t>5</w:t>
      </w:r>
      <w:r>
        <w:tab/>
        <w:t>Operating bands and channel arrangement</w:t>
      </w:r>
      <w:bookmarkEnd w:id="1013"/>
    </w:p>
    <w:p w14:paraId="2D074EC9" w14:textId="77777777" w:rsidR="008D3EE5" w:rsidRPr="00683C7F" w:rsidRDefault="008D3EE5" w:rsidP="008D3EE5">
      <w:pPr>
        <w:rPr>
          <w:ins w:id="1014" w:author="Huawei-RKy" w:date="2021-04-27T11:13:00Z"/>
        </w:rPr>
      </w:pPr>
      <w:ins w:id="1015" w:author="Huawei-RKy" w:date="2021-04-27T11:13:00Z">
        <w:r w:rsidRPr="00683C7F">
          <w:t xml:space="preserve">For the </w:t>
        </w:r>
        <w:r>
          <w:t>IAB</w:t>
        </w:r>
        <w:r w:rsidRPr="00683C7F">
          <w:t xml:space="preserve"> operation in NR operating bands specification, their channel bandwidth configurations, channel spacing and raster, as well as synchronization raster specification, refer to </w:t>
        </w:r>
        <w:r w:rsidRPr="008D3EE5">
          <w:rPr>
            <w:highlight w:val="yellow"/>
            <w:rPrChange w:id="1016" w:author="Huawei-RKy" w:date="2021-04-27T11:13:00Z">
              <w:rPr/>
            </w:rPrChange>
          </w:rPr>
          <w:t>TS 38.174 [2]</w:t>
        </w:r>
        <w:r w:rsidRPr="00683C7F">
          <w:t>, clause 5 and its relevant clauses.</w:t>
        </w:r>
      </w:ins>
    </w:p>
    <w:p w14:paraId="6B6222EC" w14:textId="4B56A651" w:rsidR="00556F11" w:rsidRPr="008D3EE5" w:rsidRDefault="008D3EE5" w:rsidP="00556F11">
      <w:ins w:id="1017" w:author="Huawei-RKy" w:date="2021-04-27T11:13:00Z">
        <w:r w:rsidRPr="00683C7F">
          <w:t xml:space="preserve">For </w:t>
        </w:r>
        <w:r>
          <w:t xml:space="preserve">conducted </w:t>
        </w:r>
        <w:r w:rsidRPr="00683C7F">
          <w:t xml:space="preserve">testing purposes in this specification, </w:t>
        </w:r>
        <w:r>
          <w:t xml:space="preserve">only </w:t>
        </w:r>
        <w:r w:rsidRPr="00683C7F">
          <w:t>FR1 operating bands are considered.</w:t>
        </w:r>
      </w:ins>
    </w:p>
    <w:p w14:paraId="2EE2B6BD" w14:textId="77777777" w:rsidR="00EA6CFC" w:rsidRDefault="00EA6CFC" w:rsidP="00556F11">
      <w:pPr>
        <w:pStyle w:val="Heading1"/>
      </w:pPr>
      <w:bookmarkStart w:id="1018" w:name="_Toc69741584"/>
      <w:r>
        <w:t>6</w:t>
      </w:r>
      <w:r>
        <w:tab/>
        <w:t>Conducted transmitter characteristics (IAB-DU and IAB-MT)</w:t>
      </w:r>
      <w:bookmarkEnd w:id="1018"/>
    </w:p>
    <w:p w14:paraId="1BCDA190" w14:textId="77777777" w:rsidR="006725BC" w:rsidRDefault="006725BC" w:rsidP="006725BC">
      <w:pPr>
        <w:pStyle w:val="Heading2"/>
        <w:rPr>
          <w:ins w:id="1019" w:author="Huawei-RKy" w:date="2021-04-27T11:18:00Z"/>
        </w:rPr>
      </w:pPr>
      <w:bookmarkStart w:id="1020" w:name="_Toc53185312"/>
      <w:bookmarkStart w:id="1021" w:name="_Toc53185688"/>
      <w:bookmarkStart w:id="1022" w:name="_Toc57820163"/>
      <w:bookmarkStart w:id="1023" w:name="_Toc57821090"/>
      <w:bookmarkStart w:id="1024" w:name="_Toc61183366"/>
      <w:bookmarkStart w:id="1025" w:name="_Toc61183760"/>
      <w:bookmarkStart w:id="1026" w:name="_Toc61184152"/>
      <w:bookmarkStart w:id="1027" w:name="_Toc61184544"/>
      <w:bookmarkStart w:id="1028" w:name="_Toc61184934"/>
      <w:bookmarkStart w:id="1029" w:name="_Toc69741585"/>
      <w:ins w:id="1030" w:author="Huawei-RKy" w:date="2021-03-15T16:08:00Z">
        <w:r w:rsidRPr="007E346D">
          <w:t>6.1</w:t>
        </w:r>
        <w:r w:rsidRPr="007E346D">
          <w:tab/>
          <w:t>General</w:t>
        </w:r>
      </w:ins>
      <w:bookmarkEnd w:id="1020"/>
      <w:bookmarkEnd w:id="1021"/>
      <w:bookmarkEnd w:id="1022"/>
      <w:bookmarkEnd w:id="1023"/>
      <w:bookmarkEnd w:id="1024"/>
      <w:bookmarkEnd w:id="1025"/>
      <w:bookmarkEnd w:id="1026"/>
      <w:bookmarkEnd w:id="1027"/>
      <w:bookmarkEnd w:id="1028"/>
      <w:bookmarkEnd w:id="1029"/>
    </w:p>
    <w:p w14:paraId="6C8C7413" w14:textId="77777777" w:rsidR="008D3EE5" w:rsidRDefault="008D3EE5" w:rsidP="008D3EE5">
      <w:pPr>
        <w:keepNext/>
        <w:keepLines/>
        <w:rPr>
          <w:ins w:id="1031" w:author="Huawei-RKy" w:date="2021-04-27T11:18:00Z"/>
        </w:rPr>
      </w:pPr>
      <w:ins w:id="1032" w:author="Huawei-RKy" w:date="2021-04-27T11:18:00Z">
        <w:r>
          <w:t>General test conditions for conducted transmitter tests are given in clause 4, including interpretation of measurement results and configurations for testing. IAB configurations for the tests are defined in clause 4.5.</w:t>
        </w:r>
      </w:ins>
    </w:p>
    <w:p w14:paraId="634DE01B" w14:textId="77777777" w:rsidR="008D3EE5" w:rsidRDefault="008D3EE5" w:rsidP="008D3EE5">
      <w:pPr>
        <w:rPr>
          <w:ins w:id="1033" w:author="Huawei-RKy" w:date="2021-04-27T11:18:00Z"/>
        </w:rPr>
      </w:pPr>
      <w:ins w:id="1034" w:author="Huawei-RKy" w:date="2021-04-27T11:18:00Z">
        <w:r>
          <w:t xml:space="preserve">If a number of </w:t>
        </w:r>
        <w:r>
          <w:rPr>
            <w:i/>
            <w:iCs/>
          </w:rPr>
          <w:t>single-band connectors</w:t>
        </w:r>
        <w:r>
          <w:rPr>
            <w:iCs/>
          </w:rPr>
          <w:t xml:space="preserve">, or </w:t>
        </w:r>
        <w:r>
          <w:rPr>
            <w:i/>
            <w:iCs/>
          </w:rPr>
          <w:t>multi-band connectors</w:t>
        </w:r>
        <w:r>
          <w:t xml:space="preserve"> have been declared equivalent (D.32), only a representative one is necessary to be tested to demonstrate conformance.</w:t>
        </w:r>
      </w:ins>
    </w:p>
    <w:p w14:paraId="3D9B5888" w14:textId="77777777" w:rsidR="008D3EE5" w:rsidRDefault="008D3EE5" w:rsidP="008D3EE5">
      <w:pPr>
        <w:rPr>
          <w:ins w:id="1035" w:author="Huawei-RKy" w:date="2021-04-27T11:18:00Z"/>
        </w:rPr>
      </w:pPr>
      <w:ins w:id="1036" w:author="Huawei-RKy" w:date="2021-04-27T11:18:00Z">
        <w:r>
          <w:t xml:space="preserve">In clause [6.6.3.5.4], if representative </w:t>
        </w:r>
        <w:r>
          <w:rPr>
            <w:i/>
          </w:rPr>
          <w:t>TAB connectors</w:t>
        </w:r>
        <w:r>
          <w:t xml:space="preserve"> are used then per connector criteria (i.e. option 2) shall be applied.</w:t>
        </w:r>
      </w:ins>
    </w:p>
    <w:p w14:paraId="0BA02264" w14:textId="77777777" w:rsidR="008D3EE5" w:rsidRDefault="008D3EE5" w:rsidP="008D3EE5">
      <w:pPr>
        <w:rPr>
          <w:ins w:id="1037" w:author="Huawei-RKy" w:date="2021-04-27T11:18:00Z"/>
          <w:rFonts w:eastAsia="MS Mincho"/>
          <w:iCs/>
          <w:lang w:eastAsia="ja-JP"/>
        </w:rPr>
      </w:pPr>
      <w:ins w:id="1038" w:author="Huawei-RKy" w:date="2021-04-27T11:18:00Z">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 xml:space="preserve">cells, </w:t>
        </w:r>
        <w:r>
          <w:rPr>
            <w:rFonts w:eastAsia="MS Mincho"/>
            <w:iCs/>
            <w:lang w:eastAsia="ja-JP"/>
          </w:rPr>
          <w:t xml:space="preserve">D.24)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ins>
    </w:p>
    <w:p w14:paraId="195406A9" w14:textId="77777777" w:rsidR="008D3EE5" w:rsidRDefault="008D3EE5" w:rsidP="008D3EE5">
      <w:pPr>
        <w:rPr>
          <w:ins w:id="1039" w:author="Huawei-RKy" w:date="2021-04-27T11:18:00Z"/>
          <w:rFonts w:eastAsia="MS Mincho"/>
          <w:iCs/>
          <w:lang w:eastAsia="ja-JP"/>
        </w:rPr>
      </w:pPr>
      <w:ins w:id="1040" w:author="Huawei-RKy" w:date="2021-04-27T11:18:00Z">
        <w:r>
          <w:rPr>
            <w:rFonts w:eastAsia="MS Mincho"/>
            <w:iCs/>
            <w:lang w:eastAsia="ja-JP"/>
          </w:rPr>
          <w:lastRenderedPageBreak/>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 xml:space="preserve">TAB connector TX min cell groups </w:t>
        </w:r>
        <w:r w:rsidRPr="009E0946">
          <w:rPr>
            <w:rFonts w:eastAsia="MS Mincho"/>
            <w:lang w:eastAsia="ja-JP"/>
          </w:rPr>
          <w:t>(D.34)</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ins>
    </w:p>
    <w:p w14:paraId="47903AF0" w14:textId="77777777" w:rsidR="008D3EE5" w:rsidRDefault="008D3EE5" w:rsidP="008D3EE5">
      <w:pPr>
        <w:rPr>
          <w:ins w:id="1041" w:author="Huawei-RKy" w:date="2021-04-27T11:18:00Z"/>
          <w:rFonts w:eastAsia="MS Mincho"/>
          <w:iCs/>
          <w:lang w:eastAsia="ja-JP"/>
        </w:rPr>
      </w:pPr>
      <w:ins w:id="1042" w:author="Huawei-RKy" w:date="2021-04-27T11:18: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ins>
    </w:p>
    <w:p w14:paraId="0331F636" w14:textId="77777777" w:rsidR="008D3EE5" w:rsidRDefault="008D3EE5" w:rsidP="008D3EE5">
      <w:pPr>
        <w:pStyle w:val="B1"/>
        <w:rPr>
          <w:ins w:id="1043" w:author="Huawei-RKy" w:date="2021-04-27T11:18:00Z"/>
          <w:lang w:eastAsia="ja-JP"/>
        </w:rPr>
      </w:pPr>
      <w:ins w:id="1044" w:author="Huawei-RKy" w:date="2021-04-27T11:18:00Z">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ins>
    </w:p>
    <w:p w14:paraId="2EBF341C" w14:textId="77777777" w:rsidR="008D3EE5" w:rsidRDefault="008D3EE5" w:rsidP="008D3EE5">
      <w:pPr>
        <w:rPr>
          <w:ins w:id="1045" w:author="Huawei-RKy" w:date="2021-04-27T11:18:00Z"/>
          <w:rFonts w:eastAsia="MS Mincho"/>
          <w:lang w:eastAsia="ja-JP"/>
        </w:rPr>
      </w:pPr>
      <w:ins w:id="1046" w:author="Huawei-RKy" w:date="2021-04-27T11:18:00Z">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ins>
    </w:p>
    <w:p w14:paraId="4E56A1DD" w14:textId="1E996DA7" w:rsidR="008D3EE5" w:rsidRPr="008D3EE5" w:rsidRDefault="008D3EE5">
      <w:pPr>
        <w:pStyle w:val="NO"/>
        <w:rPr>
          <w:ins w:id="1047" w:author="Huawei-RKy" w:date="2021-03-15T16:08:00Z"/>
          <w:rFonts w:eastAsia="MS Mincho"/>
          <w:rPrChange w:id="1048" w:author="Huawei-RKy" w:date="2021-04-27T11:18:00Z">
            <w:rPr>
              <w:ins w:id="1049" w:author="Huawei-RKy" w:date="2021-03-15T16:08:00Z"/>
            </w:rPr>
          </w:rPrChange>
        </w:rPr>
        <w:pPrChange w:id="1050" w:author="Huawei-RKy" w:date="2021-04-27T11:18:00Z">
          <w:pPr>
            <w:pStyle w:val="Heading2"/>
          </w:pPr>
        </w:pPrChange>
      </w:pPr>
      <w:ins w:id="1051" w:author="Huawei-RKy" w:date="2021-04-27T11:18:00Z">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ins>
    </w:p>
    <w:p w14:paraId="548F9BFB" w14:textId="77777777" w:rsidR="006725BC" w:rsidRDefault="006725BC" w:rsidP="006725BC">
      <w:pPr>
        <w:pStyle w:val="Heading2"/>
        <w:rPr>
          <w:ins w:id="1052" w:author="Huawei-RKy" w:date="2021-04-27T11:18:00Z"/>
        </w:rPr>
      </w:pPr>
      <w:bookmarkStart w:id="1053" w:name="_Toc13080159"/>
      <w:bookmarkStart w:id="1054" w:name="_Toc18916165"/>
      <w:bookmarkStart w:id="1055" w:name="_Toc53185313"/>
      <w:bookmarkStart w:id="1056" w:name="_Toc53185689"/>
      <w:bookmarkStart w:id="1057" w:name="_Toc57820164"/>
      <w:bookmarkStart w:id="1058" w:name="_Toc57821091"/>
      <w:bookmarkStart w:id="1059" w:name="_Toc61183367"/>
      <w:bookmarkStart w:id="1060" w:name="_Toc61183761"/>
      <w:bookmarkStart w:id="1061" w:name="_Toc61184153"/>
      <w:bookmarkStart w:id="1062" w:name="_Toc61184545"/>
      <w:bookmarkStart w:id="1063" w:name="_Toc61184935"/>
      <w:bookmarkStart w:id="1064" w:name="_Toc69741586"/>
      <w:ins w:id="1065" w:author="Huawei-RKy" w:date="2021-03-15T16:08:00Z">
        <w:r w:rsidRPr="007E346D">
          <w:t>6.2</w:t>
        </w:r>
        <w:r w:rsidRPr="007E346D">
          <w:tab/>
        </w:r>
        <w:r>
          <w:rPr>
            <w:rFonts w:hint="eastAsia"/>
            <w:lang w:eastAsia="zh-CN"/>
          </w:rPr>
          <w:t xml:space="preserve">IAB </w:t>
        </w:r>
        <w:r w:rsidRPr="007E346D">
          <w:t>output power</w:t>
        </w:r>
      </w:ins>
      <w:bookmarkEnd w:id="1053"/>
      <w:bookmarkEnd w:id="1054"/>
      <w:bookmarkEnd w:id="1055"/>
      <w:bookmarkEnd w:id="1056"/>
      <w:bookmarkEnd w:id="1057"/>
      <w:bookmarkEnd w:id="1058"/>
      <w:bookmarkEnd w:id="1059"/>
      <w:bookmarkEnd w:id="1060"/>
      <w:bookmarkEnd w:id="1061"/>
      <w:bookmarkEnd w:id="1062"/>
      <w:bookmarkEnd w:id="1063"/>
      <w:bookmarkEnd w:id="1064"/>
    </w:p>
    <w:p w14:paraId="7107BBFC" w14:textId="77777777" w:rsidR="008D3EE5" w:rsidRDefault="008D3EE5" w:rsidP="008D3EE5">
      <w:pPr>
        <w:pStyle w:val="Heading3"/>
        <w:rPr>
          <w:ins w:id="1066" w:author="Huawei-RKy" w:date="2021-04-27T11:18:00Z"/>
        </w:rPr>
      </w:pPr>
      <w:bookmarkStart w:id="1067" w:name="_Toc53185314"/>
      <w:bookmarkStart w:id="1068" w:name="_Toc53185690"/>
      <w:bookmarkStart w:id="1069" w:name="_Toc57820165"/>
      <w:bookmarkStart w:id="1070" w:name="_Toc57821092"/>
      <w:bookmarkStart w:id="1071" w:name="_Toc61183368"/>
      <w:bookmarkStart w:id="1072" w:name="_Toc61183762"/>
      <w:bookmarkStart w:id="1073" w:name="_Toc61184154"/>
      <w:bookmarkStart w:id="1074" w:name="_Toc61184546"/>
      <w:bookmarkStart w:id="1075" w:name="_Toc61184936"/>
      <w:ins w:id="1076" w:author="Huawei-RKy" w:date="2021-04-27T11:18:00Z">
        <w:r>
          <w:t>6.2.1</w:t>
        </w:r>
        <w:r>
          <w:tab/>
          <w:t>General</w:t>
        </w:r>
        <w:bookmarkEnd w:id="1067"/>
        <w:bookmarkEnd w:id="1068"/>
        <w:bookmarkEnd w:id="1069"/>
        <w:bookmarkEnd w:id="1070"/>
        <w:bookmarkEnd w:id="1071"/>
        <w:bookmarkEnd w:id="1072"/>
        <w:bookmarkEnd w:id="1073"/>
        <w:bookmarkEnd w:id="1074"/>
        <w:bookmarkEnd w:id="1075"/>
      </w:ins>
    </w:p>
    <w:p w14:paraId="50C39946" w14:textId="77777777" w:rsidR="008D3EE5" w:rsidRDefault="008D3EE5" w:rsidP="008D3EE5">
      <w:pPr>
        <w:rPr>
          <w:ins w:id="1077" w:author="Huawei-RKy" w:date="2021-04-27T11:18:00Z"/>
          <w:lang w:eastAsia="zh-CN"/>
        </w:rPr>
      </w:pPr>
      <w:ins w:id="1078" w:author="Huawei-RKy" w:date="2021-04-27T11:18:00Z">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ins>
    </w:p>
    <w:p w14:paraId="7ADBED77" w14:textId="77777777" w:rsidR="008D3EE5" w:rsidRDefault="008D3EE5" w:rsidP="008D3EE5">
      <w:pPr>
        <w:rPr>
          <w:ins w:id="1079" w:author="Huawei-RKy" w:date="2021-04-27T11:18:00Z"/>
          <w:lang w:eastAsia="zh-CN"/>
        </w:rPr>
      </w:pPr>
      <w:ins w:id="1080" w:author="Huawei-RKy" w:date="2021-04-27T11:18:00Z">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ins>
    </w:p>
    <w:p w14:paraId="6231E2AB" w14:textId="77777777" w:rsidR="008D3EE5" w:rsidRDefault="008D3EE5" w:rsidP="008D3EE5">
      <w:pPr>
        <w:pStyle w:val="TH"/>
        <w:rPr>
          <w:ins w:id="1081" w:author="Huawei-RKy" w:date="2021-04-27T11:18:00Z"/>
        </w:rPr>
      </w:pPr>
      <w:ins w:id="1082" w:author="Huawei-RKy" w:date="2021-04-27T11:18:00Z">
        <w:r>
          <w:t xml:space="preserve">Table 6.2.1-1: </w:t>
        </w:r>
        <w:r>
          <w:rPr>
            <w:i/>
          </w:rPr>
          <w:t>IAB-DU type 1-H</w:t>
        </w:r>
        <w:r>
          <w:t xml:space="preserve"> rated output power limits for IAB-DU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8D3EE5" w14:paraId="455B2BCB" w14:textId="77777777" w:rsidTr="00850FC7">
        <w:trPr>
          <w:tblHeader/>
          <w:jc w:val="center"/>
          <w:ins w:id="1083" w:author="Huawei-RKy" w:date="2021-04-27T11:18:00Z"/>
        </w:trPr>
        <w:tc>
          <w:tcPr>
            <w:tcW w:w="0" w:type="auto"/>
            <w:tcBorders>
              <w:top w:val="single" w:sz="6" w:space="0" w:color="auto"/>
              <w:left w:val="single" w:sz="6" w:space="0" w:color="auto"/>
              <w:bottom w:val="single" w:sz="6" w:space="0" w:color="auto"/>
              <w:right w:val="single" w:sz="6" w:space="0" w:color="auto"/>
            </w:tcBorders>
            <w:hideMark/>
          </w:tcPr>
          <w:p w14:paraId="2ED19E74" w14:textId="77777777" w:rsidR="008D3EE5" w:rsidRDefault="008D3EE5" w:rsidP="00850FC7">
            <w:pPr>
              <w:pStyle w:val="TAH"/>
              <w:rPr>
                <w:ins w:id="1084" w:author="Huawei-RKy" w:date="2021-04-27T11:18:00Z"/>
              </w:rPr>
            </w:pPr>
            <w:ins w:id="1085" w:author="Huawei-RKy" w:date="2021-04-27T11:18:00Z">
              <w:r>
                <w:t>IAB-DU class</w:t>
              </w:r>
            </w:ins>
          </w:p>
        </w:tc>
        <w:tc>
          <w:tcPr>
            <w:tcW w:w="0" w:type="auto"/>
            <w:tcBorders>
              <w:top w:val="single" w:sz="6" w:space="0" w:color="auto"/>
              <w:left w:val="single" w:sz="6" w:space="0" w:color="auto"/>
              <w:bottom w:val="single" w:sz="6" w:space="0" w:color="auto"/>
              <w:right w:val="single" w:sz="6" w:space="0" w:color="auto"/>
            </w:tcBorders>
            <w:hideMark/>
          </w:tcPr>
          <w:p w14:paraId="3AB883EF" w14:textId="77777777" w:rsidR="008D3EE5" w:rsidRDefault="008D3EE5" w:rsidP="00850FC7">
            <w:pPr>
              <w:pStyle w:val="TAH"/>
              <w:rPr>
                <w:ins w:id="1086" w:author="Huawei-RKy" w:date="2021-04-27T11:18:00Z"/>
              </w:rPr>
            </w:pPr>
            <w:ins w:id="1087" w:author="Huawei-RKy" w:date="2021-04-27T11:18:00Z">
              <w:r>
                <w:t>P</w:t>
              </w:r>
              <w:r>
                <w:rPr>
                  <w:vertAlign w:val="subscript"/>
                </w:rPr>
                <w:t>rated,c,sys</w:t>
              </w:r>
            </w:ins>
          </w:p>
        </w:tc>
        <w:tc>
          <w:tcPr>
            <w:tcW w:w="0" w:type="auto"/>
            <w:tcBorders>
              <w:top w:val="single" w:sz="6" w:space="0" w:color="auto"/>
              <w:left w:val="single" w:sz="6" w:space="0" w:color="auto"/>
              <w:bottom w:val="single" w:sz="6" w:space="0" w:color="auto"/>
              <w:right w:val="single" w:sz="6" w:space="0" w:color="auto"/>
            </w:tcBorders>
            <w:hideMark/>
          </w:tcPr>
          <w:p w14:paraId="53AA3FB7" w14:textId="77777777" w:rsidR="008D3EE5" w:rsidRDefault="008D3EE5" w:rsidP="00850FC7">
            <w:pPr>
              <w:pStyle w:val="TAH"/>
              <w:rPr>
                <w:ins w:id="1088" w:author="Huawei-RKy" w:date="2021-04-27T11:18:00Z"/>
              </w:rPr>
            </w:pPr>
            <w:ins w:id="1089" w:author="Huawei-RKy" w:date="2021-04-27T11:18:00Z">
              <w:r>
                <w:t>P</w:t>
              </w:r>
              <w:r>
                <w:rPr>
                  <w:vertAlign w:val="subscript"/>
                </w:rPr>
                <w:t>rated,c,TABC</w:t>
              </w:r>
            </w:ins>
          </w:p>
        </w:tc>
      </w:tr>
      <w:tr w:rsidR="008D3EE5" w14:paraId="4B5CCBD2" w14:textId="77777777" w:rsidTr="00850FC7">
        <w:trPr>
          <w:jc w:val="center"/>
          <w:ins w:id="1090" w:author="Huawei-RKy" w:date="2021-04-27T11:18:00Z"/>
        </w:trPr>
        <w:tc>
          <w:tcPr>
            <w:tcW w:w="0" w:type="auto"/>
            <w:tcBorders>
              <w:top w:val="single" w:sz="6" w:space="0" w:color="auto"/>
              <w:left w:val="single" w:sz="6" w:space="0" w:color="auto"/>
              <w:bottom w:val="single" w:sz="6" w:space="0" w:color="auto"/>
              <w:right w:val="single" w:sz="6" w:space="0" w:color="auto"/>
            </w:tcBorders>
            <w:hideMark/>
          </w:tcPr>
          <w:p w14:paraId="55ABDC31" w14:textId="77777777" w:rsidR="008D3EE5" w:rsidRDefault="008D3EE5" w:rsidP="00850FC7">
            <w:pPr>
              <w:pStyle w:val="TAC"/>
              <w:rPr>
                <w:ins w:id="1091" w:author="Huawei-RKy" w:date="2021-04-27T11:18:00Z"/>
                <w:lang w:eastAsia="zh-CN"/>
              </w:rPr>
            </w:pPr>
            <w:ins w:id="1092" w:author="Huawei-RKy" w:date="2021-04-27T11:18:00Z">
              <w:r>
                <w:rPr>
                  <w:lang w:eastAsia="zh-CN"/>
                </w:rPr>
                <w:t>Wide Area IAB-DU</w:t>
              </w:r>
            </w:ins>
          </w:p>
        </w:tc>
        <w:tc>
          <w:tcPr>
            <w:tcW w:w="0" w:type="auto"/>
            <w:tcBorders>
              <w:top w:val="single" w:sz="6" w:space="0" w:color="auto"/>
              <w:left w:val="single" w:sz="6" w:space="0" w:color="auto"/>
              <w:bottom w:val="single" w:sz="6" w:space="0" w:color="auto"/>
              <w:right w:val="single" w:sz="6" w:space="0" w:color="auto"/>
            </w:tcBorders>
            <w:hideMark/>
          </w:tcPr>
          <w:p w14:paraId="3D2B2EA6" w14:textId="77777777" w:rsidR="008D3EE5" w:rsidRDefault="008D3EE5" w:rsidP="00850FC7">
            <w:pPr>
              <w:pStyle w:val="TAC"/>
              <w:rPr>
                <w:ins w:id="1093" w:author="Huawei-RKy" w:date="2021-04-27T11:18:00Z"/>
                <w:lang w:eastAsia="ja-JP"/>
              </w:rPr>
            </w:pPr>
            <w:ins w:id="1094" w:author="Huawei-RKy" w:date="2021-04-27T11:18:00Z">
              <w:r>
                <w:rPr>
                  <w:lang w:eastAsia="ja-JP"/>
                </w:rPr>
                <w:t>(Note)</w:t>
              </w:r>
            </w:ins>
          </w:p>
        </w:tc>
        <w:tc>
          <w:tcPr>
            <w:tcW w:w="0" w:type="auto"/>
            <w:tcBorders>
              <w:top w:val="single" w:sz="6" w:space="0" w:color="auto"/>
              <w:left w:val="single" w:sz="6" w:space="0" w:color="auto"/>
              <w:bottom w:val="single" w:sz="6" w:space="0" w:color="auto"/>
              <w:right w:val="single" w:sz="6" w:space="0" w:color="auto"/>
            </w:tcBorders>
            <w:hideMark/>
          </w:tcPr>
          <w:p w14:paraId="3CA970E5" w14:textId="77777777" w:rsidR="008D3EE5" w:rsidRDefault="008D3EE5" w:rsidP="00850FC7">
            <w:pPr>
              <w:pStyle w:val="TAC"/>
              <w:rPr>
                <w:ins w:id="1095" w:author="Huawei-RKy" w:date="2021-04-27T11:18:00Z"/>
                <w:lang w:eastAsia="ja-JP"/>
              </w:rPr>
            </w:pPr>
            <w:ins w:id="1096" w:author="Huawei-RKy" w:date="2021-04-27T11:18:00Z">
              <w:r>
                <w:rPr>
                  <w:lang w:eastAsia="ja-JP"/>
                </w:rPr>
                <w:t>(Note)</w:t>
              </w:r>
            </w:ins>
          </w:p>
        </w:tc>
      </w:tr>
      <w:tr w:rsidR="008D3EE5" w14:paraId="66B89052" w14:textId="77777777" w:rsidTr="00850FC7">
        <w:trPr>
          <w:jc w:val="center"/>
          <w:ins w:id="1097" w:author="Huawei-RKy" w:date="2021-04-27T11:18:00Z"/>
        </w:trPr>
        <w:tc>
          <w:tcPr>
            <w:tcW w:w="0" w:type="auto"/>
            <w:tcBorders>
              <w:top w:val="single" w:sz="6" w:space="0" w:color="auto"/>
              <w:left w:val="single" w:sz="6" w:space="0" w:color="auto"/>
              <w:bottom w:val="single" w:sz="6" w:space="0" w:color="auto"/>
              <w:right w:val="single" w:sz="6" w:space="0" w:color="auto"/>
            </w:tcBorders>
            <w:hideMark/>
          </w:tcPr>
          <w:p w14:paraId="42040DD5" w14:textId="77777777" w:rsidR="008D3EE5" w:rsidRDefault="008D3EE5" w:rsidP="00850FC7">
            <w:pPr>
              <w:pStyle w:val="TAC"/>
              <w:rPr>
                <w:ins w:id="1098" w:author="Huawei-RKy" w:date="2021-04-27T11:18:00Z"/>
                <w:lang w:eastAsia="zh-CN"/>
              </w:rPr>
            </w:pPr>
            <w:ins w:id="1099" w:author="Huawei-RKy" w:date="2021-04-27T11:18:00Z">
              <w:r>
                <w:rPr>
                  <w:lang w:eastAsia="zh-CN"/>
                </w:rPr>
                <w:t>Medium Range IAB-DU</w:t>
              </w:r>
            </w:ins>
          </w:p>
        </w:tc>
        <w:tc>
          <w:tcPr>
            <w:tcW w:w="0" w:type="auto"/>
            <w:tcBorders>
              <w:top w:val="single" w:sz="6" w:space="0" w:color="auto"/>
              <w:left w:val="single" w:sz="6" w:space="0" w:color="auto"/>
              <w:bottom w:val="single" w:sz="6" w:space="0" w:color="auto"/>
              <w:right w:val="single" w:sz="6" w:space="0" w:color="auto"/>
            </w:tcBorders>
            <w:hideMark/>
          </w:tcPr>
          <w:p w14:paraId="3093765A" w14:textId="77777777" w:rsidR="008D3EE5" w:rsidRDefault="008D3EE5" w:rsidP="00850FC7">
            <w:pPr>
              <w:pStyle w:val="TAC"/>
              <w:rPr>
                <w:ins w:id="1100" w:author="Huawei-RKy" w:date="2021-04-27T11:18:00Z"/>
                <w:lang w:eastAsia="ja-JP"/>
              </w:rPr>
            </w:pPr>
            <w:ins w:id="1101" w:author="Huawei-RKy" w:date="2021-04-27T11:18:00Z">
              <w:r>
                <w:rPr>
                  <w:lang w:eastAsia="ja-JP"/>
                </w:rPr>
                <w:t>≤ 38 dBm +10log(</w:t>
              </w:r>
              <w:r>
                <w:rPr>
                  <w:rFonts w:eastAsia="MS Mincho"/>
                  <w:iCs/>
                  <w:lang w:eastAsia="ja-JP"/>
                </w:rPr>
                <w:t>N</w:t>
              </w:r>
              <w:r>
                <w:rPr>
                  <w:rFonts w:eastAsia="MS Mincho"/>
                  <w:iCs/>
                  <w:vertAlign w:val="subscript"/>
                  <w:lang w:eastAsia="ja-JP"/>
                </w:rPr>
                <w:t>TXU,counted</w:t>
              </w:r>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24302999" w14:textId="77777777" w:rsidR="008D3EE5" w:rsidRDefault="008D3EE5" w:rsidP="00850FC7">
            <w:pPr>
              <w:pStyle w:val="TAC"/>
              <w:rPr>
                <w:ins w:id="1102" w:author="Huawei-RKy" w:date="2021-04-27T11:18:00Z"/>
                <w:lang w:eastAsia="ja-JP"/>
              </w:rPr>
            </w:pPr>
            <w:ins w:id="1103" w:author="Huawei-RKy" w:date="2021-04-27T11:18:00Z">
              <w:r>
                <w:rPr>
                  <w:lang w:eastAsia="ja-JP"/>
                </w:rPr>
                <w:t>≤ 38 dBm</w:t>
              </w:r>
            </w:ins>
          </w:p>
        </w:tc>
      </w:tr>
      <w:tr w:rsidR="008D3EE5" w14:paraId="785D0B7E" w14:textId="77777777" w:rsidTr="00850FC7">
        <w:trPr>
          <w:jc w:val="center"/>
          <w:ins w:id="1104" w:author="Huawei-RKy" w:date="2021-04-27T11:18:00Z"/>
        </w:trPr>
        <w:tc>
          <w:tcPr>
            <w:tcW w:w="0" w:type="auto"/>
            <w:tcBorders>
              <w:top w:val="single" w:sz="6" w:space="0" w:color="auto"/>
              <w:left w:val="single" w:sz="6" w:space="0" w:color="auto"/>
              <w:bottom w:val="single" w:sz="6" w:space="0" w:color="auto"/>
              <w:right w:val="single" w:sz="6" w:space="0" w:color="auto"/>
            </w:tcBorders>
            <w:hideMark/>
          </w:tcPr>
          <w:p w14:paraId="51858D67" w14:textId="77777777" w:rsidR="008D3EE5" w:rsidRDefault="008D3EE5" w:rsidP="00850FC7">
            <w:pPr>
              <w:pStyle w:val="TAC"/>
              <w:rPr>
                <w:ins w:id="1105" w:author="Huawei-RKy" w:date="2021-04-27T11:18:00Z"/>
                <w:lang w:eastAsia="zh-CN"/>
              </w:rPr>
            </w:pPr>
            <w:ins w:id="1106" w:author="Huawei-RKy" w:date="2021-04-27T11:18:00Z">
              <w:r>
                <w:rPr>
                  <w:lang w:eastAsia="zh-CN"/>
                </w:rPr>
                <w:t>Local Area IAB-DU</w:t>
              </w:r>
            </w:ins>
          </w:p>
        </w:tc>
        <w:tc>
          <w:tcPr>
            <w:tcW w:w="0" w:type="auto"/>
            <w:tcBorders>
              <w:top w:val="single" w:sz="6" w:space="0" w:color="auto"/>
              <w:left w:val="single" w:sz="6" w:space="0" w:color="auto"/>
              <w:bottom w:val="single" w:sz="6" w:space="0" w:color="auto"/>
              <w:right w:val="single" w:sz="6" w:space="0" w:color="auto"/>
            </w:tcBorders>
            <w:hideMark/>
          </w:tcPr>
          <w:p w14:paraId="0B8E8CAD" w14:textId="77777777" w:rsidR="008D3EE5" w:rsidRDefault="008D3EE5" w:rsidP="00850FC7">
            <w:pPr>
              <w:pStyle w:val="TAC"/>
              <w:rPr>
                <w:ins w:id="1107" w:author="Huawei-RKy" w:date="2021-04-27T11:18:00Z"/>
                <w:lang w:eastAsia="ja-JP"/>
              </w:rPr>
            </w:pPr>
            <w:ins w:id="1108" w:author="Huawei-RKy" w:date="2021-04-27T11:18:00Z">
              <w:r>
                <w:rPr>
                  <w:lang w:eastAsia="ja-JP"/>
                </w:rPr>
                <w:t>≤ 24 dBm +10log(</w:t>
              </w:r>
              <w:r>
                <w:rPr>
                  <w:rFonts w:eastAsia="MS Mincho"/>
                  <w:iCs/>
                  <w:lang w:eastAsia="ja-JP"/>
                </w:rPr>
                <w:t>N</w:t>
              </w:r>
              <w:r>
                <w:rPr>
                  <w:rFonts w:eastAsia="MS Mincho"/>
                  <w:iCs/>
                  <w:vertAlign w:val="subscript"/>
                  <w:lang w:eastAsia="ja-JP"/>
                </w:rPr>
                <w:t>TXU,counted</w:t>
              </w:r>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76B77DAB" w14:textId="77777777" w:rsidR="008D3EE5" w:rsidRDefault="008D3EE5" w:rsidP="00850FC7">
            <w:pPr>
              <w:pStyle w:val="TAC"/>
              <w:rPr>
                <w:ins w:id="1109" w:author="Huawei-RKy" w:date="2021-04-27T11:18:00Z"/>
                <w:lang w:eastAsia="ja-JP"/>
              </w:rPr>
            </w:pPr>
            <w:ins w:id="1110" w:author="Huawei-RKy" w:date="2021-04-27T11:18:00Z">
              <w:r>
                <w:rPr>
                  <w:lang w:eastAsia="ja-JP"/>
                </w:rPr>
                <w:t>≤ 24 dBm</w:t>
              </w:r>
            </w:ins>
          </w:p>
        </w:tc>
      </w:tr>
      <w:tr w:rsidR="008D3EE5" w:rsidRPr="00E504B6" w14:paraId="18AA24F3" w14:textId="77777777" w:rsidTr="00850FC7">
        <w:trPr>
          <w:jc w:val="center"/>
          <w:ins w:id="1111" w:author="Huawei-RKy" w:date="2021-04-27T11:18:00Z"/>
        </w:trPr>
        <w:tc>
          <w:tcPr>
            <w:tcW w:w="0" w:type="auto"/>
            <w:gridSpan w:val="3"/>
            <w:tcBorders>
              <w:top w:val="single" w:sz="6" w:space="0" w:color="auto"/>
              <w:left w:val="single" w:sz="6" w:space="0" w:color="auto"/>
              <w:bottom w:val="single" w:sz="6" w:space="0" w:color="auto"/>
              <w:right w:val="single" w:sz="6" w:space="0" w:color="auto"/>
            </w:tcBorders>
            <w:hideMark/>
          </w:tcPr>
          <w:p w14:paraId="248EE313" w14:textId="77777777" w:rsidR="008D3EE5" w:rsidRDefault="008D3EE5" w:rsidP="00850FC7">
            <w:pPr>
              <w:pStyle w:val="TAN"/>
              <w:rPr>
                <w:ins w:id="1112" w:author="Huawei-RKy" w:date="2021-04-27T11:18:00Z"/>
                <w:lang w:eastAsia="zh-CN"/>
              </w:rPr>
            </w:pPr>
            <w:ins w:id="1113" w:author="Huawei-RKy" w:date="2021-04-27T11:18:00Z">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ins>
          </w:p>
        </w:tc>
      </w:tr>
    </w:tbl>
    <w:p w14:paraId="525837F9" w14:textId="77777777" w:rsidR="008D3EE5" w:rsidRDefault="008D3EE5" w:rsidP="008D3EE5">
      <w:pPr>
        <w:rPr>
          <w:ins w:id="1114" w:author="Huawei-RKy" w:date="2021-04-27T11:18:00Z"/>
        </w:rPr>
      </w:pPr>
    </w:p>
    <w:p w14:paraId="1D68200E" w14:textId="77777777" w:rsidR="008D3EE5" w:rsidRDefault="008D3EE5" w:rsidP="008D3EE5">
      <w:pPr>
        <w:pStyle w:val="TH"/>
        <w:rPr>
          <w:ins w:id="1115" w:author="Huawei-RKy" w:date="2021-04-27T11:18:00Z"/>
        </w:rPr>
      </w:pPr>
      <w:ins w:id="1116" w:author="Huawei-RKy" w:date="2021-04-27T11:18:00Z">
        <w:r>
          <w:t xml:space="preserve">Table 6.2.1-2: </w:t>
        </w:r>
        <w:r>
          <w:rPr>
            <w:i/>
          </w:rPr>
          <w:t>IAB-MT type 1-H</w:t>
        </w:r>
        <w:r>
          <w:t xml:space="preserve"> rated output power limits for IAB-MT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8D3EE5" w14:paraId="28E17211" w14:textId="77777777" w:rsidTr="00850FC7">
        <w:trPr>
          <w:tblHeader/>
          <w:jc w:val="center"/>
          <w:ins w:id="1117" w:author="Huawei-RKy" w:date="2021-04-27T11:18:00Z"/>
        </w:trPr>
        <w:tc>
          <w:tcPr>
            <w:tcW w:w="2827" w:type="dxa"/>
            <w:tcBorders>
              <w:top w:val="single" w:sz="6" w:space="0" w:color="auto"/>
              <w:left w:val="single" w:sz="6" w:space="0" w:color="auto"/>
              <w:bottom w:val="single" w:sz="6" w:space="0" w:color="auto"/>
              <w:right w:val="single" w:sz="6" w:space="0" w:color="auto"/>
            </w:tcBorders>
            <w:hideMark/>
          </w:tcPr>
          <w:p w14:paraId="3EA26F56" w14:textId="77777777" w:rsidR="008D3EE5" w:rsidRDefault="008D3EE5" w:rsidP="00850FC7">
            <w:pPr>
              <w:pStyle w:val="TAH"/>
              <w:rPr>
                <w:ins w:id="1118" w:author="Huawei-RKy" w:date="2021-04-27T11:18:00Z"/>
              </w:rPr>
            </w:pPr>
            <w:ins w:id="1119" w:author="Huawei-RKy" w:date="2021-04-27T11:18:00Z">
              <w:r>
                <w:t>IAB-MT class</w:t>
              </w:r>
            </w:ins>
          </w:p>
        </w:tc>
        <w:tc>
          <w:tcPr>
            <w:tcW w:w="3261" w:type="dxa"/>
            <w:tcBorders>
              <w:top w:val="single" w:sz="6" w:space="0" w:color="auto"/>
              <w:left w:val="single" w:sz="6" w:space="0" w:color="auto"/>
              <w:bottom w:val="single" w:sz="6" w:space="0" w:color="auto"/>
              <w:right w:val="single" w:sz="6" w:space="0" w:color="auto"/>
            </w:tcBorders>
            <w:hideMark/>
          </w:tcPr>
          <w:p w14:paraId="7895FD32" w14:textId="77777777" w:rsidR="008D3EE5" w:rsidRDefault="008D3EE5" w:rsidP="00850FC7">
            <w:pPr>
              <w:pStyle w:val="TAH"/>
              <w:rPr>
                <w:ins w:id="1120" w:author="Huawei-RKy" w:date="2021-04-27T11:18:00Z"/>
              </w:rPr>
            </w:pPr>
            <w:ins w:id="1121" w:author="Huawei-RKy" w:date="2021-04-27T11:18:00Z">
              <w:r>
                <w:t>P</w:t>
              </w:r>
              <w:r>
                <w:rPr>
                  <w:vertAlign w:val="subscript"/>
                </w:rPr>
                <w:t>rated,c,sys</w:t>
              </w:r>
            </w:ins>
          </w:p>
        </w:tc>
        <w:tc>
          <w:tcPr>
            <w:tcW w:w="1464" w:type="dxa"/>
            <w:tcBorders>
              <w:top w:val="single" w:sz="6" w:space="0" w:color="auto"/>
              <w:left w:val="single" w:sz="6" w:space="0" w:color="auto"/>
              <w:bottom w:val="single" w:sz="6" w:space="0" w:color="auto"/>
              <w:right w:val="single" w:sz="6" w:space="0" w:color="auto"/>
            </w:tcBorders>
            <w:hideMark/>
          </w:tcPr>
          <w:p w14:paraId="2D1F67E4" w14:textId="77777777" w:rsidR="008D3EE5" w:rsidRDefault="008D3EE5" w:rsidP="00850FC7">
            <w:pPr>
              <w:pStyle w:val="TAH"/>
              <w:rPr>
                <w:ins w:id="1122" w:author="Huawei-RKy" w:date="2021-04-27T11:18:00Z"/>
              </w:rPr>
            </w:pPr>
            <w:ins w:id="1123" w:author="Huawei-RKy" w:date="2021-04-27T11:18:00Z">
              <w:r>
                <w:t>P</w:t>
              </w:r>
              <w:r>
                <w:rPr>
                  <w:vertAlign w:val="subscript"/>
                </w:rPr>
                <w:t>rated,c,TABC</w:t>
              </w:r>
            </w:ins>
          </w:p>
        </w:tc>
      </w:tr>
      <w:tr w:rsidR="008D3EE5" w14:paraId="5B4C11FB" w14:textId="77777777" w:rsidTr="00850FC7">
        <w:trPr>
          <w:jc w:val="center"/>
          <w:ins w:id="1124" w:author="Huawei-RKy" w:date="2021-04-27T11:18:00Z"/>
        </w:trPr>
        <w:tc>
          <w:tcPr>
            <w:tcW w:w="2827" w:type="dxa"/>
            <w:tcBorders>
              <w:top w:val="single" w:sz="6" w:space="0" w:color="auto"/>
              <w:left w:val="single" w:sz="6" w:space="0" w:color="auto"/>
              <w:bottom w:val="single" w:sz="6" w:space="0" w:color="auto"/>
              <w:right w:val="single" w:sz="6" w:space="0" w:color="auto"/>
            </w:tcBorders>
            <w:hideMark/>
          </w:tcPr>
          <w:p w14:paraId="6BE1C0A7" w14:textId="77777777" w:rsidR="008D3EE5" w:rsidRDefault="008D3EE5" w:rsidP="00850FC7">
            <w:pPr>
              <w:pStyle w:val="TAC"/>
              <w:rPr>
                <w:ins w:id="1125" w:author="Huawei-RKy" w:date="2021-04-27T11:18:00Z"/>
                <w:lang w:eastAsia="zh-CN"/>
              </w:rPr>
            </w:pPr>
            <w:ins w:id="1126" w:author="Huawei-RKy" w:date="2021-04-27T11:18:00Z">
              <w:r>
                <w:rPr>
                  <w:lang w:eastAsia="zh-CN"/>
                </w:rPr>
                <w:t>Wide Area IAB-MT</w:t>
              </w:r>
            </w:ins>
          </w:p>
        </w:tc>
        <w:tc>
          <w:tcPr>
            <w:tcW w:w="3261" w:type="dxa"/>
            <w:tcBorders>
              <w:top w:val="single" w:sz="6" w:space="0" w:color="auto"/>
              <w:left w:val="single" w:sz="6" w:space="0" w:color="auto"/>
              <w:bottom w:val="single" w:sz="6" w:space="0" w:color="auto"/>
              <w:right w:val="single" w:sz="6" w:space="0" w:color="auto"/>
            </w:tcBorders>
            <w:hideMark/>
          </w:tcPr>
          <w:p w14:paraId="4EA8B5A3" w14:textId="77777777" w:rsidR="008D3EE5" w:rsidRDefault="008D3EE5" w:rsidP="00850FC7">
            <w:pPr>
              <w:pStyle w:val="TAC"/>
              <w:rPr>
                <w:ins w:id="1127" w:author="Huawei-RKy" w:date="2021-04-27T11:18:00Z"/>
                <w:lang w:eastAsia="ja-JP"/>
              </w:rPr>
            </w:pPr>
            <w:ins w:id="1128" w:author="Huawei-RKy" w:date="2021-04-27T11:18:00Z">
              <w:r>
                <w:rPr>
                  <w:lang w:eastAsia="ja-JP"/>
                </w:rPr>
                <w:t>(Note)</w:t>
              </w:r>
            </w:ins>
          </w:p>
        </w:tc>
        <w:tc>
          <w:tcPr>
            <w:tcW w:w="1464" w:type="dxa"/>
            <w:tcBorders>
              <w:top w:val="single" w:sz="6" w:space="0" w:color="auto"/>
              <w:left w:val="single" w:sz="6" w:space="0" w:color="auto"/>
              <w:bottom w:val="single" w:sz="6" w:space="0" w:color="auto"/>
              <w:right w:val="single" w:sz="6" w:space="0" w:color="auto"/>
            </w:tcBorders>
            <w:hideMark/>
          </w:tcPr>
          <w:p w14:paraId="394D0881" w14:textId="77777777" w:rsidR="008D3EE5" w:rsidRDefault="008D3EE5" w:rsidP="00850FC7">
            <w:pPr>
              <w:pStyle w:val="TAC"/>
              <w:rPr>
                <w:ins w:id="1129" w:author="Huawei-RKy" w:date="2021-04-27T11:18:00Z"/>
                <w:lang w:eastAsia="ja-JP"/>
              </w:rPr>
            </w:pPr>
            <w:ins w:id="1130" w:author="Huawei-RKy" w:date="2021-04-27T11:18:00Z">
              <w:r>
                <w:rPr>
                  <w:lang w:eastAsia="ja-JP"/>
                </w:rPr>
                <w:t>(Note)</w:t>
              </w:r>
            </w:ins>
          </w:p>
        </w:tc>
      </w:tr>
      <w:tr w:rsidR="008D3EE5" w14:paraId="35804368" w14:textId="77777777" w:rsidTr="00850FC7">
        <w:trPr>
          <w:jc w:val="center"/>
          <w:ins w:id="1131" w:author="Huawei-RKy" w:date="2021-04-27T11:18:00Z"/>
        </w:trPr>
        <w:tc>
          <w:tcPr>
            <w:tcW w:w="2827" w:type="dxa"/>
            <w:tcBorders>
              <w:top w:val="single" w:sz="6" w:space="0" w:color="auto"/>
              <w:left w:val="single" w:sz="6" w:space="0" w:color="auto"/>
              <w:bottom w:val="single" w:sz="6" w:space="0" w:color="auto"/>
              <w:right w:val="single" w:sz="6" w:space="0" w:color="auto"/>
            </w:tcBorders>
            <w:hideMark/>
          </w:tcPr>
          <w:p w14:paraId="105AB137" w14:textId="77777777" w:rsidR="008D3EE5" w:rsidRDefault="008D3EE5" w:rsidP="00850FC7">
            <w:pPr>
              <w:pStyle w:val="TAC"/>
              <w:rPr>
                <w:ins w:id="1132" w:author="Huawei-RKy" w:date="2021-04-27T11:18:00Z"/>
                <w:lang w:eastAsia="zh-CN"/>
              </w:rPr>
            </w:pPr>
            <w:ins w:id="1133" w:author="Huawei-RKy" w:date="2021-04-27T11:18:00Z">
              <w:r>
                <w:rPr>
                  <w:lang w:eastAsia="zh-CN"/>
                </w:rPr>
                <w:t>Local Area IAB-MT</w:t>
              </w:r>
            </w:ins>
          </w:p>
        </w:tc>
        <w:tc>
          <w:tcPr>
            <w:tcW w:w="3261" w:type="dxa"/>
            <w:tcBorders>
              <w:top w:val="single" w:sz="6" w:space="0" w:color="auto"/>
              <w:left w:val="single" w:sz="6" w:space="0" w:color="auto"/>
              <w:bottom w:val="single" w:sz="6" w:space="0" w:color="auto"/>
              <w:right w:val="single" w:sz="6" w:space="0" w:color="auto"/>
            </w:tcBorders>
            <w:hideMark/>
          </w:tcPr>
          <w:p w14:paraId="024D3518" w14:textId="77777777" w:rsidR="008D3EE5" w:rsidRDefault="008D3EE5" w:rsidP="00850FC7">
            <w:pPr>
              <w:pStyle w:val="TAC"/>
              <w:rPr>
                <w:ins w:id="1134" w:author="Huawei-RKy" w:date="2021-04-27T11:18:00Z"/>
                <w:lang w:eastAsia="ja-JP"/>
              </w:rPr>
            </w:pPr>
            <w:ins w:id="1135" w:author="Huawei-RKy" w:date="2021-04-27T11:18:00Z">
              <w:r>
                <w:rPr>
                  <w:lang w:eastAsia="ja-JP"/>
                </w:rPr>
                <w:t>≤ 24 dBm +10log(</w:t>
              </w:r>
              <w:r>
                <w:rPr>
                  <w:rFonts w:eastAsia="MS Mincho"/>
                  <w:iCs/>
                  <w:lang w:eastAsia="ja-JP"/>
                </w:rPr>
                <w:t>N</w:t>
              </w:r>
              <w:r>
                <w:rPr>
                  <w:rFonts w:eastAsia="MS Mincho"/>
                  <w:iCs/>
                  <w:vertAlign w:val="subscript"/>
                  <w:lang w:eastAsia="ja-JP"/>
                </w:rPr>
                <w:t>TXU,counted</w:t>
              </w:r>
              <w:r>
                <w:rPr>
                  <w:lang w:eastAsia="ja-JP"/>
                </w:rPr>
                <w:t>)</w:t>
              </w:r>
            </w:ins>
          </w:p>
        </w:tc>
        <w:tc>
          <w:tcPr>
            <w:tcW w:w="1464" w:type="dxa"/>
            <w:tcBorders>
              <w:top w:val="single" w:sz="6" w:space="0" w:color="auto"/>
              <w:left w:val="single" w:sz="6" w:space="0" w:color="auto"/>
              <w:bottom w:val="single" w:sz="6" w:space="0" w:color="auto"/>
              <w:right w:val="single" w:sz="6" w:space="0" w:color="auto"/>
            </w:tcBorders>
            <w:hideMark/>
          </w:tcPr>
          <w:p w14:paraId="66FA9057" w14:textId="77777777" w:rsidR="008D3EE5" w:rsidRDefault="008D3EE5" w:rsidP="00850FC7">
            <w:pPr>
              <w:pStyle w:val="TAC"/>
              <w:rPr>
                <w:ins w:id="1136" w:author="Huawei-RKy" w:date="2021-04-27T11:18:00Z"/>
                <w:lang w:eastAsia="ja-JP"/>
              </w:rPr>
            </w:pPr>
            <w:ins w:id="1137" w:author="Huawei-RKy" w:date="2021-04-27T11:18:00Z">
              <w:r>
                <w:rPr>
                  <w:lang w:eastAsia="ja-JP"/>
                </w:rPr>
                <w:t>≤ 24 dBm</w:t>
              </w:r>
            </w:ins>
          </w:p>
        </w:tc>
      </w:tr>
      <w:tr w:rsidR="008D3EE5" w:rsidRPr="00E504B6" w14:paraId="5D8EAE63" w14:textId="77777777" w:rsidTr="00850FC7">
        <w:trPr>
          <w:jc w:val="center"/>
          <w:ins w:id="1138" w:author="Huawei-RKy" w:date="2021-04-27T11:18:00Z"/>
        </w:trPr>
        <w:tc>
          <w:tcPr>
            <w:tcW w:w="7552" w:type="dxa"/>
            <w:gridSpan w:val="3"/>
            <w:tcBorders>
              <w:top w:val="single" w:sz="6" w:space="0" w:color="auto"/>
              <w:left w:val="single" w:sz="6" w:space="0" w:color="auto"/>
              <w:bottom w:val="single" w:sz="6" w:space="0" w:color="auto"/>
              <w:right w:val="single" w:sz="6" w:space="0" w:color="auto"/>
            </w:tcBorders>
            <w:hideMark/>
          </w:tcPr>
          <w:p w14:paraId="14A6C98C" w14:textId="77777777" w:rsidR="008D3EE5" w:rsidRDefault="008D3EE5" w:rsidP="00850FC7">
            <w:pPr>
              <w:pStyle w:val="TAN"/>
              <w:rPr>
                <w:ins w:id="1139" w:author="Huawei-RKy" w:date="2021-04-27T11:18:00Z"/>
                <w:lang w:eastAsia="zh-CN"/>
              </w:rPr>
            </w:pPr>
            <w:ins w:id="1140" w:author="Huawei-RKy" w:date="2021-04-27T11:18:00Z">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ins>
          </w:p>
        </w:tc>
      </w:tr>
    </w:tbl>
    <w:p w14:paraId="45C50473" w14:textId="77777777" w:rsidR="008D3EE5" w:rsidRDefault="008D3EE5" w:rsidP="008D3EE5">
      <w:pPr>
        <w:rPr>
          <w:ins w:id="1141" w:author="Huawei-RKy" w:date="2021-04-27T11:18:00Z"/>
        </w:rPr>
      </w:pPr>
    </w:p>
    <w:p w14:paraId="32488C9D" w14:textId="77777777" w:rsidR="008D3EE5" w:rsidRPr="008C3753" w:rsidRDefault="008D3EE5" w:rsidP="008D3EE5">
      <w:pPr>
        <w:pStyle w:val="Heading3"/>
        <w:rPr>
          <w:ins w:id="1142" w:author="Huawei-RKy" w:date="2021-04-27T11:18:00Z"/>
        </w:rPr>
      </w:pPr>
      <w:bookmarkStart w:id="1143" w:name="_Toc21099882"/>
      <w:bookmarkStart w:id="1144" w:name="_Toc29809680"/>
      <w:bookmarkStart w:id="1145" w:name="_Toc36645058"/>
      <w:bookmarkStart w:id="1146" w:name="_Toc37272112"/>
      <w:bookmarkStart w:id="1147" w:name="_Toc45884358"/>
      <w:bookmarkStart w:id="1148" w:name="_Toc53182381"/>
      <w:bookmarkStart w:id="1149" w:name="_Toc58860122"/>
      <w:bookmarkStart w:id="1150" w:name="_Toc61182247"/>
      <w:ins w:id="1151" w:author="Huawei-RKy" w:date="2021-04-27T11:18:00Z">
        <w:r w:rsidRPr="008C3753">
          <w:t>6.2.2</w:t>
        </w:r>
        <w:r w:rsidRPr="008C3753">
          <w:tab/>
          <w:t>Minimum requirement</w:t>
        </w:r>
        <w:bookmarkEnd w:id="1143"/>
        <w:bookmarkEnd w:id="1144"/>
        <w:bookmarkEnd w:id="1145"/>
        <w:bookmarkEnd w:id="1146"/>
        <w:bookmarkEnd w:id="1147"/>
        <w:bookmarkEnd w:id="1148"/>
        <w:bookmarkEnd w:id="1149"/>
        <w:bookmarkEnd w:id="1150"/>
      </w:ins>
    </w:p>
    <w:p w14:paraId="24473EE6" w14:textId="77777777" w:rsidR="008D3EE5" w:rsidRPr="008C3753" w:rsidRDefault="008D3EE5" w:rsidP="008D3EE5">
      <w:pPr>
        <w:rPr>
          <w:ins w:id="1152" w:author="Huawei-RKy" w:date="2021-04-27T11:18:00Z"/>
          <w:lang w:eastAsia="zh-CN"/>
        </w:rPr>
      </w:pPr>
      <w:ins w:id="1153" w:author="Huawei-RKy" w:date="2021-04-27T11:18:00Z">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ins>
    </w:p>
    <w:p w14:paraId="5C44CB8E" w14:textId="77777777" w:rsidR="008D3EE5" w:rsidRPr="008C3753" w:rsidRDefault="008D3EE5" w:rsidP="008D3EE5">
      <w:pPr>
        <w:rPr>
          <w:ins w:id="1154" w:author="Huawei-RKy" w:date="2021-04-27T11:18:00Z"/>
        </w:rPr>
      </w:pPr>
      <w:ins w:id="1155" w:author="Huawei-RKy" w:date="2021-04-27T11:18:00Z">
        <w:r w:rsidRPr="008C3753">
          <w:t xml:space="preserve">The minimum requirement for </w:t>
        </w:r>
        <w:r>
          <w:rPr>
            <w:i/>
          </w:rPr>
          <w:t xml:space="preserve">IAB-DU type 1-H </w:t>
        </w:r>
        <w:r w:rsidRPr="008C3753">
          <w:t>is defined in TS 38.</w:t>
        </w:r>
        <w:r>
          <w:t>174</w:t>
        </w:r>
        <w:r w:rsidRPr="008C3753">
          <w:t> [</w:t>
        </w:r>
        <w:r>
          <w:t>x</w:t>
        </w:r>
        <w:r w:rsidRPr="008C3753">
          <w:t>], clause 6.2.2.</w:t>
        </w:r>
      </w:ins>
    </w:p>
    <w:p w14:paraId="5641E3CC" w14:textId="77777777" w:rsidR="008D3EE5" w:rsidRPr="008C3753" w:rsidRDefault="008D3EE5" w:rsidP="008D3EE5">
      <w:pPr>
        <w:rPr>
          <w:ins w:id="1156" w:author="Huawei-RKy" w:date="2021-04-27T11:18:00Z"/>
        </w:rPr>
      </w:pPr>
      <w:ins w:id="1157" w:author="Huawei-RKy" w:date="2021-04-27T11:18:00Z">
        <w:r w:rsidRPr="008C3753">
          <w:t xml:space="preserve">The minimum requirement for </w:t>
        </w:r>
        <w:r>
          <w:rPr>
            <w:i/>
          </w:rPr>
          <w:t>IAB-MT type</w:t>
        </w:r>
        <w:r w:rsidRPr="008C3753">
          <w:rPr>
            <w:i/>
          </w:rPr>
          <w:t xml:space="preserve"> 1-H</w:t>
        </w:r>
        <w:r w:rsidRPr="008C3753">
          <w:t xml:space="preserve"> is defined in TS 38.1</w:t>
        </w:r>
        <w:r>
          <w:t>74</w:t>
        </w:r>
        <w:r w:rsidRPr="008C3753">
          <w:t> [</w:t>
        </w:r>
        <w:r>
          <w:t>x</w:t>
        </w:r>
        <w:r w:rsidRPr="008C3753">
          <w:t>], clause 6.2.</w:t>
        </w:r>
        <w:r>
          <w:t>2</w:t>
        </w:r>
        <w:r w:rsidRPr="008C3753">
          <w:t>.</w:t>
        </w:r>
      </w:ins>
    </w:p>
    <w:p w14:paraId="38CCE173" w14:textId="77777777" w:rsidR="008D3EE5" w:rsidRPr="008C3753" w:rsidRDefault="008D3EE5" w:rsidP="008D3EE5">
      <w:pPr>
        <w:pStyle w:val="Heading3"/>
        <w:rPr>
          <w:ins w:id="1158" w:author="Huawei-RKy" w:date="2021-04-27T11:18:00Z"/>
        </w:rPr>
      </w:pPr>
      <w:bookmarkStart w:id="1159" w:name="_Toc21099883"/>
      <w:bookmarkStart w:id="1160" w:name="_Toc29809681"/>
      <w:bookmarkStart w:id="1161" w:name="_Toc36645059"/>
      <w:bookmarkStart w:id="1162" w:name="_Toc37272113"/>
      <w:bookmarkStart w:id="1163" w:name="_Toc45884359"/>
      <w:bookmarkStart w:id="1164" w:name="_Toc53182382"/>
      <w:bookmarkStart w:id="1165" w:name="_Toc58860123"/>
      <w:bookmarkStart w:id="1166" w:name="_Toc61182248"/>
      <w:ins w:id="1167" w:author="Huawei-RKy" w:date="2021-04-27T11:18:00Z">
        <w:r w:rsidRPr="008C3753">
          <w:t>6.2.3</w:t>
        </w:r>
        <w:r w:rsidRPr="008C3753">
          <w:tab/>
          <w:t>Test purpose</w:t>
        </w:r>
        <w:bookmarkEnd w:id="1159"/>
        <w:bookmarkEnd w:id="1160"/>
        <w:bookmarkEnd w:id="1161"/>
        <w:bookmarkEnd w:id="1162"/>
        <w:bookmarkEnd w:id="1163"/>
        <w:bookmarkEnd w:id="1164"/>
        <w:bookmarkEnd w:id="1165"/>
        <w:bookmarkEnd w:id="1166"/>
      </w:ins>
    </w:p>
    <w:p w14:paraId="26F1D88A" w14:textId="77777777" w:rsidR="008D3EE5" w:rsidRPr="008C3753" w:rsidRDefault="008D3EE5" w:rsidP="008D3EE5">
      <w:pPr>
        <w:rPr>
          <w:ins w:id="1168" w:author="Huawei-RKy" w:date="2021-04-27T11:18:00Z"/>
        </w:rPr>
      </w:pPr>
      <w:ins w:id="1169" w:author="Huawei-RKy" w:date="2021-04-27T11:18:00Z">
        <w:r w:rsidRPr="008C3753">
          <w:rPr>
            <w:rFonts w:cs="v4.2.0"/>
          </w:rPr>
          <w:t xml:space="preserve">The test purpose is to verify the accuracy of the </w:t>
        </w:r>
        <w:r w:rsidRPr="008C3753">
          <w:rPr>
            <w:i/>
          </w:rPr>
          <w:t xml:space="preserve">maximum carrier output power </w:t>
        </w:r>
        <w:r w:rsidRPr="008C3753">
          <w:rPr>
            <w:rFonts w:cs="v4.2.0"/>
          </w:rPr>
          <w:t>across the frequency range and under normal and extreme conditions</w:t>
        </w:r>
        <w:r w:rsidRPr="008C3753">
          <w:t>.</w:t>
        </w:r>
      </w:ins>
    </w:p>
    <w:p w14:paraId="270CDEDB" w14:textId="77777777" w:rsidR="008D3EE5" w:rsidRPr="008C3753" w:rsidRDefault="008D3EE5" w:rsidP="008D3EE5">
      <w:pPr>
        <w:pStyle w:val="Heading3"/>
        <w:rPr>
          <w:ins w:id="1170" w:author="Huawei-RKy" w:date="2021-04-27T11:18:00Z"/>
        </w:rPr>
      </w:pPr>
      <w:bookmarkStart w:id="1171" w:name="_Toc21099884"/>
      <w:bookmarkStart w:id="1172" w:name="_Toc29809682"/>
      <w:bookmarkStart w:id="1173" w:name="_Toc36645060"/>
      <w:bookmarkStart w:id="1174" w:name="_Toc37272114"/>
      <w:bookmarkStart w:id="1175" w:name="_Toc45884360"/>
      <w:bookmarkStart w:id="1176" w:name="_Toc53182383"/>
      <w:bookmarkStart w:id="1177" w:name="_Toc58860124"/>
      <w:bookmarkStart w:id="1178" w:name="_Toc61182249"/>
      <w:ins w:id="1179" w:author="Huawei-RKy" w:date="2021-04-27T11:18:00Z">
        <w:r w:rsidRPr="008C3753">
          <w:t>6.2.4</w:t>
        </w:r>
        <w:r w:rsidRPr="008C3753">
          <w:tab/>
          <w:t>Method of test</w:t>
        </w:r>
        <w:bookmarkEnd w:id="1171"/>
        <w:bookmarkEnd w:id="1172"/>
        <w:bookmarkEnd w:id="1173"/>
        <w:bookmarkEnd w:id="1174"/>
        <w:bookmarkEnd w:id="1175"/>
        <w:bookmarkEnd w:id="1176"/>
        <w:bookmarkEnd w:id="1177"/>
        <w:bookmarkEnd w:id="1178"/>
      </w:ins>
    </w:p>
    <w:p w14:paraId="33CE3E4B" w14:textId="77777777" w:rsidR="008D3EE5" w:rsidRDefault="008D3EE5" w:rsidP="008D3EE5">
      <w:pPr>
        <w:pStyle w:val="Heading4"/>
        <w:rPr>
          <w:ins w:id="1180" w:author="Huawei-RKy" w:date="2021-04-27T11:18:00Z"/>
        </w:rPr>
      </w:pPr>
      <w:bookmarkStart w:id="1181" w:name="_Toc21099885"/>
      <w:bookmarkStart w:id="1182" w:name="_Toc29809683"/>
      <w:bookmarkStart w:id="1183" w:name="_Toc36645061"/>
      <w:bookmarkStart w:id="1184" w:name="_Toc37272115"/>
      <w:bookmarkStart w:id="1185" w:name="_Toc45884361"/>
      <w:bookmarkStart w:id="1186" w:name="_Toc53182384"/>
      <w:bookmarkStart w:id="1187" w:name="_Toc58860125"/>
      <w:bookmarkStart w:id="1188" w:name="_Toc61182250"/>
      <w:ins w:id="1189" w:author="Huawei-RKy" w:date="2021-04-27T11:18:00Z">
        <w:r w:rsidRPr="008C3753">
          <w:t>6.2.4.1</w:t>
        </w:r>
        <w:r w:rsidRPr="008C3753">
          <w:tab/>
          <w:t>Initial conditions</w:t>
        </w:r>
        <w:bookmarkEnd w:id="1181"/>
        <w:bookmarkEnd w:id="1182"/>
        <w:bookmarkEnd w:id="1183"/>
        <w:bookmarkEnd w:id="1184"/>
        <w:bookmarkEnd w:id="1185"/>
        <w:bookmarkEnd w:id="1186"/>
        <w:bookmarkEnd w:id="1187"/>
        <w:bookmarkEnd w:id="1188"/>
      </w:ins>
    </w:p>
    <w:p w14:paraId="0A3888B5" w14:textId="77777777" w:rsidR="008D3EE5" w:rsidRDefault="008D3EE5" w:rsidP="008D3EE5">
      <w:pPr>
        <w:rPr>
          <w:ins w:id="1190" w:author="Huawei-RKy" w:date="2021-04-27T11:18:00Z"/>
        </w:rPr>
      </w:pPr>
      <w:ins w:id="1191" w:author="Huawei-RKy" w:date="2021-04-27T11:18:00Z">
        <w:r>
          <w:t>Test environment:</w:t>
        </w:r>
      </w:ins>
    </w:p>
    <w:p w14:paraId="35E149D7" w14:textId="77777777" w:rsidR="008D3EE5" w:rsidRDefault="008D3EE5" w:rsidP="008D3EE5">
      <w:pPr>
        <w:pStyle w:val="B1"/>
        <w:rPr>
          <w:ins w:id="1192" w:author="Huawei-RKy" w:date="2021-04-27T11:18:00Z"/>
        </w:rPr>
      </w:pPr>
      <w:ins w:id="1193" w:author="Huawei-RKy" w:date="2021-04-27T11:18:00Z">
        <w:r>
          <w:rPr>
            <w:lang w:val="en-US" w:eastAsia="zh-CN"/>
          </w:rPr>
          <w:lastRenderedPageBreak/>
          <w:t>-</w:t>
        </w:r>
        <w:r>
          <w:rPr>
            <w:lang w:val="en-US" w:eastAsia="zh-CN"/>
          </w:rPr>
          <w:tab/>
        </w:r>
        <w:r>
          <w:t>Normal, see annex B.2,</w:t>
        </w:r>
      </w:ins>
    </w:p>
    <w:p w14:paraId="1EDA9EE4" w14:textId="77777777" w:rsidR="008D3EE5" w:rsidRDefault="008D3EE5" w:rsidP="008D3EE5">
      <w:pPr>
        <w:pStyle w:val="B1"/>
        <w:rPr>
          <w:ins w:id="1194" w:author="Huawei-RKy" w:date="2021-04-27T11:18:00Z"/>
        </w:rPr>
      </w:pPr>
      <w:ins w:id="1195" w:author="Huawei-RKy" w:date="2021-04-27T11:18:00Z">
        <w:r>
          <w:rPr>
            <w:lang w:val="en-US" w:eastAsia="zh-CN"/>
          </w:rPr>
          <w:t>-</w:t>
        </w:r>
        <w:r>
          <w:rPr>
            <w:lang w:val="en-US" w:eastAsia="zh-CN"/>
          </w:rPr>
          <w:tab/>
        </w:r>
        <w:r>
          <w:t>Extreme, see annexes B.3 and B.5.</w:t>
        </w:r>
      </w:ins>
    </w:p>
    <w:p w14:paraId="440E45E1" w14:textId="77777777" w:rsidR="008D3EE5" w:rsidRDefault="008D3EE5" w:rsidP="008D3EE5">
      <w:pPr>
        <w:rPr>
          <w:ins w:id="1196" w:author="Huawei-RKy" w:date="2021-04-27T11:18:00Z"/>
          <w:rFonts w:cs="v4.2.0"/>
        </w:rPr>
      </w:pPr>
      <w:ins w:id="1197" w:author="Huawei-RKy" w:date="2021-04-27T11:18:00Z">
        <w:r>
          <w:rPr>
            <w:rFonts w:cs="v4.2.0"/>
          </w:rPr>
          <w:t>RF channels to be tested for single carrier:</w:t>
        </w:r>
        <w:r>
          <w:rPr>
            <w:rFonts w:cs="v4.2.0"/>
          </w:rPr>
          <w:tab/>
          <w:t>B, M and T; see clause 4.9.1</w:t>
        </w:r>
      </w:ins>
    </w:p>
    <w:p w14:paraId="729B934A" w14:textId="77777777" w:rsidR="008D3EE5" w:rsidRDefault="008D3EE5" w:rsidP="008D3EE5">
      <w:pPr>
        <w:ind w:left="3120" w:hanging="3120"/>
        <w:rPr>
          <w:ins w:id="1198" w:author="Huawei-RKy" w:date="2021-04-27T11:18:00Z"/>
        </w:rPr>
      </w:pPr>
      <w:ins w:id="1199" w:author="Huawei-RKy" w:date="2021-04-27T11:18:00Z">
        <w:r>
          <w:rPr>
            <w:i/>
          </w:rPr>
          <w:t xml:space="preserve">IAB-DU </w:t>
        </w:r>
        <w:r w:rsidRPr="008D2621">
          <w:rPr>
            <w:iCs/>
          </w:rPr>
          <w:t>and</w:t>
        </w:r>
        <w:r>
          <w:rPr>
            <w:i/>
          </w:rPr>
          <w:t xml:space="preserve"> IAB-MT RF Bandwidth</w:t>
        </w:r>
        <w:r>
          <w:t xml:space="preserve"> positions to be tested </w:t>
        </w:r>
        <w:r>
          <w:rPr>
            <w:rFonts w:cs="v4.2.0"/>
          </w:rPr>
          <w:t>for multi-carrier and/or CA</w:t>
        </w:r>
        <w:r>
          <w:t>:</w:t>
        </w:r>
      </w:ins>
    </w:p>
    <w:p w14:paraId="556E73D2" w14:textId="77777777" w:rsidR="008D3EE5" w:rsidRDefault="008D3EE5" w:rsidP="008D3EE5">
      <w:pPr>
        <w:pStyle w:val="B1"/>
        <w:rPr>
          <w:ins w:id="1200" w:author="Huawei-RKy" w:date="2021-04-27T11:18:00Z"/>
        </w:rPr>
      </w:pPr>
      <w:ins w:id="1201" w:author="Huawei-RKy" w:date="2021-04-27T11:18:00Z">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ins>
    </w:p>
    <w:p w14:paraId="095E1589" w14:textId="77777777" w:rsidR="008D3EE5" w:rsidRDefault="008D3EE5" w:rsidP="008D3EE5">
      <w:pPr>
        <w:pStyle w:val="B1"/>
        <w:rPr>
          <w:ins w:id="1202" w:author="Huawei-RKy" w:date="2021-04-27T11:18:00Z"/>
        </w:rPr>
      </w:pPr>
      <w:ins w:id="1203" w:author="Huawei-RKy" w:date="2021-04-27T11:18:00Z">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ins>
    </w:p>
    <w:p w14:paraId="796CDEDD" w14:textId="77777777" w:rsidR="008D3EE5" w:rsidRDefault="008D3EE5" w:rsidP="008D3EE5">
      <w:pPr>
        <w:rPr>
          <w:ins w:id="1204" w:author="Huawei-RKy" w:date="2021-04-27T11:18:00Z"/>
        </w:rPr>
      </w:pPr>
      <w:ins w:id="1205" w:author="Huawei-RKy" w:date="2021-04-27T11:18:00Z">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ins>
    </w:p>
    <w:p w14:paraId="60AECA08" w14:textId="77777777" w:rsidR="008D3EE5" w:rsidRDefault="008D3EE5" w:rsidP="008D3EE5">
      <w:pPr>
        <w:pStyle w:val="NO"/>
        <w:rPr>
          <w:ins w:id="1206" w:author="Huawei-RKy" w:date="2021-04-27T11:18:00Z"/>
        </w:rPr>
      </w:pPr>
      <w:ins w:id="1207" w:author="Huawei-RKy" w:date="2021-04-27T11:18:00Z">
        <w:r>
          <w:t>NOTE:</w:t>
        </w:r>
        <w:r>
          <w:tab/>
          <w:t>Tests under extreme power supply conditions also test extreme temperatures.</w:t>
        </w:r>
      </w:ins>
    </w:p>
    <w:p w14:paraId="2C897797" w14:textId="77777777" w:rsidR="008D3EE5" w:rsidRPr="00FE4B10" w:rsidRDefault="008D3EE5" w:rsidP="008D3EE5">
      <w:pPr>
        <w:rPr>
          <w:ins w:id="1208" w:author="Huawei-RKy" w:date="2021-04-27T11:18:00Z"/>
        </w:rPr>
      </w:pPr>
    </w:p>
    <w:p w14:paraId="30BD97CD" w14:textId="77777777" w:rsidR="008D3EE5" w:rsidRPr="008C3753" w:rsidRDefault="008D3EE5" w:rsidP="008D3EE5">
      <w:pPr>
        <w:pStyle w:val="Heading4"/>
        <w:rPr>
          <w:ins w:id="1209" w:author="Huawei-RKy" w:date="2021-04-27T11:18:00Z"/>
        </w:rPr>
      </w:pPr>
      <w:bookmarkStart w:id="1210" w:name="_Toc21099886"/>
      <w:bookmarkStart w:id="1211" w:name="_Toc29809684"/>
      <w:bookmarkStart w:id="1212" w:name="_Toc36645062"/>
      <w:bookmarkStart w:id="1213" w:name="_Toc37272116"/>
      <w:bookmarkStart w:id="1214" w:name="_Toc45884362"/>
      <w:bookmarkStart w:id="1215" w:name="_Toc53182385"/>
      <w:bookmarkStart w:id="1216" w:name="_Toc58860126"/>
      <w:bookmarkStart w:id="1217" w:name="_Toc61182251"/>
      <w:ins w:id="1218" w:author="Huawei-RKy" w:date="2021-04-27T11:18:00Z">
        <w:r w:rsidRPr="008C3753">
          <w:t>6.2.4.2</w:t>
        </w:r>
        <w:r w:rsidRPr="008C3753">
          <w:tab/>
          <w:t>Procedure</w:t>
        </w:r>
        <w:bookmarkEnd w:id="1210"/>
        <w:bookmarkEnd w:id="1211"/>
        <w:bookmarkEnd w:id="1212"/>
        <w:bookmarkEnd w:id="1213"/>
        <w:bookmarkEnd w:id="1214"/>
        <w:bookmarkEnd w:id="1215"/>
        <w:bookmarkEnd w:id="1216"/>
        <w:bookmarkEnd w:id="1217"/>
      </w:ins>
    </w:p>
    <w:p w14:paraId="747552EF" w14:textId="77777777" w:rsidR="008D3EE5" w:rsidRPr="008C3753" w:rsidRDefault="008D3EE5" w:rsidP="008D3EE5">
      <w:pPr>
        <w:rPr>
          <w:ins w:id="1219" w:author="Huawei-RKy" w:date="2021-04-27T11:18:00Z"/>
        </w:rPr>
      </w:pPr>
      <w:ins w:id="1220" w:author="Huawei-RKy" w:date="2021-04-27T11:18:00Z">
        <w:r w:rsidRPr="008C3753">
          <w:t xml:space="preserve">For </w:t>
        </w:r>
        <w:r>
          <w:rPr>
            <w:i/>
          </w:rPr>
          <w:t>IAB-DU</w:t>
        </w:r>
        <w:r w:rsidRPr="008C3753">
          <w:rPr>
            <w:i/>
          </w:rPr>
          <w:t xml:space="preserve"> type 1-H</w:t>
        </w:r>
        <w:r w:rsidRPr="008C3753">
          <w:t xml:space="preserve"> </w:t>
        </w:r>
        <w:r>
          <w:t xml:space="preserve">or </w:t>
        </w:r>
        <w:r w:rsidRPr="00DE08CA">
          <w:rPr>
            <w:i/>
            <w:iCs/>
          </w:rPr>
          <w:t>IAB-MT type 1-H</w:t>
        </w:r>
        <w:r>
          <w:t xml:space="preserve"> </w:t>
        </w:r>
        <w:r w:rsidRPr="008C3753">
          <w:t xml:space="preserve">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ins>
    </w:p>
    <w:p w14:paraId="53FB9542" w14:textId="77777777" w:rsidR="008D3EE5" w:rsidRPr="008C3753" w:rsidRDefault="008D3EE5" w:rsidP="008D3EE5">
      <w:pPr>
        <w:pStyle w:val="B1"/>
        <w:rPr>
          <w:ins w:id="1221" w:author="Huawei-RKy" w:date="2021-04-27T11:18:00Z"/>
        </w:rPr>
      </w:pPr>
      <w:ins w:id="1222" w:author="Huawei-RKy" w:date="2021-04-27T11:18:00Z">
        <w:r w:rsidRPr="008C3753">
          <w:t>1)</w:t>
        </w:r>
        <w:r w:rsidRPr="008C3753">
          <w:tab/>
          <w:t xml:space="preserve">Connect the power measuring equipment to </w:t>
        </w:r>
        <w:r w:rsidRPr="008C3753">
          <w:rPr>
            <w:i/>
            <w:lang w:eastAsia="zh-CN"/>
          </w:rPr>
          <w:t>single-band connector(s)</w:t>
        </w:r>
        <w:r w:rsidRPr="008C3753">
          <w:rPr>
            <w:lang w:eastAsia="zh-CN"/>
          </w:rPr>
          <w:t xml:space="preserve"> or to </w:t>
        </w:r>
        <w:r w:rsidRPr="008C3753">
          <w:rPr>
            <w:i/>
            <w:lang w:eastAsia="zh-CN"/>
          </w:rPr>
          <w:t>multi-band connector(s)</w:t>
        </w:r>
        <w:r w:rsidRPr="008C3753">
          <w:t xml:space="preserve"> under test as shown in annex D.3.1 for</w:t>
        </w:r>
        <w:r>
          <w:rPr>
            <w:i/>
          </w:rPr>
          <w:t xml:space="preserve"> IAB-DU</w:t>
        </w:r>
        <w:r w:rsidRPr="008C3753">
          <w:rPr>
            <w:i/>
          </w:rPr>
          <w:t xml:space="preserve"> type 1-H</w:t>
        </w:r>
        <w:r>
          <w:rPr>
            <w:i/>
          </w:rPr>
          <w:t xml:space="preserve"> or IAB-MT type 1-H</w:t>
        </w:r>
        <w:r w:rsidRPr="008C3753">
          <w:t>. All connectors not under test shall be terminated.</w:t>
        </w:r>
      </w:ins>
    </w:p>
    <w:p w14:paraId="7599D752" w14:textId="77777777" w:rsidR="008D3EE5" w:rsidRPr="008C3753" w:rsidRDefault="008D3EE5" w:rsidP="008D3EE5">
      <w:pPr>
        <w:pStyle w:val="B1"/>
        <w:rPr>
          <w:ins w:id="1223" w:author="Huawei-RKy" w:date="2021-04-27T11:18:00Z"/>
        </w:rPr>
      </w:pPr>
      <w:ins w:id="1224" w:author="Huawei-RKy" w:date="2021-04-27T11:18:00Z">
        <w:r w:rsidRPr="008C3753">
          <w:t>2)</w:t>
        </w:r>
        <w:r w:rsidRPr="008C3753">
          <w:tab/>
          <w:t>For single carrier set the connector under test to transmit according to the applicable test configuration in clause 4.</w:t>
        </w:r>
        <w:r w:rsidRPr="008C3753">
          <w:rPr>
            <w:rFonts w:hint="eastAsia"/>
            <w:lang w:val="en-US" w:eastAsia="zh-CN"/>
          </w:rPr>
          <w:t>8</w:t>
        </w:r>
        <w:r w:rsidRPr="008C3753">
          <w:t xml:space="preserve"> using the corresponding test models or set of physical channels in clause 4.9.2</w:t>
        </w:r>
        <w:r w:rsidRPr="008C3753">
          <w:rPr>
            <w:rFonts w:hint="eastAsia"/>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rated,c,TABC</w:t>
        </w:r>
        <w:r w:rsidRPr="008C3753">
          <w:t xml:space="preserve"> for </w:t>
        </w:r>
        <w:r>
          <w:rPr>
            <w:i/>
          </w:rPr>
          <w:t>IAB-DU</w:t>
        </w:r>
        <w:r w:rsidRPr="008C3753">
          <w:rPr>
            <w:i/>
          </w:rPr>
          <w:t xml:space="preserve"> type 1-H</w:t>
        </w:r>
        <w:r>
          <w:rPr>
            <w:i/>
          </w:rPr>
          <w:t xml:space="preserve"> </w:t>
        </w:r>
        <w:r w:rsidRPr="00F25459">
          <w:rPr>
            <w:iCs/>
          </w:rPr>
          <w:t>or</w:t>
        </w:r>
        <w:r>
          <w:rPr>
            <w:i/>
          </w:rPr>
          <w:t xml:space="preserve"> IAB-MT type 1-H</w:t>
        </w:r>
        <w:r w:rsidRPr="008C3753">
          <w:t xml:space="preserve"> (D.21).</w:t>
        </w:r>
      </w:ins>
    </w:p>
    <w:p w14:paraId="29E65688" w14:textId="77777777" w:rsidR="008D3EE5" w:rsidRPr="008C3753" w:rsidRDefault="008D3EE5" w:rsidP="008D3EE5">
      <w:pPr>
        <w:pStyle w:val="B1"/>
        <w:rPr>
          <w:ins w:id="1225" w:author="Huawei-RKy" w:date="2021-04-27T11:18:00Z"/>
        </w:rPr>
      </w:pPr>
      <w:ins w:id="1226" w:author="Huawei-RKy" w:date="2021-04-27T11:18:00Z">
        <w:r w:rsidRPr="008C3753">
          <w:rPr>
            <w:snapToGrid w:val="0"/>
          </w:rPr>
          <w:tab/>
          <w:t xml:space="preserve">For a connector under test </w:t>
        </w:r>
        <w:r w:rsidRPr="008C3753">
          <w:rPr>
            <w:rFonts w:hint="eastAsia"/>
            <w:lang w:eastAsia="zh-CN"/>
          </w:rPr>
          <w:t>declared to be capable of multi-carrier</w:t>
        </w:r>
        <w:r w:rsidRPr="008C3753">
          <w:t xml:space="preserve"> and/or CA</w:t>
        </w:r>
        <w:r w:rsidRPr="008C3753">
          <w:rPr>
            <w:rFonts w:hint="eastAsia"/>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rFonts w:hint="eastAsia"/>
            <w:lang w:eastAsia="zh-CN"/>
          </w:rPr>
          <w:t xml:space="preserve">on all carriers configured </w:t>
        </w:r>
        <w:r w:rsidRPr="008C3753">
          <w:rPr>
            <w:lang w:eastAsia="zh-CN"/>
          </w:rPr>
          <w:t>using the applicable test configuration and corresponding power setting</w:t>
        </w:r>
        <w:r w:rsidRPr="008C3753">
          <w:rPr>
            <w:rFonts w:hint="eastAsia"/>
            <w:lang w:eastAsia="zh-CN"/>
          </w:rPr>
          <w:t xml:space="preserve"> </w:t>
        </w:r>
        <w:r w:rsidRPr="008C3753">
          <w:rPr>
            <w:lang w:eastAsia="zh-CN"/>
          </w:rPr>
          <w:t>specified</w:t>
        </w:r>
        <w:r w:rsidRPr="008C3753">
          <w:rPr>
            <w:rFonts w:hint="eastAsia"/>
            <w:lang w:eastAsia="zh-CN"/>
          </w:rPr>
          <w:t xml:space="preserve"> in </w:t>
        </w:r>
        <w:r w:rsidRPr="008C3753">
          <w:rPr>
            <w:lang w:eastAsia="zh-CN"/>
          </w:rPr>
          <w:t>clauses</w:t>
        </w:r>
        <w:r w:rsidRPr="008C3753">
          <w:rPr>
            <w:rFonts w:hint="eastAsia"/>
            <w:lang w:eastAsia="zh-CN"/>
          </w:rPr>
          <w:t xml:space="preserve"> </w:t>
        </w:r>
        <w:r w:rsidRPr="008C3753">
          <w:rPr>
            <w:lang w:eastAsia="zh-CN"/>
          </w:rPr>
          <w:t>4.7</w:t>
        </w:r>
        <w:r w:rsidRPr="008C3753">
          <w:rPr>
            <w:rFonts w:hint="eastAsia"/>
            <w:lang w:val="en-US" w:eastAsia="zh-CN"/>
          </w:rPr>
          <w:t xml:space="preserve"> and 4.8</w:t>
        </w:r>
        <w:r w:rsidRPr="008C3753">
          <w:rPr>
            <w:lang w:eastAsia="zh-CN"/>
          </w:rPr>
          <w:t xml:space="preserve"> </w:t>
        </w:r>
        <w:r w:rsidRPr="008C3753">
          <w:t>using the corresponding test models or set of physical channels in clause 4.9.</w:t>
        </w:r>
        <w:r w:rsidRPr="008C3753">
          <w:rPr>
            <w:rFonts w:hint="eastAsia"/>
            <w:lang w:val="en-US" w:eastAsia="zh-CN"/>
          </w:rPr>
          <w:t>2.</w:t>
        </w:r>
      </w:ins>
    </w:p>
    <w:p w14:paraId="04926F0F" w14:textId="77777777" w:rsidR="008D3EE5" w:rsidRPr="008C3753" w:rsidRDefault="008D3EE5" w:rsidP="008D3EE5">
      <w:pPr>
        <w:pStyle w:val="B1"/>
        <w:rPr>
          <w:ins w:id="1227" w:author="Huawei-RKy" w:date="2021-04-27T11:18:00Z"/>
        </w:rPr>
      </w:pPr>
      <w:ins w:id="1228" w:author="Huawei-RKy" w:date="2021-04-27T11:18:00Z">
        <w:r w:rsidRPr="008C3753">
          <w:t>3)</w:t>
        </w:r>
        <w:r w:rsidRPr="008C3753">
          <w:tab/>
          <w:t xml:space="preserve">Measure the </w:t>
        </w:r>
        <w:r w:rsidRPr="008C3753">
          <w:rPr>
            <w:i/>
          </w:rPr>
          <w:t>maximum carrier output power</w:t>
        </w:r>
        <w:r w:rsidRPr="008C3753" w:rsidDel="001F5BFE">
          <w:t xml:space="preserve"> </w:t>
        </w:r>
        <w:r w:rsidRPr="008C3753">
          <w:t>(P</w:t>
        </w:r>
        <w:r w:rsidRPr="008C3753">
          <w:rPr>
            <w:vertAlign w:val="subscript"/>
          </w:rPr>
          <w:t>max,c,TABC</w:t>
        </w:r>
        <w:r w:rsidRPr="008C3753">
          <w:t xml:space="preserve"> for </w:t>
        </w:r>
        <w:r>
          <w:rPr>
            <w:i/>
          </w:rPr>
          <w:t>IAB-DU</w:t>
        </w:r>
        <w:r w:rsidRPr="008C3753">
          <w:rPr>
            <w:i/>
          </w:rPr>
          <w:t xml:space="preserve"> type 1-H</w:t>
        </w:r>
        <w:r>
          <w:rPr>
            <w:i/>
          </w:rPr>
          <w:t xml:space="preserve"> </w:t>
        </w:r>
        <w:r w:rsidRPr="00F25459">
          <w:rPr>
            <w:iCs/>
          </w:rPr>
          <w:t>and</w:t>
        </w:r>
        <w:r>
          <w:rPr>
            <w:i/>
          </w:rPr>
          <w:t xml:space="preserve"> IAB-DU</w:t>
        </w:r>
        <w:r w:rsidRPr="008C3753">
          <w:rPr>
            <w:i/>
          </w:rPr>
          <w:t xml:space="preserve"> type 1-H</w:t>
        </w:r>
        <w:r>
          <w:rPr>
            <w:i/>
          </w:rPr>
          <w:t xml:space="preserve"> </w:t>
        </w:r>
        <w:r w:rsidRPr="008C3753">
          <w:t>) for each carrier at each connector under test.</w:t>
        </w:r>
      </w:ins>
    </w:p>
    <w:p w14:paraId="00BB4927" w14:textId="77777777" w:rsidR="008D3EE5" w:rsidRPr="008C3753" w:rsidRDefault="008D3EE5" w:rsidP="008D3EE5">
      <w:pPr>
        <w:rPr>
          <w:ins w:id="1229" w:author="Huawei-RKy" w:date="2021-04-27T11:18:00Z"/>
        </w:rPr>
      </w:pPr>
      <w:ins w:id="1230" w:author="Huawei-RKy" w:date="2021-04-27T11:18:00Z">
        <w:r w:rsidRPr="008C3753">
          <w:t xml:space="preserve">In addition, for </w:t>
        </w:r>
        <w:r w:rsidRPr="008C3753">
          <w:rPr>
            <w:i/>
          </w:rPr>
          <w:t>multi-band connectors</w:t>
        </w:r>
        <w:r w:rsidRPr="008C3753">
          <w:t>, the following steps shall apply:</w:t>
        </w:r>
      </w:ins>
    </w:p>
    <w:p w14:paraId="2BF20136" w14:textId="77777777" w:rsidR="008D3EE5" w:rsidRPr="008C3753" w:rsidRDefault="008D3EE5" w:rsidP="008D3EE5">
      <w:pPr>
        <w:pStyle w:val="B1"/>
        <w:rPr>
          <w:ins w:id="1231" w:author="Huawei-RKy" w:date="2021-04-27T11:18:00Z"/>
        </w:rPr>
      </w:pPr>
      <w:ins w:id="1232" w:author="Huawei-RKy" w:date="2021-04-27T11:18:00Z">
        <w:r w:rsidRPr="008C3753">
          <w:t>4)</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7E253641" w14:textId="77777777" w:rsidR="008D3EE5" w:rsidRPr="008C3753" w:rsidRDefault="008D3EE5" w:rsidP="008D3EE5">
      <w:pPr>
        <w:pStyle w:val="Heading3"/>
        <w:rPr>
          <w:ins w:id="1233" w:author="Huawei-RKy" w:date="2021-04-27T11:18:00Z"/>
        </w:rPr>
      </w:pPr>
      <w:bookmarkStart w:id="1234" w:name="_Toc21099887"/>
      <w:bookmarkStart w:id="1235" w:name="_Toc29809685"/>
      <w:bookmarkStart w:id="1236" w:name="_Toc36645063"/>
      <w:bookmarkStart w:id="1237" w:name="_Toc37272117"/>
      <w:bookmarkStart w:id="1238" w:name="_Toc45884363"/>
      <w:bookmarkStart w:id="1239" w:name="_Toc53182386"/>
      <w:bookmarkStart w:id="1240" w:name="_Toc58860127"/>
      <w:bookmarkStart w:id="1241" w:name="_Toc61182252"/>
      <w:ins w:id="1242" w:author="Huawei-RKy" w:date="2021-04-27T11:18:00Z">
        <w:r w:rsidRPr="008C3753">
          <w:t>6.2.5</w:t>
        </w:r>
        <w:r w:rsidRPr="008C3753">
          <w:tab/>
          <w:t>Test requirement</w:t>
        </w:r>
        <w:bookmarkEnd w:id="1234"/>
        <w:bookmarkEnd w:id="1235"/>
        <w:bookmarkEnd w:id="1236"/>
        <w:bookmarkEnd w:id="1237"/>
        <w:bookmarkEnd w:id="1238"/>
        <w:bookmarkEnd w:id="1239"/>
        <w:bookmarkEnd w:id="1240"/>
        <w:bookmarkEnd w:id="1241"/>
      </w:ins>
    </w:p>
    <w:p w14:paraId="749F4572" w14:textId="77777777" w:rsidR="008D3EE5" w:rsidRPr="008C3753" w:rsidRDefault="008D3EE5" w:rsidP="008D3EE5">
      <w:pPr>
        <w:rPr>
          <w:ins w:id="1243" w:author="Huawei-RKy" w:date="2021-04-27T11:18:00Z"/>
        </w:rPr>
      </w:pPr>
      <w:ins w:id="1244" w:author="Huawei-RKy" w:date="2021-04-27T11:18:00Z">
        <w:r w:rsidRPr="008C3753">
          <w:rPr>
            <w:lang w:eastAsia="zh-CN"/>
          </w:rPr>
          <w:t xml:space="preserve">For each </w:t>
        </w:r>
        <w:r w:rsidRPr="008C3753">
          <w:rPr>
            <w:i/>
            <w:lang w:eastAsia="zh-CN"/>
          </w:rPr>
          <w:t>single-band connector</w:t>
        </w:r>
        <w:r w:rsidRPr="008C3753">
          <w:rPr>
            <w:lang w:eastAsia="zh-CN"/>
          </w:rPr>
          <w:t xml:space="preserve"> or </w:t>
        </w:r>
        <w:r w:rsidRPr="008C3753">
          <w:rPr>
            <w:i/>
            <w:lang w:eastAsia="zh-CN"/>
          </w:rPr>
          <w:t>multi-band connector</w:t>
        </w:r>
        <w:r w:rsidRPr="008C3753">
          <w:rPr>
            <w:lang w:eastAsia="zh-CN"/>
          </w:rPr>
          <w:t xml:space="preserve"> under test, </w:t>
        </w:r>
        <w:r w:rsidRPr="008C3753">
          <w:t>the power measured in clause 6.2.4.2 in step 3 shall remain within the values provided in table 6.2.5-1 for normal and extreme test environments</w:t>
        </w:r>
        <w:r w:rsidRPr="008C3753">
          <w:rPr>
            <w:rFonts w:cs="v4.2.0"/>
          </w:rPr>
          <w:t xml:space="preserve"> </w:t>
        </w:r>
        <w:r w:rsidRPr="008C3753">
          <w:t xml:space="preserve">relative to the manufacturer's </w:t>
        </w:r>
        <w:r w:rsidRPr="008C3753">
          <w:rPr>
            <w:lang w:eastAsia="zh-CN"/>
          </w:rPr>
          <w:t>declared</w:t>
        </w:r>
        <w:r w:rsidRPr="008C3753">
          <w:rPr>
            <w:rFonts w:cs="v4.2.0"/>
          </w:rPr>
          <w:t xml:space="preserve"> </w:t>
        </w:r>
        <w:r w:rsidRPr="008C3753">
          <w:t>P</w:t>
        </w:r>
        <w:r w:rsidRPr="008C3753">
          <w:rPr>
            <w:vertAlign w:val="subscript"/>
          </w:rPr>
          <w:t>rated,c,TABC</w:t>
        </w:r>
        <w:r w:rsidRPr="008C3753">
          <w:rPr>
            <w:rFonts w:cs="v4.2.0"/>
          </w:rPr>
          <w:t xml:space="preserve"> for </w:t>
        </w:r>
        <w:r>
          <w:rPr>
            <w:rFonts w:cs="v4.2.0"/>
            <w:i/>
          </w:rPr>
          <w:t>IAB</w:t>
        </w:r>
        <w:r w:rsidRPr="008C3753">
          <w:rPr>
            <w:rFonts w:cs="v4.2.0"/>
            <w:i/>
          </w:rPr>
          <w:t xml:space="preserve"> type 1-H</w:t>
        </w:r>
        <w:r w:rsidRPr="008C3753">
          <w:t xml:space="preserve"> (D.21):</w:t>
        </w:r>
      </w:ins>
    </w:p>
    <w:p w14:paraId="1D382951" w14:textId="77777777" w:rsidR="008D3EE5" w:rsidRPr="008C3753" w:rsidRDefault="008D3EE5" w:rsidP="008D3EE5">
      <w:pPr>
        <w:pStyle w:val="TH"/>
        <w:rPr>
          <w:ins w:id="1245" w:author="Huawei-RKy" w:date="2021-04-27T11:18:00Z"/>
        </w:rPr>
      </w:pPr>
      <w:ins w:id="1246" w:author="Huawei-RKy" w:date="2021-04-27T11:18:00Z">
        <w:r w:rsidRPr="008C3753">
          <w:rPr>
            <w:rFonts w:eastAsia="Yu Mincho"/>
          </w:rPr>
          <w:t xml:space="preserve">Table 6.2.5-1: Test requirement for conducted </w:t>
        </w:r>
        <w:r>
          <w:rPr>
            <w:rFonts w:eastAsia="Yu Mincho"/>
          </w:rPr>
          <w:t>IAB-DU and IAB-MT</w:t>
        </w:r>
        <w:r w:rsidRPr="008C3753">
          <w:rPr>
            <w:rFonts w:eastAsia="Yu Mincho"/>
          </w:rPr>
          <w:t xml:space="preserve"> output</w:t>
        </w:r>
        <w:r w:rsidRPr="008C3753">
          <w:t xml:space="preserv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3083"/>
        <w:gridCol w:w="3083"/>
      </w:tblGrid>
      <w:tr w:rsidR="008D3EE5" w:rsidRPr="008C3753" w14:paraId="7760012C" w14:textId="77777777" w:rsidTr="00850FC7">
        <w:trPr>
          <w:cantSplit/>
          <w:trHeight w:val="195"/>
          <w:jc w:val="center"/>
          <w:ins w:id="1247" w:author="Huawei-RKy" w:date="2021-04-27T11:18:00Z"/>
        </w:trPr>
        <w:tc>
          <w:tcPr>
            <w:tcW w:w="2284" w:type="dxa"/>
            <w:tcBorders>
              <w:top w:val="single" w:sz="4" w:space="0" w:color="auto"/>
              <w:left w:val="single" w:sz="4" w:space="0" w:color="auto"/>
              <w:bottom w:val="single" w:sz="4" w:space="0" w:color="auto"/>
              <w:right w:val="single" w:sz="4" w:space="0" w:color="auto"/>
            </w:tcBorders>
            <w:hideMark/>
          </w:tcPr>
          <w:p w14:paraId="0E95C87E" w14:textId="77777777" w:rsidR="008D3EE5" w:rsidRPr="008C3753" w:rsidRDefault="008D3EE5" w:rsidP="00850FC7">
            <w:pPr>
              <w:pStyle w:val="TAH"/>
              <w:rPr>
                <w:ins w:id="1248" w:author="Huawei-RKy" w:date="2021-04-27T11:18:00Z"/>
              </w:rPr>
            </w:pPr>
          </w:p>
        </w:tc>
        <w:tc>
          <w:tcPr>
            <w:tcW w:w="3083" w:type="dxa"/>
            <w:tcBorders>
              <w:top w:val="single" w:sz="4" w:space="0" w:color="auto"/>
              <w:left w:val="single" w:sz="4" w:space="0" w:color="auto"/>
              <w:bottom w:val="single" w:sz="4" w:space="0" w:color="auto"/>
              <w:right w:val="single" w:sz="4" w:space="0" w:color="auto"/>
            </w:tcBorders>
            <w:hideMark/>
          </w:tcPr>
          <w:p w14:paraId="233948DD" w14:textId="77777777" w:rsidR="008D3EE5" w:rsidRPr="008C3753" w:rsidRDefault="008D3EE5" w:rsidP="00850FC7">
            <w:pPr>
              <w:pStyle w:val="TAH"/>
              <w:rPr>
                <w:ins w:id="1249" w:author="Huawei-RKy" w:date="2021-04-27T11:18:00Z"/>
                <w:lang w:eastAsia="ja-JP"/>
              </w:rPr>
            </w:pPr>
            <w:ins w:id="1250" w:author="Huawei-RKy" w:date="2021-04-27T11:18:00Z">
              <w:r w:rsidRPr="008C3753">
                <w:rPr>
                  <w:lang w:eastAsia="ja-JP"/>
                </w:rPr>
                <w:t xml:space="preserve">Normal </w:t>
              </w:r>
              <w:r w:rsidRPr="008C3753">
                <w:rPr>
                  <w:lang w:eastAsia="sv-SE"/>
                </w:rPr>
                <w:t>test environment</w:t>
              </w:r>
            </w:ins>
          </w:p>
        </w:tc>
        <w:tc>
          <w:tcPr>
            <w:tcW w:w="3083" w:type="dxa"/>
            <w:tcBorders>
              <w:top w:val="single" w:sz="4" w:space="0" w:color="auto"/>
              <w:left w:val="single" w:sz="4" w:space="0" w:color="auto"/>
              <w:bottom w:val="single" w:sz="4" w:space="0" w:color="auto"/>
              <w:right w:val="single" w:sz="4" w:space="0" w:color="auto"/>
            </w:tcBorders>
            <w:hideMark/>
          </w:tcPr>
          <w:p w14:paraId="67AD1DE0" w14:textId="77777777" w:rsidR="008D3EE5" w:rsidRPr="008C3753" w:rsidRDefault="008D3EE5" w:rsidP="00850FC7">
            <w:pPr>
              <w:pStyle w:val="TAH"/>
              <w:rPr>
                <w:ins w:id="1251" w:author="Huawei-RKy" w:date="2021-04-27T11:18:00Z"/>
              </w:rPr>
            </w:pPr>
            <w:ins w:id="1252" w:author="Huawei-RKy" w:date="2021-04-27T11:18:00Z">
              <w:r w:rsidRPr="008C3753">
                <w:t xml:space="preserve">Extreme </w:t>
              </w:r>
              <w:r w:rsidRPr="008C3753">
                <w:rPr>
                  <w:lang w:eastAsia="sv-SE"/>
                </w:rPr>
                <w:t>test environment</w:t>
              </w:r>
            </w:ins>
          </w:p>
        </w:tc>
      </w:tr>
      <w:tr w:rsidR="008D3EE5" w:rsidRPr="008C3753" w14:paraId="6444C553" w14:textId="77777777" w:rsidTr="00850FC7">
        <w:trPr>
          <w:cantSplit/>
          <w:trHeight w:val="210"/>
          <w:jc w:val="center"/>
          <w:ins w:id="1253" w:author="Huawei-RKy" w:date="2021-04-27T11:18:00Z"/>
        </w:trPr>
        <w:tc>
          <w:tcPr>
            <w:tcW w:w="2284" w:type="dxa"/>
            <w:tcBorders>
              <w:top w:val="single" w:sz="4" w:space="0" w:color="auto"/>
              <w:left w:val="single" w:sz="4" w:space="0" w:color="auto"/>
              <w:bottom w:val="nil"/>
              <w:right w:val="single" w:sz="4" w:space="0" w:color="auto"/>
            </w:tcBorders>
          </w:tcPr>
          <w:p w14:paraId="3919FD48" w14:textId="77777777" w:rsidR="008D3EE5" w:rsidRPr="008C3753" w:rsidRDefault="008D3EE5" w:rsidP="00850FC7">
            <w:pPr>
              <w:pStyle w:val="TAC"/>
              <w:rPr>
                <w:ins w:id="1254" w:author="Huawei-RKy" w:date="2021-04-27T11:18:00Z"/>
                <w:i/>
                <w:iCs/>
              </w:rPr>
            </w:pPr>
            <w:ins w:id="1255" w:author="Huawei-RKy" w:date="2021-04-27T11:18:00Z">
              <w:r>
                <w:rPr>
                  <w:i/>
                  <w:iCs/>
                </w:rPr>
                <w:t xml:space="preserve">IAB-DU </w:t>
              </w:r>
              <w:r w:rsidRPr="008C3753">
                <w:rPr>
                  <w:i/>
                  <w:iCs/>
                </w:rPr>
                <w:t>type</w:t>
              </w:r>
              <w:r>
                <w:rPr>
                  <w:i/>
                  <w:iCs/>
                </w:rPr>
                <w:t xml:space="preserve"> </w:t>
              </w:r>
              <w:r w:rsidRPr="008C3753">
                <w:rPr>
                  <w:i/>
                  <w:iCs/>
                </w:rPr>
                <w:t>1-</w:t>
              </w:r>
              <w:r>
                <w:rPr>
                  <w:i/>
                  <w:iCs/>
                </w:rPr>
                <w:t>H</w:t>
              </w:r>
              <w:r w:rsidRPr="008C3753">
                <w:rPr>
                  <w:i/>
                  <w:iCs/>
                </w:rPr>
                <w:t>,</w:t>
              </w:r>
            </w:ins>
          </w:p>
        </w:tc>
        <w:tc>
          <w:tcPr>
            <w:tcW w:w="3083" w:type="dxa"/>
            <w:tcBorders>
              <w:top w:val="single" w:sz="4" w:space="0" w:color="auto"/>
              <w:left w:val="single" w:sz="4" w:space="0" w:color="auto"/>
              <w:bottom w:val="single" w:sz="4" w:space="0" w:color="auto"/>
              <w:right w:val="single" w:sz="4" w:space="0" w:color="auto"/>
            </w:tcBorders>
          </w:tcPr>
          <w:p w14:paraId="35167638" w14:textId="77777777" w:rsidR="008D3EE5" w:rsidRPr="008C3753" w:rsidRDefault="008D3EE5" w:rsidP="00850FC7">
            <w:pPr>
              <w:pStyle w:val="TAC"/>
              <w:rPr>
                <w:ins w:id="1256" w:author="Huawei-RKy" w:date="2021-04-27T11:18:00Z"/>
                <w:lang w:eastAsia="ja-JP"/>
              </w:rPr>
            </w:pPr>
            <w:ins w:id="1257" w:author="Huawei-RKy" w:date="2021-04-27T11:18:00Z">
              <w:r w:rsidRPr="008C3753">
                <w:rPr>
                  <w:rFonts w:cs="v4.2.0"/>
                </w:rPr>
                <w:t>f </w:t>
              </w:r>
              <w:r w:rsidRPr="008C3753">
                <w:rPr>
                  <w:rFonts w:cs="Arial"/>
                </w:rPr>
                <w:t>≤</w:t>
              </w:r>
              <w:r w:rsidRPr="008C3753">
                <w:rPr>
                  <w:rFonts w:cs="v4.2.0"/>
                </w:rPr>
                <w:t xml:space="preserve"> 3.0 GHz: </w:t>
              </w:r>
              <w:r>
                <w:rPr>
                  <w:rFonts w:cs="v4.2.0"/>
                </w:rPr>
                <w:t>[</w:t>
              </w:r>
              <w:r w:rsidRPr="008C3753">
                <w:rPr>
                  <w:rFonts w:cs="Arial"/>
                </w:rPr>
                <w:t xml:space="preserve">± </w:t>
              </w:r>
              <w:r w:rsidRPr="008C3753">
                <w:rPr>
                  <w:rFonts w:cs="v4.2.0"/>
                </w:rPr>
                <w:t>2.7</w:t>
              </w:r>
              <w:r>
                <w:rPr>
                  <w:rFonts w:cs="v4.2.0"/>
                </w:rPr>
                <w:t>]</w:t>
              </w:r>
              <w:r w:rsidRPr="008C3753">
                <w:rPr>
                  <w:rFonts w:cs="v4.2.0"/>
                </w:rPr>
                <w:t xml:space="preserve"> dB</w:t>
              </w:r>
            </w:ins>
          </w:p>
        </w:tc>
        <w:tc>
          <w:tcPr>
            <w:tcW w:w="3083" w:type="dxa"/>
            <w:tcBorders>
              <w:top w:val="single" w:sz="4" w:space="0" w:color="auto"/>
              <w:left w:val="single" w:sz="4" w:space="0" w:color="auto"/>
              <w:bottom w:val="single" w:sz="4" w:space="0" w:color="auto"/>
              <w:right w:val="single" w:sz="4" w:space="0" w:color="auto"/>
            </w:tcBorders>
          </w:tcPr>
          <w:p w14:paraId="39C20BA0" w14:textId="77777777" w:rsidR="008D3EE5" w:rsidRPr="008C3753" w:rsidRDefault="008D3EE5" w:rsidP="00850FC7">
            <w:pPr>
              <w:pStyle w:val="TAC"/>
              <w:rPr>
                <w:ins w:id="1258" w:author="Huawei-RKy" w:date="2021-04-27T11:18:00Z"/>
              </w:rPr>
            </w:pPr>
            <w:ins w:id="1259" w:author="Huawei-RKy" w:date="2021-04-27T11:18:00Z">
              <w:r w:rsidRPr="008C3753">
                <w:rPr>
                  <w:rFonts w:cs="v4.2.0"/>
                </w:rPr>
                <w:t>f </w:t>
              </w:r>
              <w:r w:rsidRPr="008C3753">
                <w:rPr>
                  <w:rFonts w:cs="Arial"/>
                </w:rPr>
                <w:t>≤</w:t>
              </w:r>
              <w:r w:rsidRPr="008C3753">
                <w:rPr>
                  <w:rFonts w:cs="v4.2.0"/>
                </w:rPr>
                <w:t xml:space="preserve"> 3.0 GHz: </w:t>
              </w:r>
              <w:r>
                <w:rPr>
                  <w:rFonts w:cs="v4.2.0"/>
                </w:rPr>
                <w:t>[</w:t>
              </w:r>
              <w:r w:rsidRPr="008C3753">
                <w:rPr>
                  <w:rFonts w:cs="Arial"/>
                </w:rPr>
                <w:t>± 3.2</w:t>
              </w:r>
              <w:r w:rsidRPr="008C3753">
                <w:rPr>
                  <w:rFonts w:cs="v4.2.0"/>
                </w:rPr>
                <w:t xml:space="preserve"> dB</w:t>
              </w:r>
              <w:r>
                <w:rPr>
                  <w:rFonts w:cs="v4.2.0"/>
                </w:rPr>
                <w:t>]</w:t>
              </w:r>
            </w:ins>
          </w:p>
        </w:tc>
      </w:tr>
      <w:tr w:rsidR="008D3EE5" w:rsidRPr="008C3753" w14:paraId="796CCE31" w14:textId="77777777" w:rsidTr="00850FC7">
        <w:trPr>
          <w:cantSplit/>
          <w:trHeight w:val="405"/>
          <w:jc w:val="center"/>
          <w:ins w:id="1260" w:author="Huawei-RKy" w:date="2021-04-27T11:18:00Z"/>
        </w:trPr>
        <w:tc>
          <w:tcPr>
            <w:tcW w:w="2284" w:type="dxa"/>
            <w:tcBorders>
              <w:top w:val="nil"/>
              <w:left w:val="single" w:sz="4" w:space="0" w:color="auto"/>
              <w:bottom w:val="single" w:sz="4" w:space="0" w:color="auto"/>
              <w:right w:val="single" w:sz="4" w:space="0" w:color="auto"/>
            </w:tcBorders>
          </w:tcPr>
          <w:p w14:paraId="3D52F6F1" w14:textId="77777777" w:rsidR="008D3EE5" w:rsidRPr="008C3753" w:rsidRDefault="008D3EE5" w:rsidP="00850FC7">
            <w:pPr>
              <w:pStyle w:val="TAC"/>
              <w:rPr>
                <w:ins w:id="1261" w:author="Huawei-RKy" w:date="2021-04-27T11:18:00Z"/>
                <w:i/>
                <w:iCs/>
              </w:rPr>
            </w:pPr>
            <w:ins w:id="1262" w:author="Huawei-RKy" w:date="2021-04-27T11:18:00Z">
              <w:r>
                <w:rPr>
                  <w:i/>
                  <w:iCs/>
                </w:rPr>
                <w:t>IAB-MT</w:t>
              </w:r>
              <w:r w:rsidRPr="008C3753">
                <w:rPr>
                  <w:i/>
                  <w:iCs/>
                </w:rPr>
                <w:t xml:space="preserve"> type 1-H</w:t>
              </w:r>
            </w:ins>
          </w:p>
        </w:tc>
        <w:tc>
          <w:tcPr>
            <w:tcW w:w="3083" w:type="dxa"/>
            <w:tcBorders>
              <w:top w:val="single" w:sz="4" w:space="0" w:color="auto"/>
              <w:left w:val="single" w:sz="4" w:space="0" w:color="auto"/>
              <w:bottom w:val="single" w:sz="4" w:space="0" w:color="auto"/>
              <w:right w:val="single" w:sz="4" w:space="0" w:color="auto"/>
            </w:tcBorders>
          </w:tcPr>
          <w:p w14:paraId="32D843B5" w14:textId="77777777" w:rsidR="008D3EE5" w:rsidRPr="008C3753" w:rsidRDefault="008D3EE5" w:rsidP="00850FC7">
            <w:pPr>
              <w:pStyle w:val="TAC"/>
              <w:rPr>
                <w:ins w:id="1263" w:author="Huawei-RKy" w:date="2021-04-27T11:18:00Z"/>
                <w:rFonts w:cs="v4.2.0"/>
              </w:rPr>
            </w:pPr>
            <w:ins w:id="1264" w:author="Huawei-RKy" w:date="2021-04-27T11:18:00Z">
              <w:r w:rsidRPr="008C3753">
                <w:rPr>
                  <w:rFonts w:cs="v4.2.0"/>
                </w:rPr>
                <w:t xml:space="preserve">3.0 GHz &lt; f </w:t>
              </w:r>
              <w:r w:rsidRPr="008C3753">
                <w:rPr>
                  <w:rFonts w:cs="Arial"/>
                </w:rPr>
                <w:t>≤</w:t>
              </w:r>
              <w:r w:rsidRPr="008C3753">
                <w:rPr>
                  <w:rFonts w:cs="v4.2.0"/>
                </w:rPr>
                <w:t xml:space="preserve"> 6.0 GHz: </w:t>
              </w:r>
              <w:r>
                <w:rPr>
                  <w:rFonts w:cs="v4.2.0"/>
                </w:rPr>
                <w:t>[</w:t>
              </w:r>
              <w:r w:rsidRPr="008C3753">
                <w:rPr>
                  <w:rFonts w:cs="Arial"/>
                </w:rPr>
                <w:t xml:space="preserve">± </w:t>
              </w:r>
              <w:r w:rsidRPr="008C3753">
                <w:rPr>
                  <w:rFonts w:cs="v4.2.0"/>
                </w:rPr>
                <w:t>3.0</w:t>
              </w:r>
              <w:r>
                <w:rPr>
                  <w:rFonts w:cs="v4.2.0"/>
                </w:rPr>
                <w:t>]</w:t>
              </w:r>
              <w:r w:rsidRPr="008C3753">
                <w:rPr>
                  <w:rFonts w:cs="v4.2.0"/>
                </w:rPr>
                <w:t xml:space="preserve"> dB</w:t>
              </w:r>
            </w:ins>
          </w:p>
        </w:tc>
        <w:tc>
          <w:tcPr>
            <w:tcW w:w="3083" w:type="dxa"/>
            <w:tcBorders>
              <w:top w:val="single" w:sz="4" w:space="0" w:color="auto"/>
              <w:left w:val="single" w:sz="4" w:space="0" w:color="auto"/>
              <w:bottom w:val="single" w:sz="4" w:space="0" w:color="auto"/>
              <w:right w:val="single" w:sz="4" w:space="0" w:color="auto"/>
            </w:tcBorders>
          </w:tcPr>
          <w:p w14:paraId="2DAA4D86" w14:textId="77777777" w:rsidR="008D3EE5" w:rsidRPr="008C3753" w:rsidRDefault="008D3EE5" w:rsidP="00850FC7">
            <w:pPr>
              <w:pStyle w:val="TAC"/>
              <w:rPr>
                <w:ins w:id="1265" w:author="Huawei-RKy" w:date="2021-04-27T11:18:00Z"/>
                <w:rFonts w:cs="v4.2.0"/>
              </w:rPr>
            </w:pPr>
            <w:ins w:id="1266" w:author="Huawei-RKy" w:date="2021-04-27T11:18:00Z">
              <w:r w:rsidRPr="008C3753">
                <w:rPr>
                  <w:rFonts w:cs="v4.2.0"/>
                </w:rPr>
                <w:t xml:space="preserve">3.0 GHz &lt; f </w:t>
              </w:r>
              <w:r w:rsidRPr="008C3753">
                <w:rPr>
                  <w:rFonts w:cs="Arial"/>
                </w:rPr>
                <w:t>≤</w:t>
              </w:r>
              <w:r w:rsidRPr="008C3753">
                <w:rPr>
                  <w:rFonts w:cs="v4.2.0"/>
                </w:rPr>
                <w:t xml:space="preserve"> 6.0 GHz: </w:t>
              </w:r>
              <w:r>
                <w:rPr>
                  <w:rFonts w:cs="v4.2.0"/>
                </w:rPr>
                <w:t>[</w:t>
              </w:r>
              <w:r w:rsidRPr="008C3753">
                <w:rPr>
                  <w:rFonts w:cs="Arial"/>
                </w:rPr>
                <w:t>± 3.5</w:t>
              </w:r>
              <w:r>
                <w:rPr>
                  <w:rFonts w:cs="Arial"/>
                </w:rPr>
                <w:t>]</w:t>
              </w:r>
              <w:r w:rsidRPr="008C3753">
                <w:rPr>
                  <w:rFonts w:cs="Arial"/>
                </w:rPr>
                <w:t xml:space="preserve"> </w:t>
              </w:r>
              <w:r w:rsidRPr="008C3753">
                <w:rPr>
                  <w:rFonts w:cs="v4.2.0"/>
                </w:rPr>
                <w:t>dB</w:t>
              </w:r>
            </w:ins>
          </w:p>
        </w:tc>
      </w:tr>
    </w:tbl>
    <w:p w14:paraId="728EF2DB" w14:textId="77777777" w:rsidR="008D3EE5" w:rsidRPr="008D3EE5" w:rsidRDefault="008D3EE5">
      <w:pPr>
        <w:rPr>
          <w:ins w:id="1267" w:author="Huawei-RKy" w:date="2021-03-15T16:08:00Z"/>
        </w:rPr>
        <w:pPrChange w:id="1268" w:author="Huawei-RKy" w:date="2021-04-27T11:18:00Z">
          <w:pPr>
            <w:pStyle w:val="Heading2"/>
          </w:pPr>
        </w:pPrChange>
      </w:pPr>
    </w:p>
    <w:p w14:paraId="0895ED5B" w14:textId="77777777" w:rsidR="006725BC" w:rsidRDefault="006725BC" w:rsidP="006725BC">
      <w:pPr>
        <w:pStyle w:val="Heading2"/>
      </w:pPr>
      <w:bookmarkStart w:id="1269" w:name="_Toc53185317"/>
      <w:bookmarkStart w:id="1270" w:name="_Toc53185693"/>
      <w:bookmarkStart w:id="1271" w:name="_Toc57820168"/>
      <w:bookmarkStart w:id="1272" w:name="_Toc57821095"/>
      <w:bookmarkStart w:id="1273" w:name="_Toc61183371"/>
      <w:bookmarkStart w:id="1274" w:name="_Toc61183765"/>
      <w:bookmarkStart w:id="1275" w:name="_Toc61184157"/>
      <w:bookmarkStart w:id="1276" w:name="_Toc61184549"/>
      <w:bookmarkStart w:id="1277" w:name="_Toc61184939"/>
      <w:bookmarkStart w:id="1278" w:name="_Toc69741587"/>
      <w:ins w:id="1279" w:author="Huawei-RKy" w:date="2021-03-15T16:08:00Z">
        <w:r w:rsidRPr="007E346D">
          <w:lastRenderedPageBreak/>
          <w:t>6.3</w:t>
        </w:r>
        <w:r w:rsidRPr="007E346D">
          <w:tab/>
          <w:t>Output power dynamics</w:t>
        </w:r>
      </w:ins>
      <w:bookmarkEnd w:id="1269"/>
      <w:bookmarkEnd w:id="1270"/>
      <w:bookmarkEnd w:id="1271"/>
      <w:bookmarkEnd w:id="1272"/>
      <w:bookmarkEnd w:id="1273"/>
      <w:bookmarkEnd w:id="1274"/>
      <w:bookmarkEnd w:id="1275"/>
      <w:bookmarkEnd w:id="1276"/>
      <w:bookmarkEnd w:id="1277"/>
      <w:bookmarkEnd w:id="1278"/>
    </w:p>
    <w:p w14:paraId="7E0AC4A9" w14:textId="5B429213" w:rsidR="008D3EE5" w:rsidRPr="008D3EE5" w:rsidRDefault="008D3EE5" w:rsidP="008D3EE5">
      <w:pPr>
        <w:rPr>
          <w:ins w:id="1280" w:author="Huawei-RKy" w:date="2021-03-15T16:08:00Z"/>
          <w:color w:val="0070C0"/>
        </w:rPr>
      </w:pPr>
      <w:r w:rsidRPr="008D3EE5">
        <w:rPr>
          <w:rFonts w:hint="eastAsia"/>
          <w:color w:val="0070C0"/>
        </w:rPr>
        <w:t>{</w:t>
      </w:r>
      <w:r w:rsidRPr="008D3EE5">
        <w:rPr>
          <w:color w:val="0070C0"/>
        </w:rPr>
        <w:t xml:space="preserve">editor Note: Section </w:t>
      </w:r>
      <w:r>
        <w:rPr>
          <w:color w:val="0070C0"/>
        </w:rPr>
        <w:t>author</w:t>
      </w:r>
      <w:r w:rsidRPr="008D3EE5">
        <w:rPr>
          <w:color w:val="0070C0"/>
        </w:rPr>
        <w:t xml:space="preserve"> Huawei}</w:t>
      </w:r>
    </w:p>
    <w:p w14:paraId="1E689DF6" w14:textId="77777777" w:rsidR="006725BC" w:rsidRDefault="006725BC" w:rsidP="006725BC">
      <w:pPr>
        <w:pStyle w:val="Heading2"/>
        <w:rPr>
          <w:ins w:id="1281" w:author="Huawei-RKy" w:date="2021-04-27T11:17:00Z"/>
        </w:rPr>
      </w:pPr>
      <w:bookmarkStart w:id="1282" w:name="_Toc53185333"/>
      <w:bookmarkStart w:id="1283" w:name="_Toc53185709"/>
      <w:bookmarkStart w:id="1284" w:name="_Toc57820184"/>
      <w:bookmarkStart w:id="1285" w:name="_Toc57821111"/>
      <w:bookmarkStart w:id="1286" w:name="_Toc61183387"/>
      <w:bookmarkStart w:id="1287" w:name="_Toc61183781"/>
      <w:bookmarkStart w:id="1288" w:name="_Toc61184173"/>
      <w:bookmarkStart w:id="1289" w:name="_Toc61184565"/>
      <w:bookmarkStart w:id="1290" w:name="_Toc61184955"/>
      <w:bookmarkStart w:id="1291" w:name="_Toc69741588"/>
      <w:ins w:id="1292" w:author="Huawei-RKy" w:date="2021-03-15T16:08:00Z">
        <w:r w:rsidRPr="007E346D">
          <w:t>6.4</w:t>
        </w:r>
        <w:r w:rsidRPr="007E346D">
          <w:tab/>
          <w:t>Transmit ON/OFF power</w:t>
        </w:r>
      </w:ins>
      <w:bookmarkEnd w:id="1282"/>
      <w:bookmarkEnd w:id="1283"/>
      <w:bookmarkEnd w:id="1284"/>
      <w:bookmarkEnd w:id="1285"/>
      <w:bookmarkEnd w:id="1286"/>
      <w:bookmarkEnd w:id="1287"/>
      <w:bookmarkEnd w:id="1288"/>
      <w:bookmarkEnd w:id="1289"/>
      <w:bookmarkEnd w:id="1290"/>
      <w:bookmarkEnd w:id="1291"/>
    </w:p>
    <w:p w14:paraId="3B205E60" w14:textId="77777777" w:rsidR="008D3EE5" w:rsidRPr="00994C17" w:rsidRDefault="008D3EE5" w:rsidP="008D3EE5">
      <w:pPr>
        <w:keepNext/>
        <w:keepLines/>
        <w:spacing w:before="120"/>
        <w:ind w:left="1134" w:hanging="1134"/>
        <w:outlineLvl w:val="2"/>
        <w:rPr>
          <w:ins w:id="1293" w:author="Huawei-RKy" w:date="2021-04-27T11:17:00Z"/>
          <w:rFonts w:ascii="Arial" w:eastAsia="Times New Roman" w:hAnsi="Arial"/>
          <w:sz w:val="28"/>
        </w:rPr>
      </w:pPr>
      <w:bookmarkStart w:id="1294" w:name="_Toc21099903"/>
      <w:bookmarkStart w:id="1295" w:name="_Toc29809701"/>
      <w:bookmarkStart w:id="1296" w:name="_Toc36645085"/>
      <w:bookmarkStart w:id="1297" w:name="_Toc37272139"/>
      <w:bookmarkStart w:id="1298" w:name="_Toc45884385"/>
      <w:bookmarkStart w:id="1299" w:name="_Toc53182408"/>
      <w:bookmarkStart w:id="1300" w:name="_Toc58860149"/>
      <w:bookmarkStart w:id="1301" w:name="_Toc58862653"/>
      <w:bookmarkStart w:id="1302" w:name="_Toc61182646"/>
      <w:ins w:id="1303" w:author="Huawei-RKy" w:date="2021-04-27T11:17:00Z">
        <w:r w:rsidRPr="00994C17">
          <w:rPr>
            <w:rFonts w:ascii="Arial" w:eastAsia="Times New Roman" w:hAnsi="Arial"/>
            <w:sz w:val="28"/>
          </w:rPr>
          <w:t>6.4.1</w:t>
        </w:r>
        <w:r w:rsidRPr="00994C17">
          <w:rPr>
            <w:rFonts w:ascii="Arial" w:eastAsia="Times New Roman" w:hAnsi="Arial"/>
            <w:sz w:val="28"/>
          </w:rPr>
          <w:tab/>
          <w:t>Transmitter OFF power</w:t>
        </w:r>
        <w:bookmarkEnd w:id="1294"/>
        <w:bookmarkEnd w:id="1295"/>
        <w:bookmarkEnd w:id="1296"/>
        <w:bookmarkEnd w:id="1297"/>
        <w:bookmarkEnd w:id="1298"/>
        <w:bookmarkEnd w:id="1299"/>
        <w:bookmarkEnd w:id="1300"/>
        <w:bookmarkEnd w:id="1301"/>
        <w:bookmarkEnd w:id="1302"/>
      </w:ins>
    </w:p>
    <w:p w14:paraId="63D15826" w14:textId="77777777" w:rsidR="008D3EE5" w:rsidRPr="00994C17" w:rsidRDefault="008D3EE5" w:rsidP="008D3EE5">
      <w:pPr>
        <w:keepNext/>
        <w:keepLines/>
        <w:spacing w:before="120"/>
        <w:ind w:left="1418" w:hanging="1418"/>
        <w:outlineLvl w:val="3"/>
        <w:rPr>
          <w:ins w:id="1304" w:author="Huawei-RKy" w:date="2021-04-27T11:17:00Z"/>
          <w:rFonts w:ascii="Arial" w:eastAsia="Times New Roman" w:hAnsi="Arial"/>
        </w:rPr>
      </w:pPr>
      <w:bookmarkStart w:id="1305" w:name="_Toc21099904"/>
      <w:bookmarkStart w:id="1306" w:name="_Toc29809702"/>
      <w:bookmarkStart w:id="1307" w:name="_Toc36645086"/>
      <w:bookmarkStart w:id="1308" w:name="_Toc37272140"/>
      <w:bookmarkStart w:id="1309" w:name="_Toc45884386"/>
      <w:bookmarkStart w:id="1310" w:name="_Toc53182409"/>
      <w:bookmarkStart w:id="1311" w:name="_Toc58860150"/>
      <w:bookmarkStart w:id="1312" w:name="_Toc58862654"/>
      <w:bookmarkStart w:id="1313" w:name="_Toc61182647"/>
      <w:ins w:id="1314" w:author="Huawei-RKy" w:date="2021-04-27T11:17:00Z">
        <w:r w:rsidRPr="00994C17">
          <w:rPr>
            <w:rFonts w:ascii="Arial" w:eastAsia="Times New Roman" w:hAnsi="Arial"/>
          </w:rPr>
          <w:t>6.4.1.1</w:t>
        </w:r>
        <w:r w:rsidRPr="00994C17">
          <w:rPr>
            <w:rFonts w:ascii="Arial" w:eastAsia="Times New Roman" w:hAnsi="Arial"/>
          </w:rPr>
          <w:tab/>
          <w:t>Definition and applicability</w:t>
        </w:r>
        <w:bookmarkEnd w:id="1305"/>
        <w:bookmarkEnd w:id="1306"/>
        <w:bookmarkEnd w:id="1307"/>
        <w:bookmarkEnd w:id="1308"/>
        <w:bookmarkEnd w:id="1309"/>
        <w:bookmarkEnd w:id="1310"/>
        <w:bookmarkEnd w:id="1311"/>
        <w:bookmarkEnd w:id="1312"/>
        <w:bookmarkEnd w:id="1313"/>
      </w:ins>
    </w:p>
    <w:p w14:paraId="712F8A62" w14:textId="77777777" w:rsidR="008D3EE5" w:rsidRPr="00DD3E0F" w:rsidRDefault="008D3EE5" w:rsidP="008D3EE5">
      <w:pPr>
        <w:rPr>
          <w:ins w:id="1315" w:author="Huawei-RKy" w:date="2021-04-27T11:17:00Z"/>
          <w:rFonts w:eastAsia="MS Mincho"/>
        </w:rPr>
      </w:pPr>
      <w:ins w:id="1316" w:author="Huawei-RKy" w:date="2021-04-27T11:17:00Z">
        <w:r>
          <w:rPr>
            <w:rFonts w:hint="eastAsia"/>
          </w:rPr>
          <w:t>T</w:t>
        </w:r>
        <w:r w:rsidRPr="00DD3E0F">
          <w:rPr>
            <w:rFonts w:eastAsia="MS Mincho"/>
          </w:rPr>
          <w:t xml:space="preserve">ransmit OFF power requirements apply to TDD operation of </w:t>
        </w:r>
        <w:r w:rsidRPr="00DD3E0F">
          <w:rPr>
            <w:rFonts w:eastAsia="MS Mincho" w:hint="eastAsia"/>
          </w:rPr>
          <w:t>IAB-DU and TDD operation of IAB-MT</w:t>
        </w:r>
        <w:r w:rsidRPr="00DD3E0F">
          <w:rPr>
            <w:rFonts w:eastAsia="MS Mincho"/>
          </w:rPr>
          <w:t>.</w:t>
        </w:r>
      </w:ins>
    </w:p>
    <w:p w14:paraId="47DCD6F9" w14:textId="77777777" w:rsidR="008D3EE5" w:rsidRPr="00DD3E0F" w:rsidRDefault="008D3EE5" w:rsidP="008D3EE5">
      <w:pPr>
        <w:rPr>
          <w:ins w:id="1317" w:author="Huawei-RKy" w:date="2021-04-27T11:17:00Z"/>
          <w:rFonts w:eastAsia="MS Mincho"/>
        </w:rPr>
      </w:pPr>
      <w:ins w:id="1318" w:author="Huawei-RKy" w:date="2021-04-27T11:17:00Z">
        <w:r w:rsidRPr="00DD3E0F">
          <w:rPr>
            <w:rFonts w:eastAsia="MS Mincho"/>
          </w:rPr>
          <w:t xml:space="preserve">Transmitter OFF power is defined as the mean power measured over 70/N us filtered with a square filter of bandwidth equal to the </w:t>
        </w:r>
        <w:r w:rsidRPr="00DD3E0F">
          <w:rPr>
            <w:rFonts w:eastAsia="MS Mincho"/>
            <w:i/>
          </w:rPr>
          <w:t>transmission bandwidth configuration</w:t>
        </w:r>
        <w:r w:rsidRPr="00DD3E0F">
          <w:rPr>
            <w:rFonts w:eastAsia="MS Mincho"/>
          </w:rPr>
          <w:t xml:space="preserve"> of the </w:t>
        </w:r>
        <w:r w:rsidRPr="00DD3E0F">
          <w:rPr>
            <w:rFonts w:eastAsia="MS Mincho" w:hint="eastAsia"/>
          </w:rPr>
          <w:t>IAB</w:t>
        </w:r>
        <w:r w:rsidRPr="00DD3E0F">
          <w:rPr>
            <w:rFonts w:eastAsia="MS Mincho"/>
          </w:rPr>
          <w:t xml:space="preserve"> (BW</w:t>
        </w:r>
        <w:r w:rsidRPr="00DD3E0F">
          <w:rPr>
            <w:rFonts w:eastAsia="MS Mincho"/>
            <w:vertAlign w:val="subscript"/>
          </w:rPr>
          <w:t>Config</w:t>
        </w:r>
        <w:r w:rsidRPr="00DD3E0F">
          <w:rPr>
            <w:rFonts w:eastAsia="MS Mincho"/>
          </w:rPr>
          <w:t xml:space="preserve">) centred on the assigned channel frequency during the </w:t>
        </w:r>
        <w:r w:rsidRPr="00DD3E0F">
          <w:rPr>
            <w:rFonts w:eastAsia="MS Mincho"/>
            <w:i/>
          </w:rPr>
          <w:t>transmitter OFF period</w:t>
        </w:r>
        <w:r w:rsidRPr="00DD3E0F">
          <w:rPr>
            <w:rFonts w:eastAsia="MS Mincho"/>
          </w:rPr>
          <w:t>. N = SCS/15, where SCS is Sub Carrier Spacing in kHz.</w:t>
        </w:r>
      </w:ins>
    </w:p>
    <w:p w14:paraId="7E2FF495" w14:textId="77777777" w:rsidR="008D3EE5" w:rsidRPr="00DD3E0F" w:rsidRDefault="008D3EE5" w:rsidP="008D3EE5">
      <w:pPr>
        <w:rPr>
          <w:ins w:id="1319" w:author="Huawei-RKy" w:date="2021-04-27T11:17:00Z"/>
          <w:rFonts w:eastAsia="MS Mincho"/>
        </w:rPr>
      </w:pPr>
      <w:ins w:id="1320" w:author="Huawei-RKy" w:date="2021-04-27T11:17:00Z">
        <w:r w:rsidRPr="00DD3E0F">
          <w:rPr>
            <w:rFonts w:eastAsia="MS Mincho" w:hint="eastAsia"/>
          </w:rPr>
          <w:t>For IAB-DU</w:t>
        </w:r>
        <w:r>
          <w:rPr>
            <w:rFonts w:hint="eastAsia"/>
          </w:rPr>
          <w:t xml:space="preserve"> and IAB-MT</w:t>
        </w:r>
        <w:r w:rsidRPr="00DD3E0F">
          <w:rPr>
            <w:rFonts w:eastAsia="MS Mincho" w:hint="eastAsia"/>
          </w:rPr>
          <w:t>, f</w:t>
        </w:r>
        <w:r w:rsidRPr="00DD3E0F">
          <w:rPr>
            <w:rFonts w:eastAsia="MS Mincho"/>
          </w:rPr>
          <w:t xml:space="preserve">or </w:t>
        </w:r>
        <w:r w:rsidRPr="00DD3E0F">
          <w:rPr>
            <w:rFonts w:eastAsia="MS Mincho"/>
            <w:i/>
          </w:rPr>
          <w:t>multi-band connectors</w:t>
        </w:r>
        <w:r w:rsidRPr="00DD3E0F">
          <w:rPr>
            <w:rFonts w:eastAsia="MS Mincho"/>
          </w:rPr>
          <w:t xml:space="preserve"> and for </w:t>
        </w:r>
        <w:r w:rsidRPr="00DD3E0F">
          <w:rPr>
            <w:rFonts w:eastAsia="MS Mincho"/>
            <w:i/>
          </w:rPr>
          <w:t xml:space="preserve">single band connectors </w:t>
        </w:r>
        <w:r w:rsidRPr="00DD3E0F">
          <w:rPr>
            <w:rFonts w:eastAsia="MS Mincho"/>
          </w:rPr>
          <w:t xml:space="preserve">supporting transmission in multiple </w:t>
        </w:r>
        <w:r w:rsidRPr="00DD3E0F">
          <w:rPr>
            <w:rFonts w:eastAsia="MS Mincho"/>
            <w:i/>
          </w:rPr>
          <w:t>operating bands</w:t>
        </w:r>
        <w:r w:rsidRPr="00DD3E0F">
          <w:rPr>
            <w:rFonts w:eastAsia="MS Mincho"/>
          </w:rPr>
          <w:t xml:space="preserve">, the requirement is only applicable during the </w:t>
        </w:r>
        <w:r w:rsidRPr="00DD3E0F">
          <w:rPr>
            <w:rFonts w:eastAsia="MS Mincho"/>
            <w:i/>
          </w:rPr>
          <w:t>transmitter OFF period</w:t>
        </w:r>
        <w:r w:rsidRPr="00DD3E0F">
          <w:rPr>
            <w:rFonts w:eastAsia="MS Mincho"/>
          </w:rPr>
          <w:t xml:space="preserve"> in all supported </w:t>
        </w:r>
        <w:r w:rsidRPr="00DD3E0F">
          <w:rPr>
            <w:rFonts w:eastAsia="MS Mincho"/>
            <w:i/>
          </w:rPr>
          <w:t>operating bands</w:t>
        </w:r>
        <w:r w:rsidRPr="00DD3E0F">
          <w:rPr>
            <w:rFonts w:eastAsia="MS Mincho"/>
          </w:rPr>
          <w:t>.</w:t>
        </w:r>
      </w:ins>
    </w:p>
    <w:p w14:paraId="10C6E813" w14:textId="77777777" w:rsidR="008D3EE5" w:rsidRPr="00DD3E0F" w:rsidRDefault="008D3EE5" w:rsidP="008D3EE5">
      <w:pPr>
        <w:rPr>
          <w:ins w:id="1321" w:author="Huawei-RKy" w:date="2021-04-27T11:17:00Z"/>
          <w:rFonts w:eastAsia="Times New Roman"/>
        </w:rPr>
      </w:pPr>
      <w:ins w:id="1322" w:author="Huawei-RKy" w:date="2021-04-27T11:17:00Z">
        <w:r w:rsidRPr="00DD3E0F">
          <w:rPr>
            <w:rFonts w:eastAsia="MS Mincho"/>
          </w:rPr>
          <w:t xml:space="preserve">For </w:t>
        </w:r>
        <w:r w:rsidRPr="00DD3E0F">
          <w:rPr>
            <w:rFonts w:eastAsia="MS Mincho" w:hint="eastAsia"/>
          </w:rPr>
          <w:t>IAB</w:t>
        </w:r>
        <w:r w:rsidRPr="00DD3E0F">
          <w:rPr>
            <w:rFonts w:eastAsia="MS Mincho"/>
          </w:rPr>
          <w:t xml:space="preserve"> supporting intra-band contiguous CA, the transmitter OFF power is defined as the mean power measured over 70/N us filtered with a square filter of bandwidth equal to the </w:t>
        </w:r>
        <w:r w:rsidRPr="00994C17">
          <w:rPr>
            <w:i/>
            <w:iCs/>
          </w:rPr>
          <w:t xml:space="preserve">aggregated </w:t>
        </w:r>
        <w:r>
          <w:rPr>
            <w:rFonts w:hint="eastAsia"/>
            <w:i/>
            <w:iCs/>
          </w:rPr>
          <w:t xml:space="preserve">IAB-DU </w:t>
        </w:r>
        <w:r w:rsidRPr="00994C17">
          <w:rPr>
            <w:i/>
            <w:iCs/>
          </w:rPr>
          <w:t>channel bandwidth</w:t>
        </w:r>
        <w:r>
          <w:rPr>
            <w:rFonts w:hint="eastAsia"/>
            <w:i/>
            <w:iCs/>
          </w:rPr>
          <w:t xml:space="preserve">  or aggregated IAB-MT</w:t>
        </w:r>
        <w:r w:rsidRPr="00994C17">
          <w:rPr>
            <w:i/>
            <w:iCs/>
          </w:rPr>
          <w:t xml:space="preserve"> channel bandwidth</w:t>
        </w:r>
        <w:r w:rsidRPr="00DD3E0F">
          <w:rPr>
            <w:rFonts w:eastAsia="MS Mincho"/>
          </w:rPr>
          <w:t xml:space="preserve"> </w:t>
        </w:r>
        <w:r w:rsidRPr="00DD3E0F">
          <w:rPr>
            <w:rFonts w:eastAsia="MS Mincho"/>
            <w:bCs/>
          </w:rPr>
          <w:t>BW</w:t>
        </w:r>
        <w:r w:rsidRPr="00DD3E0F">
          <w:rPr>
            <w:rFonts w:eastAsia="MS Mincho"/>
            <w:bCs/>
            <w:vertAlign w:val="subscript"/>
          </w:rPr>
          <w:t>Channel_CA</w:t>
        </w:r>
        <w:r w:rsidRPr="00DD3E0F">
          <w:rPr>
            <w:rFonts w:eastAsia="MS Mincho"/>
            <w:bCs/>
          </w:rPr>
          <w:t xml:space="preserve"> centred on (F</w:t>
        </w:r>
        <w:r w:rsidRPr="00DD3E0F">
          <w:rPr>
            <w:rFonts w:eastAsia="MS Mincho"/>
            <w:bCs/>
            <w:vertAlign w:val="subscript"/>
          </w:rPr>
          <w:t>edge,high</w:t>
        </w:r>
        <w:r w:rsidRPr="00DD3E0F">
          <w:rPr>
            <w:rFonts w:eastAsia="MS Mincho"/>
            <w:bCs/>
          </w:rPr>
          <w:t>+F</w:t>
        </w:r>
        <w:r w:rsidRPr="00DD3E0F">
          <w:rPr>
            <w:rFonts w:eastAsia="MS Mincho"/>
            <w:bCs/>
            <w:vertAlign w:val="subscript"/>
          </w:rPr>
          <w:t>edge,low</w:t>
        </w:r>
        <w:r w:rsidRPr="00DD3E0F">
          <w:rPr>
            <w:rFonts w:eastAsia="MS Mincho"/>
            <w:bCs/>
          </w:rPr>
          <w:t xml:space="preserve">)/2 during the </w:t>
        </w:r>
        <w:r w:rsidRPr="00DD3E0F">
          <w:rPr>
            <w:rFonts w:eastAsia="MS Mincho"/>
            <w:bCs/>
            <w:i/>
            <w:iCs/>
          </w:rPr>
          <w:t>transmitter OFF period</w:t>
        </w:r>
        <w:r w:rsidRPr="00DD3E0F">
          <w:rPr>
            <w:rFonts w:eastAsia="MS Mincho"/>
            <w:bCs/>
          </w:rPr>
          <w:t xml:space="preserve">. </w:t>
        </w:r>
        <w:r w:rsidRPr="00DD3E0F">
          <w:rPr>
            <w:rFonts w:eastAsia="MS Mincho"/>
          </w:rPr>
          <w:t xml:space="preserve">N = SCS/15, where SCS is the smallest supported Sub Carrier Spacing in kHz in the </w:t>
        </w:r>
        <w:r w:rsidRPr="00994C17">
          <w:rPr>
            <w:i/>
            <w:iCs/>
          </w:rPr>
          <w:t xml:space="preserve">aggregated </w:t>
        </w:r>
        <w:r>
          <w:rPr>
            <w:rFonts w:hint="eastAsia"/>
            <w:i/>
            <w:iCs/>
          </w:rPr>
          <w:t xml:space="preserve">IAB-DU </w:t>
        </w:r>
        <w:r w:rsidRPr="00994C17">
          <w:rPr>
            <w:i/>
            <w:iCs/>
          </w:rPr>
          <w:t>channel bandwidth</w:t>
        </w:r>
        <w:r>
          <w:rPr>
            <w:rFonts w:hint="eastAsia"/>
            <w:i/>
            <w:iCs/>
          </w:rPr>
          <w:t xml:space="preserve">  or aggregated IAB-MT</w:t>
        </w:r>
        <w:r w:rsidRPr="00994C17">
          <w:rPr>
            <w:i/>
            <w:iCs/>
          </w:rPr>
          <w:t xml:space="preserve"> channel bandwidth</w:t>
        </w:r>
        <w:r w:rsidRPr="00DD3E0F">
          <w:rPr>
            <w:rFonts w:eastAsia="MS Mincho"/>
          </w:rPr>
          <w:t>.</w:t>
        </w:r>
      </w:ins>
    </w:p>
    <w:p w14:paraId="39C1E2C4" w14:textId="77777777" w:rsidR="008D3EE5" w:rsidRPr="00994C17" w:rsidRDefault="008D3EE5" w:rsidP="008D3EE5">
      <w:pPr>
        <w:keepNext/>
        <w:keepLines/>
        <w:spacing w:before="120"/>
        <w:ind w:left="1418" w:hanging="1418"/>
        <w:outlineLvl w:val="3"/>
        <w:rPr>
          <w:ins w:id="1323" w:author="Huawei-RKy" w:date="2021-04-27T11:17:00Z"/>
          <w:rFonts w:ascii="Arial" w:eastAsia="Times New Roman" w:hAnsi="Arial"/>
        </w:rPr>
      </w:pPr>
      <w:bookmarkStart w:id="1324" w:name="_Toc21099905"/>
      <w:bookmarkStart w:id="1325" w:name="_Toc29809703"/>
      <w:bookmarkStart w:id="1326" w:name="_Toc36645087"/>
      <w:bookmarkStart w:id="1327" w:name="_Toc37272141"/>
      <w:bookmarkStart w:id="1328" w:name="_Toc45884387"/>
      <w:bookmarkStart w:id="1329" w:name="_Toc53182410"/>
      <w:bookmarkStart w:id="1330" w:name="_Toc58860151"/>
      <w:bookmarkStart w:id="1331" w:name="_Toc58862655"/>
      <w:bookmarkStart w:id="1332" w:name="_Toc61182648"/>
      <w:ins w:id="1333" w:author="Huawei-RKy" w:date="2021-04-27T11:17:00Z">
        <w:r w:rsidRPr="00994C17">
          <w:rPr>
            <w:rFonts w:ascii="Arial" w:eastAsia="Times New Roman" w:hAnsi="Arial"/>
          </w:rPr>
          <w:t>6.4.1.2</w:t>
        </w:r>
        <w:r w:rsidRPr="00994C17">
          <w:rPr>
            <w:rFonts w:ascii="Arial" w:eastAsia="Times New Roman" w:hAnsi="Arial"/>
          </w:rPr>
          <w:tab/>
          <w:t>Minimum requirement</w:t>
        </w:r>
        <w:bookmarkEnd w:id="1324"/>
        <w:bookmarkEnd w:id="1325"/>
        <w:bookmarkEnd w:id="1326"/>
        <w:bookmarkEnd w:id="1327"/>
        <w:bookmarkEnd w:id="1328"/>
        <w:bookmarkEnd w:id="1329"/>
        <w:bookmarkEnd w:id="1330"/>
        <w:bookmarkEnd w:id="1331"/>
        <w:bookmarkEnd w:id="1332"/>
      </w:ins>
    </w:p>
    <w:p w14:paraId="5E254614" w14:textId="77777777" w:rsidR="008D3EE5" w:rsidRDefault="008D3EE5" w:rsidP="008D3EE5">
      <w:pPr>
        <w:rPr>
          <w:ins w:id="1334" w:author="Huawei-RKy" w:date="2021-04-27T11:17:00Z"/>
        </w:rPr>
      </w:pPr>
      <w:ins w:id="1335" w:author="Huawei-RKy" w:date="2021-04-27T11:17:00Z">
        <w:r w:rsidRPr="00994C17">
          <w:rPr>
            <w:rFonts w:eastAsia="Times New Roman"/>
            <w:lang w:eastAsia="ja-JP"/>
          </w:rPr>
          <w:t>T</w:t>
        </w:r>
        <w:r w:rsidRPr="00994C17">
          <w:rPr>
            <w:rFonts w:eastAsia="Times New Roman"/>
          </w:rPr>
          <w:t>he minimum requirement</w:t>
        </w:r>
        <w:r w:rsidRPr="00994C17">
          <w:rPr>
            <w:rFonts w:eastAsia="Times New Roman"/>
            <w:lang w:eastAsia="ja-JP"/>
          </w:rPr>
          <w:t xml:space="preserve"> for </w:t>
        </w:r>
        <w:r>
          <w:rPr>
            <w:rFonts w:hint="eastAsia"/>
            <w:i/>
          </w:rPr>
          <w:t>IAB-DU</w:t>
        </w:r>
        <w:r w:rsidRPr="00994C17">
          <w:rPr>
            <w:rFonts w:eastAsia="Times New Roman"/>
            <w:i/>
            <w:lang w:eastAsia="ja-JP"/>
          </w:rPr>
          <w:t xml:space="preserve"> type 1-H</w:t>
        </w:r>
        <w:r w:rsidRPr="00994C17">
          <w:rPr>
            <w:rFonts w:eastAsia="Times New Roman"/>
            <w:lang w:eastAsia="ja-JP"/>
          </w:rPr>
          <w:t xml:space="preserve"> </w:t>
        </w:r>
        <w:r w:rsidRPr="00994C17">
          <w:rPr>
            <w:rFonts w:eastAsia="Times New Roman"/>
          </w:rPr>
          <w:t>is in TS 3</w:t>
        </w:r>
        <w:r w:rsidRPr="00994C17">
          <w:rPr>
            <w:rFonts w:eastAsia="Times New Roman"/>
            <w:lang w:eastAsia="ja-JP"/>
          </w:rPr>
          <w:t>8</w:t>
        </w:r>
        <w:r w:rsidRPr="00994C17">
          <w:rPr>
            <w:rFonts w:eastAsia="Times New Roman"/>
          </w:rPr>
          <w:t>.1</w:t>
        </w:r>
        <w:r>
          <w:rPr>
            <w:rFonts w:hint="eastAsia"/>
          </w:rPr>
          <w:t>7</w:t>
        </w:r>
        <w:r w:rsidRPr="00994C17">
          <w:rPr>
            <w:rFonts w:eastAsia="Times New Roman"/>
            <w:lang w:eastAsia="ja-JP"/>
          </w:rPr>
          <w:t>4</w:t>
        </w:r>
        <w:r w:rsidRPr="00994C17">
          <w:rPr>
            <w:rFonts w:eastAsia="Times New Roman"/>
          </w:rPr>
          <w:t> [</w:t>
        </w:r>
        <w:r>
          <w:rPr>
            <w:rFonts w:hint="eastAsia"/>
          </w:rPr>
          <w:t>x</w:t>
        </w:r>
        <w:r w:rsidRPr="00994C17">
          <w:rPr>
            <w:rFonts w:eastAsia="Times New Roman"/>
          </w:rPr>
          <w:t>], clause 6.4.1.3.</w:t>
        </w:r>
      </w:ins>
    </w:p>
    <w:p w14:paraId="56FE550A" w14:textId="77777777" w:rsidR="008D3EE5" w:rsidRPr="00B20651" w:rsidRDefault="008D3EE5" w:rsidP="008D3EE5">
      <w:pPr>
        <w:rPr>
          <w:ins w:id="1336" w:author="Huawei-RKy" w:date="2021-04-27T11:17:00Z"/>
          <w:rFonts w:eastAsia="Times New Roman"/>
        </w:rPr>
      </w:pPr>
      <w:ins w:id="1337" w:author="Huawei-RKy" w:date="2021-04-27T11:17:00Z">
        <w:r w:rsidRPr="00994C17">
          <w:rPr>
            <w:rFonts w:eastAsia="Times New Roman"/>
            <w:lang w:eastAsia="ja-JP"/>
          </w:rPr>
          <w:t>T</w:t>
        </w:r>
        <w:r w:rsidRPr="00994C17">
          <w:rPr>
            <w:rFonts w:eastAsia="Times New Roman"/>
          </w:rPr>
          <w:t>he minimum requirement</w:t>
        </w:r>
        <w:r w:rsidRPr="00994C17">
          <w:rPr>
            <w:rFonts w:eastAsia="Times New Roman"/>
            <w:lang w:eastAsia="ja-JP"/>
          </w:rPr>
          <w:t xml:space="preserve"> for </w:t>
        </w:r>
        <w:r>
          <w:rPr>
            <w:rFonts w:hint="eastAsia"/>
            <w:i/>
          </w:rPr>
          <w:t>IAB-MT</w:t>
        </w:r>
        <w:r w:rsidRPr="00994C17">
          <w:rPr>
            <w:rFonts w:eastAsia="Times New Roman"/>
            <w:i/>
            <w:lang w:eastAsia="ja-JP"/>
          </w:rPr>
          <w:t xml:space="preserve"> type 1-H</w:t>
        </w:r>
        <w:r w:rsidRPr="00994C17">
          <w:rPr>
            <w:rFonts w:eastAsia="Times New Roman"/>
            <w:lang w:eastAsia="ja-JP"/>
          </w:rPr>
          <w:t xml:space="preserve"> </w:t>
        </w:r>
        <w:r w:rsidRPr="00994C17">
          <w:rPr>
            <w:rFonts w:eastAsia="Times New Roman"/>
          </w:rPr>
          <w:t>is in TS 3</w:t>
        </w:r>
        <w:r w:rsidRPr="00994C17">
          <w:rPr>
            <w:rFonts w:eastAsia="Times New Roman"/>
            <w:lang w:eastAsia="ja-JP"/>
          </w:rPr>
          <w:t>8</w:t>
        </w:r>
        <w:r w:rsidRPr="00994C17">
          <w:rPr>
            <w:rFonts w:eastAsia="Times New Roman"/>
          </w:rPr>
          <w:t>.1</w:t>
        </w:r>
        <w:r>
          <w:rPr>
            <w:rFonts w:hint="eastAsia"/>
          </w:rPr>
          <w:t>7</w:t>
        </w:r>
        <w:r w:rsidRPr="00994C17">
          <w:rPr>
            <w:rFonts w:eastAsia="Times New Roman"/>
            <w:lang w:eastAsia="ja-JP"/>
          </w:rPr>
          <w:t>4</w:t>
        </w:r>
        <w:r w:rsidRPr="00994C17">
          <w:rPr>
            <w:rFonts w:eastAsia="Times New Roman"/>
          </w:rPr>
          <w:t> [</w:t>
        </w:r>
        <w:r>
          <w:rPr>
            <w:rFonts w:hint="eastAsia"/>
          </w:rPr>
          <w:t>x</w:t>
        </w:r>
        <w:r w:rsidRPr="00994C17">
          <w:rPr>
            <w:rFonts w:eastAsia="Times New Roman"/>
          </w:rPr>
          <w:t>], clause 6.4.1.</w:t>
        </w:r>
        <w:r>
          <w:rPr>
            <w:rFonts w:hint="eastAsia"/>
          </w:rPr>
          <w:t>4</w:t>
        </w:r>
        <w:r w:rsidRPr="00994C17">
          <w:rPr>
            <w:rFonts w:eastAsia="Times New Roman"/>
          </w:rPr>
          <w:t>.</w:t>
        </w:r>
      </w:ins>
    </w:p>
    <w:p w14:paraId="7611506C" w14:textId="77777777" w:rsidR="008D3EE5" w:rsidRPr="00994C17" w:rsidRDefault="008D3EE5" w:rsidP="008D3EE5">
      <w:pPr>
        <w:keepNext/>
        <w:keepLines/>
        <w:spacing w:before="120"/>
        <w:ind w:left="1418" w:hanging="1418"/>
        <w:outlineLvl w:val="3"/>
        <w:rPr>
          <w:ins w:id="1338" w:author="Huawei-RKy" w:date="2021-04-27T11:17:00Z"/>
          <w:rFonts w:ascii="Arial" w:eastAsia="Times New Roman" w:hAnsi="Arial"/>
        </w:rPr>
      </w:pPr>
      <w:bookmarkStart w:id="1339" w:name="_Toc21099906"/>
      <w:bookmarkStart w:id="1340" w:name="_Toc29809704"/>
      <w:bookmarkStart w:id="1341" w:name="_Toc36645088"/>
      <w:bookmarkStart w:id="1342" w:name="_Toc37272142"/>
      <w:bookmarkStart w:id="1343" w:name="_Toc45884388"/>
      <w:bookmarkStart w:id="1344" w:name="_Toc53182411"/>
      <w:bookmarkStart w:id="1345" w:name="_Toc58860152"/>
      <w:bookmarkStart w:id="1346" w:name="_Toc58862656"/>
      <w:bookmarkStart w:id="1347" w:name="_Toc61182649"/>
      <w:ins w:id="1348" w:author="Huawei-RKy" w:date="2021-04-27T11:17:00Z">
        <w:r w:rsidRPr="00994C17">
          <w:rPr>
            <w:rFonts w:ascii="Arial" w:eastAsia="Times New Roman" w:hAnsi="Arial"/>
          </w:rPr>
          <w:t>6.4.1.3</w:t>
        </w:r>
        <w:r w:rsidRPr="00994C17">
          <w:rPr>
            <w:rFonts w:ascii="Arial" w:eastAsia="Times New Roman" w:hAnsi="Arial"/>
          </w:rPr>
          <w:tab/>
          <w:t>Test purpose</w:t>
        </w:r>
        <w:bookmarkEnd w:id="1339"/>
        <w:bookmarkEnd w:id="1340"/>
        <w:bookmarkEnd w:id="1341"/>
        <w:bookmarkEnd w:id="1342"/>
        <w:bookmarkEnd w:id="1343"/>
        <w:bookmarkEnd w:id="1344"/>
        <w:bookmarkEnd w:id="1345"/>
        <w:bookmarkEnd w:id="1346"/>
        <w:bookmarkEnd w:id="1347"/>
      </w:ins>
    </w:p>
    <w:p w14:paraId="11473FBD" w14:textId="77777777" w:rsidR="008D3EE5" w:rsidRPr="00994C17" w:rsidRDefault="008D3EE5" w:rsidP="008D3EE5">
      <w:pPr>
        <w:rPr>
          <w:ins w:id="1349" w:author="Huawei-RKy" w:date="2021-04-27T11:17:00Z"/>
          <w:rFonts w:eastAsia="Times New Roman"/>
        </w:rPr>
      </w:pPr>
      <w:ins w:id="1350" w:author="Huawei-RKy" w:date="2021-04-27T11:17:00Z">
        <w:r w:rsidRPr="00994C17">
          <w:rPr>
            <w:rFonts w:eastAsia="Times New Roman"/>
          </w:rPr>
          <w:t>The purpose of this test is to verify the transmitter OFF power is within the limits of the minimum requirements.</w:t>
        </w:r>
      </w:ins>
    </w:p>
    <w:p w14:paraId="7564FCEA" w14:textId="77777777" w:rsidR="008D3EE5" w:rsidRPr="00994C17" w:rsidRDefault="008D3EE5" w:rsidP="008D3EE5">
      <w:pPr>
        <w:keepNext/>
        <w:keepLines/>
        <w:spacing w:before="120"/>
        <w:ind w:left="1418" w:hanging="1418"/>
        <w:outlineLvl w:val="3"/>
        <w:rPr>
          <w:ins w:id="1351" w:author="Huawei-RKy" w:date="2021-04-27T11:17:00Z"/>
          <w:rFonts w:ascii="Arial" w:eastAsia="Times New Roman" w:hAnsi="Arial"/>
        </w:rPr>
      </w:pPr>
      <w:bookmarkStart w:id="1352" w:name="_Toc21099907"/>
      <w:bookmarkStart w:id="1353" w:name="_Toc29809705"/>
      <w:bookmarkStart w:id="1354" w:name="_Toc36645089"/>
      <w:bookmarkStart w:id="1355" w:name="_Toc37272143"/>
      <w:bookmarkStart w:id="1356" w:name="_Toc45884389"/>
      <w:bookmarkStart w:id="1357" w:name="_Toc53182412"/>
      <w:bookmarkStart w:id="1358" w:name="_Toc58860153"/>
      <w:bookmarkStart w:id="1359" w:name="_Toc58862657"/>
      <w:bookmarkStart w:id="1360" w:name="_Toc61182650"/>
      <w:ins w:id="1361" w:author="Huawei-RKy" w:date="2021-04-27T11:17:00Z">
        <w:r w:rsidRPr="00994C17">
          <w:rPr>
            <w:rFonts w:ascii="Arial" w:eastAsia="Times New Roman" w:hAnsi="Arial"/>
          </w:rPr>
          <w:t>6.4.1.4</w:t>
        </w:r>
        <w:r w:rsidRPr="00994C17">
          <w:rPr>
            <w:rFonts w:ascii="Arial" w:eastAsia="Times New Roman" w:hAnsi="Arial"/>
          </w:rPr>
          <w:tab/>
          <w:t>Method of test</w:t>
        </w:r>
        <w:bookmarkEnd w:id="1352"/>
        <w:bookmarkEnd w:id="1353"/>
        <w:bookmarkEnd w:id="1354"/>
        <w:bookmarkEnd w:id="1355"/>
        <w:bookmarkEnd w:id="1356"/>
        <w:bookmarkEnd w:id="1357"/>
        <w:bookmarkEnd w:id="1358"/>
        <w:bookmarkEnd w:id="1359"/>
        <w:bookmarkEnd w:id="1360"/>
      </w:ins>
    </w:p>
    <w:p w14:paraId="3E47933F" w14:textId="77777777" w:rsidR="008D3EE5" w:rsidRPr="00994C17" w:rsidRDefault="008D3EE5" w:rsidP="008D3EE5">
      <w:pPr>
        <w:rPr>
          <w:ins w:id="1362" w:author="Huawei-RKy" w:date="2021-04-27T11:17:00Z"/>
          <w:rFonts w:eastAsia="Times New Roman"/>
        </w:rPr>
      </w:pPr>
      <w:ins w:id="1363" w:author="Huawei-RKy" w:date="2021-04-27T11:17:00Z">
        <w:r w:rsidRPr="00994C17">
          <w:rPr>
            <w:rFonts w:eastAsia="Times New Roman"/>
          </w:rPr>
          <w:t>Requirement is tested together with transmitter transient period, as described in clause 6.4.2.4.</w:t>
        </w:r>
      </w:ins>
    </w:p>
    <w:p w14:paraId="5AE8A3A3" w14:textId="77777777" w:rsidR="008D3EE5" w:rsidRPr="00994C17" w:rsidRDefault="008D3EE5" w:rsidP="008D3EE5">
      <w:pPr>
        <w:keepNext/>
        <w:keepLines/>
        <w:spacing w:before="120"/>
        <w:ind w:left="1418" w:hanging="1418"/>
        <w:outlineLvl w:val="3"/>
        <w:rPr>
          <w:ins w:id="1364" w:author="Huawei-RKy" w:date="2021-04-27T11:17:00Z"/>
          <w:rFonts w:ascii="Arial" w:eastAsia="Times New Roman" w:hAnsi="Arial"/>
        </w:rPr>
      </w:pPr>
      <w:bookmarkStart w:id="1365" w:name="_Toc21099908"/>
      <w:bookmarkStart w:id="1366" w:name="_Toc29809706"/>
      <w:bookmarkStart w:id="1367" w:name="_Toc36645090"/>
      <w:bookmarkStart w:id="1368" w:name="_Toc37272144"/>
      <w:bookmarkStart w:id="1369" w:name="_Toc45884390"/>
      <w:bookmarkStart w:id="1370" w:name="_Toc53182413"/>
      <w:bookmarkStart w:id="1371" w:name="_Toc58860154"/>
      <w:bookmarkStart w:id="1372" w:name="_Toc58862658"/>
      <w:bookmarkStart w:id="1373" w:name="_Toc61182651"/>
      <w:ins w:id="1374" w:author="Huawei-RKy" w:date="2021-04-27T11:17:00Z">
        <w:r w:rsidRPr="00994C17">
          <w:rPr>
            <w:rFonts w:ascii="Arial" w:eastAsia="Times New Roman" w:hAnsi="Arial"/>
          </w:rPr>
          <w:t>6.4.1.5</w:t>
        </w:r>
        <w:r w:rsidRPr="00994C17">
          <w:rPr>
            <w:rFonts w:ascii="Arial" w:eastAsia="Times New Roman" w:hAnsi="Arial"/>
          </w:rPr>
          <w:tab/>
          <w:t>Test requirements</w:t>
        </w:r>
        <w:bookmarkEnd w:id="1365"/>
        <w:bookmarkEnd w:id="1366"/>
        <w:bookmarkEnd w:id="1367"/>
        <w:bookmarkEnd w:id="1368"/>
        <w:bookmarkEnd w:id="1369"/>
        <w:bookmarkEnd w:id="1370"/>
        <w:bookmarkEnd w:id="1371"/>
        <w:bookmarkEnd w:id="1372"/>
        <w:bookmarkEnd w:id="1373"/>
      </w:ins>
    </w:p>
    <w:p w14:paraId="29DA968F" w14:textId="77777777" w:rsidR="008D3EE5" w:rsidRPr="00994C17" w:rsidRDefault="008D3EE5" w:rsidP="008D3EE5">
      <w:pPr>
        <w:rPr>
          <w:ins w:id="1375" w:author="Huawei-RKy" w:date="2021-04-27T11:17:00Z"/>
          <w:rFonts w:eastAsia="Times New Roman"/>
        </w:rPr>
      </w:pPr>
      <w:ins w:id="1376" w:author="Huawei-RKy" w:date="2021-04-27T11:17:00Z">
        <w:r w:rsidRPr="00994C17">
          <w:rPr>
            <w:rFonts w:eastAsia="Times New Roman"/>
          </w:rPr>
          <w:t>The conformance testing of transmit OFF power is included in the conformance testing of transmitter transient period; therefore, see clause 6.4.2.5 for test requirements.</w:t>
        </w:r>
      </w:ins>
    </w:p>
    <w:p w14:paraId="41CEA678" w14:textId="77777777" w:rsidR="008D3EE5" w:rsidRPr="00994C17" w:rsidRDefault="008D3EE5" w:rsidP="008D3EE5">
      <w:pPr>
        <w:keepNext/>
        <w:keepLines/>
        <w:spacing w:before="120"/>
        <w:ind w:left="1134" w:hanging="1134"/>
        <w:outlineLvl w:val="2"/>
        <w:rPr>
          <w:ins w:id="1377" w:author="Huawei-RKy" w:date="2021-04-27T11:17:00Z"/>
          <w:rFonts w:ascii="Arial" w:eastAsia="Times New Roman" w:hAnsi="Arial"/>
          <w:sz w:val="28"/>
        </w:rPr>
      </w:pPr>
      <w:bookmarkStart w:id="1378" w:name="_Toc21099909"/>
      <w:bookmarkStart w:id="1379" w:name="_Toc29809707"/>
      <w:bookmarkStart w:id="1380" w:name="_Toc36645091"/>
      <w:bookmarkStart w:id="1381" w:name="_Toc37272145"/>
      <w:bookmarkStart w:id="1382" w:name="_Toc45884391"/>
      <w:bookmarkStart w:id="1383" w:name="_Toc53182414"/>
      <w:bookmarkStart w:id="1384" w:name="_Toc58860155"/>
      <w:bookmarkStart w:id="1385" w:name="_Toc58862659"/>
      <w:bookmarkStart w:id="1386" w:name="_Toc61182652"/>
      <w:ins w:id="1387" w:author="Huawei-RKy" w:date="2021-04-27T11:17:00Z">
        <w:r w:rsidRPr="00994C17">
          <w:rPr>
            <w:rFonts w:ascii="Arial" w:eastAsia="Times New Roman" w:hAnsi="Arial"/>
            <w:sz w:val="28"/>
          </w:rPr>
          <w:t>6.4.2</w:t>
        </w:r>
        <w:r w:rsidRPr="00994C17">
          <w:rPr>
            <w:rFonts w:ascii="Arial" w:eastAsia="Times New Roman" w:hAnsi="Arial"/>
            <w:sz w:val="28"/>
          </w:rPr>
          <w:tab/>
          <w:t>Transmitter transient period</w:t>
        </w:r>
        <w:bookmarkEnd w:id="1378"/>
        <w:bookmarkEnd w:id="1379"/>
        <w:bookmarkEnd w:id="1380"/>
        <w:bookmarkEnd w:id="1381"/>
        <w:bookmarkEnd w:id="1382"/>
        <w:bookmarkEnd w:id="1383"/>
        <w:bookmarkEnd w:id="1384"/>
        <w:bookmarkEnd w:id="1385"/>
        <w:bookmarkEnd w:id="1386"/>
      </w:ins>
    </w:p>
    <w:p w14:paraId="2FD51E1D" w14:textId="77777777" w:rsidR="008D3EE5" w:rsidRPr="00994C17" w:rsidRDefault="008D3EE5" w:rsidP="008D3EE5">
      <w:pPr>
        <w:keepNext/>
        <w:keepLines/>
        <w:spacing w:before="120"/>
        <w:ind w:left="1418" w:hanging="1418"/>
        <w:outlineLvl w:val="3"/>
        <w:rPr>
          <w:ins w:id="1388" w:author="Huawei-RKy" w:date="2021-04-27T11:17:00Z"/>
          <w:rFonts w:ascii="Arial" w:eastAsia="Times New Roman" w:hAnsi="Arial"/>
        </w:rPr>
      </w:pPr>
      <w:bookmarkStart w:id="1389" w:name="_Toc21099910"/>
      <w:bookmarkStart w:id="1390" w:name="_Toc29809708"/>
      <w:bookmarkStart w:id="1391" w:name="_Toc36645092"/>
      <w:bookmarkStart w:id="1392" w:name="_Toc37272146"/>
      <w:bookmarkStart w:id="1393" w:name="_Toc45884392"/>
      <w:bookmarkStart w:id="1394" w:name="_Toc53182415"/>
      <w:bookmarkStart w:id="1395" w:name="_Toc58860156"/>
      <w:bookmarkStart w:id="1396" w:name="_Toc58862660"/>
      <w:bookmarkStart w:id="1397" w:name="_Toc61182653"/>
      <w:ins w:id="1398" w:author="Huawei-RKy" w:date="2021-04-27T11:17:00Z">
        <w:r w:rsidRPr="00994C17">
          <w:rPr>
            <w:rFonts w:ascii="Arial" w:eastAsia="Times New Roman" w:hAnsi="Arial"/>
          </w:rPr>
          <w:t>6.4.2.1</w:t>
        </w:r>
        <w:r w:rsidRPr="00994C17">
          <w:rPr>
            <w:rFonts w:ascii="Arial" w:eastAsia="Times New Roman" w:hAnsi="Arial"/>
          </w:rPr>
          <w:tab/>
          <w:t>Definition and applicability</w:t>
        </w:r>
        <w:bookmarkEnd w:id="1389"/>
        <w:bookmarkEnd w:id="1390"/>
        <w:bookmarkEnd w:id="1391"/>
        <w:bookmarkEnd w:id="1392"/>
        <w:bookmarkEnd w:id="1393"/>
        <w:bookmarkEnd w:id="1394"/>
        <w:bookmarkEnd w:id="1395"/>
        <w:bookmarkEnd w:id="1396"/>
        <w:bookmarkEnd w:id="1397"/>
      </w:ins>
    </w:p>
    <w:p w14:paraId="1DF1142E" w14:textId="77777777" w:rsidR="008D3EE5" w:rsidRPr="00DD3E0F" w:rsidRDefault="008D3EE5" w:rsidP="008D3EE5">
      <w:pPr>
        <w:rPr>
          <w:ins w:id="1399" w:author="Huawei-RKy" w:date="2021-04-27T11:17:00Z"/>
          <w:rFonts w:eastAsia="MS Mincho"/>
        </w:rPr>
      </w:pPr>
      <w:ins w:id="1400" w:author="Huawei-RKy" w:date="2021-04-27T11:17:00Z">
        <w:r w:rsidRPr="00DD3E0F">
          <w:rPr>
            <w:rFonts w:eastAsia="MS Mincho"/>
          </w:rPr>
          <w:t xml:space="preserve">Transmitter transient period requirements apply to TDD operation of </w:t>
        </w:r>
        <w:r w:rsidRPr="00DD3E0F">
          <w:rPr>
            <w:rFonts w:eastAsia="MS Mincho" w:hint="eastAsia"/>
          </w:rPr>
          <w:t>IAB-DU and TDD operation of IAB-MT</w:t>
        </w:r>
        <w:r w:rsidRPr="00DD3E0F">
          <w:rPr>
            <w:rFonts w:eastAsia="MS Mincho"/>
          </w:rPr>
          <w:t>.</w:t>
        </w:r>
      </w:ins>
    </w:p>
    <w:p w14:paraId="449FF3CA" w14:textId="77777777" w:rsidR="008D3EE5" w:rsidRDefault="008D3EE5" w:rsidP="008D3EE5">
      <w:pPr>
        <w:rPr>
          <w:ins w:id="1401" w:author="Huawei-RKy" w:date="2021-04-27T11:17:00Z"/>
        </w:rPr>
      </w:pPr>
      <w:ins w:id="1402" w:author="Huawei-RKy" w:date="2021-04-27T11:17:00Z">
        <w:r w:rsidRPr="00DD3E0F">
          <w:rPr>
            <w:rFonts w:eastAsia="MS Mincho"/>
          </w:rPr>
          <w:t xml:space="preserve">The transmitter transient period is the time period during which the transmitter is changing from the transmitter OFF period to the transmitter ON period or vice versa. The transmitter transient period is illustrated in figure </w:t>
        </w:r>
        <w:r w:rsidRPr="00DD3E0F">
          <w:rPr>
            <w:rFonts w:eastAsia="MS Mincho" w:hint="eastAsia"/>
          </w:rPr>
          <w:t>6.4</w:t>
        </w:r>
        <w:r w:rsidRPr="00DD3E0F">
          <w:rPr>
            <w:rFonts w:eastAsia="MS Mincho"/>
          </w:rPr>
          <w:t>.</w:t>
        </w:r>
        <w:r w:rsidRPr="00DD3E0F">
          <w:rPr>
            <w:rFonts w:eastAsia="MS Mincho" w:hint="eastAsia"/>
          </w:rPr>
          <w:t>2</w:t>
        </w:r>
        <w:r w:rsidRPr="00DD3E0F">
          <w:rPr>
            <w:rFonts w:eastAsia="MS Mincho"/>
          </w:rPr>
          <w:t>.1-1</w:t>
        </w:r>
        <w:r w:rsidRPr="00DD3E0F">
          <w:rPr>
            <w:rFonts w:eastAsia="MS Mincho" w:hint="eastAsia"/>
          </w:rPr>
          <w:t xml:space="preserve"> for IAB-DU and IAB-MT.</w:t>
        </w:r>
      </w:ins>
    </w:p>
    <w:p w14:paraId="4758665F" w14:textId="77777777" w:rsidR="008D3EE5" w:rsidRPr="00DD3E0F" w:rsidRDefault="008D3EE5" w:rsidP="008D3EE5">
      <w:pPr>
        <w:keepNext/>
        <w:keepLines/>
        <w:spacing w:before="60"/>
        <w:jc w:val="center"/>
        <w:rPr>
          <w:ins w:id="1403" w:author="Huawei-RKy" w:date="2021-04-27T11:17:00Z"/>
          <w:rFonts w:ascii="Arial" w:eastAsia="MS Mincho" w:hAnsi="Arial"/>
          <w:b/>
        </w:rPr>
      </w:pPr>
      <w:ins w:id="1404" w:author="Huawei-RKy" w:date="2021-04-27T11:17:00Z">
        <w:r w:rsidRPr="00C21AC0">
          <w:rPr>
            <w:noProof/>
            <w:lang w:val="en-US" w:eastAsia="zh-CN"/>
          </w:rPr>
          <w:lastRenderedPageBreak/>
          <w:drawing>
            <wp:inline distT="0" distB="0" distL="0" distR="0" wp14:anchorId="21C3CCAB" wp14:editId="6F8F8420">
              <wp:extent cx="6120765" cy="3238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3238050"/>
                      </a:xfrm>
                      <a:prstGeom prst="rect">
                        <a:avLst/>
                      </a:prstGeom>
                      <a:noFill/>
                      <a:ln>
                        <a:noFill/>
                      </a:ln>
                    </pic:spPr>
                  </pic:pic>
                </a:graphicData>
              </a:graphic>
            </wp:inline>
          </w:drawing>
        </w:r>
      </w:ins>
    </w:p>
    <w:p w14:paraId="255C2A1F" w14:textId="77777777" w:rsidR="008D3EE5" w:rsidRPr="00DD3E0F" w:rsidRDefault="008D3EE5" w:rsidP="008D3EE5">
      <w:pPr>
        <w:keepLines/>
        <w:spacing w:after="240"/>
        <w:jc w:val="center"/>
        <w:rPr>
          <w:ins w:id="1405" w:author="Huawei-RKy" w:date="2021-04-27T11:17:00Z"/>
          <w:rFonts w:ascii="Arial" w:eastAsia="MS Mincho" w:hAnsi="Arial"/>
          <w:b/>
        </w:rPr>
      </w:pPr>
      <w:ins w:id="1406" w:author="Huawei-RKy" w:date="2021-04-27T11:17:00Z">
        <w:r w:rsidRPr="00DD3E0F">
          <w:rPr>
            <w:rFonts w:ascii="Arial" w:eastAsia="MS Mincho" w:hAnsi="Arial"/>
            <w:b/>
          </w:rPr>
          <w:t xml:space="preserve">Figure </w:t>
        </w:r>
        <w:r w:rsidRPr="00DD3E0F">
          <w:rPr>
            <w:rFonts w:ascii="Arial" w:eastAsia="MS Mincho" w:hAnsi="Arial" w:hint="eastAsia"/>
            <w:b/>
          </w:rPr>
          <w:t>6.4</w:t>
        </w:r>
        <w:r w:rsidRPr="00DD3E0F">
          <w:rPr>
            <w:rFonts w:ascii="Arial" w:eastAsia="MS Mincho" w:hAnsi="Arial"/>
            <w:b/>
          </w:rPr>
          <w:t>.</w:t>
        </w:r>
        <w:r w:rsidRPr="00DD3E0F">
          <w:rPr>
            <w:rFonts w:ascii="Arial" w:eastAsia="MS Mincho" w:hAnsi="Arial" w:hint="eastAsia"/>
            <w:b/>
          </w:rPr>
          <w:t>2</w:t>
        </w:r>
        <w:r w:rsidRPr="00DD3E0F">
          <w:rPr>
            <w:rFonts w:ascii="Arial" w:eastAsia="MS Mincho" w:hAnsi="Arial"/>
            <w:b/>
          </w:rPr>
          <w:t>.1-1: Example of relations between transmitter ON period, transmitter OFF period and transmitter transient period</w:t>
        </w:r>
        <w:r w:rsidRPr="00DD3E0F">
          <w:rPr>
            <w:rFonts w:ascii="Arial" w:eastAsia="MS Mincho" w:hAnsi="Arial" w:hint="eastAsia"/>
            <w:b/>
          </w:rPr>
          <w:t xml:space="preserve"> for IAB-DU and IAB-MT</w:t>
        </w:r>
      </w:ins>
    </w:p>
    <w:p w14:paraId="5BC8B868" w14:textId="77777777" w:rsidR="008D3EE5" w:rsidRPr="00DD3E0F" w:rsidRDefault="008D3EE5" w:rsidP="008D3EE5">
      <w:pPr>
        <w:rPr>
          <w:ins w:id="1407" w:author="Huawei-RKy" w:date="2021-04-27T11:17:00Z"/>
          <w:rFonts w:eastAsia="Times New Roman"/>
        </w:rPr>
      </w:pPr>
      <w:ins w:id="1408" w:author="Huawei-RKy" w:date="2021-04-27T11:17:00Z">
        <w:r w:rsidRPr="00DD3E0F">
          <w:rPr>
            <w:rFonts w:eastAsia="MS Mincho" w:cs="v5.0.0"/>
          </w:rPr>
          <w:t xml:space="preserve">For </w:t>
        </w:r>
        <w:r w:rsidRPr="00DD3E0F">
          <w:rPr>
            <w:rFonts w:eastAsia="MS Mincho" w:cs="v5.0.0" w:hint="eastAsia"/>
          </w:rPr>
          <w:t xml:space="preserve">IAB-DU </w:t>
        </w:r>
        <w:r w:rsidRPr="00DD3E0F">
          <w:rPr>
            <w:rFonts w:eastAsia="MS Mincho" w:cs="v5.0.0"/>
          </w:rPr>
          <w:t>type 1-H</w:t>
        </w:r>
        <w:r w:rsidRPr="00DD3E0F">
          <w:rPr>
            <w:rFonts w:eastAsia="MS Mincho" w:cs="v5.0.0" w:hint="eastAsia"/>
          </w:rPr>
          <w:t xml:space="preserve"> and IAB-MT</w:t>
        </w:r>
        <w:r w:rsidRPr="00DD3E0F">
          <w:rPr>
            <w:rFonts w:eastAsia="MS Mincho" w:cs="v5.0.0"/>
          </w:rPr>
          <w:t xml:space="preserve"> type 1-H</w:t>
        </w:r>
        <w:r w:rsidRPr="00DD3E0F">
          <w:rPr>
            <w:rFonts w:eastAsia="MS Mincho" w:cs="v5.0.0" w:hint="eastAsia"/>
          </w:rPr>
          <w:t>,</w:t>
        </w:r>
        <w:r w:rsidRPr="00DD3E0F">
          <w:rPr>
            <w:rFonts w:eastAsia="MS Mincho" w:cs="v5.0.0"/>
          </w:rPr>
          <w:t xml:space="preserve"> this requirement shall be applied at each TAB connector supporting transmission in the operating band.</w:t>
        </w:r>
      </w:ins>
    </w:p>
    <w:p w14:paraId="3E57631F" w14:textId="77777777" w:rsidR="008D3EE5" w:rsidRPr="00994C17" w:rsidRDefault="008D3EE5" w:rsidP="008D3EE5">
      <w:pPr>
        <w:keepNext/>
        <w:keepLines/>
        <w:spacing w:before="120"/>
        <w:ind w:left="1418" w:hanging="1418"/>
        <w:outlineLvl w:val="3"/>
        <w:rPr>
          <w:ins w:id="1409" w:author="Huawei-RKy" w:date="2021-04-27T11:17:00Z"/>
          <w:rFonts w:ascii="Arial" w:eastAsia="Times New Roman" w:hAnsi="Arial"/>
        </w:rPr>
      </w:pPr>
      <w:bookmarkStart w:id="1410" w:name="_Toc21099911"/>
      <w:bookmarkStart w:id="1411" w:name="_Toc29809709"/>
      <w:bookmarkStart w:id="1412" w:name="_Toc36645093"/>
      <w:bookmarkStart w:id="1413" w:name="_Toc37272147"/>
      <w:bookmarkStart w:id="1414" w:name="_Toc45884393"/>
      <w:bookmarkStart w:id="1415" w:name="_Toc53182416"/>
      <w:bookmarkStart w:id="1416" w:name="_Toc58860157"/>
      <w:bookmarkStart w:id="1417" w:name="_Toc58862661"/>
      <w:bookmarkStart w:id="1418" w:name="_Toc61182654"/>
      <w:ins w:id="1419" w:author="Huawei-RKy" w:date="2021-04-27T11:17:00Z">
        <w:r w:rsidRPr="00994C17">
          <w:rPr>
            <w:rFonts w:ascii="Arial" w:eastAsia="Times New Roman" w:hAnsi="Arial"/>
          </w:rPr>
          <w:t>6.4.2.2</w:t>
        </w:r>
        <w:r w:rsidRPr="00994C17">
          <w:rPr>
            <w:rFonts w:ascii="Arial" w:eastAsia="Times New Roman" w:hAnsi="Arial"/>
          </w:rPr>
          <w:tab/>
          <w:t>Minimum requirement</w:t>
        </w:r>
        <w:bookmarkEnd w:id="1410"/>
        <w:bookmarkEnd w:id="1411"/>
        <w:bookmarkEnd w:id="1412"/>
        <w:bookmarkEnd w:id="1413"/>
        <w:bookmarkEnd w:id="1414"/>
        <w:bookmarkEnd w:id="1415"/>
        <w:bookmarkEnd w:id="1416"/>
        <w:bookmarkEnd w:id="1417"/>
        <w:bookmarkEnd w:id="1418"/>
      </w:ins>
    </w:p>
    <w:p w14:paraId="398260F9" w14:textId="77777777" w:rsidR="008D3EE5" w:rsidRDefault="008D3EE5" w:rsidP="008D3EE5">
      <w:pPr>
        <w:rPr>
          <w:ins w:id="1420" w:author="Huawei-RKy" w:date="2021-04-27T11:17:00Z"/>
          <w:rFonts w:cs="v4.2.0"/>
        </w:rPr>
      </w:pPr>
      <w:ins w:id="1421" w:author="Huawei-RKy" w:date="2021-04-27T11:17:00Z">
        <w:r w:rsidRPr="00994C17">
          <w:rPr>
            <w:rFonts w:eastAsia="Times New Roman"/>
          </w:rPr>
          <w:t xml:space="preserve">The minimum requirement for </w:t>
        </w:r>
        <w:r>
          <w:rPr>
            <w:rFonts w:cs="v4.2.0" w:hint="eastAsia"/>
            <w:i/>
          </w:rPr>
          <w:t>IAB-DU</w:t>
        </w:r>
        <w:r w:rsidRPr="00994C17">
          <w:rPr>
            <w:rFonts w:eastAsia="Times New Roman" w:cs="v4.2.0"/>
            <w:i/>
            <w:lang w:eastAsia="ja-JP"/>
          </w:rPr>
          <w:t xml:space="preserve"> type 1-H</w:t>
        </w:r>
        <w:r w:rsidRPr="00994C17">
          <w:rPr>
            <w:rFonts w:eastAsia="Times New Roman" w:cs="v4.2.0"/>
            <w:lang w:eastAsia="ja-JP"/>
          </w:rPr>
          <w:t xml:space="preserve"> </w:t>
        </w:r>
        <w:r w:rsidRPr="00994C17">
          <w:rPr>
            <w:rFonts w:eastAsia="Times New Roman"/>
          </w:rPr>
          <w:t xml:space="preserve">is in </w:t>
        </w:r>
        <w:r w:rsidRPr="00994C17">
          <w:rPr>
            <w:rFonts w:eastAsia="Times New Roman" w:cs="v4.2.0"/>
          </w:rPr>
          <w:t>TS 38.1</w:t>
        </w:r>
        <w:r>
          <w:rPr>
            <w:rFonts w:cs="v4.2.0" w:hint="eastAsia"/>
          </w:rPr>
          <w:t>7</w:t>
        </w:r>
        <w:r w:rsidRPr="00994C17">
          <w:rPr>
            <w:rFonts w:eastAsia="Times New Roman" w:cs="v4.2.0"/>
          </w:rPr>
          <w:t>4 [</w:t>
        </w:r>
        <w:r>
          <w:rPr>
            <w:rFonts w:cs="v4.2.0" w:hint="eastAsia"/>
          </w:rPr>
          <w:t>x</w:t>
        </w:r>
        <w:r w:rsidRPr="00994C17">
          <w:rPr>
            <w:rFonts w:eastAsia="Times New Roman" w:cs="v4.2.0"/>
          </w:rPr>
          <w:t>], clause 6.4.2.2.</w:t>
        </w:r>
      </w:ins>
    </w:p>
    <w:p w14:paraId="59CEF996" w14:textId="77777777" w:rsidR="008D3EE5" w:rsidRPr="00DD3E0F" w:rsidRDefault="008D3EE5" w:rsidP="008D3EE5">
      <w:pPr>
        <w:rPr>
          <w:ins w:id="1422" w:author="Huawei-RKy" w:date="2021-04-27T11:17:00Z"/>
          <w:rFonts w:eastAsia="Times New Roman" w:cs="v4.2.0"/>
        </w:rPr>
      </w:pPr>
      <w:ins w:id="1423" w:author="Huawei-RKy" w:date="2021-04-27T11:17:00Z">
        <w:r w:rsidRPr="00994C17">
          <w:rPr>
            <w:rFonts w:eastAsia="Times New Roman"/>
          </w:rPr>
          <w:t xml:space="preserve">The minimum requirement for </w:t>
        </w:r>
        <w:r>
          <w:rPr>
            <w:rFonts w:cs="v4.2.0" w:hint="eastAsia"/>
            <w:i/>
          </w:rPr>
          <w:t>IAB-MT</w:t>
        </w:r>
        <w:r w:rsidRPr="00994C17">
          <w:rPr>
            <w:rFonts w:eastAsia="Times New Roman" w:cs="v4.2.0"/>
            <w:i/>
            <w:lang w:eastAsia="ja-JP"/>
          </w:rPr>
          <w:t xml:space="preserve"> type 1-H</w:t>
        </w:r>
        <w:r w:rsidRPr="00994C17">
          <w:rPr>
            <w:rFonts w:eastAsia="Times New Roman" w:cs="v4.2.0"/>
            <w:lang w:eastAsia="ja-JP"/>
          </w:rPr>
          <w:t xml:space="preserve"> </w:t>
        </w:r>
        <w:r w:rsidRPr="00994C17">
          <w:rPr>
            <w:rFonts w:eastAsia="Times New Roman"/>
          </w:rPr>
          <w:t xml:space="preserve">is in </w:t>
        </w:r>
        <w:r w:rsidRPr="00994C17">
          <w:rPr>
            <w:rFonts w:eastAsia="Times New Roman" w:cs="v4.2.0"/>
          </w:rPr>
          <w:t>TS 38.1</w:t>
        </w:r>
        <w:r>
          <w:rPr>
            <w:rFonts w:cs="v4.2.0" w:hint="eastAsia"/>
          </w:rPr>
          <w:t>7</w:t>
        </w:r>
        <w:r w:rsidRPr="00994C17">
          <w:rPr>
            <w:rFonts w:eastAsia="Times New Roman" w:cs="v4.2.0"/>
          </w:rPr>
          <w:t>4 [</w:t>
        </w:r>
        <w:r>
          <w:rPr>
            <w:rFonts w:cs="v4.2.0" w:hint="eastAsia"/>
          </w:rPr>
          <w:t>x</w:t>
        </w:r>
        <w:r w:rsidRPr="00994C17">
          <w:rPr>
            <w:rFonts w:eastAsia="Times New Roman" w:cs="v4.2.0"/>
          </w:rPr>
          <w:t>], clause 6.4.2.</w:t>
        </w:r>
        <w:r>
          <w:rPr>
            <w:rFonts w:cs="v4.2.0" w:hint="eastAsia"/>
          </w:rPr>
          <w:t>3</w:t>
        </w:r>
        <w:r w:rsidRPr="00994C17">
          <w:rPr>
            <w:rFonts w:eastAsia="Times New Roman" w:cs="v4.2.0"/>
          </w:rPr>
          <w:t>.</w:t>
        </w:r>
      </w:ins>
    </w:p>
    <w:p w14:paraId="7449D41E" w14:textId="77777777" w:rsidR="008D3EE5" w:rsidRPr="00994C17" w:rsidRDefault="008D3EE5" w:rsidP="008D3EE5">
      <w:pPr>
        <w:keepNext/>
        <w:keepLines/>
        <w:spacing w:before="120"/>
        <w:ind w:left="1418" w:hanging="1418"/>
        <w:outlineLvl w:val="3"/>
        <w:rPr>
          <w:ins w:id="1424" w:author="Huawei-RKy" w:date="2021-04-27T11:17:00Z"/>
          <w:rFonts w:ascii="Arial" w:eastAsia="Times New Roman" w:hAnsi="Arial"/>
        </w:rPr>
      </w:pPr>
      <w:bookmarkStart w:id="1425" w:name="_Toc21099912"/>
      <w:bookmarkStart w:id="1426" w:name="_Toc29809710"/>
      <w:bookmarkStart w:id="1427" w:name="_Toc36645094"/>
      <w:bookmarkStart w:id="1428" w:name="_Toc37272148"/>
      <w:bookmarkStart w:id="1429" w:name="_Toc45884394"/>
      <w:bookmarkStart w:id="1430" w:name="_Toc53182417"/>
      <w:bookmarkStart w:id="1431" w:name="_Toc58860158"/>
      <w:bookmarkStart w:id="1432" w:name="_Toc58862662"/>
      <w:bookmarkStart w:id="1433" w:name="_Toc61182655"/>
      <w:ins w:id="1434" w:author="Huawei-RKy" w:date="2021-04-27T11:17:00Z">
        <w:r w:rsidRPr="00994C17">
          <w:rPr>
            <w:rFonts w:ascii="Arial" w:eastAsia="Times New Roman" w:hAnsi="Arial"/>
          </w:rPr>
          <w:t>6.4.2.3</w:t>
        </w:r>
        <w:r w:rsidRPr="00994C17">
          <w:rPr>
            <w:rFonts w:ascii="Arial" w:eastAsia="Times New Roman" w:hAnsi="Arial"/>
          </w:rPr>
          <w:tab/>
          <w:t>Test purpose</w:t>
        </w:r>
        <w:bookmarkEnd w:id="1425"/>
        <w:bookmarkEnd w:id="1426"/>
        <w:bookmarkEnd w:id="1427"/>
        <w:bookmarkEnd w:id="1428"/>
        <w:bookmarkEnd w:id="1429"/>
        <w:bookmarkEnd w:id="1430"/>
        <w:bookmarkEnd w:id="1431"/>
        <w:bookmarkEnd w:id="1432"/>
        <w:bookmarkEnd w:id="1433"/>
      </w:ins>
    </w:p>
    <w:p w14:paraId="4F5B80ED" w14:textId="77777777" w:rsidR="008D3EE5" w:rsidRPr="00994C17" w:rsidRDefault="008D3EE5" w:rsidP="008D3EE5">
      <w:pPr>
        <w:rPr>
          <w:ins w:id="1435" w:author="Huawei-RKy" w:date="2021-04-27T11:17:00Z"/>
          <w:rFonts w:eastAsia="Times New Roman"/>
        </w:rPr>
      </w:pPr>
      <w:ins w:id="1436" w:author="Huawei-RKy" w:date="2021-04-27T11:17:00Z">
        <w:r w:rsidRPr="00994C17">
          <w:rPr>
            <w:rFonts w:eastAsia="Times New Roman"/>
          </w:rPr>
          <w:t>The purpose of this test is to verify the transmitter transient periods are within the limits of the minimum requirements.</w:t>
        </w:r>
      </w:ins>
    </w:p>
    <w:p w14:paraId="046DF205" w14:textId="77777777" w:rsidR="008D3EE5" w:rsidRPr="00994C17" w:rsidRDefault="008D3EE5" w:rsidP="008D3EE5">
      <w:pPr>
        <w:keepNext/>
        <w:keepLines/>
        <w:spacing w:before="120"/>
        <w:ind w:left="1418" w:hanging="1418"/>
        <w:outlineLvl w:val="3"/>
        <w:rPr>
          <w:ins w:id="1437" w:author="Huawei-RKy" w:date="2021-04-27T11:17:00Z"/>
          <w:rFonts w:ascii="Arial" w:eastAsia="Times New Roman" w:hAnsi="Arial"/>
        </w:rPr>
      </w:pPr>
      <w:bookmarkStart w:id="1438" w:name="_Toc21099913"/>
      <w:bookmarkStart w:id="1439" w:name="_Toc29809711"/>
      <w:bookmarkStart w:id="1440" w:name="_Toc36645095"/>
      <w:bookmarkStart w:id="1441" w:name="_Toc37272149"/>
      <w:bookmarkStart w:id="1442" w:name="_Toc45884395"/>
      <w:bookmarkStart w:id="1443" w:name="_Toc53182418"/>
      <w:bookmarkStart w:id="1444" w:name="_Toc58860159"/>
      <w:bookmarkStart w:id="1445" w:name="_Toc58862663"/>
      <w:bookmarkStart w:id="1446" w:name="_Toc61182656"/>
      <w:ins w:id="1447" w:author="Huawei-RKy" w:date="2021-04-27T11:17:00Z">
        <w:r w:rsidRPr="00994C17">
          <w:rPr>
            <w:rFonts w:ascii="Arial" w:eastAsia="Times New Roman" w:hAnsi="Arial"/>
          </w:rPr>
          <w:t>6.4.2.4</w:t>
        </w:r>
        <w:r w:rsidRPr="00994C17">
          <w:rPr>
            <w:rFonts w:ascii="Arial" w:eastAsia="Times New Roman" w:hAnsi="Arial"/>
          </w:rPr>
          <w:tab/>
          <w:t>Method of test</w:t>
        </w:r>
        <w:bookmarkEnd w:id="1438"/>
        <w:bookmarkEnd w:id="1439"/>
        <w:bookmarkEnd w:id="1440"/>
        <w:bookmarkEnd w:id="1441"/>
        <w:bookmarkEnd w:id="1442"/>
        <w:bookmarkEnd w:id="1443"/>
        <w:bookmarkEnd w:id="1444"/>
        <w:bookmarkEnd w:id="1445"/>
        <w:bookmarkEnd w:id="1446"/>
      </w:ins>
    </w:p>
    <w:p w14:paraId="08EA6F34" w14:textId="77777777" w:rsidR="008D3EE5" w:rsidRPr="00994C17" w:rsidRDefault="008D3EE5" w:rsidP="008D3EE5">
      <w:pPr>
        <w:keepNext/>
        <w:keepLines/>
        <w:spacing w:before="120"/>
        <w:ind w:left="1701" w:hanging="1701"/>
        <w:outlineLvl w:val="4"/>
        <w:rPr>
          <w:ins w:id="1448" w:author="Huawei-RKy" w:date="2021-04-27T11:17:00Z"/>
          <w:rFonts w:ascii="Arial" w:eastAsia="Times New Roman" w:hAnsi="Arial"/>
          <w:sz w:val="22"/>
        </w:rPr>
      </w:pPr>
      <w:bookmarkStart w:id="1449" w:name="_Toc21099914"/>
      <w:bookmarkStart w:id="1450" w:name="_Toc29809712"/>
      <w:bookmarkStart w:id="1451" w:name="_Toc36645096"/>
      <w:bookmarkStart w:id="1452" w:name="_Toc37272150"/>
      <w:bookmarkStart w:id="1453" w:name="_Toc45884396"/>
      <w:bookmarkStart w:id="1454" w:name="_Toc53182419"/>
      <w:bookmarkStart w:id="1455" w:name="_Toc58860160"/>
      <w:bookmarkStart w:id="1456" w:name="_Toc58862664"/>
      <w:bookmarkStart w:id="1457" w:name="_Toc61182657"/>
      <w:ins w:id="1458" w:author="Huawei-RKy" w:date="2021-04-27T11:17:00Z">
        <w:r w:rsidRPr="00994C17">
          <w:rPr>
            <w:rFonts w:ascii="Arial" w:eastAsia="Times New Roman" w:hAnsi="Arial"/>
            <w:sz w:val="22"/>
          </w:rPr>
          <w:t>6.4.2.4.1</w:t>
        </w:r>
        <w:r w:rsidRPr="00994C17">
          <w:rPr>
            <w:rFonts w:ascii="Arial" w:eastAsia="Times New Roman" w:hAnsi="Arial"/>
            <w:sz w:val="22"/>
          </w:rPr>
          <w:tab/>
          <w:t>Initial conditions</w:t>
        </w:r>
        <w:bookmarkEnd w:id="1449"/>
        <w:bookmarkEnd w:id="1450"/>
        <w:bookmarkEnd w:id="1451"/>
        <w:bookmarkEnd w:id="1452"/>
        <w:bookmarkEnd w:id="1453"/>
        <w:bookmarkEnd w:id="1454"/>
        <w:bookmarkEnd w:id="1455"/>
        <w:bookmarkEnd w:id="1456"/>
        <w:bookmarkEnd w:id="1457"/>
      </w:ins>
    </w:p>
    <w:p w14:paraId="24B8D903" w14:textId="77777777" w:rsidR="008D3EE5" w:rsidRPr="00994C17" w:rsidRDefault="008D3EE5" w:rsidP="008D3EE5">
      <w:pPr>
        <w:rPr>
          <w:ins w:id="1459" w:author="Huawei-RKy" w:date="2021-04-27T11:17:00Z"/>
          <w:rFonts w:eastAsia="Times New Roman"/>
        </w:rPr>
      </w:pPr>
      <w:ins w:id="1460" w:author="Huawei-RKy" w:date="2021-04-27T11:17:00Z">
        <w:r w:rsidRPr="00994C17">
          <w:rPr>
            <w:rFonts w:eastAsia="Times New Roman"/>
          </w:rPr>
          <w:t>Test environment:</w:t>
        </w:r>
      </w:ins>
    </w:p>
    <w:p w14:paraId="626A07A1" w14:textId="77777777" w:rsidR="008D3EE5" w:rsidRPr="00B20651" w:rsidRDefault="008D3EE5" w:rsidP="008D3EE5">
      <w:pPr>
        <w:pStyle w:val="ListParagraph"/>
        <w:numPr>
          <w:ilvl w:val="0"/>
          <w:numId w:val="6"/>
        </w:numPr>
        <w:spacing w:after="180"/>
        <w:ind w:firstLineChars="0"/>
        <w:rPr>
          <w:ins w:id="1461" w:author="Huawei-RKy" w:date="2021-04-27T11:17:00Z"/>
          <w:rFonts w:eastAsia="Times New Roman"/>
          <w:sz w:val="20"/>
          <w:szCs w:val="20"/>
          <w:lang w:eastAsia="en-US"/>
        </w:rPr>
      </w:pPr>
      <w:ins w:id="1462" w:author="Huawei-RKy" w:date="2021-04-27T11:17:00Z">
        <w:r w:rsidRPr="00B20651">
          <w:rPr>
            <w:rFonts w:eastAsia="Times New Roman"/>
            <w:sz w:val="20"/>
            <w:szCs w:val="20"/>
            <w:lang w:eastAsia="en-US"/>
          </w:rPr>
          <w:t>normal; see annex B.2.</w:t>
        </w:r>
      </w:ins>
    </w:p>
    <w:p w14:paraId="18B38687" w14:textId="77777777" w:rsidR="008D3EE5" w:rsidRPr="00994C17" w:rsidRDefault="008D3EE5" w:rsidP="008D3EE5">
      <w:pPr>
        <w:rPr>
          <w:ins w:id="1463" w:author="Huawei-RKy" w:date="2021-04-27T11:17:00Z"/>
          <w:rFonts w:eastAsia="Times New Roman"/>
        </w:rPr>
      </w:pPr>
      <w:ins w:id="1464" w:author="Huawei-RKy" w:date="2021-04-27T11:17:00Z">
        <w:r w:rsidRPr="00994C17">
          <w:rPr>
            <w:rFonts w:eastAsia="Times New Roman"/>
          </w:rPr>
          <w:t>RF channels to be tested for single carrier:</w:t>
        </w:r>
      </w:ins>
    </w:p>
    <w:p w14:paraId="3A3CB71E" w14:textId="77777777" w:rsidR="008D3EE5" w:rsidRPr="00B20651" w:rsidRDefault="008D3EE5" w:rsidP="008D3EE5">
      <w:pPr>
        <w:pStyle w:val="ListParagraph"/>
        <w:numPr>
          <w:ilvl w:val="0"/>
          <w:numId w:val="6"/>
        </w:numPr>
        <w:spacing w:after="180"/>
        <w:ind w:firstLineChars="0"/>
        <w:rPr>
          <w:ins w:id="1465" w:author="Huawei-RKy" w:date="2021-04-27T11:17:00Z"/>
          <w:lang w:eastAsia="ja-JP"/>
        </w:rPr>
      </w:pPr>
      <w:ins w:id="1466" w:author="Huawei-RKy" w:date="2021-04-27T11:17:00Z">
        <w:r w:rsidRPr="00B20651">
          <w:rPr>
            <w:lang w:eastAsia="en-US"/>
          </w:rPr>
          <w:t>M; see clause 4.9.1</w:t>
        </w:r>
        <w:r w:rsidRPr="00B20651">
          <w:rPr>
            <w:lang w:eastAsia="ja-JP"/>
          </w:rPr>
          <w:t>.</w:t>
        </w:r>
      </w:ins>
    </w:p>
    <w:p w14:paraId="4649DE14" w14:textId="77777777" w:rsidR="008D3EE5" w:rsidRPr="00994C17" w:rsidRDefault="008D3EE5" w:rsidP="008D3EE5">
      <w:pPr>
        <w:rPr>
          <w:ins w:id="1467" w:author="Huawei-RKy" w:date="2021-04-27T11:17:00Z"/>
          <w:rFonts w:eastAsia="Times New Roman" w:cs="v4.2.0"/>
        </w:rPr>
      </w:pPr>
      <w:ins w:id="1468" w:author="Huawei-RKy" w:date="2021-04-27T11:17:00Z">
        <w:r w:rsidRPr="00994C17">
          <w:rPr>
            <w:rFonts w:eastAsia="Times New Roman"/>
          </w:rPr>
          <w:t xml:space="preserve">RF bandwidth positions </w:t>
        </w:r>
        <w:r w:rsidRPr="00994C17">
          <w:rPr>
            <w:rFonts w:eastAsia="Times New Roman" w:cs="v4.2.0"/>
          </w:rPr>
          <w:t>to be tested for multi-carrier and/or CA:</w:t>
        </w:r>
      </w:ins>
    </w:p>
    <w:p w14:paraId="1AD9797D" w14:textId="77777777" w:rsidR="008D3EE5" w:rsidRPr="00B20651" w:rsidRDefault="008D3EE5" w:rsidP="008D3EE5">
      <w:pPr>
        <w:pStyle w:val="ListParagraph"/>
        <w:numPr>
          <w:ilvl w:val="0"/>
          <w:numId w:val="6"/>
        </w:numPr>
        <w:spacing w:after="180"/>
        <w:ind w:firstLineChars="0"/>
        <w:rPr>
          <w:ins w:id="1469" w:author="Huawei-RKy" w:date="2021-04-27T11:17:00Z"/>
          <w:lang w:eastAsia="en-US"/>
        </w:rPr>
      </w:pPr>
      <w:ins w:id="1470" w:author="Huawei-RKy" w:date="2021-04-27T11:17:00Z">
        <w:r w:rsidRPr="00B20651">
          <w:rPr>
            <w:lang w:eastAsia="en-US"/>
          </w:rPr>
          <w:t>MRFBW in single-band operation, see clause 4.9.1;</w:t>
        </w:r>
      </w:ins>
    </w:p>
    <w:p w14:paraId="24166A2F" w14:textId="77777777" w:rsidR="008D3EE5" w:rsidRPr="00B20651" w:rsidRDefault="008D3EE5" w:rsidP="008D3EE5">
      <w:pPr>
        <w:pStyle w:val="ListParagraph"/>
        <w:numPr>
          <w:ilvl w:val="0"/>
          <w:numId w:val="6"/>
        </w:numPr>
        <w:spacing w:after="180"/>
        <w:ind w:firstLineChars="0"/>
        <w:rPr>
          <w:ins w:id="1471" w:author="Huawei-RKy" w:date="2021-04-27T11:17:00Z"/>
          <w:lang w:eastAsia="en-US"/>
        </w:rPr>
      </w:pPr>
      <w:ins w:id="1472" w:author="Huawei-RKy" w:date="2021-04-27T11:17:00Z">
        <w:r w:rsidRPr="00B20651">
          <w:rPr>
            <w:lang w:eastAsia="en-US"/>
          </w:rPr>
          <w:t>BRFBW_T'RFBW and B'RFBW_TRFBW in multi-band operation, see clause 4.9.1.</w:t>
        </w:r>
      </w:ins>
    </w:p>
    <w:p w14:paraId="0AF44247" w14:textId="77777777" w:rsidR="008D3EE5" w:rsidRPr="00994C17" w:rsidRDefault="008D3EE5" w:rsidP="008D3EE5">
      <w:pPr>
        <w:keepNext/>
        <w:keepLines/>
        <w:spacing w:before="120"/>
        <w:ind w:left="1701" w:hanging="1701"/>
        <w:outlineLvl w:val="4"/>
        <w:rPr>
          <w:ins w:id="1473" w:author="Huawei-RKy" w:date="2021-04-27T11:17:00Z"/>
          <w:rFonts w:ascii="Arial" w:eastAsia="Times New Roman" w:hAnsi="Arial"/>
          <w:sz w:val="22"/>
        </w:rPr>
      </w:pPr>
      <w:bookmarkStart w:id="1474" w:name="_Toc21099915"/>
      <w:bookmarkStart w:id="1475" w:name="_Toc29809713"/>
      <w:bookmarkStart w:id="1476" w:name="_Toc36645097"/>
      <w:bookmarkStart w:id="1477" w:name="_Toc37272151"/>
      <w:bookmarkStart w:id="1478" w:name="_Toc45884397"/>
      <w:bookmarkStart w:id="1479" w:name="_Toc53182420"/>
      <w:bookmarkStart w:id="1480" w:name="_Toc58860161"/>
      <w:bookmarkStart w:id="1481" w:name="_Toc58862665"/>
      <w:bookmarkStart w:id="1482" w:name="_Toc61182658"/>
      <w:ins w:id="1483" w:author="Huawei-RKy" w:date="2021-04-27T11:17:00Z">
        <w:r w:rsidRPr="00994C17">
          <w:rPr>
            <w:rFonts w:ascii="Arial" w:eastAsia="Times New Roman" w:hAnsi="Arial"/>
            <w:sz w:val="22"/>
          </w:rPr>
          <w:lastRenderedPageBreak/>
          <w:t>6.4.2.4.2</w:t>
        </w:r>
        <w:r w:rsidRPr="00994C17">
          <w:rPr>
            <w:rFonts w:ascii="Arial" w:eastAsia="Times New Roman" w:hAnsi="Arial"/>
            <w:sz w:val="22"/>
          </w:rPr>
          <w:tab/>
          <w:t>Procedure</w:t>
        </w:r>
        <w:bookmarkEnd w:id="1474"/>
        <w:bookmarkEnd w:id="1475"/>
        <w:bookmarkEnd w:id="1476"/>
        <w:bookmarkEnd w:id="1477"/>
        <w:bookmarkEnd w:id="1478"/>
        <w:bookmarkEnd w:id="1479"/>
        <w:bookmarkEnd w:id="1480"/>
        <w:bookmarkEnd w:id="1481"/>
        <w:bookmarkEnd w:id="1482"/>
      </w:ins>
    </w:p>
    <w:p w14:paraId="579F4FEB" w14:textId="77777777" w:rsidR="008D3EE5" w:rsidRPr="00994C17" w:rsidRDefault="008D3EE5" w:rsidP="008D3EE5">
      <w:pPr>
        <w:rPr>
          <w:ins w:id="1484" w:author="Huawei-RKy" w:date="2021-04-27T11:17:00Z"/>
          <w:rFonts w:eastAsia="Times New Roman"/>
        </w:rPr>
      </w:pPr>
      <w:ins w:id="1485" w:author="Huawei-RKy" w:date="2021-04-27T11:17:00Z">
        <w:r w:rsidRPr="00994C17">
          <w:rPr>
            <w:rFonts w:eastAsia="Times New Roman"/>
          </w:rPr>
          <w:t xml:space="preserve">The minimum requirement is applied to all </w:t>
        </w:r>
        <w:r w:rsidRPr="00994C17">
          <w:rPr>
            <w:rFonts w:eastAsia="Times New Roman"/>
            <w:i/>
          </w:rPr>
          <w:t>TAB connectors</w:t>
        </w:r>
        <w:r w:rsidRPr="00994C17">
          <w:rPr>
            <w:rFonts w:eastAsia="Times New Roman"/>
          </w:rPr>
          <w:t xml:space="preserve">, they may be tested one at a time or multiple </w:t>
        </w:r>
        <w:r w:rsidRPr="00994C17">
          <w:rPr>
            <w:rFonts w:eastAsia="Times New Roman"/>
            <w:i/>
          </w:rPr>
          <w:t>TAB connectors</w:t>
        </w:r>
        <w:r w:rsidRPr="00994C17">
          <w:rPr>
            <w:rFonts w:eastAsia="Times New Roman"/>
          </w:rPr>
          <w:t xml:space="preserve"> may be tested in parallel as shown in annex </w:t>
        </w:r>
        <w:r w:rsidRPr="00DD3E0F">
          <w:rPr>
            <w:rFonts w:eastAsia="Times New Roman"/>
          </w:rPr>
          <w:t>D.3.1</w:t>
        </w:r>
        <w:r w:rsidRPr="00994C17">
          <w:rPr>
            <w:rFonts w:eastAsia="Times New Roman"/>
          </w:rPr>
          <w:t xml:space="preserve"> for</w:t>
        </w:r>
        <w:r w:rsidRPr="00994C17">
          <w:rPr>
            <w:rFonts w:eastAsia="Times New Roman"/>
            <w:i/>
          </w:rPr>
          <w:t xml:space="preserve"> </w:t>
        </w:r>
        <w:r>
          <w:rPr>
            <w:rFonts w:hint="eastAsia"/>
            <w:i/>
          </w:rPr>
          <w:t>IAB</w:t>
        </w:r>
        <w:r w:rsidRPr="00994C17">
          <w:rPr>
            <w:rFonts w:eastAsia="Times New Roman"/>
            <w:i/>
          </w:rPr>
          <w:t xml:space="preserve"> type 1-H</w:t>
        </w:r>
        <w:r w:rsidRPr="00994C17">
          <w:rPr>
            <w:rFonts w:eastAsia="Times New Roman"/>
          </w:rPr>
          <w:t xml:space="preserve">. Whichever method is used the procedure is repeated until all </w:t>
        </w:r>
        <w:r w:rsidRPr="00994C17">
          <w:rPr>
            <w:rFonts w:eastAsia="Times New Roman"/>
            <w:i/>
          </w:rPr>
          <w:t>TAB connectors</w:t>
        </w:r>
        <w:r w:rsidRPr="00994C17">
          <w:rPr>
            <w:rFonts w:eastAsia="Times New Roman"/>
          </w:rPr>
          <w:t xml:space="preserve"> necessary to demonstrate conformance have been tested.</w:t>
        </w:r>
      </w:ins>
    </w:p>
    <w:p w14:paraId="15C9D812" w14:textId="77777777" w:rsidR="008D3EE5" w:rsidRPr="00994C17" w:rsidRDefault="008D3EE5" w:rsidP="008D3EE5">
      <w:pPr>
        <w:rPr>
          <w:ins w:id="1486" w:author="Huawei-RKy" w:date="2021-04-27T11:17:00Z"/>
          <w:rFonts w:eastAsia="Times New Roman"/>
        </w:rPr>
      </w:pPr>
      <w:ins w:id="1487" w:author="Huawei-RKy" w:date="2021-04-27T11:17:00Z">
        <w:r w:rsidRPr="00994C17">
          <w:rPr>
            <w:rFonts w:eastAsia="Times New Roman"/>
          </w:rPr>
          <w:t>1)</w:t>
        </w:r>
        <w:r>
          <w:rPr>
            <w:rFonts w:hint="eastAsia"/>
          </w:rPr>
          <w:t xml:space="preserve"> </w:t>
        </w:r>
        <w:r w:rsidRPr="00994C17">
          <w:rPr>
            <w:rFonts w:eastAsia="Times New Roman"/>
          </w:rPr>
          <w:t xml:space="preserve">Connect </w:t>
        </w:r>
        <w:r w:rsidRPr="00994C17">
          <w:rPr>
            <w:rFonts w:eastAsia="Times New Roman"/>
            <w:i/>
          </w:rPr>
          <w:t>TAB connector</w:t>
        </w:r>
        <w:r w:rsidRPr="00994C17">
          <w:rPr>
            <w:rFonts w:eastAsia="Times New Roman"/>
          </w:rPr>
          <w:t xml:space="preserve"> to measurement equipment as shown in annex </w:t>
        </w:r>
        <w:r w:rsidRPr="00DD3E0F">
          <w:rPr>
            <w:rFonts w:eastAsia="Times New Roman"/>
          </w:rPr>
          <w:t>D.3.1</w:t>
        </w:r>
        <w:r w:rsidRPr="00994C17">
          <w:rPr>
            <w:rFonts w:eastAsia="Times New Roman"/>
          </w:rPr>
          <w:t xml:space="preserve"> for</w:t>
        </w:r>
        <w:r w:rsidRPr="00994C17">
          <w:rPr>
            <w:rFonts w:eastAsia="Times New Roman"/>
            <w:i/>
          </w:rPr>
          <w:t xml:space="preserve"> </w:t>
        </w:r>
        <w:r>
          <w:rPr>
            <w:rFonts w:hint="eastAsia"/>
            <w:i/>
          </w:rPr>
          <w:t>IAB</w:t>
        </w:r>
        <w:r w:rsidRPr="00994C17">
          <w:rPr>
            <w:rFonts w:eastAsia="Times New Roman"/>
            <w:i/>
          </w:rPr>
          <w:t xml:space="preserve"> type 1-H</w:t>
        </w:r>
        <w:r w:rsidRPr="00994C17">
          <w:rPr>
            <w:rFonts w:eastAsia="Times New Roman"/>
          </w:rPr>
          <w:t xml:space="preserve">. All </w:t>
        </w:r>
        <w:r w:rsidRPr="00994C17">
          <w:rPr>
            <w:rFonts w:eastAsia="Times New Roman"/>
            <w:i/>
          </w:rPr>
          <w:t>TAB connectors</w:t>
        </w:r>
        <w:r w:rsidRPr="00994C17">
          <w:rPr>
            <w:rFonts w:eastAsia="Times New Roman"/>
          </w:rPr>
          <w:t xml:space="preserve"> not under test shall be terminated.</w:t>
        </w:r>
      </w:ins>
    </w:p>
    <w:p w14:paraId="7B72DB04" w14:textId="77777777" w:rsidR="008D3EE5" w:rsidRPr="00994C17" w:rsidRDefault="008D3EE5" w:rsidP="008D3EE5">
      <w:pPr>
        <w:rPr>
          <w:ins w:id="1488" w:author="Huawei-RKy" w:date="2021-04-27T11:17:00Z"/>
          <w:rFonts w:eastAsia="Times New Roman"/>
        </w:rPr>
      </w:pPr>
      <w:ins w:id="1489" w:author="Huawei-RKy" w:date="2021-04-27T11:17:00Z">
        <w:r w:rsidRPr="00994C17">
          <w:rPr>
            <w:rFonts w:eastAsia="Times New Roman"/>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049164D" w14:textId="77777777" w:rsidR="008D3EE5" w:rsidRPr="00994C17" w:rsidRDefault="008D3EE5" w:rsidP="008D3EE5">
      <w:pPr>
        <w:rPr>
          <w:ins w:id="1490" w:author="Huawei-RKy" w:date="2021-04-27T11:17:00Z"/>
          <w:rFonts w:eastAsia="Times New Roman"/>
        </w:rPr>
      </w:pPr>
      <w:ins w:id="1491" w:author="Huawei-RKy" w:date="2021-04-27T11:17:00Z">
        <w:r w:rsidRPr="00994C17">
          <w:rPr>
            <w:rFonts w:eastAsia="Times New Roman" w:cs="v4.2.0"/>
            <w:snapToGrid w:val="0"/>
          </w:rPr>
          <w:t>2)</w:t>
        </w:r>
        <w:r>
          <w:rPr>
            <w:rFonts w:cs="v4.2.0" w:hint="eastAsia"/>
            <w:snapToGrid w:val="0"/>
          </w:rPr>
          <w:t xml:space="preserve"> </w:t>
        </w:r>
        <w:r w:rsidRPr="00994C17">
          <w:rPr>
            <w:rFonts w:eastAsia="Times New Roman"/>
          </w:rPr>
          <w:t>For single carrier s</w:t>
        </w:r>
        <w:r w:rsidRPr="00994C17">
          <w:rPr>
            <w:rFonts w:eastAsia="Times New Roman" w:cs="v4.2.0"/>
            <w:snapToGrid w:val="0"/>
          </w:rPr>
          <w:t xml:space="preserve">et the </w:t>
        </w:r>
        <w:r w:rsidRPr="00994C17">
          <w:rPr>
            <w:rFonts w:eastAsia="Times New Roman" w:cs="v4.2.0"/>
            <w:i/>
            <w:snapToGrid w:val="0"/>
          </w:rPr>
          <w:t>TAB connector</w:t>
        </w:r>
        <w:r w:rsidRPr="00994C17">
          <w:rPr>
            <w:rFonts w:eastAsia="Times New Roman" w:cs="v4.2.0"/>
            <w:snapToGrid w:val="0"/>
          </w:rPr>
          <w:t xml:space="preserve"> under test to transmit </w:t>
        </w:r>
        <w:r w:rsidRPr="00994C17">
          <w:rPr>
            <w:rFonts w:eastAsia="Times New Roman"/>
          </w:rPr>
          <w:t>according to the applicable test configuration in clause 4.8 using the corresponding test models or set of physical channels in clause </w:t>
        </w:r>
        <w:r w:rsidRPr="00DD3E0F">
          <w:rPr>
            <w:rFonts w:eastAsia="Times New Roman"/>
          </w:rPr>
          <w:t>4.9.2</w:t>
        </w:r>
        <w:r w:rsidRPr="00994C17">
          <w:rPr>
            <w:rFonts w:eastAsia="Times New Roman"/>
          </w:rPr>
          <w:t xml:space="preserve"> </w:t>
        </w:r>
        <w:r w:rsidRPr="00994C17">
          <w:rPr>
            <w:rFonts w:eastAsia="Times New Roman" w:cs="v4.2.0"/>
            <w:snapToGrid w:val="0"/>
          </w:rPr>
          <w:t xml:space="preserve">at </w:t>
        </w:r>
        <w:r w:rsidRPr="00994C17">
          <w:rPr>
            <w:rFonts w:eastAsia="Times New Roman"/>
          </w:rPr>
          <w:t xml:space="preserve">manufacturers declared </w:t>
        </w:r>
        <w:r w:rsidRPr="00994C17">
          <w:rPr>
            <w:rFonts w:eastAsia="Times New Roman"/>
            <w:i/>
          </w:rPr>
          <w:t xml:space="preserve">rated carrier output power </w:t>
        </w:r>
        <w:r w:rsidRPr="00994C17">
          <w:rPr>
            <w:rFonts w:eastAsia="Times New Roman"/>
          </w:rPr>
          <w:t>per</w:t>
        </w:r>
        <w:r w:rsidRPr="00994C17">
          <w:rPr>
            <w:rFonts w:eastAsia="Times New Roman"/>
            <w:i/>
          </w:rPr>
          <w:t xml:space="preserve"> TAB connector </w:t>
        </w:r>
        <w:r w:rsidRPr="00994C17">
          <w:rPr>
            <w:rFonts w:eastAsia="Times New Roman"/>
          </w:rPr>
          <w:t>(P</w:t>
        </w:r>
        <w:r w:rsidRPr="00994C17">
          <w:rPr>
            <w:rFonts w:eastAsia="Times New Roman"/>
            <w:vertAlign w:val="subscript"/>
          </w:rPr>
          <w:t>rated,c,TABC</w:t>
        </w:r>
        <w:r w:rsidRPr="00994C17">
          <w:rPr>
            <w:rFonts w:eastAsia="Times New Roman"/>
          </w:rPr>
          <w:t xml:space="preserve">, </w:t>
        </w:r>
        <w:r w:rsidRPr="00DD3E0F">
          <w:rPr>
            <w:rFonts w:eastAsia="Times New Roman"/>
          </w:rPr>
          <w:t>D.21</w:t>
        </w:r>
        <w:r w:rsidRPr="00994C17">
          <w:rPr>
            <w:rFonts w:eastAsia="Times New Roman"/>
          </w:rPr>
          <w:t>).</w:t>
        </w:r>
      </w:ins>
    </w:p>
    <w:p w14:paraId="0EE9468B" w14:textId="77777777" w:rsidR="008D3EE5" w:rsidRPr="00994C17" w:rsidRDefault="008D3EE5" w:rsidP="008D3EE5">
      <w:pPr>
        <w:rPr>
          <w:ins w:id="1492" w:author="Huawei-RKy" w:date="2021-04-27T11:17:00Z"/>
          <w:rFonts w:eastAsia="Times New Roman"/>
        </w:rPr>
      </w:pPr>
      <w:ins w:id="1493" w:author="Huawei-RKy" w:date="2021-04-27T11:17:00Z">
        <w:r w:rsidRPr="00994C17">
          <w:rPr>
            <w:rFonts w:eastAsia="Times New Roman"/>
            <w:snapToGrid w:val="0"/>
          </w:rPr>
          <w:t xml:space="preserve">For a connector under test </w:t>
        </w:r>
        <w:r w:rsidRPr="00994C17">
          <w:rPr>
            <w:rFonts w:eastAsia="Times New Roman"/>
          </w:rPr>
          <w:t>declared to be capable of multi-carrier and/or CA operation</w:t>
        </w:r>
        <w:r w:rsidRPr="00994C17">
          <w:rPr>
            <w:rFonts w:eastAsia="Times New Roman"/>
            <w:snapToGrid w:val="0"/>
          </w:rPr>
          <w:t xml:space="preserve"> </w:t>
        </w:r>
        <w:r w:rsidRPr="00994C17">
          <w:rPr>
            <w:rFonts w:eastAsia="Times New Roman"/>
          </w:rPr>
          <w:t>(</w:t>
        </w:r>
        <w:r w:rsidRPr="00DD3E0F">
          <w:rPr>
            <w:rFonts w:eastAsia="Times New Roman"/>
          </w:rPr>
          <w:t>D.15-D.16</w:t>
        </w:r>
        <w:r w:rsidRPr="00994C17">
          <w:rPr>
            <w:rFonts w:eastAsia="Times New Roman"/>
          </w:rPr>
          <w:t xml:space="preserve">) </w:t>
        </w:r>
        <w:r w:rsidRPr="00994C17">
          <w:rPr>
            <w:rFonts w:eastAsia="Times New Roman"/>
            <w:snapToGrid w:val="0"/>
          </w:rPr>
          <w:t xml:space="preserve">set the connector under test to transmit </w:t>
        </w:r>
        <w:r w:rsidRPr="00994C17">
          <w:rPr>
            <w:rFonts w:eastAsia="Times New Roman"/>
          </w:rPr>
          <w:t>on all carriers configured using the applicable test configuration and corresponding power setting specified in clauses 4.7 and 4.8 using the corresponding test models or set of physical channels in clause 4.9.2.</w:t>
        </w:r>
      </w:ins>
    </w:p>
    <w:p w14:paraId="2643E950" w14:textId="77777777" w:rsidR="008D3EE5" w:rsidRPr="00994C17" w:rsidRDefault="008D3EE5" w:rsidP="008D3EE5">
      <w:pPr>
        <w:rPr>
          <w:ins w:id="1494" w:author="Huawei-RKy" w:date="2021-04-27T11:17:00Z"/>
          <w:rFonts w:eastAsia="Times New Roman"/>
          <w:snapToGrid w:val="0"/>
        </w:rPr>
      </w:pPr>
      <w:ins w:id="1495" w:author="Huawei-RKy" w:date="2021-04-27T11:17:00Z">
        <w:r w:rsidRPr="00994C17">
          <w:rPr>
            <w:rFonts w:eastAsia="Times New Roman"/>
            <w:snapToGrid w:val="0"/>
          </w:rPr>
          <w:t>3)</w:t>
        </w:r>
        <w:r>
          <w:rPr>
            <w:rFonts w:hint="eastAsia"/>
            <w:snapToGrid w:val="0"/>
          </w:rPr>
          <w:t xml:space="preserve"> </w:t>
        </w:r>
        <w:r w:rsidRPr="00994C17">
          <w:rPr>
            <w:rFonts w:eastAsia="Times New Roman"/>
            <w:snapToGrid w:val="0"/>
          </w:rPr>
          <w:t xml:space="preserve">Measure the mean power spectral density over 70/N μs filtered with a square filter of bandwidth equal to the RF bandwidth of the </w:t>
        </w:r>
        <w:r w:rsidRPr="00994C17">
          <w:rPr>
            <w:rFonts w:eastAsia="Times New Roman"/>
            <w:i/>
            <w:snapToGrid w:val="0"/>
          </w:rPr>
          <w:t>TAB connector</w:t>
        </w:r>
        <w:r w:rsidRPr="00994C17">
          <w:rPr>
            <w:rFonts w:eastAsia="Times New Roman"/>
            <w:snapToGrid w:val="0"/>
          </w:rPr>
          <w:t xml:space="preserve"> centred on the central frequency of the RF bandwidth. 70/N μs average window centre is set from 35/N μs after end of one transmitter ON period + 10 μs to 35/N μs before start of next transmitter ON period – 10 μs. </w:t>
        </w:r>
        <w:r w:rsidRPr="00994C17">
          <w:rPr>
            <w:rFonts w:eastAsia="Times New Roman"/>
          </w:rPr>
          <w:t>N = SCS/15, where SCS is Sub Carrier Spacing in kHz.</w:t>
        </w:r>
      </w:ins>
    </w:p>
    <w:p w14:paraId="165A675B" w14:textId="77777777" w:rsidR="008D3EE5" w:rsidRPr="00994C17" w:rsidRDefault="008D3EE5" w:rsidP="008D3EE5">
      <w:pPr>
        <w:rPr>
          <w:ins w:id="1496" w:author="Huawei-RKy" w:date="2021-04-27T11:17:00Z"/>
          <w:rFonts w:eastAsia="Times New Roman"/>
        </w:rPr>
      </w:pPr>
      <w:ins w:id="1497" w:author="Huawei-RKy" w:date="2021-04-27T11:17:00Z">
        <w:r w:rsidRPr="00994C17">
          <w:rPr>
            <w:rFonts w:eastAsia="Times New Roman"/>
            <w:snapToGrid w:val="0"/>
          </w:rPr>
          <w:t>4)</w:t>
        </w:r>
        <w:r>
          <w:rPr>
            <w:rFonts w:hint="eastAsia"/>
            <w:snapToGrid w:val="0"/>
          </w:rPr>
          <w:t xml:space="preserve"> </w:t>
        </w:r>
        <w:r w:rsidRPr="00994C17">
          <w:rPr>
            <w:rFonts w:eastAsia="Times New Roman"/>
            <w:snapToGrid w:val="0"/>
          </w:rPr>
          <w:t>For a</w:t>
        </w:r>
        <w:r w:rsidRPr="00994C17">
          <w:rPr>
            <w:rFonts w:eastAsia="Times New Roman"/>
            <w:i/>
          </w:rPr>
          <w:t xml:space="preserve"> </w:t>
        </w:r>
        <w:r w:rsidRPr="00994C17">
          <w:rPr>
            <w:rFonts w:eastAsia="Times New Roman"/>
            <w:i/>
            <w:snapToGrid w:val="0"/>
          </w:rPr>
          <w:t>TAB connector</w:t>
        </w:r>
        <w:r w:rsidRPr="00994C17">
          <w:rPr>
            <w:rFonts w:eastAsia="Times New Roman"/>
            <w:snapToGrid w:val="0"/>
          </w:rPr>
          <w:t xml:space="preserve"> supporting contiguous CA, measure the mean power spectral density over 70/N μs filtered with a square filter of bandwidth equal to the </w:t>
        </w:r>
        <w:r w:rsidRPr="00994C17">
          <w:rPr>
            <w:i/>
            <w:iCs/>
          </w:rPr>
          <w:t xml:space="preserve">aggregated </w:t>
        </w:r>
        <w:r>
          <w:rPr>
            <w:rFonts w:hint="eastAsia"/>
            <w:i/>
            <w:iCs/>
          </w:rPr>
          <w:t xml:space="preserve">IAB-DU </w:t>
        </w:r>
        <w:r w:rsidRPr="00994C17">
          <w:rPr>
            <w:i/>
            <w:iCs/>
          </w:rPr>
          <w:t>channel bandwidth</w:t>
        </w:r>
        <w:r>
          <w:rPr>
            <w:rFonts w:hint="eastAsia"/>
            <w:i/>
            <w:iCs/>
          </w:rPr>
          <w:t xml:space="preserve">  or aggregated IAB-MT</w:t>
        </w:r>
        <w:r w:rsidRPr="00994C17">
          <w:rPr>
            <w:i/>
            <w:iCs/>
          </w:rPr>
          <w:t xml:space="preserve"> channel bandwidth</w:t>
        </w:r>
        <w:r w:rsidRPr="00994C17">
          <w:rPr>
            <w:rFonts w:eastAsia="Times New Roman"/>
            <w:snapToGrid w:val="0"/>
          </w:rPr>
          <w:t xml:space="preserve"> BW</w:t>
        </w:r>
        <w:r w:rsidRPr="00994C17">
          <w:rPr>
            <w:rFonts w:eastAsia="Times New Roman"/>
            <w:snapToGrid w:val="0"/>
            <w:vertAlign w:val="subscript"/>
          </w:rPr>
          <w:t>Channel_CA</w:t>
        </w:r>
        <w:r w:rsidRPr="00994C17">
          <w:rPr>
            <w:rFonts w:eastAsia="Times New Roman"/>
            <w:snapToGrid w:val="0"/>
          </w:rPr>
          <w:t xml:space="preserve"> centred on (F</w:t>
        </w:r>
        <w:r w:rsidRPr="00994C17">
          <w:rPr>
            <w:rFonts w:eastAsia="Times New Roman"/>
            <w:snapToGrid w:val="0"/>
            <w:vertAlign w:val="subscript"/>
          </w:rPr>
          <w:t>edge_high</w:t>
        </w:r>
        <w:r w:rsidRPr="00994C17">
          <w:rPr>
            <w:rFonts w:eastAsia="Times New Roman"/>
            <w:snapToGrid w:val="0"/>
          </w:rPr>
          <w:t>+F</w:t>
        </w:r>
        <w:r w:rsidRPr="00994C17">
          <w:rPr>
            <w:rFonts w:eastAsia="Times New Roman"/>
            <w:snapToGrid w:val="0"/>
            <w:vertAlign w:val="subscript"/>
          </w:rPr>
          <w:t>edge_low</w:t>
        </w:r>
        <w:r w:rsidRPr="00994C17">
          <w:rPr>
            <w:rFonts w:eastAsia="Times New Roman"/>
            <w:snapToGrid w:val="0"/>
          </w:rPr>
          <w:t xml:space="preserve">)/2. 70/N μs average window centre is set from 35/N μs after end of one transmitter ON period + 10 μs to 35/N μs before start of next transmitter ON period – 10 μs. </w:t>
        </w:r>
        <w:r w:rsidRPr="00994C17">
          <w:rPr>
            <w:rFonts w:eastAsia="Times New Roman"/>
          </w:rPr>
          <w:t xml:space="preserve">N = SCS/15, where SCS is the smallest supported Sub Carrier Spacing in kHz in the </w:t>
        </w:r>
        <w:r w:rsidRPr="00994C17">
          <w:rPr>
            <w:i/>
            <w:iCs/>
          </w:rPr>
          <w:t xml:space="preserve">aggregated </w:t>
        </w:r>
        <w:r>
          <w:rPr>
            <w:rFonts w:hint="eastAsia"/>
            <w:i/>
            <w:iCs/>
          </w:rPr>
          <w:t xml:space="preserve">IAB-DU </w:t>
        </w:r>
        <w:r w:rsidRPr="00994C17">
          <w:rPr>
            <w:i/>
            <w:iCs/>
          </w:rPr>
          <w:t>channel bandwidth</w:t>
        </w:r>
        <w:r>
          <w:rPr>
            <w:rFonts w:hint="eastAsia"/>
            <w:i/>
            <w:iCs/>
          </w:rPr>
          <w:t xml:space="preserve">  or aggregated IAB-MT</w:t>
        </w:r>
        <w:r w:rsidRPr="00994C17">
          <w:rPr>
            <w:i/>
            <w:iCs/>
          </w:rPr>
          <w:t xml:space="preserve"> channel bandwidth</w:t>
        </w:r>
        <w:r w:rsidRPr="00994C17">
          <w:rPr>
            <w:rFonts w:eastAsia="Times New Roman"/>
          </w:rPr>
          <w:t>.</w:t>
        </w:r>
      </w:ins>
    </w:p>
    <w:p w14:paraId="253BCA14" w14:textId="77777777" w:rsidR="008D3EE5" w:rsidRPr="00994C17" w:rsidRDefault="008D3EE5" w:rsidP="008D3EE5">
      <w:pPr>
        <w:rPr>
          <w:ins w:id="1498" w:author="Huawei-RKy" w:date="2021-04-27T11:17:00Z"/>
          <w:rFonts w:eastAsia="Times New Roman"/>
        </w:rPr>
      </w:pPr>
      <w:ins w:id="1499" w:author="Huawei-RKy" w:date="2021-04-27T11:17:00Z">
        <w:r w:rsidRPr="00994C17">
          <w:rPr>
            <w:rFonts w:eastAsia="Times New Roman"/>
          </w:rPr>
          <w:t xml:space="preserve">In addition, for </w:t>
        </w:r>
        <w:r w:rsidRPr="00994C17">
          <w:rPr>
            <w:rFonts w:eastAsia="Times New Roman"/>
            <w:i/>
          </w:rPr>
          <w:t>multi-band connector(s)</w:t>
        </w:r>
        <w:r w:rsidRPr="00994C17">
          <w:rPr>
            <w:rFonts w:eastAsia="Times New Roman"/>
          </w:rPr>
          <w:t>, the following steps shall apply:</w:t>
        </w:r>
      </w:ins>
    </w:p>
    <w:p w14:paraId="01C427B4" w14:textId="77777777" w:rsidR="008D3EE5" w:rsidRPr="00994C17" w:rsidRDefault="008D3EE5" w:rsidP="008D3EE5">
      <w:pPr>
        <w:rPr>
          <w:ins w:id="1500" w:author="Huawei-RKy" w:date="2021-04-27T11:17:00Z"/>
          <w:rFonts w:eastAsia="Times New Roman"/>
        </w:rPr>
      </w:pPr>
      <w:ins w:id="1501" w:author="Huawei-RKy" w:date="2021-04-27T11:17:00Z">
        <w:r w:rsidRPr="00994C17">
          <w:rPr>
            <w:rFonts w:eastAsia="Times New Roman"/>
          </w:rPr>
          <w:t>5)</w:t>
        </w:r>
        <w:r>
          <w:rPr>
            <w:rFonts w:hint="eastAsia"/>
          </w:rPr>
          <w:t xml:space="preserve"> </w:t>
        </w:r>
        <w:r w:rsidRPr="00994C17">
          <w:rPr>
            <w:rFonts w:eastAsia="Times New Roman"/>
          </w:rPr>
          <w:t xml:space="preserve">For </w:t>
        </w:r>
        <w:r w:rsidRPr="00994C17">
          <w:rPr>
            <w:rFonts w:eastAsia="Times New Roman"/>
            <w:i/>
          </w:rPr>
          <w:t>multi-band connectors</w:t>
        </w:r>
        <w:r w:rsidRPr="00994C17">
          <w:rPr>
            <w:rFonts w:eastAsia="Times New Roman"/>
          </w:rPr>
          <w:t xml:space="preserve"> and single band tests, repeat the steps above per involved band where single band test configurations and test models shall apply with no carrier activated in the other band.</w:t>
        </w:r>
      </w:ins>
    </w:p>
    <w:p w14:paraId="5D33CDF9" w14:textId="77777777" w:rsidR="008D3EE5" w:rsidRPr="00994C17" w:rsidRDefault="008D3EE5" w:rsidP="008D3EE5">
      <w:pPr>
        <w:keepNext/>
        <w:keepLines/>
        <w:spacing w:before="120"/>
        <w:ind w:left="1418" w:hanging="1418"/>
        <w:outlineLvl w:val="3"/>
        <w:rPr>
          <w:ins w:id="1502" w:author="Huawei-RKy" w:date="2021-04-27T11:17:00Z"/>
          <w:rFonts w:ascii="Arial" w:eastAsia="Times New Roman" w:hAnsi="Arial"/>
        </w:rPr>
      </w:pPr>
      <w:bookmarkStart w:id="1503" w:name="_Toc21099916"/>
      <w:bookmarkStart w:id="1504" w:name="_Toc29809714"/>
      <w:bookmarkStart w:id="1505" w:name="_Toc36645098"/>
      <w:bookmarkStart w:id="1506" w:name="_Toc37272152"/>
      <w:bookmarkStart w:id="1507" w:name="_Toc45884398"/>
      <w:bookmarkStart w:id="1508" w:name="_Toc53182421"/>
      <w:bookmarkStart w:id="1509" w:name="_Toc58860162"/>
      <w:bookmarkStart w:id="1510" w:name="_Toc58862666"/>
      <w:bookmarkStart w:id="1511" w:name="_Toc61182659"/>
      <w:ins w:id="1512" w:author="Huawei-RKy" w:date="2021-04-27T11:17:00Z">
        <w:r w:rsidRPr="00994C17">
          <w:rPr>
            <w:rFonts w:ascii="Arial" w:eastAsia="Times New Roman" w:hAnsi="Arial"/>
          </w:rPr>
          <w:t>6.4.2.5</w:t>
        </w:r>
        <w:r w:rsidRPr="00994C17">
          <w:rPr>
            <w:rFonts w:ascii="Arial" w:eastAsia="Times New Roman" w:hAnsi="Arial"/>
          </w:rPr>
          <w:tab/>
          <w:t>Test requirements</w:t>
        </w:r>
        <w:bookmarkEnd w:id="1503"/>
        <w:bookmarkEnd w:id="1504"/>
        <w:bookmarkEnd w:id="1505"/>
        <w:bookmarkEnd w:id="1506"/>
        <w:bookmarkEnd w:id="1507"/>
        <w:bookmarkEnd w:id="1508"/>
        <w:bookmarkEnd w:id="1509"/>
        <w:bookmarkEnd w:id="1510"/>
        <w:bookmarkEnd w:id="1511"/>
      </w:ins>
    </w:p>
    <w:p w14:paraId="2771C265" w14:textId="77777777" w:rsidR="008D3EE5" w:rsidRPr="00994C17" w:rsidRDefault="008D3EE5" w:rsidP="008D3EE5">
      <w:pPr>
        <w:rPr>
          <w:ins w:id="1513" w:author="Huawei-RKy" w:date="2021-04-27T11:17:00Z"/>
          <w:rFonts w:eastAsia="Times New Roman"/>
        </w:rPr>
      </w:pPr>
      <w:ins w:id="1514" w:author="Huawei-RKy" w:date="2021-04-27T11:17:00Z">
        <w:r w:rsidRPr="00994C17">
          <w:rPr>
            <w:rFonts w:eastAsia="Times New Roman"/>
          </w:rPr>
          <w:t xml:space="preserve">The measured mean power spectral density according to clause 6.4.2.4.2 shall be less than -83 dBm/MHz </w:t>
        </w:r>
        <w:r w:rsidRPr="00994C17">
          <w:rPr>
            <w:rFonts w:eastAsia="Times New Roman" w:cs="v4.2.0"/>
          </w:rPr>
          <w:t xml:space="preserve">for carrier frequency f </w:t>
        </w:r>
        <w:r w:rsidRPr="00994C17">
          <w:rPr>
            <w:rFonts w:eastAsia="Times New Roman" w:cs="Arial"/>
          </w:rPr>
          <w:t>≤</w:t>
        </w:r>
        <w:r w:rsidRPr="00994C17">
          <w:rPr>
            <w:rFonts w:eastAsia="Times New Roman" w:cs="v4.2.0"/>
          </w:rPr>
          <w:t xml:space="preserve"> 3.0 GHz</w:t>
        </w:r>
        <w:r w:rsidRPr="00994C17">
          <w:rPr>
            <w:rFonts w:eastAsia="Times New Roman"/>
          </w:rPr>
          <w:t>.</w:t>
        </w:r>
      </w:ins>
    </w:p>
    <w:p w14:paraId="523B6D9D" w14:textId="77777777" w:rsidR="008D3EE5" w:rsidRPr="00994C17" w:rsidRDefault="008D3EE5" w:rsidP="008D3EE5">
      <w:pPr>
        <w:rPr>
          <w:ins w:id="1515" w:author="Huawei-RKy" w:date="2021-04-27T11:17:00Z"/>
          <w:rFonts w:eastAsia="Times New Roman"/>
        </w:rPr>
      </w:pPr>
      <w:ins w:id="1516" w:author="Huawei-RKy" w:date="2021-04-27T11:17:00Z">
        <w:r w:rsidRPr="00994C17">
          <w:rPr>
            <w:rFonts w:eastAsia="Times New Roman"/>
          </w:rPr>
          <w:t>The measured mean power spectral density according to clause 6.4.2.4.2 shall be less than -82.5 dBm/MHz</w:t>
        </w:r>
        <w:r w:rsidRPr="00994C17">
          <w:rPr>
            <w:rFonts w:eastAsia="Times New Roman" w:cs="v4.2.0"/>
          </w:rPr>
          <w:t xml:space="preserve"> for carrier frequency 3.0 GHz &lt; f </w:t>
        </w:r>
        <w:r w:rsidRPr="00994C17">
          <w:rPr>
            <w:rFonts w:eastAsia="Times New Roman" w:cs="Arial"/>
          </w:rPr>
          <w:t>≤</w:t>
        </w:r>
        <w:r w:rsidRPr="00994C17">
          <w:rPr>
            <w:rFonts w:eastAsia="Times New Roman" w:cs="v4.2.0"/>
          </w:rPr>
          <w:t xml:space="preserve"> 6.0 GHz</w:t>
        </w:r>
        <w:r w:rsidRPr="00994C17">
          <w:rPr>
            <w:rFonts w:eastAsia="Times New Roman"/>
          </w:rPr>
          <w:t>.</w:t>
        </w:r>
      </w:ins>
    </w:p>
    <w:p w14:paraId="4CE90078" w14:textId="77777777" w:rsidR="008D3EE5" w:rsidRPr="00994C17" w:rsidRDefault="008D3EE5" w:rsidP="008D3EE5">
      <w:pPr>
        <w:rPr>
          <w:ins w:id="1517" w:author="Huawei-RKy" w:date="2021-04-27T11:17:00Z"/>
          <w:rFonts w:eastAsia="Times New Roman"/>
        </w:rPr>
      </w:pPr>
      <w:ins w:id="1518" w:author="Huawei-RKy" w:date="2021-04-27T11:17:00Z">
        <w:r w:rsidRPr="00994C17">
          <w:rPr>
            <w:rFonts w:eastAsia="Times New Roman"/>
          </w:rPr>
          <w:t xml:space="preserve">For </w:t>
        </w:r>
        <w:r w:rsidRPr="00994C17">
          <w:rPr>
            <w:rFonts w:eastAsia="Times New Roman"/>
            <w:i/>
          </w:rPr>
          <w:t>multi-band connector</w:t>
        </w:r>
        <w:r w:rsidRPr="00994C17">
          <w:rPr>
            <w:rFonts w:eastAsia="Times New Roman"/>
          </w:rPr>
          <w:t>, the requirement is only applicable during the transmitter OFF period in all supported operating bands.</w:t>
        </w:r>
      </w:ins>
    </w:p>
    <w:p w14:paraId="0E42FE3F" w14:textId="77777777" w:rsidR="008D3EE5" w:rsidRPr="008D3EE5" w:rsidRDefault="008D3EE5">
      <w:pPr>
        <w:rPr>
          <w:ins w:id="1519" w:author="Huawei-RKy" w:date="2021-03-15T16:08:00Z"/>
          <w:rPrChange w:id="1520" w:author="Huawei-RKy" w:date="2021-04-27T11:17:00Z">
            <w:rPr>
              <w:ins w:id="1521" w:author="Huawei-RKy" w:date="2021-03-15T16:08:00Z"/>
              <w:lang w:eastAsia="zh-CN"/>
            </w:rPr>
          </w:rPrChange>
        </w:rPr>
        <w:pPrChange w:id="1522" w:author="Huawei-RKy" w:date="2021-04-27T11:17:00Z">
          <w:pPr>
            <w:pStyle w:val="Heading2"/>
          </w:pPr>
        </w:pPrChange>
      </w:pPr>
    </w:p>
    <w:p w14:paraId="166147BB" w14:textId="77777777" w:rsidR="006725BC" w:rsidRDefault="006725BC" w:rsidP="006725BC">
      <w:pPr>
        <w:pStyle w:val="Heading2"/>
        <w:rPr>
          <w:ins w:id="1523" w:author="Huawei-RKy" w:date="2021-03-15T16:08:00Z"/>
          <w:lang w:eastAsia="zh-CN"/>
        </w:rPr>
      </w:pPr>
      <w:bookmarkStart w:id="1524" w:name="_Toc53185342"/>
      <w:bookmarkStart w:id="1525" w:name="_Toc53185718"/>
      <w:bookmarkStart w:id="1526" w:name="_Toc57820193"/>
      <w:bookmarkStart w:id="1527" w:name="_Toc57821120"/>
      <w:bookmarkStart w:id="1528" w:name="_Toc61183396"/>
      <w:bookmarkStart w:id="1529" w:name="_Toc61183790"/>
      <w:bookmarkStart w:id="1530" w:name="_Toc61184182"/>
      <w:bookmarkStart w:id="1531" w:name="_Toc61184574"/>
      <w:bookmarkStart w:id="1532" w:name="_Toc61184964"/>
      <w:bookmarkStart w:id="1533" w:name="_Toc69741589"/>
      <w:ins w:id="1534" w:author="Huawei-RKy" w:date="2021-03-15T16:08:00Z">
        <w:r w:rsidRPr="007E346D">
          <w:t>6.5</w:t>
        </w:r>
        <w:r w:rsidRPr="007E346D">
          <w:tab/>
          <w:t>Transmitted signal quality</w:t>
        </w:r>
        <w:bookmarkEnd w:id="1524"/>
        <w:bookmarkEnd w:id="1525"/>
        <w:bookmarkEnd w:id="1526"/>
        <w:bookmarkEnd w:id="1527"/>
        <w:bookmarkEnd w:id="1528"/>
        <w:bookmarkEnd w:id="1529"/>
        <w:bookmarkEnd w:id="1530"/>
        <w:bookmarkEnd w:id="1531"/>
        <w:bookmarkEnd w:id="1532"/>
        <w:bookmarkEnd w:id="1533"/>
      </w:ins>
    </w:p>
    <w:p w14:paraId="61F2B8C3" w14:textId="77777777" w:rsidR="006725BC" w:rsidRDefault="006725BC" w:rsidP="006725BC">
      <w:pPr>
        <w:pStyle w:val="Heading2"/>
        <w:rPr>
          <w:ins w:id="1535" w:author="Huawei-RKy" w:date="2021-04-27T11:20:00Z"/>
        </w:rPr>
      </w:pPr>
      <w:bookmarkStart w:id="1536" w:name="_Toc53185353"/>
      <w:bookmarkStart w:id="1537" w:name="_Toc53185729"/>
      <w:bookmarkStart w:id="1538" w:name="_Toc57820205"/>
      <w:bookmarkStart w:id="1539" w:name="_Toc57821132"/>
      <w:bookmarkStart w:id="1540" w:name="_Toc61183408"/>
      <w:bookmarkStart w:id="1541" w:name="_Toc61183802"/>
      <w:bookmarkStart w:id="1542" w:name="_Toc61184194"/>
      <w:bookmarkStart w:id="1543" w:name="_Toc61184586"/>
      <w:bookmarkStart w:id="1544" w:name="_Toc61184976"/>
      <w:bookmarkStart w:id="1545" w:name="_Toc69741590"/>
      <w:ins w:id="1546" w:author="Huawei-RKy" w:date="2021-03-15T16:08:00Z">
        <w:r w:rsidRPr="007E346D">
          <w:t>6.6</w:t>
        </w:r>
        <w:r w:rsidRPr="007E346D">
          <w:tab/>
          <w:t>Unwanted emissions</w:t>
        </w:r>
      </w:ins>
      <w:bookmarkEnd w:id="1536"/>
      <w:bookmarkEnd w:id="1537"/>
      <w:bookmarkEnd w:id="1538"/>
      <w:bookmarkEnd w:id="1539"/>
      <w:bookmarkEnd w:id="1540"/>
      <w:bookmarkEnd w:id="1541"/>
      <w:bookmarkEnd w:id="1542"/>
      <w:bookmarkEnd w:id="1543"/>
      <w:bookmarkEnd w:id="1544"/>
      <w:bookmarkEnd w:id="1545"/>
    </w:p>
    <w:p w14:paraId="2A4FB28A" w14:textId="77777777" w:rsidR="008D3EE5" w:rsidRDefault="008D3EE5" w:rsidP="008D3EE5">
      <w:pPr>
        <w:pStyle w:val="Heading3"/>
        <w:rPr>
          <w:ins w:id="1547" w:author="Huawei-RKy" w:date="2021-04-27T11:20:00Z"/>
        </w:rPr>
      </w:pPr>
      <w:bookmarkStart w:id="1548" w:name="_Toc45893463"/>
      <w:bookmarkStart w:id="1549" w:name="_Toc44712150"/>
      <w:bookmarkStart w:id="1550" w:name="_Toc37267548"/>
      <w:bookmarkStart w:id="1551" w:name="_Toc37260160"/>
      <w:bookmarkStart w:id="1552" w:name="_Toc36817244"/>
      <w:bookmarkStart w:id="1553" w:name="_Toc29811692"/>
      <w:bookmarkStart w:id="1554" w:name="_Toc21127483"/>
      <w:bookmarkStart w:id="1555" w:name="_Toc53185354"/>
      <w:bookmarkStart w:id="1556" w:name="_Toc53185730"/>
      <w:bookmarkStart w:id="1557" w:name="_Toc57820206"/>
      <w:bookmarkStart w:id="1558" w:name="_Toc57821133"/>
      <w:bookmarkStart w:id="1559" w:name="_Toc61183409"/>
      <w:bookmarkStart w:id="1560" w:name="_Toc61183803"/>
      <w:bookmarkStart w:id="1561" w:name="_Toc61184195"/>
      <w:bookmarkStart w:id="1562" w:name="_Toc61184587"/>
      <w:bookmarkStart w:id="1563" w:name="_Toc61184977"/>
      <w:ins w:id="1564" w:author="Huawei-RKy" w:date="2021-04-27T11:20:00Z">
        <w:r>
          <w:t>6.6.1</w:t>
        </w:r>
        <w:r>
          <w:tab/>
          <w:t>General</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ins>
    </w:p>
    <w:p w14:paraId="4E812383" w14:textId="77777777" w:rsidR="008D3EE5" w:rsidRDefault="008D3EE5" w:rsidP="008D3EE5">
      <w:pPr>
        <w:rPr>
          <w:ins w:id="1565" w:author="Huawei-RKy" w:date="2021-04-27T11:20:00Z"/>
          <w:rFonts w:cs="v5.0.0"/>
        </w:rPr>
      </w:pPr>
      <w:ins w:id="1566" w:author="Huawei-RKy" w:date="2021-04-27T11:20:00Z">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w:t>
        </w:r>
        <w:r>
          <w:rPr>
            <w:rFonts w:cs="v5.0.0"/>
          </w:rPr>
          <w:lastRenderedPageBreak/>
          <w:t>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4B3C2817" w14:textId="77777777" w:rsidR="008D3EE5" w:rsidRDefault="008D3EE5" w:rsidP="008D3EE5">
      <w:pPr>
        <w:rPr>
          <w:ins w:id="1567" w:author="Huawei-RKy" w:date="2021-04-27T11:20:00Z"/>
          <w:rFonts w:cs="v5.0.0"/>
          <w:lang w:eastAsia="zh-CN"/>
        </w:rPr>
      </w:pPr>
      <w:ins w:id="1568" w:author="Huawei-RKy" w:date="2021-04-27T11:20:00Z">
        <w:r>
          <w:rPr>
            <w:rFonts w:cs="v5.0.0"/>
          </w:rPr>
          <w:t xml:space="preserve">The out-of-band emissions requirement for the IAB-DU and IAB-MT transmitter is specified both in terms of </w:t>
        </w:r>
        <w:bookmarkStart w:id="1569" w:name="_Hlk497217795"/>
        <w:r>
          <w:rPr>
            <w:rFonts w:cs="v5.0.0"/>
          </w:rPr>
          <w:t xml:space="preserve">Adjacent Channel Leakage power Ratio </w:t>
        </w:r>
        <w:bookmarkEnd w:id="1569"/>
        <w:r>
          <w:rPr>
            <w:rFonts w:cs="v5.0.0"/>
          </w:rPr>
          <w:t xml:space="preserve">(ACLR) and </w:t>
        </w:r>
        <w:r>
          <w:rPr>
            <w:rFonts w:cs="v5.0.0"/>
            <w:i/>
          </w:rPr>
          <w:t>operating band</w:t>
        </w:r>
        <w:r>
          <w:rPr>
            <w:rFonts w:cs="v5.0.0"/>
          </w:rPr>
          <w:t xml:space="preserve"> unwanted emissions (OBUE).</w:t>
        </w:r>
      </w:ins>
    </w:p>
    <w:p w14:paraId="5DDAC97A" w14:textId="77777777" w:rsidR="008D3EE5" w:rsidRDefault="008D3EE5" w:rsidP="008D3EE5">
      <w:pPr>
        <w:rPr>
          <w:ins w:id="1570" w:author="Huawei-RKy" w:date="2021-04-27T11:20:00Z"/>
          <w:rFonts w:cs="v5.0.0"/>
        </w:rPr>
      </w:pPr>
      <w:ins w:id="1571" w:author="Huawei-RKy" w:date="2021-04-27T11:20: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ins>
    </w:p>
    <w:p w14:paraId="2D704655" w14:textId="77777777" w:rsidR="008D3EE5" w:rsidRDefault="008D3EE5" w:rsidP="008D3EE5">
      <w:pPr>
        <w:rPr>
          <w:ins w:id="1572" w:author="Huawei-RKy" w:date="2021-04-27T11:20:00Z"/>
          <w:rFonts w:cs="v5.0.0"/>
        </w:rPr>
      </w:pPr>
      <w:ins w:id="1573" w:author="Huawei-RKy" w:date="2021-04-27T11:20:00Z">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ins>
    </w:p>
    <w:p w14:paraId="4746EBC4" w14:textId="77777777" w:rsidR="008D3EE5" w:rsidRPr="009873ED" w:rsidRDefault="008D3EE5" w:rsidP="008D3EE5">
      <w:pPr>
        <w:pStyle w:val="TH"/>
        <w:rPr>
          <w:ins w:id="1574" w:author="Huawei-RKy" w:date="2021-04-27T11:20:00Z"/>
          <w:iCs/>
        </w:rPr>
      </w:pPr>
      <w:ins w:id="1575" w:author="Huawei-RKy" w:date="2021-04-27T11:20:00Z">
        <w:r>
          <w:t xml:space="preserve">Table 6.6.1-1: Maximum offset of OBUE outside the downlink </w:t>
        </w:r>
        <w:r>
          <w:rPr>
            <w:i/>
          </w:rPr>
          <w:t xml:space="preserve">operating band </w:t>
        </w:r>
        <w:r>
          <w:rPr>
            <w:iCs/>
          </w:rPr>
          <w:t xml:space="preserve">of </w:t>
        </w:r>
        <w:r w:rsidRPr="00743313">
          <w:rPr>
            <w:i/>
          </w:rPr>
          <w:t>IAB-DU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8D3EE5" w14:paraId="77FD0B0A" w14:textId="77777777" w:rsidTr="00850FC7">
        <w:trPr>
          <w:jc w:val="center"/>
          <w:ins w:id="1576" w:author="Huawei-RKy" w:date="2021-04-27T11:20:00Z"/>
        </w:trPr>
        <w:tc>
          <w:tcPr>
            <w:tcW w:w="1557" w:type="dxa"/>
            <w:tcBorders>
              <w:top w:val="single" w:sz="4" w:space="0" w:color="auto"/>
              <w:left w:val="single" w:sz="4" w:space="0" w:color="auto"/>
              <w:bottom w:val="single" w:sz="4" w:space="0" w:color="auto"/>
              <w:right w:val="single" w:sz="4" w:space="0" w:color="auto"/>
            </w:tcBorders>
            <w:hideMark/>
          </w:tcPr>
          <w:p w14:paraId="06CFA396" w14:textId="77777777" w:rsidR="008D3EE5" w:rsidRDefault="008D3EE5" w:rsidP="00850FC7">
            <w:pPr>
              <w:pStyle w:val="TAH"/>
              <w:rPr>
                <w:ins w:id="1577" w:author="Huawei-RKy" w:date="2021-04-27T11:20:00Z"/>
                <w:lang w:eastAsia="zh-CN"/>
              </w:rPr>
            </w:pPr>
            <w:bookmarkStart w:id="1578" w:name="OLE_LINK95"/>
            <w:bookmarkStart w:id="1579" w:name="OLE_LINK96"/>
            <w:ins w:id="1580" w:author="Huawei-RKy" w:date="2021-04-27T11:20:00Z">
              <w:r>
                <w:rPr>
                  <w:lang w:eastAsia="zh-CN"/>
                </w:rPr>
                <w:t>IAB-DU type</w:t>
              </w:r>
            </w:ins>
          </w:p>
        </w:tc>
        <w:tc>
          <w:tcPr>
            <w:tcW w:w="3255" w:type="dxa"/>
            <w:tcBorders>
              <w:top w:val="single" w:sz="4" w:space="0" w:color="auto"/>
              <w:left w:val="single" w:sz="4" w:space="0" w:color="auto"/>
              <w:bottom w:val="single" w:sz="4" w:space="0" w:color="auto"/>
              <w:right w:val="single" w:sz="4" w:space="0" w:color="auto"/>
            </w:tcBorders>
            <w:hideMark/>
          </w:tcPr>
          <w:p w14:paraId="66C35BC0" w14:textId="77777777" w:rsidR="008D3EE5" w:rsidRDefault="008D3EE5" w:rsidP="00850FC7">
            <w:pPr>
              <w:pStyle w:val="TAH"/>
              <w:rPr>
                <w:ins w:id="1581" w:author="Huawei-RKy" w:date="2021-04-27T11:20:00Z"/>
              </w:rPr>
            </w:pPr>
            <w:ins w:id="1582" w:author="Huawei-RKy" w:date="2021-04-27T11:20:00Z">
              <w:r>
                <w:rPr>
                  <w:i/>
                </w:rPr>
                <w:t>Operating band</w:t>
              </w:r>
              <w:r>
                <w:t xml:space="preserve"> characteristics</w:t>
              </w:r>
            </w:ins>
          </w:p>
        </w:tc>
        <w:tc>
          <w:tcPr>
            <w:tcW w:w="1292" w:type="dxa"/>
            <w:tcBorders>
              <w:top w:val="single" w:sz="4" w:space="0" w:color="auto"/>
              <w:left w:val="single" w:sz="4" w:space="0" w:color="auto"/>
              <w:bottom w:val="single" w:sz="4" w:space="0" w:color="auto"/>
              <w:right w:val="single" w:sz="4" w:space="0" w:color="auto"/>
            </w:tcBorders>
            <w:hideMark/>
          </w:tcPr>
          <w:p w14:paraId="6FA3BFAC" w14:textId="77777777" w:rsidR="008D3EE5" w:rsidRDefault="008D3EE5" w:rsidP="00850FC7">
            <w:pPr>
              <w:pStyle w:val="TAH"/>
              <w:rPr>
                <w:ins w:id="1583" w:author="Huawei-RKy" w:date="2021-04-27T11:20:00Z"/>
              </w:rPr>
            </w:pPr>
            <w:ins w:id="1584" w:author="Huawei-RKy" w:date="2021-04-27T11:20:00Z">
              <w:r>
                <w:t>Δf</w:t>
              </w:r>
              <w:r>
                <w:rPr>
                  <w:vertAlign w:val="subscript"/>
                </w:rPr>
                <w:t>OBUE</w:t>
              </w:r>
              <w:r>
                <w:t xml:space="preserve"> (MHz)</w:t>
              </w:r>
            </w:ins>
          </w:p>
        </w:tc>
      </w:tr>
      <w:tr w:rsidR="008D3EE5" w14:paraId="5DB01BC3" w14:textId="77777777" w:rsidTr="00850FC7">
        <w:trPr>
          <w:jc w:val="center"/>
          <w:ins w:id="1585" w:author="Huawei-RKy" w:date="2021-04-27T11:20:00Z"/>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419D6BA7" w14:textId="77777777" w:rsidR="008D3EE5" w:rsidRDefault="008D3EE5" w:rsidP="00850FC7">
            <w:pPr>
              <w:pStyle w:val="TAC"/>
              <w:rPr>
                <w:ins w:id="1586" w:author="Huawei-RKy" w:date="2021-04-27T11:20:00Z"/>
                <w:lang w:eastAsia="zh-CN"/>
              </w:rPr>
            </w:pPr>
            <w:bookmarkStart w:id="1587" w:name="_Hlk502677945"/>
            <w:ins w:id="1588" w:author="Huawei-RKy" w:date="2021-04-27T11:20:00Z">
              <w:r>
                <w:rPr>
                  <w:lang w:eastAsia="zh-CN"/>
                </w:rPr>
                <w:t>IAB-DU type 1-H</w:t>
              </w:r>
            </w:ins>
          </w:p>
        </w:tc>
        <w:tc>
          <w:tcPr>
            <w:tcW w:w="3255" w:type="dxa"/>
            <w:tcBorders>
              <w:top w:val="single" w:sz="4" w:space="0" w:color="auto"/>
              <w:left w:val="single" w:sz="4" w:space="0" w:color="auto"/>
              <w:bottom w:val="single" w:sz="4" w:space="0" w:color="auto"/>
              <w:right w:val="single" w:sz="4" w:space="0" w:color="auto"/>
            </w:tcBorders>
            <w:hideMark/>
          </w:tcPr>
          <w:p w14:paraId="4F37CA99" w14:textId="77777777" w:rsidR="008D3EE5" w:rsidRDefault="008D3EE5" w:rsidP="00850FC7">
            <w:pPr>
              <w:pStyle w:val="TAC"/>
              <w:rPr>
                <w:ins w:id="1589" w:author="Huawei-RKy" w:date="2021-04-27T11:20:00Z"/>
              </w:rPr>
            </w:pPr>
            <w:bookmarkStart w:id="1590" w:name="OLE_LINK66"/>
            <w:bookmarkStart w:id="1591" w:name="OLE_LINK69"/>
            <w:ins w:id="1592" w:author="Huawei-RKy" w:date="2021-04-27T11:20:00Z">
              <w:r>
                <w:t>F</w:t>
              </w:r>
              <w:r>
                <w:rPr>
                  <w:vertAlign w:val="subscript"/>
                </w:rPr>
                <w:t>DL,high</w:t>
              </w:r>
              <w:r>
                <w:t xml:space="preserve"> – F</w:t>
              </w:r>
              <w:r>
                <w:rPr>
                  <w:vertAlign w:val="subscript"/>
                </w:rPr>
                <w:t>DL,low</w:t>
              </w:r>
              <w:r>
                <w:t xml:space="preserve"> </w:t>
              </w:r>
              <w:bookmarkStart w:id="1593" w:name="OLE_LINK21"/>
              <w:r>
                <w:t xml:space="preserve">&lt; </w:t>
              </w:r>
              <w:bookmarkEnd w:id="1593"/>
              <w:r>
                <w:t xml:space="preserve">100 MHz  </w:t>
              </w:r>
              <w:bookmarkEnd w:id="1590"/>
              <w:bookmarkEnd w:id="1591"/>
            </w:ins>
          </w:p>
        </w:tc>
        <w:tc>
          <w:tcPr>
            <w:tcW w:w="1292" w:type="dxa"/>
            <w:tcBorders>
              <w:top w:val="single" w:sz="4" w:space="0" w:color="auto"/>
              <w:left w:val="single" w:sz="4" w:space="0" w:color="auto"/>
              <w:bottom w:val="single" w:sz="4" w:space="0" w:color="auto"/>
              <w:right w:val="single" w:sz="4" w:space="0" w:color="auto"/>
            </w:tcBorders>
            <w:hideMark/>
          </w:tcPr>
          <w:p w14:paraId="2A641CC3" w14:textId="77777777" w:rsidR="008D3EE5" w:rsidRDefault="008D3EE5" w:rsidP="00850FC7">
            <w:pPr>
              <w:pStyle w:val="TAC"/>
              <w:rPr>
                <w:ins w:id="1594" w:author="Huawei-RKy" w:date="2021-04-27T11:20:00Z"/>
              </w:rPr>
            </w:pPr>
            <w:bookmarkStart w:id="1595" w:name="OLE_LINK64"/>
            <w:bookmarkStart w:id="1596" w:name="OLE_LINK65"/>
            <w:ins w:id="1597" w:author="Huawei-RKy" w:date="2021-04-27T11:20:00Z">
              <w:r>
                <w:t xml:space="preserve">10 </w:t>
              </w:r>
              <w:bookmarkEnd w:id="1595"/>
              <w:bookmarkEnd w:id="1596"/>
            </w:ins>
          </w:p>
        </w:tc>
      </w:tr>
      <w:tr w:rsidR="008D3EE5" w14:paraId="726772F3" w14:textId="77777777" w:rsidTr="00850FC7">
        <w:trPr>
          <w:jc w:val="center"/>
          <w:ins w:id="1598" w:author="Huawei-RKy" w:date="2021-04-27T11:20:00Z"/>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4825E726" w14:textId="77777777" w:rsidR="008D3EE5" w:rsidRDefault="008D3EE5" w:rsidP="00850FC7">
            <w:pPr>
              <w:pStyle w:val="TAC"/>
              <w:rPr>
                <w:ins w:id="1599" w:author="Huawei-RKy" w:date="2021-04-27T11:20:00Z"/>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71217870" w14:textId="77777777" w:rsidR="008D3EE5" w:rsidRDefault="008D3EE5" w:rsidP="00850FC7">
            <w:pPr>
              <w:pStyle w:val="TAC"/>
              <w:rPr>
                <w:ins w:id="1600" w:author="Huawei-RKy" w:date="2021-04-27T11:20:00Z"/>
                <w:b/>
              </w:rPr>
            </w:pPr>
            <w:ins w:id="1601" w:author="Huawei-RKy" w:date="2021-04-27T11:20:00Z">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hideMark/>
          </w:tcPr>
          <w:p w14:paraId="2C166683" w14:textId="77777777" w:rsidR="008D3EE5" w:rsidRDefault="008D3EE5" w:rsidP="00850FC7">
            <w:pPr>
              <w:pStyle w:val="TAC"/>
              <w:rPr>
                <w:ins w:id="1602" w:author="Huawei-RKy" w:date="2021-04-27T11:20:00Z"/>
              </w:rPr>
            </w:pPr>
            <w:ins w:id="1603" w:author="Huawei-RKy" w:date="2021-04-27T11:20:00Z">
              <w:r>
                <w:t xml:space="preserve">40 </w:t>
              </w:r>
            </w:ins>
          </w:p>
        </w:tc>
        <w:bookmarkEnd w:id="1587"/>
      </w:tr>
      <w:bookmarkEnd w:id="1578"/>
      <w:bookmarkEnd w:id="1579"/>
    </w:tbl>
    <w:p w14:paraId="05B1B96F" w14:textId="77777777" w:rsidR="008D3EE5" w:rsidRDefault="008D3EE5" w:rsidP="008D3EE5">
      <w:pPr>
        <w:rPr>
          <w:ins w:id="1604" w:author="Huawei-RKy" w:date="2021-04-27T11:20:00Z"/>
        </w:rPr>
      </w:pPr>
    </w:p>
    <w:p w14:paraId="0E239332" w14:textId="77777777" w:rsidR="008D3EE5" w:rsidRPr="009873ED" w:rsidRDefault="008D3EE5" w:rsidP="008D3EE5">
      <w:pPr>
        <w:pStyle w:val="TH"/>
        <w:rPr>
          <w:ins w:id="1605" w:author="Huawei-RKy" w:date="2021-04-27T11:20:00Z"/>
          <w:iCs/>
        </w:rPr>
      </w:pPr>
      <w:ins w:id="1606" w:author="Huawei-RKy" w:date="2021-04-27T11:20:00Z">
        <w:r>
          <w:t xml:space="preserve">Table 6.6.1-2: Maximum offset of OBUE outside the uplink </w:t>
        </w:r>
        <w:r>
          <w:rPr>
            <w:i/>
          </w:rPr>
          <w:t xml:space="preserve">operating band </w:t>
        </w:r>
        <w:r>
          <w:rPr>
            <w:iCs/>
          </w:rPr>
          <w:t xml:space="preserve">of </w:t>
        </w:r>
        <w:r w:rsidRPr="00C41B39">
          <w:rPr>
            <w:i/>
          </w:rPr>
          <w:t>IAB-</w:t>
        </w:r>
        <w:r>
          <w:rPr>
            <w:i/>
          </w:rPr>
          <w:t>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8D3EE5" w14:paraId="56AF5463" w14:textId="77777777" w:rsidTr="00850FC7">
        <w:trPr>
          <w:jc w:val="center"/>
          <w:ins w:id="1607" w:author="Huawei-RKy" w:date="2021-04-27T11:20:00Z"/>
        </w:trPr>
        <w:tc>
          <w:tcPr>
            <w:tcW w:w="0" w:type="auto"/>
            <w:tcBorders>
              <w:top w:val="single" w:sz="4" w:space="0" w:color="auto"/>
              <w:left w:val="single" w:sz="4" w:space="0" w:color="auto"/>
              <w:bottom w:val="single" w:sz="4" w:space="0" w:color="auto"/>
              <w:right w:val="single" w:sz="4" w:space="0" w:color="auto"/>
            </w:tcBorders>
            <w:hideMark/>
          </w:tcPr>
          <w:p w14:paraId="05D29DAA" w14:textId="77777777" w:rsidR="008D3EE5" w:rsidRDefault="008D3EE5" w:rsidP="00850FC7">
            <w:pPr>
              <w:pStyle w:val="TAH"/>
              <w:rPr>
                <w:ins w:id="1608" w:author="Huawei-RKy" w:date="2021-04-27T11:20:00Z"/>
                <w:lang w:eastAsia="zh-CN"/>
              </w:rPr>
            </w:pPr>
            <w:ins w:id="1609" w:author="Huawei-RKy" w:date="2021-04-27T11:20:00Z">
              <w:r>
                <w:rPr>
                  <w:lang w:eastAsia="zh-CN"/>
                </w:rPr>
                <w:t>IAB-MT type</w:t>
              </w:r>
            </w:ins>
          </w:p>
        </w:tc>
        <w:tc>
          <w:tcPr>
            <w:tcW w:w="0" w:type="auto"/>
            <w:tcBorders>
              <w:top w:val="single" w:sz="4" w:space="0" w:color="auto"/>
              <w:left w:val="single" w:sz="4" w:space="0" w:color="auto"/>
              <w:bottom w:val="single" w:sz="4" w:space="0" w:color="auto"/>
              <w:right w:val="single" w:sz="4" w:space="0" w:color="auto"/>
            </w:tcBorders>
            <w:hideMark/>
          </w:tcPr>
          <w:p w14:paraId="7BF73495" w14:textId="77777777" w:rsidR="008D3EE5" w:rsidRDefault="008D3EE5" w:rsidP="00850FC7">
            <w:pPr>
              <w:pStyle w:val="TAH"/>
              <w:rPr>
                <w:ins w:id="1610" w:author="Huawei-RKy" w:date="2021-04-27T11:20:00Z"/>
              </w:rPr>
            </w:pPr>
            <w:ins w:id="1611" w:author="Huawei-RKy" w:date="2021-04-27T11:20:00Z">
              <w:r>
                <w:rPr>
                  <w:i/>
                </w:rPr>
                <w:t>Operating band</w:t>
              </w:r>
              <w: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55A93050" w14:textId="77777777" w:rsidR="008D3EE5" w:rsidRDefault="008D3EE5" w:rsidP="00850FC7">
            <w:pPr>
              <w:pStyle w:val="TAH"/>
              <w:rPr>
                <w:ins w:id="1612" w:author="Huawei-RKy" w:date="2021-04-27T11:20:00Z"/>
              </w:rPr>
            </w:pPr>
            <w:ins w:id="1613" w:author="Huawei-RKy" w:date="2021-04-27T11:20:00Z">
              <w:r>
                <w:t>Δf</w:t>
              </w:r>
              <w:r>
                <w:rPr>
                  <w:vertAlign w:val="subscript"/>
                </w:rPr>
                <w:t>OBUE</w:t>
              </w:r>
              <w:r>
                <w:t xml:space="preserve"> (MHz)</w:t>
              </w:r>
            </w:ins>
          </w:p>
        </w:tc>
      </w:tr>
      <w:tr w:rsidR="008D3EE5" w14:paraId="0C6B90B6" w14:textId="77777777" w:rsidTr="00850FC7">
        <w:trPr>
          <w:jc w:val="center"/>
          <w:ins w:id="1614" w:author="Huawei-RKy" w:date="2021-04-27T11:20: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F454650" w14:textId="77777777" w:rsidR="008D3EE5" w:rsidRDefault="008D3EE5" w:rsidP="00850FC7">
            <w:pPr>
              <w:pStyle w:val="TAC"/>
              <w:rPr>
                <w:ins w:id="1615" w:author="Huawei-RKy" w:date="2021-04-27T11:20:00Z"/>
                <w:lang w:eastAsia="zh-CN"/>
              </w:rPr>
            </w:pPr>
            <w:ins w:id="1616" w:author="Huawei-RKy" w:date="2021-04-27T11:20:00Z">
              <w:r>
                <w:rPr>
                  <w:lang w:eastAsia="zh-CN"/>
                </w:rPr>
                <w:t>IAB-MT type 1-H</w:t>
              </w:r>
            </w:ins>
          </w:p>
        </w:tc>
        <w:tc>
          <w:tcPr>
            <w:tcW w:w="0" w:type="auto"/>
            <w:tcBorders>
              <w:top w:val="single" w:sz="4" w:space="0" w:color="auto"/>
              <w:left w:val="single" w:sz="4" w:space="0" w:color="auto"/>
              <w:bottom w:val="single" w:sz="4" w:space="0" w:color="auto"/>
              <w:right w:val="single" w:sz="4" w:space="0" w:color="auto"/>
            </w:tcBorders>
            <w:hideMark/>
          </w:tcPr>
          <w:p w14:paraId="3FA73791" w14:textId="77777777" w:rsidR="008D3EE5" w:rsidRDefault="008D3EE5" w:rsidP="00850FC7">
            <w:pPr>
              <w:pStyle w:val="TAC"/>
              <w:rPr>
                <w:ins w:id="1617" w:author="Huawei-RKy" w:date="2021-04-27T11:20:00Z"/>
              </w:rPr>
            </w:pPr>
            <w:ins w:id="1618" w:author="Huawei-RKy" w:date="2021-04-27T11:20:00Z">
              <w:r>
                <w:t>F</w:t>
              </w:r>
              <w:r>
                <w:rPr>
                  <w:vertAlign w:val="subscript"/>
                </w:rPr>
                <w:t>UL,high</w:t>
              </w:r>
              <w:r>
                <w:t xml:space="preserve"> – F</w:t>
              </w:r>
              <w:r>
                <w:rPr>
                  <w:vertAlign w:val="subscript"/>
                </w:rPr>
                <w:t>UL,low</w:t>
              </w:r>
              <w:r>
                <w:t xml:space="preserve"> &lt; 100 MHz  </w:t>
              </w:r>
            </w:ins>
          </w:p>
        </w:tc>
        <w:tc>
          <w:tcPr>
            <w:tcW w:w="0" w:type="auto"/>
            <w:tcBorders>
              <w:top w:val="single" w:sz="4" w:space="0" w:color="auto"/>
              <w:left w:val="single" w:sz="4" w:space="0" w:color="auto"/>
              <w:bottom w:val="single" w:sz="4" w:space="0" w:color="auto"/>
              <w:right w:val="single" w:sz="4" w:space="0" w:color="auto"/>
            </w:tcBorders>
            <w:hideMark/>
          </w:tcPr>
          <w:p w14:paraId="0D0B7A9D" w14:textId="77777777" w:rsidR="008D3EE5" w:rsidRDefault="008D3EE5" w:rsidP="00850FC7">
            <w:pPr>
              <w:pStyle w:val="TAC"/>
              <w:rPr>
                <w:ins w:id="1619" w:author="Huawei-RKy" w:date="2021-04-27T11:20:00Z"/>
              </w:rPr>
            </w:pPr>
            <w:ins w:id="1620" w:author="Huawei-RKy" w:date="2021-04-27T11:20:00Z">
              <w:r>
                <w:t xml:space="preserve">10 </w:t>
              </w:r>
            </w:ins>
          </w:p>
        </w:tc>
      </w:tr>
      <w:tr w:rsidR="008D3EE5" w14:paraId="16B9D751" w14:textId="77777777" w:rsidTr="00850FC7">
        <w:trPr>
          <w:jc w:val="center"/>
          <w:ins w:id="1621" w:author="Huawei-RKy" w:date="2021-04-27T11:2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9B4806" w14:textId="77777777" w:rsidR="008D3EE5" w:rsidRDefault="008D3EE5" w:rsidP="00850FC7">
            <w:pPr>
              <w:pStyle w:val="TAC"/>
              <w:rPr>
                <w:ins w:id="1622" w:author="Huawei-RKy" w:date="2021-04-27T11:2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26C09C" w14:textId="77777777" w:rsidR="008D3EE5" w:rsidRDefault="008D3EE5" w:rsidP="00850FC7">
            <w:pPr>
              <w:pStyle w:val="TAC"/>
              <w:rPr>
                <w:ins w:id="1623" w:author="Huawei-RKy" w:date="2021-04-27T11:20:00Z"/>
                <w:b/>
              </w:rPr>
            </w:pPr>
            <w:ins w:id="1624" w:author="Huawei-RKy" w:date="2021-04-27T11:20:00Z">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hideMark/>
          </w:tcPr>
          <w:p w14:paraId="46B7DD83" w14:textId="77777777" w:rsidR="008D3EE5" w:rsidRDefault="008D3EE5" w:rsidP="00850FC7">
            <w:pPr>
              <w:pStyle w:val="TAC"/>
              <w:rPr>
                <w:ins w:id="1625" w:author="Huawei-RKy" w:date="2021-04-27T11:20:00Z"/>
              </w:rPr>
            </w:pPr>
            <w:ins w:id="1626" w:author="Huawei-RKy" w:date="2021-04-27T11:20:00Z">
              <w:r>
                <w:t xml:space="preserve">40 </w:t>
              </w:r>
            </w:ins>
          </w:p>
        </w:tc>
      </w:tr>
    </w:tbl>
    <w:p w14:paraId="7285EC81" w14:textId="77777777" w:rsidR="008D3EE5" w:rsidRDefault="008D3EE5" w:rsidP="008D3EE5">
      <w:pPr>
        <w:rPr>
          <w:ins w:id="1627" w:author="Huawei-RKy" w:date="2021-04-27T11:20:00Z"/>
        </w:rPr>
      </w:pPr>
    </w:p>
    <w:p w14:paraId="16CF05E7" w14:textId="77777777" w:rsidR="008D3EE5" w:rsidRDefault="008D3EE5" w:rsidP="008D3EE5">
      <w:pPr>
        <w:rPr>
          <w:ins w:id="1628" w:author="Huawei-RKy" w:date="2021-04-27T11:20:00Z"/>
        </w:rPr>
      </w:pPr>
      <w:ins w:id="1629" w:author="Huawei-RKy" w:date="2021-04-27T11:20:00Z">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ins>
    </w:p>
    <w:p w14:paraId="1F223E45" w14:textId="77777777" w:rsidR="008D3EE5" w:rsidRDefault="008D3EE5" w:rsidP="008D3EE5">
      <w:pPr>
        <w:rPr>
          <w:ins w:id="1630" w:author="Huawei-RKy" w:date="2021-04-27T11:20:00Z"/>
          <w:rFonts w:cs="v5.0.0"/>
        </w:rPr>
      </w:pPr>
      <w:ins w:id="1631" w:author="Huawei-RKy" w:date="2021-04-27T11:20:00Z">
        <w:r>
          <w:rPr>
            <w:rFonts w:cs="v5.0.0"/>
          </w:rPr>
          <w:t>There is in addition a requirement for occupied bandwidth.</w:t>
        </w:r>
      </w:ins>
    </w:p>
    <w:p w14:paraId="7FBB9E40" w14:textId="77777777" w:rsidR="008D3EE5" w:rsidRDefault="008D3EE5" w:rsidP="008D3EE5">
      <w:pPr>
        <w:pStyle w:val="Heading3"/>
        <w:rPr>
          <w:ins w:id="1632" w:author="Huawei-RKy" w:date="2021-04-27T11:20:00Z"/>
        </w:rPr>
      </w:pPr>
      <w:bookmarkStart w:id="1633" w:name="_Toc45893464"/>
      <w:bookmarkStart w:id="1634" w:name="_Toc44712151"/>
      <w:bookmarkStart w:id="1635" w:name="_Toc37267549"/>
      <w:bookmarkStart w:id="1636" w:name="_Toc37260161"/>
      <w:bookmarkStart w:id="1637" w:name="_Toc36817245"/>
      <w:bookmarkStart w:id="1638" w:name="_Toc29811693"/>
      <w:bookmarkStart w:id="1639" w:name="_Toc21127484"/>
      <w:bookmarkStart w:id="1640" w:name="_Toc53185355"/>
      <w:bookmarkStart w:id="1641" w:name="_Toc53185731"/>
      <w:bookmarkStart w:id="1642" w:name="_Toc57820207"/>
      <w:bookmarkStart w:id="1643" w:name="_Toc57821134"/>
      <w:bookmarkStart w:id="1644" w:name="_Toc61183410"/>
      <w:bookmarkStart w:id="1645" w:name="_Toc61183804"/>
      <w:bookmarkStart w:id="1646" w:name="_Toc61184196"/>
      <w:bookmarkStart w:id="1647" w:name="_Toc61184588"/>
      <w:bookmarkStart w:id="1648" w:name="_Toc61184978"/>
      <w:ins w:id="1649" w:author="Huawei-RKy" w:date="2021-04-27T11:20:00Z">
        <w:r>
          <w:t>6.6.2</w:t>
        </w:r>
        <w:r>
          <w:tab/>
          <w:t>Occupied bandwidth</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ins>
    </w:p>
    <w:p w14:paraId="5BB2FE80" w14:textId="77777777" w:rsidR="008D3EE5" w:rsidRDefault="008D3EE5" w:rsidP="008D3EE5">
      <w:pPr>
        <w:pStyle w:val="Heading4"/>
        <w:rPr>
          <w:ins w:id="1650" w:author="Huawei-RKy" w:date="2021-04-27T11:20:00Z"/>
        </w:rPr>
      </w:pPr>
      <w:bookmarkStart w:id="1651" w:name="_Toc45893465"/>
      <w:bookmarkStart w:id="1652" w:name="_Toc44712152"/>
      <w:bookmarkStart w:id="1653" w:name="_Toc37267550"/>
      <w:bookmarkStart w:id="1654" w:name="_Toc37260162"/>
      <w:bookmarkStart w:id="1655" w:name="_Toc36817246"/>
      <w:bookmarkStart w:id="1656" w:name="_Toc29811694"/>
      <w:bookmarkStart w:id="1657" w:name="_Toc21127485"/>
      <w:bookmarkStart w:id="1658" w:name="_Toc53185356"/>
      <w:bookmarkStart w:id="1659" w:name="_Toc53185732"/>
      <w:bookmarkStart w:id="1660" w:name="_Toc57820208"/>
      <w:bookmarkStart w:id="1661" w:name="_Toc57821135"/>
      <w:bookmarkStart w:id="1662" w:name="_Toc61183411"/>
      <w:bookmarkStart w:id="1663" w:name="_Toc61183805"/>
      <w:bookmarkStart w:id="1664" w:name="_Toc61184197"/>
      <w:bookmarkStart w:id="1665" w:name="_Toc61184589"/>
      <w:bookmarkStart w:id="1666" w:name="_Toc61184979"/>
      <w:ins w:id="1667" w:author="Huawei-RKy" w:date="2021-04-27T11:20:00Z">
        <w:r>
          <w:t>6.6.2.1</w:t>
        </w:r>
        <w:r>
          <w:tab/>
          <w:t>General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ins>
    </w:p>
    <w:p w14:paraId="7CDA5B13" w14:textId="77777777" w:rsidR="008D3EE5" w:rsidRDefault="008D3EE5" w:rsidP="008D3EE5">
      <w:pPr>
        <w:rPr>
          <w:ins w:id="1668" w:author="Huawei-RKy" w:date="2021-04-27T11:20:00Z"/>
        </w:rPr>
      </w:pPr>
      <w:ins w:id="1669" w:author="Huawei-RKy" w:date="2021-04-27T11:20: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ins>
    </w:p>
    <w:p w14:paraId="5FE4DB4A" w14:textId="77777777" w:rsidR="008D3EE5" w:rsidRDefault="008D3EE5" w:rsidP="008D3EE5">
      <w:pPr>
        <w:rPr>
          <w:ins w:id="1670" w:author="Huawei-RKy" w:date="2021-04-27T11:20:00Z"/>
        </w:rPr>
      </w:pPr>
      <w:ins w:id="1671" w:author="Huawei-RKy" w:date="2021-04-27T11:20:00Z">
        <w:r>
          <w:t xml:space="preserve">The value of </w:t>
        </w:r>
        <w:r>
          <w:rPr>
            <w:rFonts w:ascii="Symbol" w:hAnsi="Symbol" w:cs="v4.2.0"/>
          </w:rPr>
          <w:t></w:t>
        </w:r>
        <w:r>
          <w:t>/2 shall be taken as 0.5%.</w:t>
        </w:r>
      </w:ins>
    </w:p>
    <w:p w14:paraId="69BD9B98" w14:textId="77777777" w:rsidR="008D3EE5" w:rsidRDefault="008D3EE5" w:rsidP="008D3EE5">
      <w:pPr>
        <w:rPr>
          <w:ins w:id="1672" w:author="Huawei-RKy" w:date="2021-04-27T11:20:00Z"/>
        </w:rPr>
      </w:pPr>
      <w:ins w:id="1673" w:author="Huawei-RKy" w:date="2021-04-27T11:20:00Z">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ins>
    </w:p>
    <w:p w14:paraId="2A06FDC5" w14:textId="77777777" w:rsidR="008D3EE5" w:rsidRDefault="008D3EE5" w:rsidP="008D3EE5">
      <w:pPr>
        <w:rPr>
          <w:ins w:id="1674" w:author="Huawei-RKy" w:date="2021-04-27T11:20:00Z"/>
        </w:rPr>
      </w:pPr>
      <w:ins w:id="1675" w:author="Huawei-RKy" w:date="2021-04-27T11:20:00Z">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ins>
    </w:p>
    <w:p w14:paraId="69424974" w14:textId="77777777" w:rsidR="008D3EE5" w:rsidRPr="008C3753" w:rsidRDefault="008D3EE5" w:rsidP="008D3EE5">
      <w:pPr>
        <w:pStyle w:val="Heading4"/>
        <w:rPr>
          <w:ins w:id="1676" w:author="Huawei-RKy" w:date="2021-04-27T11:20:00Z"/>
          <w:rFonts w:eastAsia="MS P??" w:cs="v4.2.0"/>
          <w:lang w:eastAsia="zh-CN"/>
        </w:rPr>
      </w:pPr>
      <w:bookmarkStart w:id="1677" w:name="_Toc21099945"/>
      <w:bookmarkStart w:id="1678" w:name="_Toc29809743"/>
      <w:bookmarkStart w:id="1679" w:name="_Toc36645127"/>
      <w:bookmarkStart w:id="1680" w:name="_Toc37272181"/>
      <w:bookmarkStart w:id="1681" w:name="_Toc45884427"/>
      <w:bookmarkStart w:id="1682" w:name="_Toc53182450"/>
      <w:bookmarkStart w:id="1683" w:name="_Toc58860191"/>
      <w:bookmarkStart w:id="1684" w:name="_Toc61182316"/>
      <w:ins w:id="1685" w:author="Huawei-RKy" w:date="2021-04-27T11:20:00Z">
        <w:r w:rsidRPr="008C3753">
          <w:rPr>
            <w:rFonts w:eastAsia="MS P??" w:cs="v4.2.0"/>
            <w:lang w:eastAsia="zh-CN"/>
          </w:rPr>
          <w:t>6.6.2.2</w:t>
        </w:r>
        <w:r w:rsidRPr="008C3753">
          <w:rPr>
            <w:rFonts w:eastAsia="MS P??" w:cs="v4.2.0"/>
            <w:lang w:eastAsia="zh-CN"/>
          </w:rPr>
          <w:tab/>
          <w:t>Minimum Requirements</w:t>
        </w:r>
        <w:bookmarkEnd w:id="1677"/>
        <w:bookmarkEnd w:id="1678"/>
        <w:bookmarkEnd w:id="1679"/>
        <w:bookmarkEnd w:id="1680"/>
        <w:bookmarkEnd w:id="1681"/>
        <w:bookmarkEnd w:id="1682"/>
        <w:bookmarkEnd w:id="1683"/>
        <w:bookmarkEnd w:id="1684"/>
      </w:ins>
    </w:p>
    <w:p w14:paraId="2F08CDA5" w14:textId="77777777" w:rsidR="008D3EE5" w:rsidRDefault="008D3EE5" w:rsidP="008D3EE5">
      <w:pPr>
        <w:rPr>
          <w:ins w:id="1686" w:author="Huawei-RKy" w:date="2021-04-27T11:20:00Z"/>
        </w:rPr>
      </w:pPr>
      <w:ins w:id="1687" w:author="Huawei-RKy" w:date="2021-04-27T11:20:00Z">
        <w:r w:rsidRPr="00EB0B0E">
          <w:t xml:space="preserve">The minimum requirement for </w:t>
        </w:r>
        <w:r w:rsidRPr="00EB0B0E">
          <w:rPr>
            <w:i/>
            <w:iCs/>
          </w:rPr>
          <w:t>IAB-DU type 1-H</w:t>
        </w:r>
        <w:r w:rsidRPr="00EB0B0E">
          <w:t xml:space="preserve"> and </w:t>
        </w:r>
        <w:r w:rsidRPr="00EB0B0E">
          <w:rPr>
            <w:i/>
            <w:iCs/>
          </w:rPr>
          <w:t>IAB-MT type 1-H</w:t>
        </w:r>
        <w:r w:rsidRPr="00EB0B0E">
          <w:t xml:space="preserve"> is in TS 38.1</w:t>
        </w:r>
        <w:r>
          <w:t>74</w:t>
        </w:r>
        <w:r w:rsidRPr="00EB0B0E">
          <w:t xml:space="preserve"> [</w:t>
        </w:r>
        <w:r>
          <w:t>x</w:t>
        </w:r>
        <w:r w:rsidRPr="00EB0B0E">
          <w:t>] clause 6.6.2</w:t>
        </w:r>
      </w:ins>
    </w:p>
    <w:p w14:paraId="7FC5F8FF" w14:textId="77777777" w:rsidR="008D3EE5" w:rsidRPr="008C3753" w:rsidRDefault="008D3EE5" w:rsidP="008D3EE5">
      <w:pPr>
        <w:pStyle w:val="Heading4"/>
        <w:rPr>
          <w:ins w:id="1688" w:author="Huawei-RKy" w:date="2021-04-27T11:20:00Z"/>
          <w:rFonts w:cs="v4.2.0"/>
          <w:lang w:eastAsia="zh-CN"/>
        </w:rPr>
      </w:pPr>
      <w:bookmarkStart w:id="1689" w:name="_Toc21099946"/>
      <w:bookmarkStart w:id="1690" w:name="_Toc29809744"/>
      <w:bookmarkStart w:id="1691" w:name="_Toc36645128"/>
      <w:bookmarkStart w:id="1692" w:name="_Toc37272182"/>
      <w:bookmarkStart w:id="1693" w:name="_Toc45884428"/>
      <w:bookmarkStart w:id="1694" w:name="_Toc53182451"/>
      <w:bookmarkStart w:id="1695" w:name="_Toc58860192"/>
      <w:bookmarkStart w:id="1696" w:name="_Toc61182317"/>
      <w:ins w:id="1697" w:author="Huawei-RKy" w:date="2021-04-27T11:20:00Z">
        <w:r w:rsidRPr="008C3753">
          <w:rPr>
            <w:rFonts w:cs="v4.2.0"/>
            <w:lang w:eastAsia="zh-CN"/>
          </w:rPr>
          <w:t>6.6.2.3</w:t>
        </w:r>
        <w:r w:rsidRPr="008C3753">
          <w:rPr>
            <w:rFonts w:cs="v4.2.0"/>
            <w:lang w:eastAsia="zh-CN"/>
          </w:rPr>
          <w:tab/>
          <w:t>Test purpose</w:t>
        </w:r>
        <w:bookmarkEnd w:id="1689"/>
        <w:bookmarkEnd w:id="1690"/>
        <w:bookmarkEnd w:id="1691"/>
        <w:bookmarkEnd w:id="1692"/>
        <w:bookmarkEnd w:id="1693"/>
        <w:bookmarkEnd w:id="1694"/>
        <w:bookmarkEnd w:id="1695"/>
        <w:bookmarkEnd w:id="1696"/>
      </w:ins>
    </w:p>
    <w:p w14:paraId="68EE4878" w14:textId="77777777" w:rsidR="008D3EE5" w:rsidRPr="008C3753" w:rsidRDefault="008D3EE5" w:rsidP="008D3EE5">
      <w:pPr>
        <w:rPr>
          <w:ins w:id="1698" w:author="Huawei-RKy" w:date="2021-04-27T11:20:00Z"/>
          <w:rFonts w:cs="v4.2.0"/>
        </w:rPr>
      </w:pPr>
      <w:ins w:id="1699" w:author="Huawei-RKy" w:date="2021-04-27T11:20:00Z">
        <w:r w:rsidRPr="008C3753">
          <w:rPr>
            <w:rFonts w:cs="v4.2.0"/>
          </w:rPr>
          <w:t xml:space="preserve">The test purpose is to verify that the emission </w:t>
        </w:r>
        <w:r w:rsidRPr="008C3753">
          <w:rPr>
            <w:rFonts w:eastAsia="SimSun" w:cs="v4.2.0"/>
            <w:lang w:val="en-US" w:eastAsia="zh-CN"/>
          </w:rPr>
          <w:t xml:space="preserve">at the </w:t>
        </w:r>
        <w:r w:rsidRPr="008C3753">
          <w:rPr>
            <w:rFonts w:cs="v5.0.0"/>
            <w:i/>
          </w:rPr>
          <w:t>antenna connector</w:t>
        </w:r>
        <w:r w:rsidRPr="008C3753">
          <w:rPr>
            <w:rFonts w:eastAsia="SimSun" w:cs="v5.0.0"/>
            <w:i/>
            <w:lang w:val="en-US" w:eastAsia="zh-CN"/>
          </w:rPr>
          <w:t xml:space="preserve"> or</w:t>
        </w:r>
        <w:r w:rsidRPr="008C3753">
          <w:rPr>
            <w:rFonts w:cs="v5.0.0"/>
          </w:rPr>
          <w:t xml:space="preserve"> </w:t>
        </w:r>
        <w:r w:rsidRPr="008C3753">
          <w:rPr>
            <w:rFonts w:cs="v5.0.0"/>
            <w:i/>
          </w:rPr>
          <w:t>TAB connector</w:t>
        </w:r>
        <w:r w:rsidRPr="008C3753">
          <w:rPr>
            <w:rFonts w:eastAsia="SimSun" w:cs="v5.0.0"/>
            <w:i/>
            <w:lang w:val="en-US" w:eastAsia="zh-CN"/>
          </w:rPr>
          <w:t xml:space="preserve"> </w:t>
        </w:r>
        <w:r w:rsidRPr="008C3753">
          <w:rPr>
            <w:rFonts w:cs="v4.2.0"/>
          </w:rPr>
          <w:t>does not occupy an excessive bandwidth for the service to be provided and is, therefore, not likely to create interference to other users of the spectrum beyond undue limits.</w:t>
        </w:r>
      </w:ins>
    </w:p>
    <w:p w14:paraId="185F0AEC" w14:textId="77777777" w:rsidR="008D3EE5" w:rsidRPr="008C3753" w:rsidRDefault="008D3EE5" w:rsidP="008D3EE5">
      <w:pPr>
        <w:pStyle w:val="Heading4"/>
        <w:rPr>
          <w:ins w:id="1700" w:author="Huawei-RKy" w:date="2021-04-27T11:20:00Z"/>
          <w:rFonts w:eastAsia="MS P??" w:cs="v4.2.0"/>
          <w:lang w:eastAsia="zh-CN"/>
        </w:rPr>
      </w:pPr>
      <w:bookmarkStart w:id="1701" w:name="_Toc21099947"/>
      <w:bookmarkStart w:id="1702" w:name="_Toc29809745"/>
      <w:bookmarkStart w:id="1703" w:name="_Toc36645129"/>
      <w:bookmarkStart w:id="1704" w:name="_Toc37272183"/>
      <w:bookmarkStart w:id="1705" w:name="_Toc45884429"/>
      <w:bookmarkStart w:id="1706" w:name="_Toc53182452"/>
      <w:bookmarkStart w:id="1707" w:name="_Toc58860193"/>
      <w:bookmarkStart w:id="1708" w:name="_Toc61182318"/>
      <w:ins w:id="1709" w:author="Huawei-RKy" w:date="2021-04-27T11:20:00Z">
        <w:r w:rsidRPr="008C3753">
          <w:rPr>
            <w:rFonts w:eastAsia="MS P??" w:cs="v4.2.0"/>
            <w:lang w:eastAsia="zh-CN"/>
          </w:rPr>
          <w:lastRenderedPageBreak/>
          <w:t>6.6.2.4</w:t>
        </w:r>
        <w:r w:rsidRPr="008C3753">
          <w:rPr>
            <w:rFonts w:eastAsia="MS P??" w:cs="v4.2.0"/>
            <w:lang w:eastAsia="zh-CN"/>
          </w:rPr>
          <w:tab/>
          <w:t>Method of test</w:t>
        </w:r>
        <w:bookmarkEnd w:id="1701"/>
        <w:bookmarkEnd w:id="1702"/>
        <w:bookmarkEnd w:id="1703"/>
        <w:bookmarkEnd w:id="1704"/>
        <w:bookmarkEnd w:id="1705"/>
        <w:bookmarkEnd w:id="1706"/>
        <w:bookmarkEnd w:id="1707"/>
        <w:bookmarkEnd w:id="1708"/>
      </w:ins>
    </w:p>
    <w:p w14:paraId="1132C5B8" w14:textId="77777777" w:rsidR="008D3EE5" w:rsidRPr="008C3753" w:rsidRDefault="008D3EE5" w:rsidP="008D3EE5">
      <w:pPr>
        <w:pStyle w:val="Heading5"/>
        <w:rPr>
          <w:ins w:id="1710" w:author="Huawei-RKy" w:date="2021-04-27T11:20:00Z"/>
          <w:rFonts w:cs="v4.2.0"/>
          <w:lang w:eastAsia="zh-CN"/>
        </w:rPr>
      </w:pPr>
      <w:bookmarkStart w:id="1711" w:name="_Toc21099948"/>
      <w:bookmarkStart w:id="1712" w:name="_Toc29809746"/>
      <w:bookmarkStart w:id="1713" w:name="_Toc36645130"/>
      <w:bookmarkStart w:id="1714" w:name="_Toc37272184"/>
      <w:bookmarkStart w:id="1715" w:name="_Toc45884430"/>
      <w:bookmarkStart w:id="1716" w:name="_Toc53182453"/>
      <w:bookmarkStart w:id="1717" w:name="_Toc58860194"/>
      <w:bookmarkStart w:id="1718" w:name="_Toc61182319"/>
      <w:ins w:id="1719" w:author="Huawei-RKy" w:date="2021-04-27T11:20:00Z">
        <w:r w:rsidRPr="008C3753">
          <w:rPr>
            <w:rFonts w:cs="v4.2.0"/>
            <w:lang w:eastAsia="zh-CN"/>
          </w:rPr>
          <w:t>6.6.2.4.1</w:t>
        </w:r>
        <w:r w:rsidRPr="008C3753">
          <w:rPr>
            <w:rFonts w:cs="v4.2.0"/>
            <w:lang w:eastAsia="zh-CN"/>
          </w:rPr>
          <w:tab/>
          <w:t>Initial conditions</w:t>
        </w:r>
        <w:bookmarkEnd w:id="1711"/>
        <w:bookmarkEnd w:id="1712"/>
        <w:bookmarkEnd w:id="1713"/>
        <w:bookmarkEnd w:id="1714"/>
        <w:bookmarkEnd w:id="1715"/>
        <w:bookmarkEnd w:id="1716"/>
        <w:bookmarkEnd w:id="1717"/>
        <w:bookmarkEnd w:id="1718"/>
      </w:ins>
    </w:p>
    <w:p w14:paraId="63D7F058" w14:textId="77777777" w:rsidR="008D3EE5" w:rsidRPr="008C3753" w:rsidRDefault="008D3EE5" w:rsidP="008D3EE5">
      <w:pPr>
        <w:rPr>
          <w:ins w:id="1720" w:author="Huawei-RKy" w:date="2021-04-27T11:20:00Z"/>
          <w:rFonts w:cs="v4.2.0"/>
        </w:rPr>
      </w:pPr>
      <w:ins w:id="1721" w:author="Huawei-RKy" w:date="2021-04-27T11:20:00Z">
        <w:r w:rsidRPr="008C3753">
          <w:rPr>
            <w:rFonts w:cs="v4.2.0"/>
          </w:rPr>
          <w:t xml:space="preserve">Test environment: Normal; see annex </w:t>
        </w:r>
        <w:r w:rsidRPr="008C3753">
          <w:rPr>
            <w:rFonts w:eastAsia="SimSun" w:cs="v4.2.0"/>
            <w:lang w:val="en-US" w:eastAsia="zh-CN"/>
          </w:rPr>
          <w:t>B</w:t>
        </w:r>
        <w:r w:rsidRPr="008C3753">
          <w:rPr>
            <w:rFonts w:cs="v4.2.0"/>
          </w:rPr>
          <w:t>.2.</w:t>
        </w:r>
      </w:ins>
    </w:p>
    <w:p w14:paraId="6E2C4B43" w14:textId="77777777" w:rsidR="008D3EE5" w:rsidRPr="008C3753" w:rsidRDefault="008D3EE5" w:rsidP="008D3EE5">
      <w:pPr>
        <w:rPr>
          <w:ins w:id="1722" w:author="Huawei-RKy" w:date="2021-04-27T11:20:00Z"/>
          <w:rFonts w:cs="v4.2.0"/>
        </w:rPr>
      </w:pPr>
      <w:ins w:id="1723" w:author="Huawei-RKy" w:date="2021-04-27T11:20:00Z">
        <w:r w:rsidRPr="008C3753">
          <w:rPr>
            <w:rFonts w:cs="v4.2.0"/>
          </w:rPr>
          <w:t>RF channels to be tested for single carrier: M; see clause 4.</w:t>
        </w:r>
        <w:r w:rsidRPr="008C3753">
          <w:rPr>
            <w:rFonts w:eastAsia="SimSun" w:cs="v4.2.0"/>
            <w:lang w:val="en-US" w:eastAsia="zh-CN"/>
          </w:rPr>
          <w:t>9.1</w:t>
        </w:r>
        <w:r w:rsidRPr="008C3753">
          <w:rPr>
            <w:rFonts w:cs="v4.2.0"/>
          </w:rPr>
          <w:t>.</w:t>
        </w:r>
      </w:ins>
    </w:p>
    <w:p w14:paraId="34504DBD" w14:textId="77777777" w:rsidR="008D3EE5" w:rsidRPr="008C3753" w:rsidRDefault="008D3EE5" w:rsidP="008D3EE5">
      <w:pPr>
        <w:rPr>
          <w:ins w:id="1724" w:author="Huawei-RKy" w:date="2021-04-27T11:20:00Z"/>
          <w:rFonts w:eastAsia="MS PMincho"/>
        </w:rPr>
      </w:pPr>
      <w:ins w:id="1725" w:author="Huawei-RKy" w:date="2021-04-27T11:20:00Z">
        <w:r w:rsidRPr="008C3753">
          <w:rPr>
            <w:i/>
          </w:rPr>
          <w:t xml:space="preserve">Aggregated </w:t>
        </w:r>
        <w:r>
          <w:rPr>
            <w:i/>
          </w:rPr>
          <w:t>IAB-DU and IAB-MT</w:t>
        </w:r>
        <w:r w:rsidRPr="008C3753">
          <w:rPr>
            <w:i/>
          </w:rPr>
          <w:t xml:space="preserve"> channel bandwidth</w:t>
        </w:r>
        <w:r w:rsidRPr="008C3753">
          <w:t xml:space="preserve"> positions </w:t>
        </w:r>
        <w:r w:rsidRPr="008C3753">
          <w:rPr>
            <w:rFonts w:cs="v4.2.0"/>
          </w:rPr>
          <w:t xml:space="preserve">to be tested for contiguous carrier aggregation: </w:t>
        </w:r>
        <w:r w:rsidRPr="008C3753">
          <w:t>M</w:t>
        </w:r>
        <w:r w:rsidRPr="008C3753">
          <w:rPr>
            <w:vertAlign w:val="subscript"/>
          </w:rPr>
          <w:t>BW Channel CA</w:t>
        </w:r>
        <w:r w:rsidRPr="008C3753">
          <w:t>;</w:t>
        </w:r>
        <w:r w:rsidRPr="008C3753">
          <w:rPr>
            <w:rFonts w:cs="v4.2.0"/>
          </w:rPr>
          <w:t xml:space="preserve"> see clause 4.</w:t>
        </w:r>
        <w:r w:rsidRPr="008C3753">
          <w:rPr>
            <w:rFonts w:eastAsia="SimSun" w:cs="v4.2.0"/>
            <w:lang w:val="en-US" w:eastAsia="zh-CN"/>
          </w:rPr>
          <w:t>9</w:t>
        </w:r>
        <w:r w:rsidRPr="008C3753">
          <w:rPr>
            <w:rFonts w:cs="v4.2.0"/>
          </w:rPr>
          <w:t>.</w:t>
        </w:r>
        <w:r w:rsidRPr="008C3753">
          <w:rPr>
            <w:rFonts w:eastAsia="SimSun" w:cs="v4.2.0"/>
            <w:lang w:val="en-US" w:eastAsia="zh-CN"/>
          </w:rPr>
          <w:t>1.</w:t>
        </w:r>
      </w:ins>
    </w:p>
    <w:p w14:paraId="07C32401" w14:textId="77777777" w:rsidR="008D3EE5" w:rsidRPr="008C3753" w:rsidRDefault="008D3EE5" w:rsidP="008D3EE5">
      <w:pPr>
        <w:rPr>
          <w:ins w:id="1726" w:author="Huawei-RKy" w:date="2021-04-27T11:20:00Z"/>
        </w:rPr>
      </w:pPr>
      <w:ins w:id="1727" w:author="Huawei-RKy" w:date="2021-04-27T11:20:00Z">
        <w:r w:rsidRPr="008C3753">
          <w:t>1)</w:t>
        </w:r>
        <w:r w:rsidRPr="008C3753">
          <w:tab/>
          <w:t xml:space="preserve">Connect the measurement device to </w:t>
        </w:r>
        <w:r w:rsidRPr="008C3753">
          <w:rPr>
            <w:i/>
            <w:lang w:val="en-US" w:eastAsia="zh-CN"/>
          </w:rPr>
          <w:t>TAB connector</w:t>
        </w:r>
        <w:r w:rsidRPr="008C3753">
          <w:rPr>
            <w:lang w:val="en-US" w:eastAsia="zh-CN"/>
          </w:rPr>
          <w:t xml:space="preserve"> </w:t>
        </w:r>
        <w:r w:rsidRPr="008C3753">
          <w:t xml:space="preserve">as shown in annex </w:t>
        </w:r>
        <w:r w:rsidRPr="008C3753">
          <w:rPr>
            <w:lang w:eastAsia="ja-JP"/>
          </w:rPr>
          <w:t xml:space="preserve">D3.1 for </w:t>
        </w:r>
        <w:r>
          <w:rPr>
            <w:i/>
            <w:lang w:eastAsia="ja-JP"/>
          </w:rPr>
          <w:t>IAB-DU</w:t>
        </w:r>
        <w:r w:rsidRPr="008C3753">
          <w:rPr>
            <w:i/>
            <w:lang w:eastAsia="ja-JP"/>
          </w:rPr>
          <w:t xml:space="preserve"> type 1-H</w:t>
        </w:r>
        <w:r>
          <w:rPr>
            <w:i/>
            <w:lang w:eastAsia="ja-JP"/>
          </w:rPr>
          <w:t xml:space="preserve"> </w:t>
        </w:r>
        <w:r w:rsidRPr="00EB0B0E">
          <w:rPr>
            <w:iCs/>
            <w:lang w:eastAsia="ja-JP"/>
          </w:rPr>
          <w:t>or</w:t>
        </w:r>
        <w:r>
          <w:rPr>
            <w:i/>
            <w:lang w:eastAsia="ja-JP"/>
          </w:rPr>
          <w:t xml:space="preserve"> IAB-MT type 1-H</w:t>
        </w:r>
        <w:r w:rsidRPr="008C3753">
          <w:t>.</w:t>
        </w:r>
      </w:ins>
    </w:p>
    <w:p w14:paraId="6448F3C2" w14:textId="77777777" w:rsidR="008D3EE5" w:rsidRPr="008C3753" w:rsidRDefault="008D3EE5" w:rsidP="008D3EE5">
      <w:pPr>
        <w:rPr>
          <w:ins w:id="1728" w:author="Huawei-RKy" w:date="2021-04-27T11:20:00Z"/>
          <w:rFonts w:eastAsia="MS PMincho"/>
        </w:rPr>
      </w:pPr>
      <w:ins w:id="1729" w:author="Huawei-RKy" w:date="2021-04-27T11:20:00Z">
        <w:r w:rsidRPr="008C3753">
          <w:rPr>
            <w:rFonts w:eastAsia="MS PMincho"/>
          </w:rPr>
          <w:t>2)</w:t>
        </w:r>
        <w:r w:rsidRPr="008C3753">
          <w:rPr>
            <w:rFonts w:eastAsia="MS PMincho"/>
          </w:rPr>
          <w:tab/>
        </w:r>
        <w:r w:rsidRPr="008C3753">
          <w:rPr>
            <w:lang w:eastAsia="zh-CN"/>
          </w:rPr>
          <w:t xml:space="preserve">For a </w:t>
        </w:r>
        <w:r>
          <w:rPr>
            <w:lang w:eastAsia="zh-CN"/>
          </w:rPr>
          <w:t>IAB</w:t>
        </w:r>
        <w:r w:rsidRPr="008C3753">
          <w:rPr>
            <w:lang w:eastAsia="zh-CN"/>
          </w:rPr>
          <w:t xml:space="preserve"> declared to be capable of single carrier operation (D.16)</w:t>
        </w:r>
        <w:r w:rsidRPr="008C3753">
          <w:rPr>
            <w:rFonts w:eastAsia="MS PMincho"/>
          </w:rPr>
          <w:t xml:space="preserve">, start transmission according to </w:t>
        </w:r>
        <w:r w:rsidRPr="008C3753">
          <w:t>the applicable test configuration in clause 4.</w:t>
        </w:r>
        <w:r w:rsidRPr="008C3753">
          <w:rPr>
            <w:lang w:val="en-US" w:eastAsia="zh-CN"/>
          </w:rPr>
          <w:t>8</w:t>
        </w:r>
        <w:r w:rsidRPr="008C3753">
          <w:t xml:space="preserve"> using the corresponding test model</w:t>
        </w:r>
        <w:r w:rsidRPr="008C3753">
          <w:rPr>
            <w:lang w:val="en-US" w:eastAsia="zh-CN"/>
          </w:rPr>
          <w:t xml:space="preserve"> </w:t>
        </w:r>
        <w:r>
          <w:rPr>
            <w:rFonts w:eastAsia="MS PMincho"/>
            <w:lang w:eastAsia="ja-JP"/>
          </w:rPr>
          <w:t>IAB</w:t>
        </w:r>
        <w:r w:rsidRPr="008C3753">
          <w:rPr>
            <w:rFonts w:eastAsia="MS PMincho"/>
            <w:lang w:eastAsia="ja-JP"/>
          </w:rPr>
          <w:t>-FR1</w:t>
        </w:r>
        <w:r w:rsidRPr="008C3753">
          <w:rPr>
            <w:rFonts w:eastAsia="MS PMincho"/>
          </w:rPr>
          <w:t xml:space="preserve">-TM1.1 at </w:t>
        </w:r>
        <w:r w:rsidRPr="008C3753">
          <w:t xml:space="preserve">manufacturer's declared rated output power </w:t>
        </w:r>
        <w:r w:rsidRPr="008C3753">
          <w:rPr>
            <w:rFonts w:cs="Arial"/>
            <w:szCs w:val="18"/>
            <w:lang w:eastAsia="ko-KR"/>
          </w:rPr>
          <w:t>(P</w:t>
        </w:r>
        <w:r w:rsidRPr="008C3753">
          <w:rPr>
            <w:rFonts w:cs="Arial"/>
            <w:szCs w:val="18"/>
            <w:vertAlign w:val="subscript"/>
            <w:lang w:eastAsia="ko-KR"/>
          </w:rPr>
          <w:t>rated,c,TABC</w:t>
        </w:r>
        <w:r w:rsidRPr="008C3753">
          <w:rPr>
            <w:rFonts w:cs="Arial"/>
            <w:szCs w:val="18"/>
            <w:lang w:eastAsia="ko-KR"/>
          </w:rPr>
          <w:t>, D.21</w:t>
        </w:r>
        <w:r w:rsidRPr="008C3753">
          <w:t>)</w:t>
        </w:r>
        <w:r w:rsidRPr="008C3753">
          <w:rPr>
            <w:rFonts w:eastAsia="MS PMincho"/>
          </w:rPr>
          <w:t>.</w:t>
        </w:r>
      </w:ins>
    </w:p>
    <w:p w14:paraId="5DBC388F" w14:textId="77777777" w:rsidR="008D3EE5" w:rsidRPr="008C3753" w:rsidRDefault="008D3EE5" w:rsidP="008D3EE5">
      <w:pPr>
        <w:rPr>
          <w:ins w:id="1730" w:author="Huawei-RKy" w:date="2021-04-27T11:20:00Z"/>
          <w:lang w:eastAsia="zh-CN"/>
        </w:rPr>
      </w:pPr>
      <w:ins w:id="1731" w:author="Huawei-RKy" w:date="2021-04-27T11:20:00Z">
        <w:r w:rsidRPr="008C3753">
          <w:rPr>
            <w:lang w:eastAsia="zh-CN"/>
          </w:rPr>
          <w:tab/>
          <w:t xml:space="preserve">For a </w:t>
        </w:r>
        <w:r>
          <w:rPr>
            <w:lang w:eastAsia="zh-CN"/>
          </w:rPr>
          <w:t>IAB</w:t>
        </w:r>
        <w:r w:rsidRPr="008C3753">
          <w:rPr>
            <w:lang w:eastAsia="zh-CN"/>
          </w:rPr>
          <w:t xml:space="preserve"> declared to be capable of contiguous CA operation, set the </w:t>
        </w:r>
        <w:r>
          <w:rPr>
            <w:lang w:eastAsia="zh-CN"/>
          </w:rPr>
          <w:t>IAB</w:t>
        </w:r>
        <w:r w:rsidRPr="008C3753">
          <w:rPr>
            <w:lang w:eastAsia="zh-CN"/>
          </w:rPr>
          <w:t xml:space="preserve"> to transmit according to </w:t>
        </w:r>
        <w:r>
          <w:rPr>
            <w:lang w:eastAsia="ja-JP"/>
          </w:rPr>
          <w:t>IAB</w:t>
        </w:r>
        <w:r w:rsidRPr="008C3753">
          <w:rPr>
            <w:lang w:eastAsia="ja-JP"/>
          </w:rPr>
          <w:t>-FR1</w:t>
        </w:r>
        <w:r w:rsidRPr="008C3753">
          <w:rPr>
            <w:lang w:eastAsia="zh-CN"/>
          </w:rPr>
          <w:t xml:space="preserve">-TM1.1 on all carriers configured using the applicable test configuration and corresponding power setting specified in </w:t>
        </w:r>
        <w:r w:rsidRPr="008C3753">
          <w:rPr>
            <w:lang w:eastAsia="ja-JP"/>
          </w:rPr>
          <w:t>clauses 4.7.4</w:t>
        </w:r>
        <w:r w:rsidRPr="008C3753">
          <w:rPr>
            <w:lang w:val="en-US" w:eastAsia="zh-CN"/>
          </w:rPr>
          <w:t xml:space="preserve"> and 4.8</w:t>
        </w:r>
        <w:r w:rsidRPr="008C3753">
          <w:rPr>
            <w:lang w:eastAsia="zh-CN"/>
          </w:rPr>
          <w:t xml:space="preserve">. </w:t>
        </w:r>
      </w:ins>
    </w:p>
    <w:p w14:paraId="18D2B30C" w14:textId="77777777" w:rsidR="008D3EE5" w:rsidRPr="008C3753" w:rsidRDefault="008D3EE5" w:rsidP="008D3EE5">
      <w:pPr>
        <w:pStyle w:val="Heading5"/>
        <w:rPr>
          <w:ins w:id="1732" w:author="Huawei-RKy" w:date="2021-04-27T11:20:00Z"/>
          <w:lang w:eastAsia="zh-CN"/>
        </w:rPr>
      </w:pPr>
      <w:bookmarkStart w:id="1733" w:name="_Toc36645131"/>
      <w:bookmarkStart w:id="1734" w:name="_Toc37272185"/>
      <w:bookmarkStart w:id="1735" w:name="_Toc45884431"/>
      <w:bookmarkStart w:id="1736" w:name="_Toc53182454"/>
      <w:bookmarkStart w:id="1737" w:name="_Toc58860195"/>
      <w:bookmarkStart w:id="1738" w:name="_Toc61182320"/>
      <w:ins w:id="1739" w:author="Huawei-RKy" w:date="2021-04-27T11:20:00Z">
        <w:r w:rsidRPr="008C3753">
          <w:rPr>
            <w:lang w:eastAsia="zh-CN"/>
          </w:rPr>
          <w:t>6.6.2.4.2</w:t>
        </w:r>
        <w:r w:rsidRPr="008C3753">
          <w:rPr>
            <w:lang w:eastAsia="zh-CN"/>
          </w:rPr>
          <w:tab/>
          <w:t>Procedure</w:t>
        </w:r>
        <w:bookmarkEnd w:id="1733"/>
        <w:bookmarkEnd w:id="1734"/>
        <w:bookmarkEnd w:id="1735"/>
        <w:bookmarkEnd w:id="1736"/>
        <w:bookmarkEnd w:id="1737"/>
        <w:bookmarkEnd w:id="1738"/>
      </w:ins>
    </w:p>
    <w:p w14:paraId="662B98D1" w14:textId="77777777" w:rsidR="008D3EE5" w:rsidRPr="008C3753" w:rsidRDefault="008D3EE5" w:rsidP="008D3EE5">
      <w:pPr>
        <w:pStyle w:val="B1"/>
        <w:rPr>
          <w:ins w:id="1740" w:author="Huawei-RKy" w:date="2021-04-27T11:20:00Z"/>
        </w:rPr>
      </w:pPr>
      <w:ins w:id="1741" w:author="Huawei-RKy" w:date="2021-04-27T11:20:00Z">
        <w:r w:rsidRPr="008C3753">
          <w:t>1)</w:t>
        </w:r>
        <w:r w:rsidRPr="008C3753">
          <w:tab/>
          <w:t>Measure the spectrum emission of the transmitted signal using at least the number of measurement points, and across a span, as listed in table 6.6.</w:t>
        </w:r>
        <w:r w:rsidRPr="008C3753">
          <w:rPr>
            <w:lang w:val="en-US" w:eastAsia="zh-CN"/>
          </w:rPr>
          <w:t>2</w:t>
        </w:r>
        <w:r w:rsidRPr="008C3753">
          <w:t>.4.2-1. The selected resolution bandwidth (RBW) filter of the analyser shall be 30 kHz or less.</w:t>
        </w:r>
      </w:ins>
    </w:p>
    <w:p w14:paraId="31927261" w14:textId="77777777" w:rsidR="008D3EE5" w:rsidRPr="008C3753" w:rsidRDefault="008D3EE5" w:rsidP="008D3EE5">
      <w:pPr>
        <w:pStyle w:val="TH"/>
        <w:rPr>
          <w:ins w:id="1742" w:author="Huawei-RKy" w:date="2021-04-27T11:20:00Z"/>
          <w:lang w:eastAsia="zh-CN"/>
        </w:rPr>
      </w:pPr>
      <w:ins w:id="1743" w:author="Huawei-RKy" w:date="2021-04-27T11:20:00Z">
        <w:r w:rsidRPr="008C3753">
          <w:t xml:space="preserve">Table </w:t>
        </w:r>
        <w:r w:rsidRPr="008C3753">
          <w:rPr>
            <w:lang w:eastAsia="zh-CN"/>
          </w:rPr>
          <w:t>6.6.</w:t>
        </w:r>
        <w:r w:rsidRPr="008C3753">
          <w:rPr>
            <w:lang w:val="en-US" w:eastAsia="zh-CN"/>
          </w:rPr>
          <w:t>2</w:t>
        </w:r>
        <w:r w:rsidRPr="008C3753">
          <w:rPr>
            <w:lang w:eastAsia="zh-CN"/>
          </w:rPr>
          <w:t>.4.2-1:</w:t>
        </w:r>
        <w:r w:rsidRPr="008C3753">
          <w:t xml:space="preserve"> </w:t>
        </w:r>
        <w:r w:rsidRPr="008C3753">
          <w:rPr>
            <w:lang w:eastAsia="zh-CN"/>
          </w:rPr>
          <w:t>Span and number of measurement points for OBW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722"/>
        <w:gridCol w:w="708"/>
        <w:gridCol w:w="803"/>
        <w:gridCol w:w="1842"/>
        <w:gridCol w:w="2973"/>
      </w:tblGrid>
      <w:tr w:rsidR="008D3EE5" w:rsidRPr="008C3753" w14:paraId="7C433836" w14:textId="77777777" w:rsidTr="00850FC7">
        <w:trPr>
          <w:cantSplit/>
          <w:jc w:val="center"/>
          <w:ins w:id="1744" w:author="Huawei-RKy" w:date="2021-04-27T11:20:00Z"/>
        </w:trPr>
        <w:tc>
          <w:tcPr>
            <w:tcW w:w="1362" w:type="dxa"/>
            <w:tcBorders>
              <w:bottom w:val="nil"/>
            </w:tcBorders>
          </w:tcPr>
          <w:p w14:paraId="5A3AAEA8" w14:textId="77777777" w:rsidR="008D3EE5" w:rsidRPr="008C3753" w:rsidRDefault="008D3EE5" w:rsidP="00850FC7">
            <w:pPr>
              <w:pStyle w:val="TAH"/>
              <w:rPr>
                <w:ins w:id="1745" w:author="Huawei-RKy" w:date="2021-04-27T11:20:00Z"/>
                <w:lang w:eastAsia="zh-CN"/>
              </w:rPr>
            </w:pPr>
            <w:ins w:id="1746" w:author="Huawei-RKy" w:date="2021-04-27T11:20:00Z">
              <w:r w:rsidRPr="008C3753">
                <w:rPr>
                  <w:rFonts w:eastAsia="SimSun"/>
                  <w:lang w:val="en-US" w:eastAsia="zh-CN"/>
                </w:rPr>
                <w:t>Bandwidth</w:t>
              </w:r>
            </w:ins>
          </w:p>
        </w:tc>
        <w:tc>
          <w:tcPr>
            <w:tcW w:w="4075" w:type="dxa"/>
            <w:gridSpan w:val="4"/>
          </w:tcPr>
          <w:p w14:paraId="184B3E72" w14:textId="77777777" w:rsidR="008D3EE5" w:rsidRPr="008C3753" w:rsidRDefault="008D3EE5" w:rsidP="00850FC7">
            <w:pPr>
              <w:pStyle w:val="TAH"/>
              <w:rPr>
                <w:ins w:id="1747" w:author="Huawei-RKy" w:date="2021-04-27T11:20:00Z"/>
              </w:rPr>
            </w:pPr>
            <w:ins w:id="1748" w:author="Huawei-RKy" w:date="2021-04-27T11:20:00Z">
              <w:r>
                <w:rPr>
                  <w:rFonts w:eastAsia="SimSun"/>
                  <w:lang w:val="en-US" w:eastAsia="zh-CN"/>
                </w:rPr>
                <w:t>IAB</w:t>
              </w:r>
              <w:r w:rsidRPr="008C3753">
                <w:rPr>
                  <w:rFonts w:eastAsia="SimSun"/>
                  <w:lang w:val="en-US" w:eastAsia="zh-CN"/>
                </w:rPr>
                <w:t xml:space="preserve"> c</w:t>
              </w:r>
              <w:r w:rsidRPr="008C3753">
                <w:t>hannel bandwidth</w:t>
              </w:r>
            </w:ins>
          </w:p>
          <w:p w14:paraId="19A765F8" w14:textId="77777777" w:rsidR="008D3EE5" w:rsidRPr="008C3753" w:rsidRDefault="008D3EE5" w:rsidP="00850FC7">
            <w:pPr>
              <w:pStyle w:val="TAH"/>
              <w:rPr>
                <w:ins w:id="1749" w:author="Huawei-RKy" w:date="2021-04-27T11:20:00Z"/>
                <w:lang w:val="en-US" w:eastAsia="zh-CN"/>
              </w:rPr>
            </w:pPr>
            <w:ins w:id="1750" w:author="Huawei-RKy" w:date="2021-04-27T11:20:00Z">
              <w:r w:rsidRPr="008C3753">
                <w:t>BW</w:t>
              </w:r>
              <w:r w:rsidRPr="008C3753">
                <w:rPr>
                  <w:rFonts w:eastAsia="SimSun"/>
                  <w:vertAlign w:val="subscript"/>
                  <w:lang w:val="en-US" w:eastAsia="zh-CN"/>
                </w:rPr>
                <w:t>Channel</w:t>
              </w:r>
              <w:r w:rsidRPr="008C3753">
                <w:t xml:space="preserve"> (MHz)</w:t>
              </w:r>
            </w:ins>
          </w:p>
        </w:tc>
        <w:tc>
          <w:tcPr>
            <w:tcW w:w="2973" w:type="dxa"/>
          </w:tcPr>
          <w:p w14:paraId="45FFAAAB" w14:textId="77777777" w:rsidR="008D3EE5" w:rsidRPr="008C3753" w:rsidRDefault="008D3EE5" w:rsidP="00850FC7">
            <w:pPr>
              <w:pStyle w:val="TAH"/>
              <w:rPr>
                <w:ins w:id="1751" w:author="Huawei-RKy" w:date="2021-04-27T11:20:00Z"/>
              </w:rPr>
            </w:pPr>
            <w:ins w:id="1752" w:author="Huawei-RKy" w:date="2021-04-27T11:20:00Z">
              <w:r w:rsidRPr="008C3753">
                <w:rPr>
                  <w:i/>
                  <w:lang w:val="en-US" w:eastAsia="zh-CN"/>
                </w:rPr>
                <w:t xml:space="preserve">Aggregated </w:t>
              </w:r>
              <w:r>
                <w:rPr>
                  <w:i/>
                  <w:lang w:val="en-US" w:eastAsia="zh-CN"/>
                </w:rPr>
                <w:t>IAB</w:t>
              </w:r>
              <w:r w:rsidRPr="008C3753">
                <w:rPr>
                  <w:i/>
                  <w:lang w:val="en-US" w:eastAsia="zh-CN"/>
                </w:rPr>
                <w:t xml:space="preserve"> channel bandwidth</w:t>
              </w:r>
              <w:r w:rsidRPr="008C3753">
                <w:rPr>
                  <w:rFonts w:hint="eastAsia"/>
                  <w:lang w:val="en-US" w:eastAsia="zh-CN"/>
                </w:rPr>
                <w:t xml:space="preserve"> BW</w:t>
              </w:r>
              <w:r w:rsidRPr="008C3753">
                <w:rPr>
                  <w:rFonts w:hint="eastAsia"/>
                  <w:vertAlign w:val="subscript"/>
                  <w:lang w:val="en-US" w:eastAsia="zh-CN"/>
                </w:rPr>
                <w:t>Channel_CA</w:t>
              </w:r>
              <w:r w:rsidRPr="008C3753">
                <w:rPr>
                  <w:rFonts w:ascii="Microsoft YaHei" w:eastAsia="Microsoft YaHei" w:hAnsi="Microsoft YaHei" w:cs="Microsoft YaHei" w:hint="eastAsia"/>
                  <w:lang w:val="en-US" w:eastAsia="zh-CN"/>
                </w:rPr>
                <w:t>（</w:t>
              </w:r>
              <w:r w:rsidRPr="008C3753">
                <w:rPr>
                  <w:lang w:val="en-US" w:eastAsia="zh-CN"/>
                </w:rPr>
                <w:t>MHz</w:t>
              </w:r>
              <w:r w:rsidRPr="008C3753">
                <w:rPr>
                  <w:rFonts w:ascii="Microsoft YaHei" w:eastAsia="Microsoft YaHei" w:hAnsi="Microsoft YaHei" w:cs="Microsoft YaHei" w:hint="eastAsia"/>
                  <w:lang w:val="en-US" w:eastAsia="zh-CN"/>
                </w:rPr>
                <w:t>）</w:t>
              </w:r>
            </w:ins>
          </w:p>
        </w:tc>
      </w:tr>
      <w:tr w:rsidR="008D3EE5" w:rsidRPr="008C3753" w14:paraId="02E53C6F" w14:textId="77777777" w:rsidTr="00850FC7">
        <w:trPr>
          <w:cantSplit/>
          <w:jc w:val="center"/>
          <w:ins w:id="1753" w:author="Huawei-RKy" w:date="2021-04-27T11:20:00Z"/>
        </w:trPr>
        <w:tc>
          <w:tcPr>
            <w:tcW w:w="1362" w:type="dxa"/>
            <w:tcBorders>
              <w:top w:val="nil"/>
            </w:tcBorders>
          </w:tcPr>
          <w:p w14:paraId="39D06482" w14:textId="77777777" w:rsidR="008D3EE5" w:rsidRPr="008C3753" w:rsidRDefault="008D3EE5" w:rsidP="00850FC7">
            <w:pPr>
              <w:pStyle w:val="TAH"/>
              <w:rPr>
                <w:ins w:id="1754" w:author="Huawei-RKy" w:date="2021-04-27T11:20:00Z"/>
                <w:lang w:eastAsia="zh-CN"/>
              </w:rPr>
            </w:pPr>
          </w:p>
        </w:tc>
        <w:tc>
          <w:tcPr>
            <w:tcW w:w="722" w:type="dxa"/>
          </w:tcPr>
          <w:p w14:paraId="0AAC907E" w14:textId="77777777" w:rsidR="008D3EE5" w:rsidRPr="008C3753" w:rsidRDefault="008D3EE5" w:rsidP="00850FC7">
            <w:pPr>
              <w:pStyle w:val="TAH"/>
              <w:rPr>
                <w:ins w:id="1755" w:author="Huawei-RKy" w:date="2021-04-27T11:20:00Z"/>
              </w:rPr>
            </w:pPr>
            <w:ins w:id="1756" w:author="Huawei-RKy" w:date="2021-04-27T11:20:00Z">
              <w:r w:rsidRPr="008C3753">
                <w:t xml:space="preserve">10 </w:t>
              </w:r>
            </w:ins>
          </w:p>
        </w:tc>
        <w:tc>
          <w:tcPr>
            <w:tcW w:w="708" w:type="dxa"/>
          </w:tcPr>
          <w:p w14:paraId="192FED45" w14:textId="77777777" w:rsidR="008D3EE5" w:rsidRPr="008C3753" w:rsidRDefault="008D3EE5" w:rsidP="00850FC7">
            <w:pPr>
              <w:pStyle w:val="TAH"/>
              <w:rPr>
                <w:ins w:id="1757" w:author="Huawei-RKy" w:date="2021-04-27T11:20:00Z"/>
              </w:rPr>
            </w:pPr>
            <w:ins w:id="1758" w:author="Huawei-RKy" w:date="2021-04-27T11:20:00Z">
              <w:r w:rsidRPr="008C3753">
                <w:t>15</w:t>
              </w:r>
            </w:ins>
          </w:p>
        </w:tc>
        <w:tc>
          <w:tcPr>
            <w:tcW w:w="803" w:type="dxa"/>
          </w:tcPr>
          <w:p w14:paraId="5EAE2C15" w14:textId="77777777" w:rsidR="008D3EE5" w:rsidRPr="008C3753" w:rsidRDefault="008D3EE5" w:rsidP="00850FC7">
            <w:pPr>
              <w:pStyle w:val="TAH"/>
              <w:rPr>
                <w:ins w:id="1759" w:author="Huawei-RKy" w:date="2021-04-27T11:20:00Z"/>
              </w:rPr>
            </w:pPr>
            <w:ins w:id="1760" w:author="Huawei-RKy" w:date="2021-04-27T11:20:00Z">
              <w:r w:rsidRPr="008C3753">
                <w:t>20</w:t>
              </w:r>
            </w:ins>
          </w:p>
        </w:tc>
        <w:tc>
          <w:tcPr>
            <w:tcW w:w="1842" w:type="dxa"/>
          </w:tcPr>
          <w:p w14:paraId="5ADE0E6C" w14:textId="77777777" w:rsidR="008D3EE5" w:rsidRPr="008C3753" w:rsidRDefault="008D3EE5" w:rsidP="00850FC7">
            <w:pPr>
              <w:pStyle w:val="TAH"/>
              <w:rPr>
                <w:ins w:id="1761" w:author="Huawei-RKy" w:date="2021-04-27T11:20:00Z"/>
              </w:rPr>
            </w:pPr>
            <w:ins w:id="1762" w:author="Huawei-RKy" w:date="2021-04-27T11:20:00Z">
              <w:r w:rsidRPr="008C3753">
                <w:t>&gt; 20</w:t>
              </w:r>
            </w:ins>
          </w:p>
        </w:tc>
        <w:tc>
          <w:tcPr>
            <w:tcW w:w="2973" w:type="dxa"/>
          </w:tcPr>
          <w:p w14:paraId="13DC3B8D" w14:textId="77777777" w:rsidR="008D3EE5" w:rsidRPr="008C3753" w:rsidRDefault="008D3EE5" w:rsidP="00850FC7">
            <w:pPr>
              <w:pStyle w:val="TAH"/>
              <w:rPr>
                <w:ins w:id="1763" w:author="Huawei-RKy" w:date="2021-04-27T11:20:00Z"/>
                <w:noProof/>
                <w:lang w:val="en-US" w:eastAsia="zh-CN"/>
              </w:rPr>
            </w:pPr>
            <w:ins w:id="1764" w:author="Huawei-RKy" w:date="2021-04-27T11:20:00Z">
              <w:r w:rsidRPr="008C3753">
                <w:t xml:space="preserve">&gt; </w:t>
              </w:r>
              <w:r w:rsidRPr="008C3753">
                <w:rPr>
                  <w:lang w:val="en-US" w:eastAsia="zh-CN"/>
                </w:rPr>
                <w:t>20</w:t>
              </w:r>
            </w:ins>
          </w:p>
        </w:tc>
      </w:tr>
      <w:tr w:rsidR="008D3EE5" w:rsidRPr="008C3753" w14:paraId="4B5B22B8" w14:textId="77777777" w:rsidTr="00850FC7">
        <w:trPr>
          <w:cantSplit/>
          <w:jc w:val="center"/>
          <w:ins w:id="1765" w:author="Huawei-RKy" w:date="2021-04-27T11:20:00Z"/>
        </w:trPr>
        <w:tc>
          <w:tcPr>
            <w:tcW w:w="1362" w:type="dxa"/>
          </w:tcPr>
          <w:p w14:paraId="2F4C283F" w14:textId="77777777" w:rsidR="008D3EE5" w:rsidRPr="008C3753" w:rsidRDefault="008D3EE5" w:rsidP="00850FC7">
            <w:pPr>
              <w:pStyle w:val="TAC"/>
              <w:rPr>
                <w:ins w:id="1766" w:author="Huawei-RKy" w:date="2021-04-27T11:20:00Z"/>
                <w:lang w:eastAsia="zh-CN"/>
              </w:rPr>
            </w:pPr>
            <w:ins w:id="1767" w:author="Huawei-RKy" w:date="2021-04-27T11:20:00Z">
              <w:r w:rsidRPr="008C3753">
                <w:rPr>
                  <w:lang w:eastAsia="zh-CN"/>
                </w:rPr>
                <w:t>Span (MHz)</w:t>
              </w:r>
            </w:ins>
          </w:p>
        </w:tc>
        <w:tc>
          <w:tcPr>
            <w:tcW w:w="722" w:type="dxa"/>
          </w:tcPr>
          <w:p w14:paraId="17B0BC07" w14:textId="77777777" w:rsidR="008D3EE5" w:rsidRPr="008C3753" w:rsidRDefault="008D3EE5" w:rsidP="00850FC7">
            <w:pPr>
              <w:pStyle w:val="TAC"/>
              <w:rPr>
                <w:ins w:id="1768" w:author="Huawei-RKy" w:date="2021-04-27T11:20:00Z"/>
              </w:rPr>
            </w:pPr>
            <w:ins w:id="1769" w:author="Huawei-RKy" w:date="2021-04-27T11:20:00Z">
              <w:r w:rsidRPr="008C3753">
                <w:t>20</w:t>
              </w:r>
            </w:ins>
          </w:p>
        </w:tc>
        <w:tc>
          <w:tcPr>
            <w:tcW w:w="708" w:type="dxa"/>
          </w:tcPr>
          <w:p w14:paraId="722A196E" w14:textId="77777777" w:rsidR="008D3EE5" w:rsidRPr="008C3753" w:rsidRDefault="008D3EE5" w:rsidP="00850FC7">
            <w:pPr>
              <w:pStyle w:val="TAC"/>
              <w:rPr>
                <w:ins w:id="1770" w:author="Huawei-RKy" w:date="2021-04-27T11:20:00Z"/>
              </w:rPr>
            </w:pPr>
            <w:ins w:id="1771" w:author="Huawei-RKy" w:date="2021-04-27T11:20:00Z">
              <w:r w:rsidRPr="008C3753">
                <w:t>30</w:t>
              </w:r>
            </w:ins>
          </w:p>
        </w:tc>
        <w:tc>
          <w:tcPr>
            <w:tcW w:w="803" w:type="dxa"/>
          </w:tcPr>
          <w:p w14:paraId="541E7657" w14:textId="77777777" w:rsidR="008D3EE5" w:rsidRPr="008C3753" w:rsidRDefault="008D3EE5" w:rsidP="00850FC7">
            <w:pPr>
              <w:pStyle w:val="TAC"/>
              <w:rPr>
                <w:ins w:id="1772" w:author="Huawei-RKy" w:date="2021-04-27T11:20:00Z"/>
              </w:rPr>
            </w:pPr>
            <w:ins w:id="1773" w:author="Huawei-RKy" w:date="2021-04-27T11:20:00Z">
              <w:r w:rsidRPr="008C3753">
                <w:t>40</w:t>
              </w:r>
            </w:ins>
          </w:p>
        </w:tc>
        <w:tc>
          <w:tcPr>
            <w:tcW w:w="1842" w:type="dxa"/>
          </w:tcPr>
          <w:p w14:paraId="2FAEB84E" w14:textId="69A7CEE5" w:rsidR="008D3EE5" w:rsidRPr="008D3EE5" w:rsidRDefault="008D3EE5" w:rsidP="00850FC7">
            <w:pPr>
              <w:pStyle w:val="TAC"/>
              <w:rPr>
                <w:ins w:id="1774" w:author="Huawei-RKy" w:date="2021-04-27T11:20:00Z"/>
              </w:rPr>
            </w:pPr>
            <m:oMathPara>
              <m:oMath>
                <m:r>
                  <w:ins w:id="1775" w:author="Nokia-Bartlomiej Golebiowski" w:date="2021-03-30T16:38:00Z">
                    <m:rPr>
                      <m:sty m:val="p"/>
                    </m:rPr>
                    <w:rPr>
                      <w:rFonts w:ascii="Cambria Math" w:hAnsi="Cambria Math"/>
                    </w:rPr>
                    <m:t>2×</m:t>
                  </w:ins>
                </m:r>
                <m:sSub>
                  <m:sSubPr>
                    <m:ctrlPr>
                      <w:ins w:id="1776" w:author="Nokia-Bartlomiej Golebiowski" w:date="2021-03-30T16:38:00Z">
                        <w:rPr>
                          <w:rFonts w:ascii="Cambria Math" w:hAnsi="Cambria Math"/>
                        </w:rPr>
                      </w:ins>
                    </m:ctrlPr>
                  </m:sSubPr>
                  <m:e>
                    <m:r>
                      <w:ins w:id="1777" w:author="Nokia-Bartlomiej Golebiowski" w:date="2021-03-30T16:38:00Z">
                        <w:rPr>
                          <w:rFonts w:ascii="Cambria Math" w:hAnsi="Cambria Math"/>
                        </w:rPr>
                        <m:t>BW</m:t>
                      </w:ins>
                    </m:r>
                  </m:e>
                  <m:sub>
                    <m:r>
                      <w:ins w:id="1778" w:author="Nokia-Bartlomiej Golebiowski" w:date="2021-03-30T16:38:00Z">
                        <w:rPr>
                          <w:rFonts w:ascii="Cambria Math" w:hAnsi="Cambria Math"/>
                        </w:rPr>
                        <m:t>Channel</m:t>
                      </w:ins>
                    </m:r>
                  </m:sub>
                </m:sSub>
              </m:oMath>
            </m:oMathPara>
          </w:p>
        </w:tc>
        <w:tc>
          <w:tcPr>
            <w:tcW w:w="2973" w:type="dxa"/>
          </w:tcPr>
          <w:p w14:paraId="5CE153DD" w14:textId="21D8E93B" w:rsidR="008D3EE5" w:rsidRPr="008C3753" w:rsidRDefault="008D3EE5" w:rsidP="00850FC7">
            <w:pPr>
              <w:pStyle w:val="TAC"/>
              <w:rPr>
                <w:ins w:id="1779" w:author="Huawei-RKy" w:date="2021-04-27T11:20:00Z"/>
                <w:noProof/>
                <w:lang w:val="en-US" w:eastAsia="zh-CN"/>
              </w:rPr>
            </w:pPr>
            <w:ins w:id="1780" w:author="Huawei-RKy" w:date="2021-04-27T11:20:00Z">
              <w:r w:rsidRPr="00AB405D">
                <w:rPr>
                  <w:noProof/>
                  <w:lang w:val="en-US" w:eastAsia="zh-CN"/>
                </w:rPr>
                <w:drawing>
                  <wp:inline distT="0" distB="0" distL="0" distR="0" wp14:anchorId="7F159B2D" wp14:editId="2769D339">
                    <wp:extent cx="887095" cy="21844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7095" cy="218440"/>
                            </a:xfrm>
                            <a:prstGeom prst="rect">
                              <a:avLst/>
                            </a:prstGeom>
                            <a:noFill/>
                            <a:ln>
                              <a:noFill/>
                            </a:ln>
                          </pic:spPr>
                        </pic:pic>
                      </a:graphicData>
                    </a:graphic>
                  </wp:inline>
                </w:drawing>
              </w:r>
            </w:ins>
          </w:p>
        </w:tc>
      </w:tr>
      <w:tr w:rsidR="008D3EE5" w:rsidRPr="008C3753" w14:paraId="5E79410D" w14:textId="77777777" w:rsidTr="00850FC7">
        <w:trPr>
          <w:cantSplit/>
          <w:jc w:val="center"/>
          <w:ins w:id="1781" w:author="Huawei-RKy" w:date="2021-04-27T11:20:00Z"/>
        </w:trPr>
        <w:tc>
          <w:tcPr>
            <w:tcW w:w="1362" w:type="dxa"/>
          </w:tcPr>
          <w:p w14:paraId="024FDA18" w14:textId="77777777" w:rsidR="008D3EE5" w:rsidRPr="008C3753" w:rsidRDefault="008D3EE5" w:rsidP="00850FC7">
            <w:pPr>
              <w:pStyle w:val="TAC"/>
              <w:rPr>
                <w:ins w:id="1782" w:author="Huawei-RKy" w:date="2021-04-27T11:20:00Z"/>
                <w:lang w:eastAsia="zh-CN"/>
              </w:rPr>
            </w:pPr>
            <w:ins w:id="1783" w:author="Huawei-RKy" w:date="2021-04-27T11:20:00Z">
              <w:r w:rsidRPr="008C3753">
                <w:rPr>
                  <w:lang w:eastAsia="zh-CN"/>
                </w:rPr>
                <w:t>Minimum number of measurement points</w:t>
              </w:r>
            </w:ins>
          </w:p>
        </w:tc>
        <w:tc>
          <w:tcPr>
            <w:tcW w:w="722" w:type="dxa"/>
          </w:tcPr>
          <w:p w14:paraId="4C6E77C0" w14:textId="77777777" w:rsidR="008D3EE5" w:rsidRPr="008C3753" w:rsidRDefault="008D3EE5" w:rsidP="00850FC7">
            <w:pPr>
              <w:pStyle w:val="TAC"/>
              <w:rPr>
                <w:ins w:id="1784" w:author="Huawei-RKy" w:date="2021-04-27T11:20:00Z"/>
              </w:rPr>
            </w:pPr>
            <w:ins w:id="1785" w:author="Huawei-RKy" w:date="2021-04-27T11:20:00Z">
              <w:r w:rsidRPr="008C3753">
                <w:t>400</w:t>
              </w:r>
            </w:ins>
          </w:p>
        </w:tc>
        <w:tc>
          <w:tcPr>
            <w:tcW w:w="708" w:type="dxa"/>
          </w:tcPr>
          <w:p w14:paraId="44F4E0F6" w14:textId="77777777" w:rsidR="008D3EE5" w:rsidRPr="008C3753" w:rsidRDefault="008D3EE5" w:rsidP="00850FC7">
            <w:pPr>
              <w:pStyle w:val="TAC"/>
              <w:rPr>
                <w:ins w:id="1786" w:author="Huawei-RKy" w:date="2021-04-27T11:20:00Z"/>
              </w:rPr>
            </w:pPr>
            <w:ins w:id="1787" w:author="Huawei-RKy" w:date="2021-04-27T11:20:00Z">
              <w:r w:rsidRPr="008C3753">
                <w:t>400</w:t>
              </w:r>
            </w:ins>
          </w:p>
        </w:tc>
        <w:tc>
          <w:tcPr>
            <w:tcW w:w="803" w:type="dxa"/>
          </w:tcPr>
          <w:p w14:paraId="0167108B" w14:textId="77777777" w:rsidR="008D3EE5" w:rsidRPr="008C3753" w:rsidRDefault="008D3EE5" w:rsidP="00850FC7">
            <w:pPr>
              <w:pStyle w:val="TAC"/>
              <w:rPr>
                <w:ins w:id="1788" w:author="Huawei-RKy" w:date="2021-04-27T11:20:00Z"/>
              </w:rPr>
            </w:pPr>
            <w:ins w:id="1789" w:author="Huawei-RKy" w:date="2021-04-27T11:20:00Z">
              <w:r w:rsidRPr="008C3753">
                <w:t>400</w:t>
              </w:r>
            </w:ins>
          </w:p>
        </w:tc>
        <w:tc>
          <w:tcPr>
            <w:tcW w:w="1842" w:type="dxa"/>
          </w:tcPr>
          <w:p w14:paraId="69F2496F" w14:textId="77777777" w:rsidR="008D3EE5" w:rsidRPr="008C3753" w:rsidRDefault="00700F45" w:rsidP="00850FC7">
            <w:pPr>
              <w:pStyle w:val="TAC"/>
              <w:rPr>
                <w:ins w:id="1790" w:author="Huawei-RKy" w:date="2021-04-27T11:20:00Z"/>
              </w:rPr>
            </w:pPr>
            <w:ins w:id="1791" w:author="Huawei-RKy" w:date="2021-04-27T11:20:00Z">
              <w:r>
                <w:rPr>
                  <w:lang w:eastAsia="ja-JP"/>
                </w:rPr>
                <w:pict w14:anchorId="7AEF090D">
                  <v:shape id="_x0000_i1028" type="#_x0000_t75" style="width:1in;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âO^&quot;/&gt;&lt;m:endChr m:val=&quot;âO‰&quot;/&gt;&lt;m:ctrlPr&gt;&lt;aml:annotation aml:id=&quot;0&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A—&lt;/m:t&gt;&lt;/aml:content&gt;&lt;/aml:annotation&gt;&lt;/m:r&gt;&lt;m:sSub&gt;&lt;m:sSubPr&gt;&lt;m:ctrlPr&gt;&lt;aml:annotation aml:id=&quot;4&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23" o:title="" chromakey="white"/>
                  </v:shape>
                </w:pict>
              </w:r>
            </w:ins>
          </w:p>
        </w:tc>
        <w:tc>
          <w:tcPr>
            <w:tcW w:w="2973" w:type="dxa"/>
          </w:tcPr>
          <w:p w14:paraId="0EF81639" w14:textId="1C13FD33" w:rsidR="008D3EE5" w:rsidRPr="008C3753" w:rsidRDefault="008D3EE5" w:rsidP="00850FC7">
            <w:pPr>
              <w:pStyle w:val="TAC"/>
              <w:rPr>
                <w:ins w:id="1792" w:author="Huawei-RKy" w:date="2021-04-27T11:20:00Z"/>
                <w:noProof/>
                <w:lang w:val="en-US" w:eastAsia="zh-CN"/>
              </w:rPr>
            </w:pPr>
            <w:ins w:id="1793" w:author="Huawei-RKy" w:date="2021-04-27T11:20:00Z">
              <w:r>
                <w:rPr>
                  <w:noProof/>
                  <w:position w:val="-32"/>
                  <w:sz w:val="16"/>
                  <w:lang w:val="en-US" w:eastAsia="zh-CN"/>
                </w:rPr>
                <w:drawing>
                  <wp:inline distT="0" distB="0" distL="0" distR="0" wp14:anchorId="3F3B33BB" wp14:editId="6489F8A0">
                    <wp:extent cx="111252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12520" cy="457200"/>
                            </a:xfrm>
                            <a:prstGeom prst="rect">
                              <a:avLst/>
                            </a:prstGeom>
                            <a:noFill/>
                            <a:ln>
                              <a:noFill/>
                            </a:ln>
                          </pic:spPr>
                        </pic:pic>
                      </a:graphicData>
                    </a:graphic>
                  </wp:inline>
                </w:drawing>
              </w:r>
            </w:ins>
          </w:p>
        </w:tc>
      </w:tr>
    </w:tbl>
    <w:p w14:paraId="6CC18056" w14:textId="77777777" w:rsidR="008D3EE5" w:rsidRPr="008C3753" w:rsidRDefault="008D3EE5" w:rsidP="008D3EE5">
      <w:pPr>
        <w:rPr>
          <w:ins w:id="1794" w:author="Huawei-RKy" w:date="2021-04-27T11:20:00Z"/>
        </w:rPr>
      </w:pPr>
    </w:p>
    <w:p w14:paraId="566563AB" w14:textId="77777777" w:rsidR="008D3EE5" w:rsidRPr="008C3753" w:rsidRDefault="008D3EE5" w:rsidP="008D3EE5">
      <w:pPr>
        <w:pStyle w:val="NO"/>
        <w:rPr>
          <w:ins w:id="1795" w:author="Huawei-RKy" w:date="2021-04-27T11:20:00Z"/>
        </w:rPr>
      </w:pPr>
      <w:ins w:id="1796" w:author="Huawei-RKy" w:date="2021-04-27T11:20:00Z">
        <w:r w:rsidRPr="008C3753">
          <w:t>NOTE:</w:t>
        </w:r>
        <w:r w:rsidRPr="008C3753">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0AAD7DDA" w14:textId="77777777" w:rsidR="008D3EE5" w:rsidRPr="008C3753" w:rsidRDefault="008D3EE5" w:rsidP="008D3EE5">
      <w:pPr>
        <w:pStyle w:val="B1"/>
        <w:rPr>
          <w:ins w:id="1797" w:author="Huawei-RKy" w:date="2021-04-27T11:20:00Z"/>
        </w:rPr>
      </w:pPr>
      <w:ins w:id="1798" w:author="Huawei-RKy" w:date="2021-04-27T11:20:00Z">
        <w:r w:rsidRPr="008C3753">
          <w:t>2)</w:t>
        </w:r>
        <w:r w:rsidRPr="008C3753">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3CC1C8CC" w14:textId="77777777" w:rsidR="008D3EE5" w:rsidRPr="008C3753" w:rsidRDefault="008D3EE5" w:rsidP="008D3EE5">
      <w:pPr>
        <w:pStyle w:val="B1"/>
        <w:rPr>
          <w:ins w:id="1799" w:author="Huawei-RKy" w:date="2021-04-27T11:20:00Z"/>
        </w:rPr>
      </w:pPr>
      <w:ins w:id="1800" w:author="Huawei-RKy" w:date="2021-04-27T11:20:00Z">
        <w:r w:rsidRPr="008C3753">
          <w:t>3)</w:t>
        </w:r>
        <w:r w:rsidRPr="008C3753">
          <w:tab/>
          <w:t>Determine the lowest frequency, f1, for which the sum of all power in the measurement cells from the beginning of the span to f1 exceeds P1.</w:t>
        </w:r>
      </w:ins>
    </w:p>
    <w:p w14:paraId="71410137" w14:textId="77777777" w:rsidR="008D3EE5" w:rsidRPr="008C3753" w:rsidRDefault="008D3EE5" w:rsidP="008D3EE5">
      <w:pPr>
        <w:pStyle w:val="B1"/>
        <w:rPr>
          <w:ins w:id="1801" w:author="Huawei-RKy" w:date="2021-04-27T11:20:00Z"/>
          <w:rFonts w:eastAsia="MS P??"/>
        </w:rPr>
      </w:pPr>
      <w:ins w:id="1802" w:author="Huawei-RKy" w:date="2021-04-27T11:20:00Z">
        <w:r w:rsidRPr="008C3753">
          <w:t>4)</w:t>
        </w:r>
        <w:r w:rsidRPr="008C3753">
          <w:tab/>
          <w:t>Determine the highest frequency, f2, for which the sum of all power in the measurement cells from f2 to the end of the span exceeds P1.</w:t>
        </w:r>
      </w:ins>
    </w:p>
    <w:p w14:paraId="65D88347" w14:textId="77777777" w:rsidR="008D3EE5" w:rsidRPr="008C3753" w:rsidRDefault="008D3EE5" w:rsidP="008D3EE5">
      <w:pPr>
        <w:pStyle w:val="B1"/>
        <w:rPr>
          <w:ins w:id="1803" w:author="Huawei-RKy" w:date="2021-04-27T11:20:00Z"/>
        </w:rPr>
      </w:pPr>
      <w:ins w:id="1804" w:author="Huawei-RKy" w:date="2021-04-27T11:20:00Z">
        <w:r w:rsidRPr="008C3753">
          <w:t>5)</w:t>
        </w:r>
        <w:r w:rsidRPr="008C3753">
          <w:tab/>
          <w:t>Compute the occupied bandwidth as f2 - f1.</w:t>
        </w:r>
      </w:ins>
    </w:p>
    <w:p w14:paraId="3E313500" w14:textId="77777777" w:rsidR="008D3EE5" w:rsidRPr="008C3753" w:rsidRDefault="008D3EE5" w:rsidP="008D3EE5">
      <w:pPr>
        <w:rPr>
          <w:ins w:id="1805" w:author="Huawei-RKy" w:date="2021-04-27T11:20:00Z"/>
          <w:lang w:eastAsia="zh-CN"/>
        </w:rPr>
      </w:pPr>
      <w:ins w:id="1806" w:author="Huawei-RKy" w:date="2021-04-27T11:20:00Z">
        <w:r w:rsidRPr="008C3753">
          <w:rPr>
            <w:lang w:eastAsia="zh-CN"/>
          </w:rPr>
          <w:t xml:space="preserve">In addition, for a multi-band capable </w:t>
        </w:r>
        <w:r>
          <w:rPr>
            <w:lang w:eastAsia="zh-CN"/>
          </w:rPr>
          <w:t>IAB</w:t>
        </w:r>
        <w:r w:rsidRPr="008C3753">
          <w:rPr>
            <w:lang w:eastAsia="zh-CN"/>
          </w:rPr>
          <w:t>, the following step shall apply:</w:t>
        </w:r>
      </w:ins>
    </w:p>
    <w:p w14:paraId="00CB24A9" w14:textId="77777777" w:rsidR="008D3EE5" w:rsidRPr="008C3753" w:rsidRDefault="008D3EE5" w:rsidP="008D3EE5">
      <w:pPr>
        <w:pStyle w:val="B1"/>
        <w:rPr>
          <w:ins w:id="1807" w:author="Huawei-RKy" w:date="2021-04-27T11:20:00Z"/>
          <w:snapToGrid w:val="0"/>
        </w:rPr>
      </w:pPr>
      <w:ins w:id="1808" w:author="Huawei-RKy" w:date="2021-04-27T11:20:00Z">
        <w:r w:rsidRPr="008C3753">
          <w:rPr>
            <w:snapToGrid w:val="0"/>
          </w:rPr>
          <w:lastRenderedPageBreak/>
          <w:t>6)</w:t>
        </w:r>
        <w:r w:rsidRPr="008C3753">
          <w:rPr>
            <w:snapToGrid w:val="0"/>
          </w:rPr>
          <w:tab/>
          <w:t xml:space="preserve">For multi-band capable </w:t>
        </w:r>
        <w:r>
          <w:rPr>
            <w:snapToGrid w:val="0"/>
          </w:rPr>
          <w:t>IAB</w:t>
        </w:r>
        <w:r w:rsidRPr="008C3753">
          <w:rPr>
            <w:snapToGrid w:val="0"/>
          </w:rPr>
          <w:t xml:space="preserve"> and single band tests, repeat the steps above per involved band where single carrier test models shall apply, with no carrier activated in the other band. In addition, when contiguous CA is supported, </w:t>
        </w:r>
        <w:r w:rsidRPr="008C3753">
          <w:t>single band test configurations and test models</w:t>
        </w:r>
        <w:r w:rsidRPr="008C3753">
          <w:rPr>
            <w:snapToGrid w:val="0"/>
          </w:rPr>
          <w:t xml:space="preserve"> shall apply with no carrier activated in the other band.</w:t>
        </w:r>
      </w:ins>
    </w:p>
    <w:p w14:paraId="0C4A0AD7" w14:textId="77777777" w:rsidR="008D3EE5" w:rsidRPr="008C3753" w:rsidRDefault="008D3EE5" w:rsidP="008D3EE5">
      <w:pPr>
        <w:pStyle w:val="Heading4"/>
        <w:rPr>
          <w:ins w:id="1809" w:author="Huawei-RKy" w:date="2021-04-27T11:20:00Z"/>
          <w:rFonts w:eastAsia="MS P??" w:cs="v4.2.0"/>
          <w:lang w:eastAsia="zh-CN"/>
        </w:rPr>
      </w:pPr>
      <w:bookmarkStart w:id="1810" w:name="_Toc21099950"/>
      <w:bookmarkStart w:id="1811" w:name="_Toc29809748"/>
      <w:bookmarkStart w:id="1812" w:name="_Toc36645132"/>
      <w:bookmarkStart w:id="1813" w:name="_Toc37272186"/>
      <w:bookmarkStart w:id="1814" w:name="_Toc45884432"/>
      <w:bookmarkStart w:id="1815" w:name="_Toc53182455"/>
      <w:bookmarkStart w:id="1816" w:name="_Toc58860196"/>
      <w:bookmarkStart w:id="1817" w:name="_Toc61182321"/>
      <w:ins w:id="1818" w:author="Huawei-RKy" w:date="2021-04-27T11:20:00Z">
        <w:r w:rsidRPr="008C3753">
          <w:rPr>
            <w:rFonts w:eastAsia="MS P??" w:cs="v4.2.0"/>
            <w:lang w:eastAsia="zh-CN"/>
          </w:rPr>
          <w:t>6.6.2.5</w:t>
        </w:r>
        <w:r w:rsidRPr="008C3753">
          <w:rPr>
            <w:rFonts w:eastAsia="MS P??" w:cs="v4.2.0"/>
            <w:lang w:eastAsia="zh-CN"/>
          </w:rPr>
          <w:tab/>
          <w:t>Test requirements</w:t>
        </w:r>
        <w:bookmarkEnd w:id="1810"/>
        <w:bookmarkEnd w:id="1811"/>
        <w:bookmarkEnd w:id="1812"/>
        <w:bookmarkEnd w:id="1813"/>
        <w:bookmarkEnd w:id="1814"/>
        <w:bookmarkEnd w:id="1815"/>
        <w:bookmarkEnd w:id="1816"/>
        <w:bookmarkEnd w:id="1817"/>
      </w:ins>
    </w:p>
    <w:p w14:paraId="0F8E8A5D" w14:textId="77777777" w:rsidR="008D3EE5" w:rsidRDefault="008D3EE5" w:rsidP="008D3EE5">
      <w:pPr>
        <w:rPr>
          <w:ins w:id="1819" w:author="Huawei-RKy" w:date="2021-04-27T11:20:00Z"/>
          <w:rFonts w:eastAsia="Yu Mincho"/>
          <w:lang w:eastAsia="ja-JP"/>
        </w:rPr>
      </w:pPr>
      <w:ins w:id="1820" w:author="Huawei-RKy" w:date="2021-04-27T11:20:00Z">
        <w:r w:rsidRPr="008C3753">
          <w:rPr>
            <w:rFonts w:cs="v5.0.0"/>
            <w:snapToGrid w:val="0"/>
          </w:rPr>
          <w:t>T</w:t>
        </w:r>
        <w:r w:rsidRPr="008C3753">
          <w:rPr>
            <w:snapToGrid w:val="0"/>
          </w:rPr>
          <w:t xml:space="preserve">he occupied bandwidth for each carrier shall be less than the channel bandwidth as defined in </w:t>
        </w:r>
        <w:r w:rsidRPr="008C3753">
          <w:rPr>
            <w:snapToGrid w:val="0"/>
            <w:lang w:eastAsia="ja-JP"/>
          </w:rPr>
          <w:t>TS 38.1</w:t>
        </w:r>
        <w:r>
          <w:rPr>
            <w:snapToGrid w:val="0"/>
            <w:lang w:eastAsia="ja-JP"/>
          </w:rPr>
          <w:t>74</w:t>
        </w:r>
        <w:r w:rsidRPr="008C3753">
          <w:rPr>
            <w:snapToGrid w:val="0"/>
            <w:lang w:eastAsia="ja-JP"/>
          </w:rPr>
          <w:t> [</w:t>
        </w:r>
        <w:r>
          <w:rPr>
            <w:snapToGrid w:val="0"/>
            <w:lang w:eastAsia="ja-JP"/>
          </w:rPr>
          <w:t>x</w:t>
        </w:r>
        <w:r w:rsidRPr="008C3753">
          <w:rPr>
            <w:snapToGrid w:val="0"/>
            <w:lang w:eastAsia="ja-JP"/>
          </w:rPr>
          <w:t xml:space="preserve">], table </w:t>
        </w:r>
        <w:r w:rsidRPr="008C3753">
          <w:rPr>
            <w:rFonts w:eastAsia="Yu Mincho"/>
          </w:rPr>
          <w:t>5.3.</w:t>
        </w:r>
        <w:r w:rsidRPr="008C3753">
          <w:rPr>
            <w:rFonts w:eastAsia="Yu Mincho"/>
            <w:lang w:eastAsia="ja-JP"/>
          </w:rPr>
          <w:t>5</w:t>
        </w:r>
        <w:r w:rsidRPr="008C3753">
          <w:rPr>
            <w:rFonts w:eastAsia="Yu Mincho"/>
          </w:rPr>
          <w:t>-1</w:t>
        </w:r>
        <w:r w:rsidRPr="008C3753">
          <w:rPr>
            <w:snapToGrid w:val="0"/>
          </w:rPr>
          <w:t>. For contiguous CA, t</w:t>
        </w:r>
        <w:r w:rsidRPr="008C3753">
          <w:rPr>
            <w:bCs/>
          </w:rPr>
          <w:t xml:space="preserve">he occupied bandwidth shall be less than or equal </w:t>
        </w:r>
        <w:r w:rsidRPr="008C3753">
          <w:rPr>
            <w:bCs/>
            <w:lang w:eastAsia="zh-CN"/>
          </w:rPr>
          <w:t xml:space="preserve">to </w:t>
        </w:r>
        <w:r w:rsidRPr="008C3753">
          <w:rPr>
            <w:bCs/>
          </w:rPr>
          <w:t xml:space="preserve">the </w:t>
        </w:r>
        <w:r w:rsidRPr="008C3753">
          <w:rPr>
            <w:bCs/>
            <w:i/>
          </w:rPr>
          <w:t xml:space="preserve">aggregated </w:t>
        </w:r>
        <w:r>
          <w:rPr>
            <w:bCs/>
            <w:i/>
          </w:rPr>
          <w:t>IAB</w:t>
        </w:r>
        <w:r w:rsidRPr="008C3753">
          <w:rPr>
            <w:bCs/>
            <w:i/>
          </w:rPr>
          <w:t xml:space="preserve"> channel bandwidth</w:t>
        </w:r>
        <w:r w:rsidRPr="008C3753">
          <w:rPr>
            <w:bCs/>
          </w:rPr>
          <w:t xml:space="preserve"> as defined in </w:t>
        </w:r>
        <w:r w:rsidRPr="008C3753">
          <w:rPr>
            <w:snapToGrid w:val="0"/>
            <w:lang w:eastAsia="ja-JP"/>
          </w:rPr>
          <w:t>TS 38.1</w:t>
        </w:r>
        <w:r>
          <w:rPr>
            <w:snapToGrid w:val="0"/>
            <w:lang w:eastAsia="ja-JP"/>
          </w:rPr>
          <w:t>74</w:t>
        </w:r>
        <w:r w:rsidRPr="008C3753">
          <w:rPr>
            <w:snapToGrid w:val="0"/>
            <w:lang w:eastAsia="ja-JP"/>
          </w:rPr>
          <w:t> [</w:t>
        </w:r>
        <w:r>
          <w:rPr>
            <w:snapToGrid w:val="0"/>
            <w:lang w:eastAsia="ja-JP"/>
          </w:rPr>
          <w:t>x</w:t>
        </w:r>
        <w:r w:rsidRPr="008C3753">
          <w:rPr>
            <w:snapToGrid w:val="0"/>
            <w:lang w:eastAsia="ja-JP"/>
          </w:rPr>
          <w:t xml:space="preserve">], </w:t>
        </w:r>
        <w:r w:rsidRPr="008C3753">
          <w:rPr>
            <w:rFonts w:eastAsia="Yu Mincho"/>
            <w:lang w:eastAsia="ja-JP"/>
          </w:rPr>
          <w:t>clause </w:t>
        </w:r>
      </w:ins>
    </w:p>
    <w:p w14:paraId="6A5ECFDC" w14:textId="77777777" w:rsidR="008D3EE5" w:rsidRDefault="008D3EE5" w:rsidP="008D3EE5">
      <w:pPr>
        <w:pStyle w:val="Heading3"/>
        <w:rPr>
          <w:ins w:id="1821" w:author="Huawei-RKy" w:date="2021-04-27T11:20:00Z"/>
        </w:rPr>
      </w:pPr>
      <w:bookmarkStart w:id="1822" w:name="_Toc45893467"/>
      <w:bookmarkStart w:id="1823" w:name="_Toc44712154"/>
      <w:bookmarkStart w:id="1824" w:name="_Toc37267552"/>
      <w:bookmarkStart w:id="1825" w:name="_Toc37260164"/>
      <w:bookmarkStart w:id="1826" w:name="_Toc36817248"/>
      <w:bookmarkStart w:id="1827" w:name="_Toc29811696"/>
      <w:bookmarkStart w:id="1828" w:name="_Toc21127487"/>
      <w:bookmarkStart w:id="1829" w:name="_Toc53185359"/>
      <w:bookmarkStart w:id="1830" w:name="_Toc53185735"/>
      <w:bookmarkStart w:id="1831" w:name="_Toc57820211"/>
      <w:bookmarkStart w:id="1832" w:name="_Toc57821138"/>
      <w:bookmarkStart w:id="1833" w:name="_Toc61183414"/>
      <w:bookmarkStart w:id="1834" w:name="_Toc61183808"/>
      <w:bookmarkStart w:id="1835" w:name="_Toc61184200"/>
      <w:bookmarkStart w:id="1836" w:name="_Toc61184592"/>
      <w:bookmarkStart w:id="1837" w:name="_Toc61184982"/>
      <w:ins w:id="1838" w:author="Huawei-RKy" w:date="2021-04-27T11:20:00Z">
        <w:r>
          <w:t>6.6.3</w:t>
        </w:r>
        <w:r>
          <w:tab/>
          <w:t>Adjacent Channel Leakage Power Ratio</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ins>
    </w:p>
    <w:p w14:paraId="52592AB6" w14:textId="77777777" w:rsidR="008D3EE5" w:rsidRDefault="008D3EE5" w:rsidP="008D3EE5">
      <w:pPr>
        <w:pStyle w:val="Heading4"/>
        <w:rPr>
          <w:ins w:id="1839" w:author="Huawei-RKy" w:date="2021-04-27T11:20:00Z"/>
        </w:rPr>
      </w:pPr>
      <w:bookmarkStart w:id="1840" w:name="_Toc45893468"/>
      <w:bookmarkStart w:id="1841" w:name="_Toc44712155"/>
      <w:bookmarkStart w:id="1842" w:name="_Toc37267553"/>
      <w:bookmarkStart w:id="1843" w:name="_Toc37260165"/>
      <w:bookmarkStart w:id="1844" w:name="_Toc36817249"/>
      <w:bookmarkStart w:id="1845" w:name="_Toc29811697"/>
      <w:bookmarkStart w:id="1846" w:name="_Toc21127488"/>
      <w:bookmarkStart w:id="1847" w:name="_Toc53185360"/>
      <w:bookmarkStart w:id="1848" w:name="_Toc53185736"/>
      <w:bookmarkStart w:id="1849" w:name="_Toc57820212"/>
      <w:bookmarkStart w:id="1850" w:name="_Toc57821139"/>
      <w:bookmarkStart w:id="1851" w:name="_Toc61183415"/>
      <w:bookmarkStart w:id="1852" w:name="_Toc61183809"/>
      <w:bookmarkStart w:id="1853" w:name="_Toc61184201"/>
      <w:bookmarkStart w:id="1854" w:name="_Toc61184593"/>
      <w:bookmarkStart w:id="1855" w:name="_Toc61184983"/>
      <w:ins w:id="1856" w:author="Huawei-RKy" w:date="2021-04-27T11:20:00Z">
        <w:r>
          <w:t>6.6.3.1</w:t>
        </w:r>
        <w:r>
          <w:tab/>
          <w:t>General</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ins>
    </w:p>
    <w:p w14:paraId="41C86CF9" w14:textId="77777777" w:rsidR="008D3EE5" w:rsidRDefault="008D3EE5" w:rsidP="008D3EE5">
      <w:pPr>
        <w:rPr>
          <w:ins w:id="1857" w:author="Huawei-RKy" w:date="2021-04-27T11:20:00Z"/>
        </w:rPr>
      </w:pPr>
      <w:ins w:id="1858" w:author="Huawei-RKy" w:date="2021-04-27T11:20:00Z">
        <w:r>
          <w:t>Adjacent Channel Leakage power Ratio (ACLR) is the ratio of the filtered mean power centred on the assigned channel frequency to the filtered mean power centred on an adjacent channel frequency.</w:t>
        </w:r>
      </w:ins>
    </w:p>
    <w:p w14:paraId="410952AA" w14:textId="77777777" w:rsidR="008D3EE5" w:rsidRDefault="008D3EE5" w:rsidP="008D3EE5">
      <w:pPr>
        <w:rPr>
          <w:ins w:id="1859" w:author="Huawei-RKy" w:date="2021-04-27T11:20:00Z"/>
        </w:rPr>
      </w:pPr>
      <w:bookmarkStart w:id="1860" w:name="_Hlk508123095"/>
      <w:ins w:id="1861" w:author="Huawei-RKy" w:date="2021-04-27T11:20:00Z">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ins>
    </w:p>
    <w:p w14:paraId="1DB5252B" w14:textId="77777777" w:rsidR="008D3EE5" w:rsidRDefault="008D3EE5" w:rsidP="008D3EE5">
      <w:pPr>
        <w:rPr>
          <w:ins w:id="1862" w:author="Huawei-RKy" w:date="2021-04-27T11:20:00Z"/>
        </w:rPr>
      </w:pPr>
      <w:bookmarkStart w:id="1863" w:name="_Hlk508123083"/>
      <w:ins w:id="1864" w:author="Huawei-RKy" w:date="2021-04-27T11:20:00Z">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ins>
    </w:p>
    <w:bookmarkEnd w:id="1863"/>
    <w:p w14:paraId="495F9B31" w14:textId="77777777" w:rsidR="008D3EE5" w:rsidRDefault="008D3EE5" w:rsidP="008D3EE5">
      <w:pPr>
        <w:rPr>
          <w:ins w:id="1865" w:author="Huawei-RKy" w:date="2021-04-27T11:20:00Z"/>
          <w:lang w:eastAsia="zh-CN"/>
        </w:rPr>
      </w:pPr>
      <w:ins w:id="1866" w:author="Huawei-RKy" w:date="2021-04-27T11:20:00Z">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ins>
    </w:p>
    <w:bookmarkEnd w:id="1860"/>
    <w:p w14:paraId="73D185F5" w14:textId="77777777" w:rsidR="008D3EE5" w:rsidRDefault="008D3EE5" w:rsidP="008D3EE5">
      <w:pPr>
        <w:rPr>
          <w:ins w:id="1867" w:author="Huawei-RKy" w:date="2021-04-27T11:20:00Z"/>
        </w:rPr>
      </w:pPr>
      <w:ins w:id="1868" w:author="Huawei-RKy" w:date="2021-04-27T11:20:00Z">
        <w:r>
          <w:t xml:space="preserve">The requirement shall apply during the </w:t>
        </w:r>
        <w:r>
          <w:rPr>
            <w:i/>
          </w:rPr>
          <w:t>transmitter ON period</w:t>
        </w:r>
        <w:r>
          <w:t>.</w:t>
        </w:r>
      </w:ins>
    </w:p>
    <w:p w14:paraId="480CFC11" w14:textId="77777777" w:rsidR="008D3EE5" w:rsidRPr="008C3753" w:rsidRDefault="008D3EE5" w:rsidP="008D3EE5">
      <w:pPr>
        <w:pStyle w:val="Heading4"/>
        <w:rPr>
          <w:ins w:id="1869" w:author="Huawei-RKy" w:date="2021-04-27T11:20:00Z"/>
        </w:rPr>
      </w:pPr>
      <w:bookmarkStart w:id="1870" w:name="_Toc21099953"/>
      <w:bookmarkStart w:id="1871" w:name="_Toc29809751"/>
      <w:bookmarkStart w:id="1872" w:name="_Toc36645135"/>
      <w:bookmarkStart w:id="1873" w:name="_Toc37272189"/>
      <w:bookmarkStart w:id="1874" w:name="_Toc45884435"/>
      <w:bookmarkStart w:id="1875" w:name="_Toc53182458"/>
      <w:bookmarkStart w:id="1876" w:name="_Toc58860199"/>
      <w:bookmarkStart w:id="1877" w:name="_Toc61182324"/>
      <w:ins w:id="1878" w:author="Huawei-RKy" w:date="2021-04-27T11:20:00Z">
        <w:r w:rsidRPr="008C3753">
          <w:t>6.6.3.2</w:t>
        </w:r>
        <w:r w:rsidRPr="008C3753">
          <w:tab/>
          <w:t>Minimum requirement</w:t>
        </w:r>
        <w:bookmarkEnd w:id="1870"/>
        <w:bookmarkEnd w:id="1871"/>
        <w:bookmarkEnd w:id="1872"/>
        <w:bookmarkEnd w:id="1873"/>
        <w:bookmarkEnd w:id="1874"/>
        <w:bookmarkEnd w:id="1875"/>
        <w:bookmarkEnd w:id="1876"/>
        <w:bookmarkEnd w:id="1877"/>
      </w:ins>
    </w:p>
    <w:p w14:paraId="352EFFF4" w14:textId="77777777" w:rsidR="008D3EE5" w:rsidRPr="008C3753" w:rsidRDefault="008D3EE5" w:rsidP="008D3EE5">
      <w:pPr>
        <w:rPr>
          <w:ins w:id="1879" w:author="Huawei-RKy" w:date="2021-04-27T11:20:00Z"/>
          <w:lang w:val="en-US" w:eastAsia="zh-CN"/>
        </w:rPr>
      </w:pPr>
      <w:ins w:id="1880" w:author="Huawei-RKy" w:date="2021-04-27T11:20:00Z">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ins>
    </w:p>
    <w:p w14:paraId="671DFD11" w14:textId="77777777" w:rsidR="008D3EE5" w:rsidRDefault="008D3EE5" w:rsidP="008D3EE5">
      <w:pPr>
        <w:rPr>
          <w:ins w:id="1881" w:author="Huawei-RKy" w:date="2021-04-27T11:20:00Z"/>
        </w:rPr>
      </w:pPr>
      <w:ins w:id="1882" w:author="Huawei-RKy" w:date="2021-04-27T11:20:00Z">
        <w:r w:rsidRPr="008C3753">
          <w:t xml:space="preserve">The minimum requirement for </w:t>
        </w:r>
        <w:r>
          <w:rPr>
            <w:i/>
          </w:rPr>
          <w:t>IAB-DU</w:t>
        </w:r>
        <w:r w:rsidRPr="008C3753">
          <w:rPr>
            <w:i/>
          </w:rPr>
          <w:t xml:space="preserve"> type 1-H</w:t>
        </w:r>
        <w:r w:rsidRPr="008C3753">
          <w:t xml:space="preserve"> </w:t>
        </w:r>
        <w:r>
          <w:t xml:space="preserve">and </w:t>
        </w:r>
        <w:r>
          <w:rPr>
            <w:i/>
          </w:rPr>
          <w:t>IAB-MT</w:t>
        </w:r>
        <w:r w:rsidRPr="008C3753">
          <w:rPr>
            <w:i/>
          </w:rPr>
          <w:t xml:space="preserve"> type 1-H</w:t>
        </w:r>
        <w:r>
          <w:t xml:space="preserve"> </w:t>
        </w:r>
        <w:r w:rsidRPr="008C3753">
          <w:t>is defined in TS 38.1</w:t>
        </w:r>
        <w:r>
          <w:t>74</w:t>
        </w:r>
        <w:r w:rsidRPr="008C3753">
          <w:t> [</w:t>
        </w:r>
        <w:r>
          <w:t>x</w:t>
        </w:r>
        <w:r w:rsidRPr="008C3753">
          <w:t>], clause 6.6.3.</w:t>
        </w:r>
      </w:ins>
    </w:p>
    <w:p w14:paraId="048275AF" w14:textId="77777777" w:rsidR="008D3EE5" w:rsidRPr="008C3753" w:rsidRDefault="008D3EE5" w:rsidP="008D3EE5">
      <w:pPr>
        <w:pStyle w:val="Heading4"/>
        <w:rPr>
          <w:ins w:id="1883" w:author="Huawei-RKy" w:date="2021-04-27T11:20:00Z"/>
        </w:rPr>
      </w:pPr>
      <w:bookmarkStart w:id="1884" w:name="_Toc21099954"/>
      <w:bookmarkStart w:id="1885" w:name="_Toc29809752"/>
      <w:bookmarkStart w:id="1886" w:name="_Toc36645136"/>
      <w:bookmarkStart w:id="1887" w:name="_Toc37272190"/>
      <w:bookmarkStart w:id="1888" w:name="_Toc45884436"/>
      <w:bookmarkStart w:id="1889" w:name="_Toc53182459"/>
      <w:bookmarkStart w:id="1890" w:name="_Toc58860200"/>
      <w:bookmarkStart w:id="1891" w:name="_Toc61182325"/>
      <w:ins w:id="1892" w:author="Huawei-RKy" w:date="2021-04-27T11:20:00Z">
        <w:r w:rsidRPr="008C3753">
          <w:t>6.6.3.3</w:t>
        </w:r>
        <w:r w:rsidRPr="008C3753">
          <w:tab/>
          <w:t>Test purpose</w:t>
        </w:r>
        <w:bookmarkEnd w:id="1884"/>
        <w:bookmarkEnd w:id="1885"/>
        <w:bookmarkEnd w:id="1886"/>
        <w:bookmarkEnd w:id="1887"/>
        <w:bookmarkEnd w:id="1888"/>
        <w:bookmarkEnd w:id="1889"/>
        <w:bookmarkEnd w:id="1890"/>
        <w:bookmarkEnd w:id="1891"/>
      </w:ins>
    </w:p>
    <w:p w14:paraId="1BE95B65" w14:textId="77777777" w:rsidR="008D3EE5" w:rsidRPr="008C3753" w:rsidRDefault="008D3EE5" w:rsidP="008D3EE5">
      <w:pPr>
        <w:rPr>
          <w:ins w:id="1893" w:author="Huawei-RKy" w:date="2021-04-27T11:20:00Z"/>
        </w:rPr>
      </w:pPr>
      <w:ins w:id="1894" w:author="Huawei-RKy" w:date="2021-04-27T11:20:00Z">
        <w:r w:rsidRPr="008C3753">
          <w:t>To verify that the adjacent channel leakage power ratio requirement shall be met as specified by the minimum requirement.</w:t>
        </w:r>
      </w:ins>
    </w:p>
    <w:p w14:paraId="6263FA98" w14:textId="77777777" w:rsidR="008D3EE5" w:rsidRPr="008C3753" w:rsidRDefault="008D3EE5" w:rsidP="008D3EE5">
      <w:pPr>
        <w:pStyle w:val="Heading4"/>
        <w:rPr>
          <w:ins w:id="1895" w:author="Huawei-RKy" w:date="2021-04-27T11:20:00Z"/>
        </w:rPr>
      </w:pPr>
      <w:bookmarkStart w:id="1896" w:name="_Toc21099955"/>
      <w:bookmarkStart w:id="1897" w:name="_Toc29809753"/>
      <w:bookmarkStart w:id="1898" w:name="_Toc36645137"/>
      <w:bookmarkStart w:id="1899" w:name="_Toc37272191"/>
      <w:bookmarkStart w:id="1900" w:name="_Toc45884437"/>
      <w:bookmarkStart w:id="1901" w:name="_Toc53182460"/>
      <w:bookmarkStart w:id="1902" w:name="_Toc58860201"/>
      <w:bookmarkStart w:id="1903" w:name="_Toc61182326"/>
      <w:ins w:id="1904" w:author="Huawei-RKy" w:date="2021-04-27T11:20:00Z">
        <w:r w:rsidRPr="008C3753">
          <w:t>6.6.3.4</w:t>
        </w:r>
        <w:r w:rsidRPr="008C3753">
          <w:tab/>
          <w:t>Method of test</w:t>
        </w:r>
        <w:bookmarkEnd w:id="1896"/>
        <w:bookmarkEnd w:id="1897"/>
        <w:bookmarkEnd w:id="1898"/>
        <w:bookmarkEnd w:id="1899"/>
        <w:bookmarkEnd w:id="1900"/>
        <w:bookmarkEnd w:id="1901"/>
        <w:bookmarkEnd w:id="1902"/>
        <w:bookmarkEnd w:id="1903"/>
      </w:ins>
    </w:p>
    <w:p w14:paraId="30918F4F" w14:textId="77777777" w:rsidR="008D3EE5" w:rsidRPr="008C3753" w:rsidRDefault="008D3EE5" w:rsidP="008D3EE5">
      <w:pPr>
        <w:pStyle w:val="Heading5"/>
        <w:rPr>
          <w:ins w:id="1905" w:author="Huawei-RKy" w:date="2021-04-27T11:20:00Z"/>
        </w:rPr>
      </w:pPr>
      <w:bookmarkStart w:id="1906" w:name="_Toc21099956"/>
      <w:bookmarkStart w:id="1907" w:name="_Toc29809754"/>
      <w:bookmarkStart w:id="1908" w:name="_Toc36645138"/>
      <w:bookmarkStart w:id="1909" w:name="_Toc37272192"/>
      <w:bookmarkStart w:id="1910" w:name="_Toc45884438"/>
      <w:bookmarkStart w:id="1911" w:name="_Toc53182461"/>
      <w:bookmarkStart w:id="1912" w:name="_Toc58860202"/>
      <w:bookmarkStart w:id="1913" w:name="_Toc61182327"/>
      <w:ins w:id="1914" w:author="Huawei-RKy" w:date="2021-04-27T11:20:00Z">
        <w:r w:rsidRPr="008C3753">
          <w:t>6.6.3.4.1</w:t>
        </w:r>
        <w:r w:rsidRPr="008C3753">
          <w:tab/>
          <w:t>Initial conditions</w:t>
        </w:r>
        <w:bookmarkEnd w:id="1906"/>
        <w:bookmarkEnd w:id="1907"/>
        <w:bookmarkEnd w:id="1908"/>
        <w:bookmarkEnd w:id="1909"/>
        <w:bookmarkEnd w:id="1910"/>
        <w:bookmarkEnd w:id="1911"/>
        <w:bookmarkEnd w:id="1912"/>
        <w:bookmarkEnd w:id="1913"/>
      </w:ins>
    </w:p>
    <w:p w14:paraId="5B33875D" w14:textId="77777777" w:rsidR="008D3EE5" w:rsidRPr="008C3753" w:rsidRDefault="008D3EE5" w:rsidP="008D3EE5">
      <w:pPr>
        <w:rPr>
          <w:ins w:id="1915" w:author="Huawei-RKy" w:date="2021-04-27T11:20:00Z"/>
        </w:rPr>
      </w:pPr>
      <w:ins w:id="1916" w:author="Huawei-RKy" w:date="2021-04-27T11:20:00Z">
        <w:r w:rsidRPr="008C3753">
          <w:t>Test environment: Normal; see annex B.2.</w:t>
        </w:r>
      </w:ins>
    </w:p>
    <w:p w14:paraId="62DCE76E" w14:textId="77777777" w:rsidR="008D3EE5" w:rsidRPr="008C3753" w:rsidRDefault="008D3EE5" w:rsidP="008D3EE5">
      <w:pPr>
        <w:rPr>
          <w:ins w:id="1917" w:author="Huawei-RKy" w:date="2021-04-27T11:20:00Z"/>
        </w:rPr>
      </w:pPr>
      <w:ins w:id="1918" w:author="Huawei-RKy" w:date="2021-04-27T11:20:00Z">
        <w:r w:rsidRPr="008C3753">
          <w:t>RF channels to be tested for single carrier: B, M and T; see clause 4.9.1.</w:t>
        </w:r>
      </w:ins>
    </w:p>
    <w:p w14:paraId="4FA74F56" w14:textId="77777777" w:rsidR="008D3EE5" w:rsidRPr="008C3753" w:rsidRDefault="008D3EE5" w:rsidP="008D3EE5">
      <w:pPr>
        <w:rPr>
          <w:ins w:id="1919" w:author="Huawei-RKy" w:date="2021-04-27T11:20:00Z"/>
          <w:rFonts w:cs="v4.2.0"/>
        </w:rPr>
      </w:pPr>
      <w:ins w:id="1920" w:author="Huawei-RKy" w:date="2021-04-27T11:20:00Z">
        <w:r>
          <w:rPr>
            <w:rFonts w:eastAsia="MS Mincho"/>
            <w:i/>
          </w:rPr>
          <w:t>IAB</w:t>
        </w:r>
        <w:r w:rsidRPr="008C3753">
          <w:rPr>
            <w:rFonts w:eastAsia="MS Mincho"/>
            <w:i/>
          </w:rPr>
          <w:t xml:space="preserve"> RF Bandwidth</w:t>
        </w:r>
        <w:r w:rsidRPr="008C3753">
          <w:rPr>
            <w:rFonts w:eastAsia="MS Mincho"/>
          </w:rPr>
          <w:t xml:space="preserve"> </w:t>
        </w:r>
        <w:r w:rsidRPr="008C3753">
          <w:t>positions to be tested for multi-carrier and/or CA</w:t>
        </w:r>
        <w:r w:rsidRPr="008C3753">
          <w:rPr>
            <w:rFonts w:cs="v4.2.0"/>
          </w:rPr>
          <w:t>:</w:t>
        </w:r>
      </w:ins>
    </w:p>
    <w:p w14:paraId="609B710E" w14:textId="77777777" w:rsidR="008D3EE5" w:rsidRPr="008C3753" w:rsidRDefault="008D3EE5" w:rsidP="008D3EE5">
      <w:pPr>
        <w:rPr>
          <w:ins w:id="1921" w:author="Huawei-RKy" w:date="2021-04-27T11:20:00Z"/>
          <w:rFonts w:cs="v4.2.0"/>
        </w:rPr>
      </w:pPr>
      <w:ins w:id="1922" w:author="Huawei-RKy" w:date="2021-04-27T11:20:00Z">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clause </w:t>
        </w:r>
        <w:r w:rsidRPr="008C3753">
          <w:rPr>
            <w:rFonts w:cs="v4.2.0"/>
            <w:lang w:eastAsia="zh-CN"/>
          </w:rPr>
          <w:t>4.9.1.</w:t>
        </w:r>
      </w:ins>
    </w:p>
    <w:p w14:paraId="464D059F" w14:textId="77777777" w:rsidR="008D3EE5" w:rsidRPr="008C3753" w:rsidRDefault="008D3EE5" w:rsidP="008D3EE5">
      <w:pPr>
        <w:rPr>
          <w:ins w:id="1923" w:author="Huawei-RKy" w:date="2021-04-27T11:20:00Z"/>
          <w:lang w:eastAsia="zh-CN"/>
        </w:rPr>
      </w:pPr>
      <w:ins w:id="1924" w:author="Huawei-RKy" w:date="2021-04-27T11:20:00Z">
        <w:r w:rsidRPr="008C3753">
          <w:rPr>
            <w:rFonts w:cs="v4.2.0"/>
          </w:rPr>
          <w:t>-</w:t>
        </w:r>
        <w:r w:rsidRPr="008C3753">
          <w:rPr>
            <w:rFonts w:cs="v4.2.0"/>
          </w:rPr>
          <w:tab/>
        </w:r>
        <w:r w:rsidRPr="008C3753">
          <w:t>B</w:t>
        </w:r>
        <w:r w:rsidRPr="008C3753">
          <w:rPr>
            <w:vertAlign w:val="subscript"/>
          </w:rPr>
          <w:t>RFBW</w:t>
        </w:r>
        <w:r w:rsidRPr="008C3753">
          <w:t>_T</w:t>
        </w:r>
        <w:r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clause 4.9.</w:t>
        </w:r>
        <w:r w:rsidRPr="008C3753">
          <w:rPr>
            <w:lang w:eastAsia="zh-CN"/>
          </w:rPr>
          <w:t>1</w:t>
        </w:r>
        <w:r w:rsidRPr="008C3753">
          <w:t>.</w:t>
        </w:r>
      </w:ins>
    </w:p>
    <w:p w14:paraId="13DD6EF2" w14:textId="77777777" w:rsidR="008D3EE5" w:rsidRPr="008C3753" w:rsidRDefault="008D3EE5" w:rsidP="008D3EE5">
      <w:pPr>
        <w:pStyle w:val="Heading5"/>
        <w:rPr>
          <w:ins w:id="1925" w:author="Huawei-RKy" w:date="2021-04-27T11:20:00Z"/>
        </w:rPr>
      </w:pPr>
      <w:bookmarkStart w:id="1926" w:name="_Toc21099957"/>
      <w:bookmarkStart w:id="1927" w:name="_Toc29809755"/>
      <w:bookmarkStart w:id="1928" w:name="_Toc36645139"/>
      <w:bookmarkStart w:id="1929" w:name="_Toc37272193"/>
      <w:bookmarkStart w:id="1930" w:name="_Toc45884439"/>
      <w:bookmarkStart w:id="1931" w:name="_Toc53182462"/>
      <w:bookmarkStart w:id="1932" w:name="_Toc58860203"/>
      <w:bookmarkStart w:id="1933" w:name="_Toc61182328"/>
      <w:ins w:id="1934" w:author="Huawei-RKy" w:date="2021-04-27T11:20:00Z">
        <w:r w:rsidRPr="008C3753">
          <w:lastRenderedPageBreak/>
          <w:t>6.6.3.4.2</w:t>
        </w:r>
        <w:r w:rsidRPr="008C3753">
          <w:tab/>
          <w:t>Procedure</w:t>
        </w:r>
        <w:bookmarkEnd w:id="1926"/>
        <w:bookmarkEnd w:id="1927"/>
        <w:bookmarkEnd w:id="1928"/>
        <w:bookmarkEnd w:id="1929"/>
        <w:bookmarkEnd w:id="1930"/>
        <w:bookmarkEnd w:id="1931"/>
        <w:bookmarkEnd w:id="1932"/>
        <w:bookmarkEnd w:id="1933"/>
      </w:ins>
    </w:p>
    <w:p w14:paraId="30F5E6A6" w14:textId="77777777" w:rsidR="008D3EE5" w:rsidRPr="008C3753" w:rsidRDefault="008D3EE5" w:rsidP="008D3EE5">
      <w:pPr>
        <w:rPr>
          <w:ins w:id="1935" w:author="Huawei-RKy" w:date="2021-04-27T11:20:00Z"/>
        </w:rPr>
      </w:pPr>
      <w:ins w:id="1936" w:author="Huawei-RKy" w:date="2021-04-27T11:20:00Z">
        <w:r w:rsidRPr="008C3753">
          <w:t xml:space="preserve">For </w:t>
        </w:r>
        <w:r>
          <w:rPr>
            <w:i/>
          </w:rPr>
          <w:t>IAB-DU</w:t>
        </w:r>
        <w:r w:rsidRPr="008C3753">
          <w:rPr>
            <w:i/>
          </w:rPr>
          <w:t xml:space="preserve"> type 1-H</w:t>
        </w:r>
        <w:r w:rsidRPr="008C3753">
          <w:t xml:space="preserve"> </w:t>
        </w:r>
        <w:r>
          <w:t xml:space="preserve">or </w:t>
        </w:r>
        <w:r>
          <w:rPr>
            <w:i/>
          </w:rPr>
          <w:t>IAB-MT</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ins>
    </w:p>
    <w:p w14:paraId="649E32A3" w14:textId="77777777" w:rsidR="008D3EE5" w:rsidRPr="008C3753" w:rsidRDefault="008D3EE5" w:rsidP="008D3EE5">
      <w:pPr>
        <w:pStyle w:val="B1"/>
        <w:rPr>
          <w:ins w:id="1937" w:author="Huawei-RKy" w:date="2021-04-27T11:20:00Z"/>
        </w:rPr>
      </w:pPr>
      <w:ins w:id="1938" w:author="Huawei-RKy" w:date="2021-04-27T11:20:00Z">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D.3.1 for</w:t>
        </w:r>
        <w:r w:rsidRPr="008C3753">
          <w:rPr>
            <w:i/>
          </w:rPr>
          <w:t xml:space="preserve"> </w:t>
        </w:r>
        <w:r>
          <w:rPr>
            <w:i/>
          </w:rPr>
          <w:t>IAB</w:t>
        </w:r>
        <w:r w:rsidRPr="008C3753">
          <w:rPr>
            <w:i/>
          </w:rPr>
          <w:t xml:space="preserve"> type 1-H</w:t>
        </w:r>
        <w:r w:rsidRPr="008C3753">
          <w:t>. All connectors not under test shall be terminated.</w:t>
        </w:r>
      </w:ins>
    </w:p>
    <w:p w14:paraId="24098A3B" w14:textId="77777777" w:rsidR="008D3EE5" w:rsidRPr="008C3753" w:rsidRDefault="008D3EE5" w:rsidP="008D3EE5">
      <w:pPr>
        <w:pStyle w:val="B1"/>
        <w:rPr>
          <w:ins w:id="1939" w:author="Huawei-RKy" w:date="2021-04-27T11:20:00Z"/>
        </w:rPr>
      </w:pPr>
      <w:ins w:id="1940" w:author="Huawei-RKy" w:date="2021-04-27T11:20:00Z">
        <w:r w:rsidRPr="008C3753">
          <w:tab/>
          <w:t>The measurement device characteristics shall be:</w:t>
        </w:r>
      </w:ins>
    </w:p>
    <w:p w14:paraId="1D08CC4F" w14:textId="77777777" w:rsidR="008D3EE5" w:rsidRPr="008C3753" w:rsidRDefault="008D3EE5" w:rsidP="008D3EE5">
      <w:pPr>
        <w:pStyle w:val="B20"/>
        <w:ind w:left="568" w:firstLine="0"/>
        <w:rPr>
          <w:ins w:id="1941" w:author="Huawei-RKy" w:date="2021-04-27T11:20:00Z"/>
          <w:rFonts w:cs="v4.2.0"/>
        </w:rPr>
      </w:pPr>
      <w:ins w:id="1942" w:author="Huawei-RKy" w:date="2021-04-27T11:20:00Z">
        <w:r w:rsidRPr="008C3753">
          <w:t>-</w:t>
        </w:r>
        <w:r w:rsidRPr="008C3753">
          <w:tab/>
          <w:t>Measurement filter bandwidth: defined in clause 6.6.3.5.</w:t>
        </w:r>
      </w:ins>
    </w:p>
    <w:p w14:paraId="7592A220" w14:textId="77777777" w:rsidR="008D3EE5" w:rsidRPr="008C3753" w:rsidRDefault="008D3EE5" w:rsidP="008D3EE5">
      <w:pPr>
        <w:pStyle w:val="B20"/>
        <w:rPr>
          <w:ins w:id="1943" w:author="Huawei-RKy" w:date="2021-04-27T11:20:00Z"/>
        </w:rPr>
      </w:pPr>
      <w:ins w:id="1944" w:author="Huawei-RKy" w:date="2021-04-27T11:20:00Z">
        <w:r w:rsidRPr="008C3753">
          <w:t>-</w:t>
        </w:r>
        <w:r w:rsidRPr="008C3753">
          <w:tab/>
          <w:t>Detection mode: true RMS voltage or true average power.</w:t>
        </w:r>
      </w:ins>
    </w:p>
    <w:p w14:paraId="1562A502" w14:textId="77777777" w:rsidR="008D3EE5" w:rsidRPr="008C3753" w:rsidRDefault="008D3EE5" w:rsidP="008D3EE5">
      <w:pPr>
        <w:pStyle w:val="B1"/>
        <w:rPr>
          <w:ins w:id="1945" w:author="Huawei-RKy" w:date="2021-04-27T11:20:00Z"/>
        </w:rPr>
      </w:pPr>
      <w:ins w:id="1946" w:author="Huawei-RKy" w:date="2021-04-27T11:20:00Z">
        <w:r w:rsidRPr="008C3753">
          <w:rPr>
            <w:rFonts w:cs="v4.2.0"/>
            <w:snapToGrid w:val="0"/>
          </w:rPr>
          <w:t>2</w:t>
        </w:r>
        <w:r w:rsidRPr="008C3753">
          <w:t>)</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8</w:t>
        </w:r>
        <w:r w:rsidRPr="008C3753">
          <w:t xml:space="preserve"> using the corresponding test models</w:t>
        </w:r>
        <w:r w:rsidRPr="008C3753">
          <w:rPr>
            <w:rFonts w:eastAsia="MS PMincho"/>
          </w:rPr>
          <w:t xml:space="preserve"> </w:t>
        </w:r>
        <w:r>
          <w:rPr>
            <w:rFonts w:eastAsia="MS PMincho"/>
          </w:rPr>
          <w:t>IAB</w:t>
        </w:r>
        <w:r w:rsidRPr="008C3753">
          <w:rPr>
            <w:lang w:eastAsia="zh-CN"/>
          </w:rPr>
          <w:t>-FR1</w:t>
        </w:r>
        <w:r w:rsidRPr="008C3753">
          <w:rPr>
            <w:rFonts w:eastAsia="MS PMincho"/>
          </w:rPr>
          <w:noBreakHyphen/>
          <w:t>TM1.1</w:t>
        </w:r>
        <w:r w:rsidRPr="008C3753">
          <w:t xml:space="preserve"> in clause 4.9.2</w:t>
        </w:r>
        <w:r w:rsidRPr="008C3753">
          <w:rPr>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rated,c,TABC</w:t>
        </w:r>
        <w:r w:rsidRPr="008C3753">
          <w:t xml:space="preserve"> for</w:t>
        </w:r>
        <w:r>
          <w:t xml:space="preserve"> IAB-DU</w:t>
        </w:r>
        <w:r w:rsidRPr="008C3753">
          <w:rPr>
            <w:i/>
          </w:rPr>
          <w:t xml:space="preserve"> type 1-H</w:t>
        </w:r>
        <w:r>
          <w:rPr>
            <w:i/>
          </w:rPr>
          <w:t xml:space="preserve"> </w:t>
        </w:r>
        <w:r w:rsidRPr="00954182">
          <w:rPr>
            <w:iCs/>
          </w:rPr>
          <w:t>and</w:t>
        </w:r>
        <w:r>
          <w:rPr>
            <w:i/>
          </w:rPr>
          <w:t xml:space="preserve"> </w:t>
        </w:r>
        <w:r>
          <w:t>IAB-MT</w:t>
        </w:r>
        <w:r w:rsidRPr="008C3753">
          <w:rPr>
            <w:i/>
          </w:rPr>
          <w:t xml:space="preserve"> type 1-H</w:t>
        </w:r>
        <w:r w:rsidRPr="008C3753">
          <w:t xml:space="preserve"> (D.21).</w:t>
        </w:r>
      </w:ins>
    </w:p>
    <w:p w14:paraId="0460E91D" w14:textId="77777777" w:rsidR="008D3EE5" w:rsidRPr="008C3753" w:rsidRDefault="008D3EE5" w:rsidP="008D3EE5">
      <w:pPr>
        <w:pStyle w:val="B1"/>
        <w:rPr>
          <w:ins w:id="1947" w:author="Huawei-RKy" w:date="2021-04-27T11:20:00Z"/>
        </w:rPr>
      </w:pPr>
      <w:ins w:id="1948" w:author="Huawei-RKy" w:date="2021-04-27T11:20:00Z">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ins>
    </w:p>
    <w:p w14:paraId="14DBB788" w14:textId="77777777" w:rsidR="008D3EE5" w:rsidRPr="008C3753" w:rsidRDefault="008D3EE5" w:rsidP="008D3EE5">
      <w:pPr>
        <w:pStyle w:val="B1"/>
        <w:rPr>
          <w:ins w:id="1949" w:author="Huawei-RKy" w:date="2021-04-27T11:20:00Z"/>
          <w:rFonts w:cs="v4.2.0"/>
          <w:lang w:eastAsia="zh-CN"/>
        </w:rPr>
      </w:pPr>
      <w:ins w:id="1950" w:author="Huawei-RKy" w:date="2021-04-27T11:20:00Z">
        <w:r w:rsidRPr="008C3753">
          <w:rPr>
            <w:snapToGrid w:val="0"/>
          </w:rPr>
          <w:t>3)</w:t>
        </w:r>
        <w:r w:rsidRPr="008C3753">
          <w:rPr>
            <w:snapToGrid w:val="0"/>
            <w:lang w:eastAsia="zh-CN"/>
          </w:rPr>
          <w:tab/>
        </w:r>
        <w:r w:rsidRPr="008C3753">
          <w:rPr>
            <w:rFonts w:cs="v4.2.0"/>
          </w:rPr>
          <w:t xml:space="preserve">Measure ACLR for the frequency offsets both side of channel frequency as specified in table </w:t>
        </w:r>
        <w:r w:rsidRPr="008C3753">
          <w:rPr>
            <w:rFonts w:cs="v5.0.0"/>
          </w:rPr>
          <w:t>6.6.</w:t>
        </w:r>
        <w:r w:rsidRPr="008C3753">
          <w:rPr>
            <w:rFonts w:cs="v5.0.0"/>
            <w:lang w:eastAsia="zh-CN"/>
          </w:rPr>
          <w:t>3</w:t>
        </w:r>
        <w:r w:rsidRPr="008C3753">
          <w:rPr>
            <w:rFonts w:cs="v5.0.0"/>
          </w:rPr>
          <w:t>.5.2</w:t>
        </w:r>
        <w:r w:rsidRPr="008C3753">
          <w:rPr>
            <w:rFonts w:cs="v5.0.0"/>
          </w:rPr>
          <w:noBreakHyphen/>
          <w:t>1</w:t>
        </w:r>
        <w:r w:rsidRPr="008C3753">
          <w:rPr>
            <w:rFonts w:cs="v4.2.0"/>
          </w:rPr>
          <w:t>. In multiple carrier case only offset frequencies below the lowest and above the highest carrier frequency used shall be measured.</w:t>
        </w:r>
      </w:ins>
    </w:p>
    <w:p w14:paraId="4C1CA683" w14:textId="77777777" w:rsidR="008D3EE5" w:rsidRPr="008C3753" w:rsidRDefault="008D3EE5" w:rsidP="008D3EE5">
      <w:pPr>
        <w:pStyle w:val="B1"/>
        <w:rPr>
          <w:ins w:id="1951" w:author="Huawei-RKy" w:date="2021-04-27T11:20:00Z"/>
          <w:rFonts w:cs="v4.2.0"/>
          <w:lang w:eastAsia="zh-CN"/>
        </w:rPr>
      </w:pPr>
      <w:ins w:id="1952" w:author="Huawei-RKy" w:date="2021-04-27T11:20:00Z">
        <w:r w:rsidRPr="008C3753">
          <w:rPr>
            <w:rFonts w:cs="v4.2.0"/>
            <w:lang w:eastAsia="zh-CN"/>
          </w:rPr>
          <w:t>4)</w:t>
        </w:r>
        <w:r w:rsidRPr="008C3753">
          <w:rPr>
            <w:rFonts w:cs="v4.2.0"/>
            <w:lang w:eastAsia="zh-CN"/>
          </w:rPr>
          <w:tab/>
          <w:t>For the ACLR requirement applied inside sub-block gap for non-contiguous spectrum operation</w:t>
        </w:r>
        <w:r w:rsidRPr="008C3753">
          <w:rPr>
            <w:rFonts w:cs="v4.2.0"/>
          </w:rPr>
          <w:t>,</w:t>
        </w:r>
        <w:r w:rsidRPr="008C3753">
          <w:rPr>
            <w:rFonts w:cs="v4.2.0"/>
            <w:lang w:eastAsia="zh-CN"/>
          </w:rPr>
          <w:t xml:space="preserve"> or inside </w:t>
        </w:r>
        <w:r w:rsidRPr="008C3753">
          <w:rPr>
            <w:i/>
            <w:lang w:eastAsia="zh-CN"/>
          </w:rPr>
          <w:t>Inter RF Bandwidth gap</w:t>
        </w:r>
        <w:r w:rsidRPr="008C3753">
          <w:rPr>
            <w:rFonts w:cs="v4.2.0"/>
            <w:lang w:eastAsia="zh-CN"/>
          </w:rPr>
          <w:t xml:space="preserve"> for multi-band operation:</w:t>
        </w:r>
      </w:ins>
    </w:p>
    <w:p w14:paraId="022CBBB9" w14:textId="77777777" w:rsidR="008D3EE5" w:rsidRPr="008C3753" w:rsidRDefault="008D3EE5" w:rsidP="008D3EE5">
      <w:pPr>
        <w:pStyle w:val="B20"/>
        <w:rPr>
          <w:ins w:id="1953" w:author="Huawei-RKy" w:date="2021-04-27T11:20:00Z"/>
          <w:snapToGrid w:val="0"/>
          <w:lang w:eastAsia="zh-CN"/>
        </w:rPr>
      </w:pPr>
      <w:ins w:id="1954" w:author="Huawei-RKy" w:date="2021-04-27T11:20:00Z">
        <w:r w:rsidRPr="008C3753">
          <w:rPr>
            <w:rFonts w:cs="v4.2.0"/>
          </w:rPr>
          <w:t>a)</w:t>
        </w:r>
        <w:r w:rsidRPr="008C3753">
          <w:rPr>
            <w:rFonts w:cs="v4.2.0"/>
          </w:rPr>
          <w:tab/>
          <w:t xml:space="preserve">Measure ACLR </w:t>
        </w:r>
        <w:r w:rsidRPr="008C3753">
          <w:rPr>
            <w:snapToGrid w:val="0"/>
            <w:lang w:eastAsia="zh-CN"/>
          </w:rPr>
          <w:t>inside sub-block gap</w:t>
        </w:r>
        <w:r w:rsidRPr="008C3753" w:rsidDel="0097299D">
          <w:rPr>
            <w:snapToGrid w:val="0"/>
            <w:lang w:eastAsia="zh-CN"/>
          </w:rPr>
          <w:t xml:space="preserve"> </w:t>
        </w:r>
        <w:r w:rsidRPr="008C3753">
          <w:rPr>
            <w:lang w:eastAsia="zh-CN"/>
          </w:rPr>
          <w:t xml:space="preserve">or </w:t>
        </w:r>
        <w:r w:rsidRPr="008C3753">
          <w:rPr>
            <w:i/>
            <w:lang w:eastAsia="zh-CN"/>
          </w:rPr>
          <w:t>Inter RF Bandwidth gap</w:t>
        </w:r>
        <w:r w:rsidRPr="008C3753">
          <w:rPr>
            <w:snapToGrid w:val="0"/>
            <w:lang w:eastAsia="zh-CN"/>
          </w:rPr>
          <w:t xml:space="preserve"> as </w:t>
        </w:r>
        <w:r w:rsidRPr="008C3753">
          <w:rPr>
            <w:rFonts w:cs="v4.2.0"/>
          </w:rPr>
          <w:t>specified</w:t>
        </w:r>
        <w:r w:rsidRPr="008C3753">
          <w:rPr>
            <w:snapToGrid w:val="0"/>
            <w:lang w:eastAsia="zh-CN"/>
          </w:rPr>
          <w:t xml:space="preserve"> in clause </w:t>
        </w:r>
        <w:r w:rsidRPr="008C3753">
          <w:t>6.6.3.5.2</w:t>
        </w:r>
        <w:r w:rsidRPr="008C3753">
          <w:rPr>
            <w:snapToGrid w:val="0"/>
            <w:lang w:eastAsia="zh-CN"/>
          </w:rPr>
          <w:t>, if applicable.</w:t>
        </w:r>
      </w:ins>
    </w:p>
    <w:p w14:paraId="092A4A4E" w14:textId="77777777" w:rsidR="008D3EE5" w:rsidRPr="008C3753" w:rsidRDefault="008D3EE5" w:rsidP="008D3EE5">
      <w:pPr>
        <w:pStyle w:val="B20"/>
        <w:rPr>
          <w:ins w:id="1955" w:author="Huawei-RKy" w:date="2021-04-27T11:20:00Z"/>
          <w:rFonts w:cs="v4.2.0"/>
          <w:lang w:eastAsia="zh-CN"/>
        </w:rPr>
      </w:pPr>
      <w:ins w:id="1956" w:author="Huawei-RKy" w:date="2021-04-27T11:20:00Z">
        <w:r w:rsidRPr="008C3753">
          <w:t>b)</w:t>
        </w:r>
        <w:r w:rsidRPr="008C3753">
          <w:tab/>
          <w:t xml:space="preserve">Measure CACLR </w:t>
        </w:r>
        <w:r w:rsidRPr="008C3753">
          <w:rPr>
            <w:lang w:eastAsia="zh-CN"/>
          </w:rPr>
          <w:t xml:space="preserve">inside sub-block gap or </w:t>
        </w:r>
        <w:r w:rsidRPr="008C3753">
          <w:rPr>
            <w:i/>
            <w:lang w:eastAsia="zh-CN"/>
          </w:rPr>
          <w:t>Inter RF Bandwidth gap</w:t>
        </w:r>
        <w:r w:rsidRPr="008C3753">
          <w:rPr>
            <w:lang w:eastAsia="zh-CN"/>
          </w:rPr>
          <w:t xml:space="preserve"> </w:t>
        </w:r>
        <w:r w:rsidRPr="008C3753">
          <w:t xml:space="preserve">as specified in </w:t>
        </w:r>
        <w:r w:rsidRPr="008C3753">
          <w:rPr>
            <w:snapToGrid w:val="0"/>
            <w:lang w:eastAsia="zh-CN"/>
          </w:rPr>
          <w:t>clause </w:t>
        </w:r>
        <w:r w:rsidRPr="008C3753">
          <w:t>6.6.3.5.2</w:t>
        </w:r>
        <w:r w:rsidRPr="008C3753">
          <w:rPr>
            <w:lang w:eastAsia="zh-CN"/>
          </w:rPr>
          <w:t>, if applicable.</w:t>
        </w:r>
      </w:ins>
    </w:p>
    <w:p w14:paraId="36713841" w14:textId="77777777" w:rsidR="008D3EE5" w:rsidRPr="008C3753" w:rsidRDefault="008D3EE5" w:rsidP="008D3EE5">
      <w:pPr>
        <w:pStyle w:val="B1"/>
        <w:rPr>
          <w:ins w:id="1957" w:author="Huawei-RKy" w:date="2021-04-27T11:20:00Z"/>
        </w:rPr>
      </w:pPr>
      <w:ins w:id="1958" w:author="Huawei-RKy" w:date="2021-04-27T11:20:00Z">
        <w:r w:rsidRPr="008C3753">
          <w:t>5)</w:t>
        </w:r>
        <w:r w:rsidRPr="008C3753">
          <w:tab/>
          <w:t xml:space="preserve">Repeat the test with the channel set-up according to </w:t>
        </w:r>
        <w:r>
          <w:t>IAB</w:t>
        </w:r>
        <w:r w:rsidRPr="008C3753">
          <w:rPr>
            <w:lang w:eastAsia="zh-CN"/>
          </w:rPr>
          <w:t>-FR1</w:t>
        </w:r>
        <w:r w:rsidRPr="008C3753">
          <w:t>-TM 1.2 in clause 4.9.2.</w:t>
        </w:r>
      </w:ins>
    </w:p>
    <w:p w14:paraId="3087DCA3" w14:textId="77777777" w:rsidR="008D3EE5" w:rsidRPr="008C3753" w:rsidRDefault="008D3EE5" w:rsidP="008D3EE5">
      <w:pPr>
        <w:rPr>
          <w:ins w:id="1959" w:author="Huawei-RKy" w:date="2021-04-27T11:20:00Z"/>
        </w:rPr>
      </w:pPr>
      <w:ins w:id="1960" w:author="Huawei-RKy" w:date="2021-04-27T11:20:00Z">
        <w:r w:rsidRPr="008C3753">
          <w:t xml:space="preserve">In addition, for </w:t>
        </w:r>
        <w:r w:rsidRPr="008C3753">
          <w:rPr>
            <w:i/>
          </w:rPr>
          <w:t>multi-band connectors</w:t>
        </w:r>
        <w:r w:rsidRPr="008C3753">
          <w:t>, the following steps shall apply:</w:t>
        </w:r>
      </w:ins>
    </w:p>
    <w:p w14:paraId="67282B42" w14:textId="77777777" w:rsidR="008D3EE5" w:rsidRPr="008C3753" w:rsidRDefault="008D3EE5" w:rsidP="008D3EE5">
      <w:pPr>
        <w:pStyle w:val="B1"/>
        <w:rPr>
          <w:ins w:id="1961" w:author="Huawei-RKy" w:date="2021-04-27T11:20:00Z"/>
        </w:rPr>
      </w:pPr>
      <w:ins w:id="1962" w:author="Huawei-RKy" w:date="2021-04-27T11:20:00Z">
        <w:r w:rsidRPr="008C3753">
          <w:t>6)</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0B107F36" w14:textId="77777777" w:rsidR="008D3EE5" w:rsidRPr="008C3753" w:rsidRDefault="008D3EE5" w:rsidP="008D3EE5">
      <w:pPr>
        <w:pStyle w:val="Heading4"/>
        <w:rPr>
          <w:ins w:id="1963" w:author="Huawei-RKy" w:date="2021-04-27T11:20:00Z"/>
        </w:rPr>
      </w:pPr>
      <w:bookmarkStart w:id="1964" w:name="_Toc21099958"/>
      <w:bookmarkStart w:id="1965" w:name="_Toc29809756"/>
      <w:bookmarkStart w:id="1966" w:name="_Toc36645140"/>
      <w:bookmarkStart w:id="1967" w:name="_Toc37272194"/>
      <w:bookmarkStart w:id="1968" w:name="_Toc45884440"/>
      <w:bookmarkStart w:id="1969" w:name="_Toc53182463"/>
      <w:bookmarkStart w:id="1970" w:name="_Toc58860204"/>
      <w:bookmarkStart w:id="1971" w:name="_Toc61182329"/>
      <w:ins w:id="1972" w:author="Huawei-RKy" w:date="2021-04-27T11:20:00Z">
        <w:r w:rsidRPr="008C3753">
          <w:t>6.6.3.5</w:t>
        </w:r>
        <w:r w:rsidRPr="008C3753">
          <w:tab/>
          <w:t>Test requirements</w:t>
        </w:r>
        <w:bookmarkEnd w:id="1964"/>
        <w:bookmarkEnd w:id="1965"/>
        <w:bookmarkEnd w:id="1966"/>
        <w:bookmarkEnd w:id="1967"/>
        <w:bookmarkEnd w:id="1968"/>
        <w:bookmarkEnd w:id="1969"/>
        <w:bookmarkEnd w:id="1970"/>
        <w:bookmarkEnd w:id="1971"/>
      </w:ins>
    </w:p>
    <w:p w14:paraId="12ECF43D" w14:textId="77777777" w:rsidR="008D3EE5" w:rsidRPr="008C3753" w:rsidRDefault="008D3EE5" w:rsidP="008D3EE5">
      <w:pPr>
        <w:pStyle w:val="Heading5"/>
        <w:rPr>
          <w:ins w:id="1973" w:author="Huawei-RKy" w:date="2021-04-27T11:20:00Z"/>
        </w:rPr>
      </w:pPr>
      <w:bookmarkStart w:id="1974" w:name="_Toc21099959"/>
      <w:bookmarkStart w:id="1975" w:name="_Toc29809757"/>
      <w:bookmarkStart w:id="1976" w:name="_Toc36645141"/>
      <w:bookmarkStart w:id="1977" w:name="_Toc37272195"/>
      <w:bookmarkStart w:id="1978" w:name="_Toc45884441"/>
      <w:bookmarkStart w:id="1979" w:name="_Toc53182464"/>
      <w:bookmarkStart w:id="1980" w:name="_Toc58860205"/>
      <w:bookmarkStart w:id="1981" w:name="_Toc61182330"/>
      <w:ins w:id="1982" w:author="Huawei-RKy" w:date="2021-04-27T11:20:00Z">
        <w:r w:rsidRPr="008C3753">
          <w:t>6.6.3.5.1</w:t>
        </w:r>
        <w:r w:rsidRPr="008C3753">
          <w:tab/>
          <w:t>General requirements</w:t>
        </w:r>
        <w:bookmarkEnd w:id="1974"/>
        <w:bookmarkEnd w:id="1975"/>
        <w:bookmarkEnd w:id="1976"/>
        <w:bookmarkEnd w:id="1977"/>
        <w:bookmarkEnd w:id="1978"/>
        <w:bookmarkEnd w:id="1979"/>
        <w:bookmarkEnd w:id="1980"/>
        <w:bookmarkEnd w:id="1981"/>
      </w:ins>
    </w:p>
    <w:p w14:paraId="276295CA" w14:textId="77777777" w:rsidR="008D3EE5" w:rsidRPr="008C3753" w:rsidRDefault="008D3EE5" w:rsidP="008D3EE5">
      <w:pPr>
        <w:rPr>
          <w:ins w:id="1983" w:author="Huawei-RKy" w:date="2021-04-27T11:20:00Z"/>
        </w:rPr>
      </w:pPr>
      <w:ins w:id="1984" w:author="Huawei-RKy" w:date="2021-04-27T11:20:00Z">
        <w:r w:rsidRPr="008C3753">
          <w:t>The ACLR requirements in clause 6.6.3.5.2 shall apply as described in clauses 6.6.3.5.3 or 6.6.3.5.4.</w:t>
        </w:r>
      </w:ins>
    </w:p>
    <w:p w14:paraId="0C1920C1" w14:textId="77777777" w:rsidR="008D3EE5" w:rsidRPr="008C3753" w:rsidRDefault="008D3EE5" w:rsidP="008D3EE5">
      <w:pPr>
        <w:pStyle w:val="Heading5"/>
        <w:rPr>
          <w:ins w:id="1985" w:author="Huawei-RKy" w:date="2021-04-27T11:20:00Z"/>
        </w:rPr>
      </w:pPr>
      <w:ins w:id="1986" w:author="Huawei-RKy" w:date="2021-04-27T11:20:00Z">
        <w:r>
          <w:t>6</w:t>
        </w:r>
        <w:r w:rsidRPr="008C3753">
          <w:t>.6.3.5.2</w:t>
        </w:r>
        <w:r w:rsidRPr="008C3753">
          <w:tab/>
        </w:r>
        <w:r w:rsidRPr="008C3753">
          <w:rPr>
            <w:lang w:val="en-US" w:eastAsia="zh-CN"/>
          </w:rPr>
          <w:t>Limits and</w:t>
        </w:r>
        <w:r w:rsidRPr="008C3753">
          <w:t xml:space="preserve"> </w:t>
        </w:r>
        <w:r w:rsidRPr="008C3753">
          <w:rPr>
            <w:i/>
          </w:rPr>
          <w:t>basic limits</w:t>
        </w:r>
      </w:ins>
    </w:p>
    <w:p w14:paraId="3B0A52B2" w14:textId="77777777" w:rsidR="008D3EE5" w:rsidRPr="008C3753" w:rsidRDefault="008D3EE5" w:rsidP="008D3EE5">
      <w:pPr>
        <w:rPr>
          <w:ins w:id="1987" w:author="Huawei-RKy" w:date="2021-04-27T11:20:00Z"/>
          <w:rFonts w:cs="v5.0.0"/>
        </w:rPr>
      </w:pPr>
      <w:ins w:id="1988" w:author="Huawei-RKy" w:date="2021-04-27T11:20:00Z">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ins>
    </w:p>
    <w:p w14:paraId="1613548D" w14:textId="77777777" w:rsidR="008D3EE5" w:rsidRPr="008C3753" w:rsidRDefault="008D3EE5" w:rsidP="008D3EE5">
      <w:pPr>
        <w:rPr>
          <w:ins w:id="1989" w:author="Huawei-RKy" w:date="2021-04-27T11:20:00Z"/>
          <w:rFonts w:cs="v5.0.0"/>
        </w:rPr>
      </w:pPr>
      <w:ins w:id="1990" w:author="Huawei-RKy" w:date="2021-04-27T11:20:00Z">
        <w:r w:rsidRPr="008C3753">
          <w:rPr>
            <w:rFonts w:cs="v5.0.0"/>
          </w:rPr>
          <w:t xml:space="preserve">For operation in paired and </w:t>
        </w:r>
        <w:r w:rsidRPr="008C3753">
          <w:rPr>
            <w:rFonts w:cs="v5.0.0"/>
            <w:lang w:eastAsia="zh-CN"/>
          </w:rPr>
          <w:t xml:space="preserve">unpaired </w:t>
        </w:r>
        <w:r w:rsidRPr="008C3753">
          <w:rPr>
            <w:rFonts w:cs="v5.0.0"/>
          </w:rPr>
          <w:t>spectrum, the ACLR shall be higher than the value specified in table 6.6.</w:t>
        </w:r>
        <w:r w:rsidRPr="008C3753">
          <w:rPr>
            <w:rFonts w:cs="v5.0.0"/>
            <w:lang w:eastAsia="zh-CN"/>
          </w:rPr>
          <w:t>3</w:t>
        </w:r>
        <w:r w:rsidRPr="008C3753">
          <w:rPr>
            <w:rFonts w:cs="v5.0.0"/>
          </w:rPr>
          <w:t>.5.2</w:t>
        </w:r>
        <w:r w:rsidRPr="008C3753">
          <w:rPr>
            <w:rFonts w:cs="v5.0.0"/>
          </w:rPr>
          <w:noBreakHyphen/>
          <w:t>1.</w:t>
        </w:r>
      </w:ins>
    </w:p>
    <w:p w14:paraId="7E9F6F8C" w14:textId="77777777" w:rsidR="008D3EE5" w:rsidRDefault="008D3EE5" w:rsidP="008D3EE5">
      <w:pPr>
        <w:pStyle w:val="TH"/>
        <w:rPr>
          <w:ins w:id="1991" w:author="Huawei-RKy" w:date="2021-04-27T11:20:00Z"/>
        </w:rPr>
      </w:pPr>
      <w:ins w:id="1992" w:author="Huawei-RKy" w:date="2021-04-27T11:20:00Z">
        <w:r w:rsidRPr="008C3753">
          <w:lastRenderedPageBreak/>
          <w:t>Table 6.6.</w:t>
        </w:r>
        <w:r w:rsidRPr="008C3753">
          <w:rPr>
            <w:lang w:eastAsia="zh-CN"/>
          </w:rPr>
          <w:t>3</w:t>
        </w:r>
        <w:r w:rsidRPr="008C3753">
          <w:t xml:space="preserve">.5.2-1: </w:t>
        </w:r>
        <w:r w:rsidRPr="00954182">
          <w:t>IAB-DU type 1-H and IAB-MT type 1-H ACLR limit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D3EE5" w14:paraId="4159BBFC" w14:textId="77777777" w:rsidTr="00850FC7">
        <w:trPr>
          <w:cantSplit/>
          <w:jc w:val="center"/>
          <w:ins w:id="1993" w:author="Huawei-RKy" w:date="2021-04-27T11:20:00Z"/>
        </w:trPr>
        <w:tc>
          <w:tcPr>
            <w:tcW w:w="2203" w:type="dxa"/>
            <w:tcBorders>
              <w:top w:val="single" w:sz="6" w:space="0" w:color="auto"/>
              <w:left w:val="single" w:sz="6" w:space="0" w:color="auto"/>
              <w:bottom w:val="single" w:sz="4" w:space="0" w:color="auto"/>
              <w:right w:val="single" w:sz="6" w:space="0" w:color="auto"/>
            </w:tcBorders>
            <w:hideMark/>
          </w:tcPr>
          <w:p w14:paraId="45875541" w14:textId="77777777" w:rsidR="008D3EE5" w:rsidRDefault="008D3EE5" w:rsidP="00850FC7">
            <w:pPr>
              <w:pStyle w:val="TAH"/>
              <w:rPr>
                <w:ins w:id="1994" w:author="Huawei-RKy" w:date="2021-04-27T11:20:00Z"/>
              </w:rPr>
            </w:pPr>
            <w:ins w:id="1995" w:author="Huawei-RKy" w:date="2021-04-27T11:20:00Z">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ins>
          </w:p>
        </w:tc>
        <w:tc>
          <w:tcPr>
            <w:tcW w:w="2192" w:type="dxa"/>
            <w:tcBorders>
              <w:top w:val="single" w:sz="6" w:space="0" w:color="auto"/>
              <w:left w:val="single" w:sz="6" w:space="0" w:color="auto"/>
              <w:bottom w:val="single" w:sz="6" w:space="0" w:color="auto"/>
              <w:right w:val="single" w:sz="6" w:space="0" w:color="auto"/>
            </w:tcBorders>
            <w:hideMark/>
          </w:tcPr>
          <w:p w14:paraId="73DE8124" w14:textId="77777777" w:rsidR="008D3EE5" w:rsidRDefault="008D3EE5" w:rsidP="00850FC7">
            <w:pPr>
              <w:pStyle w:val="TAH"/>
              <w:rPr>
                <w:ins w:id="1996" w:author="Huawei-RKy" w:date="2021-04-27T11:20:00Z"/>
              </w:rPr>
            </w:pPr>
            <w:ins w:id="1997" w:author="Huawei-RKy" w:date="2021-04-27T11:20:00Z">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3A0D3CD0" w14:textId="77777777" w:rsidR="008D3EE5" w:rsidRDefault="008D3EE5" w:rsidP="00850FC7">
            <w:pPr>
              <w:pStyle w:val="TAH"/>
              <w:rPr>
                <w:ins w:id="1998" w:author="Huawei-RKy" w:date="2021-04-27T11:20:00Z"/>
              </w:rPr>
            </w:pPr>
            <w:ins w:id="1999" w:author="Huawei-RKy" w:date="2021-04-27T11:20:00Z">
              <w: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28E2BF6C" w14:textId="77777777" w:rsidR="008D3EE5" w:rsidRDefault="008D3EE5" w:rsidP="00850FC7">
            <w:pPr>
              <w:pStyle w:val="TAH"/>
              <w:rPr>
                <w:ins w:id="2000" w:author="Huawei-RKy" w:date="2021-04-27T11:20:00Z"/>
              </w:rPr>
            </w:pPr>
            <w:ins w:id="2001" w:author="Huawei-RKy" w:date="2021-04-27T11:20:00Z">
              <w: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1DD64D21" w14:textId="77777777" w:rsidR="008D3EE5" w:rsidRDefault="008D3EE5" w:rsidP="00850FC7">
            <w:pPr>
              <w:pStyle w:val="TAH"/>
              <w:rPr>
                <w:ins w:id="2002" w:author="Huawei-RKy" w:date="2021-04-27T11:20:00Z"/>
              </w:rPr>
            </w:pPr>
            <w:ins w:id="2003" w:author="Huawei-RKy" w:date="2021-04-27T11:20:00Z">
              <w:r>
                <w:t>ACLR limit</w:t>
              </w:r>
            </w:ins>
          </w:p>
        </w:tc>
      </w:tr>
      <w:tr w:rsidR="008D3EE5" w14:paraId="7416EEB8" w14:textId="77777777" w:rsidTr="00850FC7">
        <w:trPr>
          <w:cantSplit/>
          <w:jc w:val="center"/>
          <w:ins w:id="2004" w:author="Huawei-RKy" w:date="2021-04-27T11:20:00Z"/>
        </w:trPr>
        <w:tc>
          <w:tcPr>
            <w:tcW w:w="2203" w:type="dxa"/>
            <w:tcBorders>
              <w:top w:val="single" w:sz="4" w:space="0" w:color="auto"/>
              <w:left w:val="single" w:sz="4" w:space="0" w:color="auto"/>
              <w:bottom w:val="nil"/>
              <w:right w:val="single" w:sz="4" w:space="0" w:color="auto"/>
            </w:tcBorders>
            <w:shd w:val="clear" w:color="auto" w:fill="auto"/>
            <w:hideMark/>
          </w:tcPr>
          <w:p w14:paraId="2A8D99F3" w14:textId="77777777" w:rsidR="008D3EE5" w:rsidRDefault="008D3EE5" w:rsidP="00850FC7">
            <w:pPr>
              <w:pStyle w:val="TAL"/>
              <w:rPr>
                <w:ins w:id="2005" w:author="Huawei-RKy" w:date="2021-04-27T11:20:00Z"/>
                <w:rFonts w:eastAsia="SimSun"/>
                <w:lang w:eastAsia="zh-CN"/>
              </w:rPr>
            </w:pPr>
            <w:ins w:id="2006" w:author="Huawei-RKy" w:date="2021-04-27T11:20:00Z">
              <w:r>
                <w:t>10, 15, 20</w:t>
              </w:r>
              <w:r>
                <w:rPr>
                  <w:rFonts w:eastAsia="SimSun"/>
                  <w:lang w:eastAsia="zh-CN"/>
                </w:rPr>
                <w:t>, 25, 30, 40, 50, 60, 70, 80, 90,100</w:t>
              </w:r>
            </w:ins>
          </w:p>
        </w:tc>
        <w:tc>
          <w:tcPr>
            <w:tcW w:w="2192" w:type="dxa"/>
            <w:tcBorders>
              <w:top w:val="single" w:sz="6" w:space="0" w:color="auto"/>
              <w:left w:val="single" w:sz="4" w:space="0" w:color="auto"/>
              <w:bottom w:val="single" w:sz="6" w:space="0" w:color="auto"/>
              <w:right w:val="single" w:sz="6" w:space="0" w:color="auto"/>
            </w:tcBorders>
            <w:hideMark/>
          </w:tcPr>
          <w:p w14:paraId="1557CC3B" w14:textId="77777777" w:rsidR="008D3EE5" w:rsidRDefault="008D3EE5" w:rsidP="00850FC7">
            <w:pPr>
              <w:pStyle w:val="TAC"/>
              <w:rPr>
                <w:ins w:id="2007" w:author="Huawei-RKy" w:date="2021-04-27T11:20:00Z"/>
                <w:rFonts w:cs="v5.0.0"/>
              </w:rPr>
            </w:pPr>
            <w:ins w:id="2008" w:author="Huawei-RKy" w:date="2021-04-27T11:20:00Z">
              <w:r>
                <w:t>BW</w:t>
              </w:r>
              <w:r>
                <w:rPr>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6442BBD0" w14:textId="77777777" w:rsidR="008D3EE5" w:rsidRDefault="008D3EE5" w:rsidP="00850FC7">
            <w:pPr>
              <w:pStyle w:val="TAC"/>
              <w:rPr>
                <w:ins w:id="2009" w:author="Huawei-RKy" w:date="2021-04-27T11:20:00Z"/>
                <w:rFonts w:cs="v5.0.0"/>
              </w:rPr>
            </w:pPr>
            <w:ins w:id="2010" w:author="Huawei-RKy" w:date="2021-04-27T11:20: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6F2C063B" w14:textId="77777777" w:rsidR="008D3EE5" w:rsidRDefault="008D3EE5" w:rsidP="00850FC7">
            <w:pPr>
              <w:pStyle w:val="TAC"/>
              <w:rPr>
                <w:ins w:id="2011" w:author="Huawei-RKy" w:date="2021-04-27T11:20:00Z"/>
                <w:rFonts w:cs="v5.0.0"/>
              </w:rPr>
            </w:pPr>
            <w:ins w:id="2012" w:author="Huawei-RKy" w:date="2021-04-27T11:20:00Z">
              <w:r>
                <w:rPr>
                  <w:rFonts w:cs="v5.0.0"/>
                </w:rPr>
                <w:t>Square (</w:t>
              </w:r>
              <w:r>
                <w:t>BW</w:t>
              </w:r>
              <w:r>
                <w:rPr>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06F80650" w14:textId="77777777" w:rsidR="008D3EE5" w:rsidRDefault="008D3EE5" w:rsidP="00850FC7">
            <w:pPr>
              <w:pStyle w:val="TAC"/>
              <w:rPr>
                <w:ins w:id="2013" w:author="Huawei-RKy" w:date="2021-04-27T11:20:00Z"/>
                <w:rFonts w:cs="v5.0.0"/>
              </w:rPr>
            </w:pPr>
            <w:ins w:id="2014" w:author="Huawei-RKy" w:date="2021-04-27T11:20:00Z">
              <w:r>
                <w:rPr>
                  <w:rFonts w:cs="v5.0.0"/>
                </w:rPr>
                <w:t>45 dB</w:t>
              </w:r>
            </w:ins>
          </w:p>
        </w:tc>
      </w:tr>
      <w:tr w:rsidR="008D3EE5" w14:paraId="1354B3D3" w14:textId="77777777" w:rsidTr="00850FC7">
        <w:trPr>
          <w:cantSplit/>
          <w:jc w:val="center"/>
          <w:ins w:id="2015" w:author="Huawei-RKy" w:date="2021-04-27T11:20:00Z"/>
        </w:trPr>
        <w:tc>
          <w:tcPr>
            <w:tcW w:w="2203" w:type="dxa"/>
            <w:tcBorders>
              <w:top w:val="nil"/>
              <w:left w:val="single" w:sz="4" w:space="0" w:color="auto"/>
              <w:bottom w:val="nil"/>
              <w:right w:val="single" w:sz="4" w:space="0" w:color="auto"/>
            </w:tcBorders>
            <w:shd w:val="clear" w:color="auto" w:fill="auto"/>
            <w:hideMark/>
          </w:tcPr>
          <w:p w14:paraId="2ED109DF" w14:textId="77777777" w:rsidR="008D3EE5" w:rsidRDefault="008D3EE5" w:rsidP="00850FC7">
            <w:pPr>
              <w:spacing w:after="0"/>
              <w:rPr>
                <w:ins w:id="2016" w:author="Huawei-RKy" w:date="2021-04-27T11:20: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47481C3" w14:textId="77777777" w:rsidR="008D3EE5" w:rsidRDefault="008D3EE5" w:rsidP="00850FC7">
            <w:pPr>
              <w:pStyle w:val="TAC"/>
              <w:rPr>
                <w:ins w:id="2017" w:author="Huawei-RKy" w:date="2021-04-27T11:20:00Z"/>
                <w:rFonts w:cs="v5.0.0"/>
              </w:rPr>
            </w:pPr>
            <w:ins w:id="2018" w:author="Huawei-RKy" w:date="2021-04-27T11:20:00Z">
              <w:r>
                <w:rPr>
                  <w:rFonts w:cs="v5.0.0"/>
                </w:rPr>
                <w:t xml:space="preserve">2 x </w:t>
              </w:r>
              <w:r>
                <w:t>BW</w:t>
              </w:r>
              <w:r>
                <w:rPr>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24A2CFD6" w14:textId="77777777" w:rsidR="008D3EE5" w:rsidRDefault="008D3EE5" w:rsidP="00850FC7">
            <w:pPr>
              <w:pStyle w:val="TAC"/>
              <w:rPr>
                <w:ins w:id="2019" w:author="Huawei-RKy" w:date="2021-04-27T11:20:00Z"/>
                <w:rFonts w:cs="v5.0.0"/>
              </w:rPr>
            </w:pPr>
            <w:ins w:id="2020" w:author="Huawei-RKy" w:date="2021-04-27T11:20: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150C0ED9" w14:textId="77777777" w:rsidR="008D3EE5" w:rsidRDefault="008D3EE5" w:rsidP="00850FC7">
            <w:pPr>
              <w:pStyle w:val="TAC"/>
              <w:rPr>
                <w:ins w:id="2021" w:author="Huawei-RKy" w:date="2021-04-27T11:20:00Z"/>
                <w:rFonts w:cs="v5.0.0"/>
              </w:rPr>
            </w:pPr>
            <w:ins w:id="2022" w:author="Huawei-RKy" w:date="2021-04-27T11:20:00Z">
              <w:r>
                <w:rPr>
                  <w:rFonts w:cs="v5.0.0"/>
                </w:rPr>
                <w:t>Square (</w:t>
              </w:r>
              <w:r>
                <w:t>BW</w:t>
              </w:r>
              <w:r>
                <w:rPr>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0AA266F6" w14:textId="77777777" w:rsidR="008D3EE5" w:rsidRDefault="008D3EE5" w:rsidP="00850FC7">
            <w:pPr>
              <w:pStyle w:val="TAC"/>
              <w:rPr>
                <w:ins w:id="2023" w:author="Huawei-RKy" w:date="2021-04-27T11:20:00Z"/>
                <w:rFonts w:cs="v5.0.0"/>
              </w:rPr>
            </w:pPr>
            <w:ins w:id="2024" w:author="Huawei-RKy" w:date="2021-04-27T11:20:00Z">
              <w:r>
                <w:rPr>
                  <w:rFonts w:cs="v5.0.0"/>
                </w:rPr>
                <w:t>45 dB</w:t>
              </w:r>
            </w:ins>
          </w:p>
        </w:tc>
      </w:tr>
      <w:tr w:rsidR="008D3EE5" w14:paraId="15131676" w14:textId="77777777" w:rsidTr="00850FC7">
        <w:trPr>
          <w:cantSplit/>
          <w:jc w:val="center"/>
          <w:ins w:id="2025" w:author="Huawei-RKy" w:date="2021-04-27T11:20:00Z"/>
        </w:trPr>
        <w:tc>
          <w:tcPr>
            <w:tcW w:w="2203" w:type="dxa"/>
            <w:tcBorders>
              <w:top w:val="nil"/>
              <w:left w:val="single" w:sz="4" w:space="0" w:color="auto"/>
              <w:bottom w:val="nil"/>
              <w:right w:val="single" w:sz="4" w:space="0" w:color="auto"/>
            </w:tcBorders>
            <w:shd w:val="clear" w:color="auto" w:fill="auto"/>
            <w:hideMark/>
          </w:tcPr>
          <w:p w14:paraId="338371EE" w14:textId="77777777" w:rsidR="008D3EE5" w:rsidRDefault="008D3EE5" w:rsidP="00850FC7">
            <w:pPr>
              <w:spacing w:after="0"/>
              <w:rPr>
                <w:ins w:id="2026" w:author="Huawei-RKy" w:date="2021-04-27T11:20: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4B68DDA" w14:textId="77777777" w:rsidR="008D3EE5" w:rsidRDefault="008D3EE5" w:rsidP="00850FC7">
            <w:pPr>
              <w:pStyle w:val="TAC"/>
              <w:rPr>
                <w:ins w:id="2027" w:author="Huawei-RKy" w:date="2021-04-27T11:20:00Z"/>
              </w:rPr>
            </w:pPr>
            <w:ins w:id="2028" w:author="Huawei-RKy" w:date="2021-04-27T11:20:00Z">
              <w:r>
                <w:t>BW</w:t>
              </w:r>
              <w:r>
                <w:rPr>
                  <w:vertAlign w:val="subscript"/>
                </w:rPr>
                <w:t xml:space="preserve">Channel </w:t>
              </w:r>
              <w:r>
                <w:t>/2 + 2.5 MHz</w:t>
              </w:r>
            </w:ins>
          </w:p>
        </w:tc>
        <w:tc>
          <w:tcPr>
            <w:tcW w:w="1949" w:type="dxa"/>
            <w:tcBorders>
              <w:top w:val="single" w:sz="6" w:space="0" w:color="auto"/>
              <w:left w:val="single" w:sz="6" w:space="0" w:color="auto"/>
              <w:bottom w:val="single" w:sz="6" w:space="0" w:color="auto"/>
              <w:right w:val="single" w:sz="6" w:space="0" w:color="auto"/>
            </w:tcBorders>
            <w:hideMark/>
          </w:tcPr>
          <w:p w14:paraId="7A6CCE97" w14:textId="77777777" w:rsidR="008D3EE5" w:rsidRDefault="008D3EE5" w:rsidP="00850FC7">
            <w:pPr>
              <w:pStyle w:val="TAC"/>
              <w:rPr>
                <w:ins w:id="2029" w:author="Huawei-RKy" w:date="2021-04-27T11:20:00Z"/>
                <w:rFonts w:eastAsia="SimSun" w:cs="v5.0.0"/>
                <w:lang w:eastAsia="zh-CN"/>
              </w:rPr>
            </w:pPr>
            <w:ins w:id="2030" w:author="Huawei-RKy" w:date="2021-04-27T11:20: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3B3E745C" w14:textId="77777777" w:rsidR="008D3EE5" w:rsidRDefault="008D3EE5" w:rsidP="00850FC7">
            <w:pPr>
              <w:pStyle w:val="TAC"/>
              <w:rPr>
                <w:ins w:id="2031" w:author="Huawei-RKy" w:date="2021-04-27T11:20:00Z"/>
                <w:rFonts w:cs="v5.0.0"/>
              </w:rPr>
            </w:pPr>
            <w:ins w:id="2032" w:author="Huawei-RKy" w:date="2021-04-27T11:20:00Z">
              <w:r>
                <w:rPr>
                  <w:rFonts w:cs="v5.0.0"/>
                </w:rPr>
                <w:t>Square (</w:t>
              </w:r>
              <w:r>
                <w:rPr>
                  <w:rFonts w:eastAsia="SimSun"/>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6602D0DA" w14:textId="77777777" w:rsidR="008D3EE5" w:rsidRDefault="008D3EE5" w:rsidP="00850FC7">
            <w:pPr>
              <w:pStyle w:val="TAC"/>
              <w:rPr>
                <w:ins w:id="2033" w:author="Huawei-RKy" w:date="2021-04-27T11:20:00Z"/>
                <w:rFonts w:cs="v5.0.0"/>
              </w:rPr>
            </w:pPr>
            <w:ins w:id="2034" w:author="Huawei-RKy" w:date="2021-04-27T11:20:00Z">
              <w:r>
                <w:rPr>
                  <w:rFonts w:cs="v5.0.0"/>
                </w:rPr>
                <w:t>45 dB (Note 3)</w:t>
              </w:r>
            </w:ins>
          </w:p>
        </w:tc>
      </w:tr>
      <w:tr w:rsidR="008D3EE5" w14:paraId="77FEA922" w14:textId="77777777" w:rsidTr="00850FC7">
        <w:trPr>
          <w:cantSplit/>
          <w:jc w:val="center"/>
          <w:ins w:id="2035" w:author="Huawei-RKy" w:date="2021-04-27T11:20:00Z"/>
        </w:trPr>
        <w:tc>
          <w:tcPr>
            <w:tcW w:w="2203" w:type="dxa"/>
            <w:tcBorders>
              <w:top w:val="nil"/>
              <w:left w:val="single" w:sz="4" w:space="0" w:color="auto"/>
              <w:bottom w:val="single" w:sz="4" w:space="0" w:color="auto"/>
              <w:right w:val="single" w:sz="4" w:space="0" w:color="auto"/>
            </w:tcBorders>
            <w:shd w:val="clear" w:color="auto" w:fill="auto"/>
            <w:hideMark/>
          </w:tcPr>
          <w:p w14:paraId="1851697D" w14:textId="77777777" w:rsidR="008D3EE5" w:rsidRDefault="008D3EE5" w:rsidP="00850FC7">
            <w:pPr>
              <w:spacing w:after="0"/>
              <w:rPr>
                <w:ins w:id="2036" w:author="Huawei-RKy" w:date="2021-04-27T11:20: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64891DE" w14:textId="77777777" w:rsidR="008D3EE5" w:rsidRDefault="008D3EE5" w:rsidP="00850FC7">
            <w:pPr>
              <w:pStyle w:val="TAC"/>
              <w:rPr>
                <w:ins w:id="2037" w:author="Huawei-RKy" w:date="2021-04-27T11:20:00Z"/>
              </w:rPr>
            </w:pPr>
            <w:ins w:id="2038" w:author="Huawei-RKy" w:date="2021-04-27T11:20:00Z">
              <w:r>
                <w:t>BW</w:t>
              </w:r>
              <w:r>
                <w:rPr>
                  <w:vertAlign w:val="subscript"/>
                </w:rPr>
                <w:t xml:space="preserve">Channel </w:t>
              </w:r>
              <w:r>
                <w:t>/2 + 7.5 MHz</w:t>
              </w:r>
            </w:ins>
          </w:p>
        </w:tc>
        <w:tc>
          <w:tcPr>
            <w:tcW w:w="1949" w:type="dxa"/>
            <w:tcBorders>
              <w:top w:val="single" w:sz="6" w:space="0" w:color="auto"/>
              <w:left w:val="single" w:sz="6" w:space="0" w:color="auto"/>
              <w:bottom w:val="single" w:sz="6" w:space="0" w:color="auto"/>
              <w:right w:val="single" w:sz="6" w:space="0" w:color="auto"/>
            </w:tcBorders>
            <w:hideMark/>
          </w:tcPr>
          <w:p w14:paraId="2910A0A1" w14:textId="77777777" w:rsidR="008D3EE5" w:rsidRDefault="008D3EE5" w:rsidP="00850FC7">
            <w:pPr>
              <w:pStyle w:val="TAC"/>
              <w:rPr>
                <w:ins w:id="2039" w:author="Huawei-RKy" w:date="2021-04-27T11:20:00Z"/>
                <w:rFonts w:cs="v5.0.0"/>
              </w:rPr>
            </w:pPr>
            <w:ins w:id="2040" w:author="Huawei-RKy" w:date="2021-04-27T11:20: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7DEF160E" w14:textId="77777777" w:rsidR="008D3EE5" w:rsidRDefault="008D3EE5" w:rsidP="00850FC7">
            <w:pPr>
              <w:pStyle w:val="TAC"/>
              <w:rPr>
                <w:ins w:id="2041" w:author="Huawei-RKy" w:date="2021-04-27T11:20:00Z"/>
                <w:rFonts w:cs="v5.0.0"/>
              </w:rPr>
            </w:pPr>
            <w:ins w:id="2042" w:author="Huawei-RKy" w:date="2021-04-27T11:20:00Z">
              <w:r>
                <w:rPr>
                  <w:rFonts w:cs="v5.0.0"/>
                </w:rPr>
                <w:t>Square (</w:t>
              </w:r>
              <w:r>
                <w:rPr>
                  <w:rFonts w:eastAsia="SimSun"/>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582E018F" w14:textId="77777777" w:rsidR="008D3EE5" w:rsidRDefault="008D3EE5" w:rsidP="00850FC7">
            <w:pPr>
              <w:pStyle w:val="TAC"/>
              <w:rPr>
                <w:ins w:id="2043" w:author="Huawei-RKy" w:date="2021-04-27T11:20:00Z"/>
                <w:rFonts w:cs="v5.0.0"/>
              </w:rPr>
            </w:pPr>
            <w:ins w:id="2044" w:author="Huawei-RKy" w:date="2021-04-27T11:20:00Z">
              <w:r>
                <w:rPr>
                  <w:rFonts w:cs="v5.0.0"/>
                </w:rPr>
                <w:t>45 dB</w:t>
              </w:r>
              <w:r>
                <w:rPr>
                  <w:rFonts w:eastAsia="SimSun" w:cs="v5.0.0"/>
                  <w:lang w:eastAsia="zh-CN"/>
                </w:rPr>
                <w:t xml:space="preserve"> </w:t>
              </w:r>
              <w:r>
                <w:rPr>
                  <w:rFonts w:cs="v5.0.0"/>
                </w:rPr>
                <w:t>(Note 3)</w:t>
              </w:r>
            </w:ins>
          </w:p>
        </w:tc>
      </w:tr>
      <w:tr w:rsidR="008D3EE5" w:rsidRPr="00AB3358" w14:paraId="7A39C8F5" w14:textId="77777777" w:rsidTr="00850FC7">
        <w:trPr>
          <w:cantSplit/>
          <w:jc w:val="center"/>
          <w:ins w:id="2045" w:author="Huawei-RKy" w:date="2021-04-27T11:20:00Z"/>
        </w:trPr>
        <w:tc>
          <w:tcPr>
            <w:tcW w:w="9435" w:type="dxa"/>
            <w:gridSpan w:val="5"/>
            <w:tcBorders>
              <w:top w:val="single" w:sz="6" w:space="0" w:color="auto"/>
              <w:left w:val="single" w:sz="6" w:space="0" w:color="auto"/>
              <w:bottom w:val="single" w:sz="6" w:space="0" w:color="auto"/>
              <w:right w:val="single" w:sz="6" w:space="0" w:color="auto"/>
            </w:tcBorders>
            <w:hideMark/>
          </w:tcPr>
          <w:p w14:paraId="7FAB638D" w14:textId="77777777" w:rsidR="008D3EE5" w:rsidRDefault="008D3EE5" w:rsidP="00850FC7">
            <w:pPr>
              <w:pStyle w:val="TAN"/>
              <w:rPr>
                <w:ins w:id="2046" w:author="Huawei-RKy" w:date="2021-04-27T11:20:00Z"/>
              </w:rPr>
            </w:pPr>
            <w:ins w:id="2047" w:author="Huawei-RKy" w:date="2021-04-27T11:20:00Z">
              <w:r>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ins>
          </w:p>
          <w:p w14:paraId="6D170F22" w14:textId="77777777" w:rsidR="008D3EE5" w:rsidRDefault="008D3EE5" w:rsidP="00850FC7">
            <w:pPr>
              <w:pStyle w:val="TAN"/>
              <w:rPr>
                <w:ins w:id="2048" w:author="Huawei-RKy" w:date="2021-04-27T11:20:00Z"/>
              </w:rPr>
            </w:pPr>
            <w:ins w:id="2049" w:author="Huawei-RKy" w:date="2021-04-27T11:20:00Z">
              <w:r>
                <w:t>NOTE 2:</w:t>
              </w:r>
              <w:r>
                <w:tab/>
                <w:t>With SCS that provides largest transmission bandwidth configuration (BW</w:t>
              </w:r>
              <w:r>
                <w:rPr>
                  <w:vertAlign w:val="subscript"/>
                </w:rPr>
                <w:t>Config</w:t>
              </w:r>
              <w:r>
                <w:rPr>
                  <w:rFonts w:cs="v5.0.0"/>
                </w:rPr>
                <w:t>)</w:t>
              </w:r>
              <w:r>
                <w:t>.</w:t>
              </w:r>
            </w:ins>
          </w:p>
          <w:p w14:paraId="28AC6F62" w14:textId="77777777" w:rsidR="008D3EE5" w:rsidRDefault="008D3EE5" w:rsidP="00850FC7">
            <w:pPr>
              <w:pStyle w:val="TAN"/>
              <w:rPr>
                <w:ins w:id="2050" w:author="Huawei-RKy" w:date="2021-04-27T11:20:00Z"/>
                <w:rFonts w:eastAsia="SimSun"/>
                <w:lang w:eastAsia="zh-CN"/>
              </w:rPr>
            </w:pPr>
            <w:ins w:id="2051" w:author="Huawei-RKy" w:date="2021-04-27T11:20:00Z">
              <w:r>
                <w:t>NOTE 3:</w:t>
              </w:r>
              <w:r>
                <w:tab/>
              </w:r>
              <w:r>
                <w:rPr>
                  <w:rFonts w:eastAsia="SimSun"/>
                  <w:lang w:eastAsia="zh-CN"/>
                </w:rPr>
                <w:t>The requirements are applicable when the band is also defined for E-UTRA or UTRA</w:t>
              </w:r>
              <w:r>
                <w:t>.</w:t>
              </w:r>
            </w:ins>
          </w:p>
        </w:tc>
      </w:tr>
    </w:tbl>
    <w:p w14:paraId="15DF4E5A" w14:textId="77777777" w:rsidR="008D3EE5" w:rsidRPr="008C3753" w:rsidRDefault="008D3EE5" w:rsidP="008D3EE5">
      <w:pPr>
        <w:pStyle w:val="TH"/>
        <w:rPr>
          <w:ins w:id="2052" w:author="Huawei-RKy" w:date="2021-04-27T11:20:00Z"/>
        </w:rPr>
      </w:pPr>
    </w:p>
    <w:p w14:paraId="32CD832D" w14:textId="77777777" w:rsidR="008D3EE5" w:rsidRDefault="008D3EE5" w:rsidP="008D3EE5">
      <w:pPr>
        <w:rPr>
          <w:ins w:id="2053" w:author="Huawei-RKy" w:date="2021-04-27T11:20:00Z"/>
          <w:rFonts w:cs="v5.0.0"/>
        </w:rPr>
      </w:pPr>
      <w:ins w:id="2054" w:author="Huawei-RKy" w:date="2021-04-27T11:20:00Z">
        <w:r>
          <w:rPr>
            <w:rFonts w:cs="v5.0.0"/>
          </w:rPr>
          <w:t xml:space="preserve">The ACLR absolute </w:t>
        </w:r>
        <w:bookmarkStart w:id="2055" w:name="_Hlk508123340"/>
        <w:r>
          <w:rPr>
            <w:rFonts w:cs="v5.0.0"/>
            <w:i/>
            <w:iCs/>
            <w:lang w:val="en-US" w:eastAsia="zh-CN"/>
          </w:rPr>
          <w:t xml:space="preserve">basic </w:t>
        </w:r>
        <w:r>
          <w:rPr>
            <w:rFonts w:cs="v5.0.0"/>
            <w:i/>
          </w:rPr>
          <w:t>limit</w:t>
        </w:r>
        <w:r>
          <w:rPr>
            <w:rFonts w:cs="v5.0.0"/>
          </w:rPr>
          <w:t xml:space="preserve"> is</w:t>
        </w:r>
        <w:bookmarkEnd w:id="2055"/>
        <w:r>
          <w:rPr>
            <w:rFonts w:cs="v5.0.0"/>
          </w:rPr>
          <w:t xml:space="preserve"> specified in table 6.6.</w:t>
        </w:r>
        <w:r>
          <w:rPr>
            <w:rFonts w:eastAsia="SimSun" w:cs="v5.0.0"/>
            <w:lang w:eastAsia="zh-CN"/>
          </w:rPr>
          <w:t>3.5</w:t>
        </w:r>
        <w:r>
          <w:rPr>
            <w:rFonts w:cs="v5.0.0"/>
          </w:rPr>
          <w:t>.2</w:t>
        </w:r>
        <w:r>
          <w:rPr>
            <w:rFonts w:cs="v5.0.0"/>
          </w:rPr>
          <w:noBreakHyphen/>
          <w:t>2.</w:t>
        </w:r>
      </w:ins>
    </w:p>
    <w:p w14:paraId="112E1CD5" w14:textId="77777777" w:rsidR="008D3EE5" w:rsidRDefault="008D3EE5" w:rsidP="008D3EE5">
      <w:pPr>
        <w:pStyle w:val="TH"/>
        <w:rPr>
          <w:ins w:id="2056" w:author="Huawei-RKy" w:date="2021-04-27T11:20:00Z"/>
          <w:rFonts w:eastAsia="SimSun"/>
          <w:lang w:eastAsia="zh-CN"/>
        </w:rPr>
      </w:pPr>
      <w:ins w:id="2057" w:author="Huawei-RKy" w:date="2021-04-27T11:20:00Z">
        <w:r>
          <w:t>Table 6.6.</w:t>
        </w:r>
        <w:r>
          <w:rPr>
            <w:rFonts w:eastAsia="SimSun"/>
            <w:lang w:eastAsia="zh-CN"/>
          </w:rPr>
          <w:t>3</w:t>
        </w:r>
        <w:r>
          <w:t xml:space="preserve">.5.2-2: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ins>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8D3EE5" w14:paraId="3D78E5DC" w14:textId="77777777" w:rsidTr="00850FC7">
        <w:trPr>
          <w:cantSplit/>
          <w:jc w:val="center"/>
          <w:ins w:id="2058"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3114D5CC" w14:textId="77777777" w:rsidR="008D3EE5" w:rsidRDefault="008D3EE5" w:rsidP="00850FC7">
            <w:pPr>
              <w:pStyle w:val="TAH"/>
              <w:rPr>
                <w:ins w:id="2059" w:author="Huawei-RKy" w:date="2021-04-27T11:20:00Z"/>
              </w:rPr>
            </w:pPr>
            <w:ins w:id="2060" w:author="Huawei-RKy" w:date="2021-04-27T11:20:00Z">
              <w:r>
                <w:rPr>
                  <w:rFonts w:eastAsia="SimSun"/>
                </w:rPr>
                <w:t>IAB-DU and IAB-MT category / class</w:t>
              </w:r>
            </w:ins>
          </w:p>
        </w:tc>
        <w:tc>
          <w:tcPr>
            <w:tcW w:w="3359" w:type="dxa"/>
            <w:tcBorders>
              <w:top w:val="single" w:sz="6" w:space="0" w:color="auto"/>
              <w:left w:val="single" w:sz="6" w:space="0" w:color="auto"/>
              <w:bottom w:val="single" w:sz="6" w:space="0" w:color="auto"/>
              <w:right w:val="single" w:sz="6" w:space="0" w:color="auto"/>
            </w:tcBorders>
            <w:hideMark/>
          </w:tcPr>
          <w:p w14:paraId="075AB25A" w14:textId="77777777" w:rsidR="008D3EE5" w:rsidRDefault="008D3EE5" w:rsidP="00850FC7">
            <w:pPr>
              <w:pStyle w:val="TAH"/>
              <w:rPr>
                <w:ins w:id="2061" w:author="Huawei-RKy" w:date="2021-04-27T11:20:00Z"/>
              </w:rPr>
            </w:pPr>
            <w:ins w:id="2062" w:author="Huawei-RKy" w:date="2021-04-27T11:20:00Z">
              <w:r>
                <w:t xml:space="preserve">ACLR absolute </w:t>
              </w:r>
              <w:r>
                <w:rPr>
                  <w:i/>
                  <w:iCs/>
                  <w:lang w:val="en-US" w:eastAsia="zh-CN"/>
                </w:rPr>
                <w:t xml:space="preserve">basic </w:t>
              </w:r>
              <w:r>
                <w:rPr>
                  <w:i/>
                </w:rPr>
                <w:t>limit</w:t>
              </w:r>
            </w:ins>
          </w:p>
        </w:tc>
      </w:tr>
      <w:tr w:rsidR="008D3EE5" w14:paraId="58C0BE17" w14:textId="77777777" w:rsidTr="00850FC7">
        <w:trPr>
          <w:cantSplit/>
          <w:jc w:val="center"/>
          <w:ins w:id="2063"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6217077B" w14:textId="77777777" w:rsidR="008D3EE5" w:rsidRDefault="008D3EE5" w:rsidP="00850FC7">
            <w:pPr>
              <w:pStyle w:val="TAC"/>
              <w:rPr>
                <w:ins w:id="2064" w:author="Huawei-RKy" w:date="2021-04-27T11:20:00Z"/>
                <w:rFonts w:eastAsia="SimSun"/>
                <w:lang w:eastAsia="zh-CN"/>
              </w:rPr>
            </w:pPr>
            <w:ins w:id="2065" w:author="Huawei-RKy" w:date="2021-04-27T11:20:00Z">
              <w:r>
                <w:t>Category A Wide Area IAB-DU and Category A Wide Area IAB-MT</w:t>
              </w:r>
            </w:ins>
          </w:p>
        </w:tc>
        <w:tc>
          <w:tcPr>
            <w:tcW w:w="3359" w:type="dxa"/>
            <w:tcBorders>
              <w:top w:val="single" w:sz="6" w:space="0" w:color="auto"/>
              <w:left w:val="single" w:sz="6" w:space="0" w:color="auto"/>
              <w:bottom w:val="single" w:sz="6" w:space="0" w:color="auto"/>
              <w:right w:val="single" w:sz="6" w:space="0" w:color="auto"/>
            </w:tcBorders>
            <w:hideMark/>
          </w:tcPr>
          <w:p w14:paraId="2886DC5E" w14:textId="77777777" w:rsidR="008D3EE5" w:rsidRDefault="008D3EE5" w:rsidP="00850FC7">
            <w:pPr>
              <w:pStyle w:val="TAC"/>
              <w:rPr>
                <w:ins w:id="2066" w:author="Huawei-RKy" w:date="2021-04-27T11:20:00Z"/>
              </w:rPr>
            </w:pPr>
            <w:ins w:id="2067" w:author="Huawei-RKy" w:date="2021-04-27T11:20:00Z">
              <w:r>
                <w:t>-13 dBm/MHz</w:t>
              </w:r>
            </w:ins>
          </w:p>
        </w:tc>
      </w:tr>
      <w:tr w:rsidR="008D3EE5" w14:paraId="47652ECA" w14:textId="77777777" w:rsidTr="00850FC7">
        <w:trPr>
          <w:cantSplit/>
          <w:jc w:val="center"/>
          <w:ins w:id="2068"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75495E2E" w14:textId="77777777" w:rsidR="008D3EE5" w:rsidRDefault="008D3EE5" w:rsidP="00850FC7">
            <w:pPr>
              <w:pStyle w:val="TAC"/>
              <w:rPr>
                <w:ins w:id="2069" w:author="Huawei-RKy" w:date="2021-04-27T11:20:00Z"/>
                <w:lang w:eastAsia="ja-JP"/>
              </w:rPr>
            </w:pPr>
            <w:ins w:id="2070" w:author="Huawei-RKy" w:date="2021-04-27T11:20:00Z">
              <w:r>
                <w:rPr>
                  <w:lang w:eastAsia="ja-JP"/>
                </w:rPr>
                <w:t>Category B Wide Area IAB-DU and Category B Wide Area IAB-MT</w:t>
              </w:r>
            </w:ins>
          </w:p>
        </w:tc>
        <w:tc>
          <w:tcPr>
            <w:tcW w:w="3359" w:type="dxa"/>
            <w:tcBorders>
              <w:top w:val="single" w:sz="6" w:space="0" w:color="auto"/>
              <w:left w:val="single" w:sz="6" w:space="0" w:color="auto"/>
              <w:bottom w:val="single" w:sz="6" w:space="0" w:color="auto"/>
              <w:right w:val="single" w:sz="6" w:space="0" w:color="auto"/>
            </w:tcBorders>
            <w:hideMark/>
          </w:tcPr>
          <w:p w14:paraId="1AAF0525" w14:textId="77777777" w:rsidR="008D3EE5" w:rsidRDefault="008D3EE5" w:rsidP="00850FC7">
            <w:pPr>
              <w:pStyle w:val="TAC"/>
              <w:rPr>
                <w:ins w:id="2071" w:author="Huawei-RKy" w:date="2021-04-27T11:20:00Z"/>
                <w:lang w:eastAsia="ja-JP"/>
              </w:rPr>
            </w:pPr>
            <w:ins w:id="2072" w:author="Huawei-RKy" w:date="2021-04-27T11:20:00Z">
              <w:r>
                <w:rPr>
                  <w:lang w:eastAsia="ja-JP"/>
                </w:rPr>
                <w:t>-15 dBm/MHz</w:t>
              </w:r>
            </w:ins>
          </w:p>
        </w:tc>
      </w:tr>
      <w:tr w:rsidR="008D3EE5" w14:paraId="211836BB" w14:textId="77777777" w:rsidTr="00850FC7">
        <w:trPr>
          <w:cantSplit/>
          <w:jc w:val="center"/>
          <w:ins w:id="2073"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0FC0C6C4" w14:textId="77777777" w:rsidR="008D3EE5" w:rsidRDefault="008D3EE5" w:rsidP="00850FC7">
            <w:pPr>
              <w:pStyle w:val="TAC"/>
              <w:rPr>
                <w:ins w:id="2074" w:author="Huawei-RKy" w:date="2021-04-27T11:20:00Z"/>
              </w:rPr>
            </w:pPr>
            <w:ins w:id="2075" w:author="Huawei-RKy" w:date="2021-04-27T11:20:00Z">
              <w:r>
                <w:t>Medium Range IAB-DU</w:t>
              </w:r>
            </w:ins>
          </w:p>
        </w:tc>
        <w:tc>
          <w:tcPr>
            <w:tcW w:w="3359" w:type="dxa"/>
            <w:tcBorders>
              <w:top w:val="single" w:sz="6" w:space="0" w:color="auto"/>
              <w:left w:val="single" w:sz="6" w:space="0" w:color="auto"/>
              <w:bottom w:val="single" w:sz="6" w:space="0" w:color="auto"/>
              <w:right w:val="single" w:sz="6" w:space="0" w:color="auto"/>
            </w:tcBorders>
            <w:hideMark/>
          </w:tcPr>
          <w:p w14:paraId="7195F656" w14:textId="77777777" w:rsidR="008D3EE5" w:rsidRDefault="008D3EE5" w:rsidP="00850FC7">
            <w:pPr>
              <w:pStyle w:val="TAC"/>
              <w:rPr>
                <w:ins w:id="2076" w:author="Huawei-RKy" w:date="2021-04-27T11:20:00Z"/>
                <w:lang w:eastAsia="ja-JP"/>
              </w:rPr>
            </w:pPr>
            <w:ins w:id="2077" w:author="Huawei-RKy" w:date="2021-04-27T11:20:00Z">
              <w:r>
                <w:rPr>
                  <w:lang w:eastAsia="ja-JP"/>
                </w:rPr>
                <w:t>-25 dBm/MHz</w:t>
              </w:r>
            </w:ins>
          </w:p>
        </w:tc>
      </w:tr>
      <w:tr w:rsidR="008D3EE5" w14:paraId="4ADE4D00" w14:textId="77777777" w:rsidTr="00850FC7">
        <w:trPr>
          <w:cantSplit/>
          <w:jc w:val="center"/>
          <w:ins w:id="2078"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38F87695" w14:textId="77777777" w:rsidR="008D3EE5" w:rsidRDefault="008D3EE5" w:rsidP="00850FC7">
            <w:pPr>
              <w:pStyle w:val="TAC"/>
              <w:rPr>
                <w:ins w:id="2079" w:author="Huawei-RKy" w:date="2021-04-27T11:20:00Z"/>
                <w:lang w:eastAsia="ja-JP"/>
              </w:rPr>
            </w:pPr>
            <w:ins w:id="2080" w:author="Huawei-RKy" w:date="2021-04-27T11:20:00Z">
              <w:r>
                <w:rPr>
                  <w:lang w:eastAsia="ja-JP"/>
                </w:rPr>
                <w:t xml:space="preserve">Local Area IAB-DU and </w:t>
              </w:r>
            </w:ins>
          </w:p>
          <w:p w14:paraId="2EE9F305" w14:textId="77777777" w:rsidR="008D3EE5" w:rsidRDefault="008D3EE5" w:rsidP="00850FC7">
            <w:pPr>
              <w:pStyle w:val="TAC"/>
              <w:rPr>
                <w:ins w:id="2081" w:author="Huawei-RKy" w:date="2021-04-27T11:20:00Z"/>
                <w:lang w:eastAsia="ja-JP"/>
              </w:rPr>
            </w:pPr>
            <w:ins w:id="2082" w:author="Huawei-RKy" w:date="2021-04-27T11:20:00Z">
              <w:r>
                <w:rPr>
                  <w:lang w:eastAsia="ja-JP"/>
                </w:rPr>
                <w:t>Local Area IAB-MT</w:t>
              </w:r>
            </w:ins>
          </w:p>
        </w:tc>
        <w:tc>
          <w:tcPr>
            <w:tcW w:w="3359" w:type="dxa"/>
            <w:tcBorders>
              <w:top w:val="single" w:sz="6" w:space="0" w:color="auto"/>
              <w:left w:val="single" w:sz="6" w:space="0" w:color="auto"/>
              <w:bottom w:val="single" w:sz="6" w:space="0" w:color="auto"/>
              <w:right w:val="single" w:sz="6" w:space="0" w:color="auto"/>
            </w:tcBorders>
            <w:hideMark/>
          </w:tcPr>
          <w:p w14:paraId="601CC5D4" w14:textId="77777777" w:rsidR="008D3EE5" w:rsidRDefault="008D3EE5" w:rsidP="00850FC7">
            <w:pPr>
              <w:pStyle w:val="TAC"/>
              <w:rPr>
                <w:ins w:id="2083" w:author="Huawei-RKy" w:date="2021-04-27T11:20:00Z"/>
                <w:lang w:eastAsia="ja-JP"/>
              </w:rPr>
            </w:pPr>
            <w:ins w:id="2084" w:author="Huawei-RKy" w:date="2021-04-27T11:20:00Z">
              <w:r>
                <w:rPr>
                  <w:lang w:eastAsia="ja-JP"/>
                </w:rPr>
                <w:t>-32 dBm/MHz</w:t>
              </w:r>
            </w:ins>
          </w:p>
        </w:tc>
      </w:tr>
    </w:tbl>
    <w:p w14:paraId="4D3CE3EC" w14:textId="77777777" w:rsidR="008D3EE5" w:rsidRDefault="008D3EE5" w:rsidP="008D3EE5">
      <w:pPr>
        <w:rPr>
          <w:ins w:id="2085" w:author="Huawei-RKy" w:date="2021-04-27T11:20:00Z"/>
        </w:rPr>
      </w:pPr>
    </w:p>
    <w:p w14:paraId="3400B64B" w14:textId="77777777" w:rsidR="008D3EE5" w:rsidRDefault="008D3EE5" w:rsidP="008D3EE5">
      <w:pPr>
        <w:rPr>
          <w:ins w:id="2086" w:author="Huawei-RKy" w:date="2021-04-27T11:20:00Z"/>
          <w:rFonts w:cs="v5.0.0"/>
        </w:rPr>
      </w:pPr>
      <w:bookmarkStart w:id="2087" w:name="_Hlk508123610"/>
      <w:ins w:id="2088" w:author="Huawei-RKy" w:date="2021-04-27T11:20:00Z">
        <w:r>
          <w:rPr>
            <w:rFonts w:cs="v5.0.0"/>
          </w:rPr>
          <w:t>For operation in non-contiguous spectrum or multiple bands, the ACLR shall be higher than the value specified in Table 6.6.3.5.2</w:t>
        </w:r>
        <w:r>
          <w:rPr>
            <w:rFonts w:cs="v5.0.0"/>
          </w:rPr>
          <w:noBreakHyphen/>
          <w:t>3.</w:t>
        </w:r>
      </w:ins>
    </w:p>
    <w:p w14:paraId="1A5E21C2" w14:textId="77777777" w:rsidR="008D3EE5" w:rsidRDefault="008D3EE5" w:rsidP="008D3EE5">
      <w:pPr>
        <w:pStyle w:val="TH"/>
        <w:rPr>
          <w:ins w:id="2089" w:author="Huawei-RKy" w:date="2021-04-27T11:20:00Z"/>
          <w:lang w:val="en-US"/>
        </w:rPr>
      </w:pPr>
      <w:ins w:id="2090" w:author="Huawei-RKy" w:date="2021-04-27T11:20:00Z">
        <w:r>
          <w:rPr>
            <w:lang w:val="en-US"/>
          </w:rPr>
          <w:lastRenderedPageBreak/>
          <w:t xml:space="preserve">Table 6.6.3.5.2-3: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8D3EE5" w14:paraId="07D8AC76" w14:textId="77777777" w:rsidTr="00850FC7">
        <w:trPr>
          <w:cantSplit/>
          <w:jc w:val="center"/>
          <w:ins w:id="2091" w:author="Huawei-RKy" w:date="2021-04-27T11:20:00Z"/>
        </w:trPr>
        <w:tc>
          <w:tcPr>
            <w:tcW w:w="0" w:type="auto"/>
            <w:tcBorders>
              <w:top w:val="single" w:sz="6" w:space="0" w:color="auto"/>
              <w:left w:val="single" w:sz="6" w:space="0" w:color="auto"/>
              <w:bottom w:val="single" w:sz="4" w:space="0" w:color="auto"/>
              <w:right w:val="single" w:sz="6" w:space="0" w:color="auto"/>
            </w:tcBorders>
            <w:hideMark/>
          </w:tcPr>
          <w:p w14:paraId="2841C008" w14:textId="77777777" w:rsidR="008D3EE5" w:rsidRDefault="008D3EE5" w:rsidP="00850FC7">
            <w:pPr>
              <w:pStyle w:val="TAH"/>
              <w:rPr>
                <w:ins w:id="2092" w:author="Huawei-RKy" w:date="2021-04-27T11:20:00Z"/>
                <w:lang w:eastAsia="zh-CN"/>
              </w:rPr>
            </w:pPr>
            <w:ins w:id="2093" w:author="Huawei-RKy" w:date="2021-04-27T11:20:00Z">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hideMark/>
          </w:tcPr>
          <w:p w14:paraId="7D70C15A" w14:textId="77777777" w:rsidR="008D3EE5" w:rsidRDefault="008D3EE5" w:rsidP="00850FC7">
            <w:pPr>
              <w:pStyle w:val="TAH"/>
              <w:rPr>
                <w:ins w:id="2094" w:author="Huawei-RKy" w:date="2021-04-27T11:20:00Z"/>
                <w:rFonts w:cs="Arial"/>
                <w:szCs w:val="18"/>
                <w:lang w:eastAsia="zh-CN"/>
              </w:rPr>
            </w:pPr>
            <w:ins w:id="2095" w:author="Huawei-RKy" w:date="2021-04-27T11:20:00Z">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69B6A0B7" w14:textId="77777777" w:rsidR="008D3EE5" w:rsidRDefault="008D3EE5" w:rsidP="00850FC7">
            <w:pPr>
              <w:pStyle w:val="TAH"/>
              <w:rPr>
                <w:ins w:id="2096" w:author="Huawei-RKy" w:date="2021-04-27T11:20:00Z"/>
                <w:lang w:eastAsia="zh-CN"/>
              </w:rPr>
            </w:pPr>
            <w:ins w:id="2097" w:author="Huawei-RKy" w:date="2021-04-27T11:20:00Z">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1E40729C" w14:textId="77777777" w:rsidR="008D3EE5" w:rsidRDefault="008D3EE5" w:rsidP="00850FC7">
            <w:pPr>
              <w:pStyle w:val="TAH"/>
              <w:rPr>
                <w:ins w:id="2098" w:author="Huawei-RKy" w:date="2021-04-27T11:20:00Z"/>
                <w:lang w:eastAsia="zh-CN"/>
              </w:rPr>
            </w:pPr>
            <w:ins w:id="2099" w:author="Huawei-RKy" w:date="2021-04-27T11:20: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29799441" w14:textId="77777777" w:rsidR="008D3EE5" w:rsidRDefault="008D3EE5" w:rsidP="00850FC7">
            <w:pPr>
              <w:pStyle w:val="TAH"/>
              <w:rPr>
                <w:ins w:id="2100" w:author="Huawei-RKy" w:date="2021-04-27T11:20:00Z"/>
                <w:lang w:eastAsia="zh-CN"/>
              </w:rPr>
            </w:pPr>
            <w:ins w:id="2101" w:author="Huawei-RKy" w:date="2021-04-27T11:20: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38394354" w14:textId="77777777" w:rsidR="008D3EE5" w:rsidRDefault="008D3EE5" w:rsidP="00850FC7">
            <w:pPr>
              <w:pStyle w:val="TAH"/>
              <w:rPr>
                <w:ins w:id="2102" w:author="Huawei-RKy" w:date="2021-04-27T11:20:00Z"/>
                <w:lang w:eastAsia="zh-CN"/>
              </w:rPr>
            </w:pPr>
            <w:ins w:id="2103" w:author="Huawei-RKy" w:date="2021-04-27T11:20:00Z">
              <w:r>
                <w:rPr>
                  <w:lang w:eastAsia="zh-CN"/>
                </w:rPr>
                <w:t>ACLR limit</w:t>
              </w:r>
            </w:ins>
          </w:p>
        </w:tc>
      </w:tr>
      <w:tr w:rsidR="008D3EE5" w14:paraId="6EF1AB3B" w14:textId="77777777" w:rsidTr="00850FC7">
        <w:trPr>
          <w:cantSplit/>
          <w:jc w:val="center"/>
          <w:ins w:id="2104" w:author="Huawei-RKy" w:date="2021-04-27T11:20:00Z"/>
        </w:trPr>
        <w:tc>
          <w:tcPr>
            <w:tcW w:w="0" w:type="auto"/>
            <w:tcBorders>
              <w:top w:val="single" w:sz="4" w:space="0" w:color="auto"/>
              <w:left w:val="single" w:sz="4" w:space="0" w:color="auto"/>
              <w:bottom w:val="nil"/>
              <w:right w:val="single" w:sz="4" w:space="0" w:color="auto"/>
            </w:tcBorders>
            <w:shd w:val="clear" w:color="auto" w:fill="auto"/>
            <w:hideMark/>
          </w:tcPr>
          <w:p w14:paraId="1E5CCE29" w14:textId="77777777" w:rsidR="008D3EE5" w:rsidRDefault="008D3EE5" w:rsidP="00850FC7">
            <w:pPr>
              <w:pStyle w:val="TAC"/>
              <w:rPr>
                <w:ins w:id="2105" w:author="Huawei-RKy" w:date="2021-04-27T11:20:00Z"/>
                <w:rFonts w:eastAsia="SimSun"/>
                <w:lang w:eastAsia="zh-CN"/>
              </w:rPr>
            </w:pPr>
            <w:ins w:id="2106" w:author="Huawei-RKy" w:date="2021-04-27T11:20:00Z">
              <w:r>
                <w:rPr>
                  <w:lang w:eastAsia="zh-CN"/>
                </w:rPr>
                <w:t>10, 15, 20</w:t>
              </w:r>
            </w:ins>
          </w:p>
        </w:tc>
        <w:tc>
          <w:tcPr>
            <w:tcW w:w="0" w:type="auto"/>
            <w:tcBorders>
              <w:top w:val="single" w:sz="6" w:space="0" w:color="auto"/>
              <w:left w:val="single" w:sz="4" w:space="0" w:color="auto"/>
              <w:bottom w:val="single" w:sz="6" w:space="0" w:color="auto"/>
              <w:right w:val="single" w:sz="6" w:space="0" w:color="auto"/>
            </w:tcBorders>
            <w:hideMark/>
          </w:tcPr>
          <w:p w14:paraId="695DC393" w14:textId="77777777" w:rsidR="008D3EE5" w:rsidRDefault="008D3EE5" w:rsidP="00850FC7">
            <w:pPr>
              <w:pStyle w:val="TAC"/>
              <w:rPr>
                <w:ins w:id="2107" w:author="Huawei-RKy" w:date="2021-04-27T11:20:00Z"/>
                <w:rFonts w:cs="Arial"/>
                <w:szCs w:val="18"/>
                <w:lang w:eastAsia="zh-CN"/>
              </w:rPr>
            </w:pPr>
            <w:ins w:id="2108" w:author="Huawei-RKy" w:date="2021-04-27T11:20:00Z">
              <w:r>
                <w:rPr>
                  <w:rFonts w:cs="Arial"/>
                  <w:szCs w:val="18"/>
                  <w:lang w:eastAsia="zh-CN"/>
                </w:rPr>
                <w:t>W</w:t>
              </w:r>
              <w:r>
                <w:rPr>
                  <w:rFonts w:cs="Arial"/>
                  <w:szCs w:val="18"/>
                  <w:vertAlign w:val="subscript"/>
                  <w:lang w:eastAsia="zh-CN"/>
                </w:rPr>
                <w:t>gap</w:t>
              </w:r>
              <w:r>
                <w:rPr>
                  <w:rFonts w:cs="Arial"/>
                  <w:szCs w:val="18"/>
                  <w:lang w:eastAsia="zh-CN"/>
                </w:rPr>
                <w:t xml:space="preserve"> ≥ 15 (Note 3)</w:t>
              </w:r>
            </w:ins>
          </w:p>
          <w:p w14:paraId="4D24BF95" w14:textId="77777777" w:rsidR="008D3EE5" w:rsidRDefault="008D3EE5" w:rsidP="00850FC7">
            <w:pPr>
              <w:pStyle w:val="TAC"/>
              <w:rPr>
                <w:ins w:id="2109" w:author="Huawei-RKy" w:date="2021-04-27T11:20:00Z"/>
                <w:rFonts w:cs="Arial"/>
                <w:szCs w:val="18"/>
                <w:lang w:eastAsia="zh-CN"/>
              </w:rPr>
            </w:pPr>
            <w:ins w:id="2110" w:author="Huawei-RKy" w:date="2021-04-27T11:20:00Z">
              <w:r>
                <w:rPr>
                  <w:rFonts w:cs="Arial"/>
                  <w:szCs w:val="18"/>
                  <w:lang w:eastAsia="zh-CN"/>
                </w:rPr>
                <w:t>W</w:t>
              </w:r>
              <w:r>
                <w:rPr>
                  <w:rFonts w:cs="Arial"/>
                  <w:szCs w:val="18"/>
                  <w:vertAlign w:val="subscript"/>
                  <w:lang w:eastAsia="zh-CN"/>
                </w:rPr>
                <w:t>gap</w:t>
              </w:r>
              <w:r>
                <w:rPr>
                  <w:rFonts w:cs="Arial"/>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14:paraId="15D6A786" w14:textId="77777777" w:rsidR="008D3EE5" w:rsidRDefault="008D3EE5" w:rsidP="00850FC7">
            <w:pPr>
              <w:pStyle w:val="TAC"/>
              <w:rPr>
                <w:ins w:id="2111" w:author="Huawei-RKy" w:date="2021-04-27T11:20:00Z"/>
                <w:lang w:eastAsia="zh-CN"/>
              </w:rPr>
            </w:pPr>
            <w:ins w:id="2112" w:author="Huawei-RKy" w:date="2021-04-27T11:20: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66E584D6" w14:textId="77777777" w:rsidR="008D3EE5" w:rsidRDefault="008D3EE5" w:rsidP="00850FC7">
            <w:pPr>
              <w:pStyle w:val="TAC"/>
              <w:rPr>
                <w:ins w:id="2113" w:author="Huawei-RKy" w:date="2021-04-27T11:20:00Z"/>
                <w:lang w:eastAsia="zh-CN"/>
              </w:rPr>
            </w:pPr>
            <w:ins w:id="2114" w:author="Huawei-RKy" w:date="2021-04-27T11:20:00Z">
              <w:r>
                <w:rPr>
                  <w:rFonts w:eastAsia="SimSun"/>
                  <w:lang w:eastAsia="zh-CN"/>
                </w:rPr>
                <w:t xml:space="preserve">5 MHz </w:t>
              </w:r>
              <w:r>
                <w:rPr>
                  <w:lang w:eastAsia="zh-CN"/>
                </w:rPr>
                <w:t xml:space="preserve">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0E25F8B0" w14:textId="77777777" w:rsidR="008D3EE5" w:rsidRDefault="008D3EE5" w:rsidP="00850FC7">
            <w:pPr>
              <w:pStyle w:val="TAC"/>
              <w:rPr>
                <w:ins w:id="2115" w:author="Huawei-RKy" w:date="2021-04-27T11:20:00Z"/>
                <w:lang w:eastAsia="zh-CN"/>
              </w:rPr>
            </w:pPr>
            <w:ins w:id="2116"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1C21D7A" w14:textId="77777777" w:rsidR="008D3EE5" w:rsidRDefault="008D3EE5" w:rsidP="00850FC7">
            <w:pPr>
              <w:pStyle w:val="TAC"/>
              <w:rPr>
                <w:ins w:id="2117" w:author="Huawei-RKy" w:date="2021-04-27T11:20:00Z"/>
                <w:lang w:eastAsia="zh-CN"/>
              </w:rPr>
            </w:pPr>
            <w:ins w:id="2118" w:author="Huawei-RKy" w:date="2021-04-27T11:20:00Z">
              <w:r>
                <w:rPr>
                  <w:lang w:eastAsia="zh-CN"/>
                </w:rPr>
                <w:t>45 dB</w:t>
              </w:r>
            </w:ins>
          </w:p>
        </w:tc>
      </w:tr>
      <w:tr w:rsidR="008D3EE5" w14:paraId="2824A750" w14:textId="77777777" w:rsidTr="00850FC7">
        <w:trPr>
          <w:cantSplit/>
          <w:jc w:val="center"/>
          <w:ins w:id="2119" w:author="Huawei-RKy" w:date="2021-04-27T11:20:00Z"/>
        </w:trPr>
        <w:tc>
          <w:tcPr>
            <w:tcW w:w="0" w:type="auto"/>
            <w:tcBorders>
              <w:top w:val="nil"/>
              <w:left w:val="single" w:sz="4" w:space="0" w:color="auto"/>
              <w:bottom w:val="single" w:sz="4" w:space="0" w:color="auto"/>
              <w:right w:val="single" w:sz="4" w:space="0" w:color="auto"/>
            </w:tcBorders>
            <w:shd w:val="clear" w:color="auto" w:fill="auto"/>
            <w:hideMark/>
          </w:tcPr>
          <w:p w14:paraId="4842F570" w14:textId="77777777" w:rsidR="008D3EE5" w:rsidRDefault="008D3EE5" w:rsidP="00850FC7">
            <w:pPr>
              <w:pStyle w:val="TAC"/>
              <w:rPr>
                <w:ins w:id="2120" w:author="Huawei-RKy" w:date="2021-04-27T11:20: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BCE9F08" w14:textId="77777777" w:rsidR="008D3EE5" w:rsidRDefault="008D3EE5" w:rsidP="00850FC7">
            <w:pPr>
              <w:pStyle w:val="TAC"/>
              <w:rPr>
                <w:ins w:id="2121" w:author="Huawei-RKy" w:date="2021-04-27T11:20:00Z"/>
                <w:rFonts w:cs="Arial"/>
                <w:szCs w:val="18"/>
                <w:lang w:eastAsia="zh-CN"/>
              </w:rPr>
            </w:pPr>
            <w:ins w:id="2122" w:author="Huawei-RKy" w:date="2021-04-27T11:20:00Z">
              <w:r>
                <w:rPr>
                  <w:rFonts w:cs="Arial"/>
                  <w:szCs w:val="18"/>
                  <w:lang w:eastAsia="zh-CN"/>
                </w:rPr>
                <w:t>W</w:t>
              </w:r>
              <w:r>
                <w:rPr>
                  <w:rFonts w:cs="Arial"/>
                  <w:szCs w:val="18"/>
                  <w:vertAlign w:val="subscript"/>
                  <w:lang w:eastAsia="zh-CN"/>
                </w:rPr>
                <w:t>gap</w:t>
              </w:r>
              <w:r>
                <w:rPr>
                  <w:rFonts w:cs="Arial"/>
                  <w:szCs w:val="18"/>
                  <w:lang w:eastAsia="zh-CN"/>
                </w:rPr>
                <w:t xml:space="preserve"> ≥ 20 (Note 3)</w:t>
              </w:r>
            </w:ins>
          </w:p>
          <w:p w14:paraId="50B7CB79" w14:textId="77777777" w:rsidR="008D3EE5" w:rsidRDefault="008D3EE5" w:rsidP="00850FC7">
            <w:pPr>
              <w:pStyle w:val="TAC"/>
              <w:rPr>
                <w:ins w:id="2123" w:author="Huawei-RKy" w:date="2021-04-27T11:20:00Z"/>
                <w:rFonts w:cs="Arial"/>
                <w:szCs w:val="18"/>
                <w:lang w:eastAsia="zh-CN"/>
              </w:rPr>
            </w:pPr>
            <w:ins w:id="2124" w:author="Huawei-RKy" w:date="2021-04-27T11:20:00Z">
              <w:r>
                <w:rPr>
                  <w:rFonts w:cs="Arial"/>
                  <w:szCs w:val="18"/>
                  <w:lang w:eastAsia="zh-CN"/>
                </w:rPr>
                <w:t>W</w:t>
              </w:r>
              <w:r>
                <w:rPr>
                  <w:rFonts w:cs="Arial"/>
                  <w:szCs w:val="18"/>
                  <w:vertAlign w:val="subscript"/>
                  <w:lang w:eastAsia="zh-CN"/>
                </w:rPr>
                <w:t>gap</w:t>
              </w:r>
              <w:r>
                <w:rPr>
                  <w:rFonts w:cs="Arial"/>
                  <w:szCs w:val="18"/>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hideMark/>
          </w:tcPr>
          <w:p w14:paraId="3605CB6E" w14:textId="77777777" w:rsidR="008D3EE5" w:rsidRDefault="008D3EE5" w:rsidP="00850FC7">
            <w:pPr>
              <w:pStyle w:val="TAC"/>
              <w:rPr>
                <w:ins w:id="2125" w:author="Huawei-RKy" w:date="2021-04-27T11:20:00Z"/>
                <w:lang w:eastAsia="zh-CN"/>
              </w:rPr>
            </w:pPr>
            <w:ins w:id="2126" w:author="Huawei-RKy" w:date="2021-04-27T11:20: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175A1913" w14:textId="77777777" w:rsidR="008D3EE5" w:rsidRDefault="008D3EE5" w:rsidP="00850FC7">
            <w:pPr>
              <w:pStyle w:val="TAC"/>
              <w:rPr>
                <w:ins w:id="2127" w:author="Huawei-RKy" w:date="2021-04-27T11:20:00Z"/>
                <w:lang w:eastAsia="zh-CN"/>
              </w:rPr>
            </w:pPr>
            <w:ins w:id="2128" w:author="Huawei-RKy" w:date="2021-04-27T11:20:00Z">
              <w:r>
                <w:rPr>
                  <w:rFonts w:eastAsia="SimSun"/>
                  <w:lang w:eastAsia="zh-CN"/>
                </w:rPr>
                <w:t>5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7680A6C5" w14:textId="77777777" w:rsidR="008D3EE5" w:rsidRDefault="008D3EE5" w:rsidP="00850FC7">
            <w:pPr>
              <w:pStyle w:val="TAC"/>
              <w:rPr>
                <w:ins w:id="2129" w:author="Huawei-RKy" w:date="2021-04-27T11:20:00Z"/>
                <w:lang w:eastAsia="zh-CN"/>
              </w:rPr>
            </w:pPr>
            <w:ins w:id="2130"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08ACE99" w14:textId="77777777" w:rsidR="008D3EE5" w:rsidRDefault="008D3EE5" w:rsidP="00850FC7">
            <w:pPr>
              <w:pStyle w:val="TAC"/>
              <w:rPr>
                <w:ins w:id="2131" w:author="Huawei-RKy" w:date="2021-04-27T11:20:00Z"/>
                <w:lang w:eastAsia="zh-CN"/>
              </w:rPr>
            </w:pPr>
            <w:ins w:id="2132" w:author="Huawei-RKy" w:date="2021-04-27T11:20:00Z">
              <w:r>
                <w:rPr>
                  <w:lang w:eastAsia="zh-CN"/>
                </w:rPr>
                <w:t>45 dB</w:t>
              </w:r>
            </w:ins>
          </w:p>
        </w:tc>
      </w:tr>
      <w:tr w:rsidR="008D3EE5" w14:paraId="705762A8" w14:textId="77777777" w:rsidTr="00850FC7">
        <w:trPr>
          <w:cantSplit/>
          <w:jc w:val="center"/>
          <w:ins w:id="2133" w:author="Huawei-RKy" w:date="2021-04-27T11:20:00Z"/>
        </w:trPr>
        <w:tc>
          <w:tcPr>
            <w:tcW w:w="0" w:type="auto"/>
            <w:tcBorders>
              <w:top w:val="single" w:sz="4" w:space="0" w:color="auto"/>
              <w:left w:val="single" w:sz="4" w:space="0" w:color="auto"/>
              <w:bottom w:val="nil"/>
              <w:right w:val="single" w:sz="4" w:space="0" w:color="auto"/>
            </w:tcBorders>
            <w:shd w:val="clear" w:color="auto" w:fill="auto"/>
            <w:hideMark/>
          </w:tcPr>
          <w:p w14:paraId="213378D6" w14:textId="77777777" w:rsidR="008D3EE5" w:rsidRDefault="008D3EE5" w:rsidP="00850FC7">
            <w:pPr>
              <w:pStyle w:val="TAC"/>
              <w:rPr>
                <w:ins w:id="2134" w:author="Huawei-RKy" w:date="2021-04-27T11:20:00Z"/>
                <w:rFonts w:eastAsia="SimSun"/>
                <w:lang w:eastAsia="zh-CN"/>
              </w:rPr>
            </w:pPr>
            <w:ins w:id="2135" w:author="Huawei-RKy" w:date="2021-04-27T11:20:00Z">
              <w:r>
                <w:rPr>
                  <w:rFonts w:eastAsia="SimSun"/>
                  <w:lang w:eastAsia="zh-CN"/>
                </w:rPr>
                <w:t>25, 30, 40, 50, 60, 70, 80, 90, 100</w:t>
              </w:r>
            </w:ins>
          </w:p>
        </w:tc>
        <w:tc>
          <w:tcPr>
            <w:tcW w:w="0" w:type="auto"/>
            <w:tcBorders>
              <w:top w:val="single" w:sz="6" w:space="0" w:color="auto"/>
              <w:left w:val="single" w:sz="4" w:space="0" w:color="auto"/>
              <w:bottom w:val="single" w:sz="6" w:space="0" w:color="auto"/>
              <w:right w:val="single" w:sz="6" w:space="0" w:color="auto"/>
            </w:tcBorders>
            <w:hideMark/>
          </w:tcPr>
          <w:p w14:paraId="4EAF7C3D" w14:textId="77777777" w:rsidR="008D3EE5" w:rsidRDefault="008D3EE5" w:rsidP="00850FC7">
            <w:pPr>
              <w:pStyle w:val="TAC"/>
              <w:rPr>
                <w:ins w:id="2136" w:author="Huawei-RKy" w:date="2021-04-27T11:20:00Z"/>
                <w:rFonts w:cs="Arial"/>
                <w:lang w:eastAsia="zh-CN"/>
              </w:rPr>
            </w:pPr>
            <w:ins w:id="2137" w:author="Huawei-RKy" w:date="2021-04-27T11:20:00Z">
              <w:r>
                <w:rPr>
                  <w:rFonts w:cs="Arial"/>
                  <w:szCs w:val="18"/>
                  <w:lang w:eastAsia="zh-CN"/>
                </w:rPr>
                <w:t>W</w:t>
              </w:r>
              <w:r>
                <w:rPr>
                  <w:rFonts w:cs="Arial"/>
                  <w:szCs w:val="18"/>
                  <w:vertAlign w:val="subscript"/>
                  <w:lang w:eastAsia="zh-CN"/>
                </w:rPr>
                <w:t>gap</w:t>
              </w:r>
              <w:r>
                <w:rPr>
                  <w:rFonts w:cs="Arial"/>
                  <w:lang w:eastAsia="zh-CN"/>
                </w:rPr>
                <w:t xml:space="preserve"> ≥ 60 (Note 4)</w:t>
              </w:r>
            </w:ins>
          </w:p>
          <w:p w14:paraId="3D3E097A" w14:textId="77777777" w:rsidR="008D3EE5" w:rsidRDefault="008D3EE5" w:rsidP="00850FC7">
            <w:pPr>
              <w:pStyle w:val="TAC"/>
              <w:rPr>
                <w:ins w:id="2138" w:author="Huawei-RKy" w:date="2021-04-27T11:20:00Z"/>
                <w:rFonts w:cs="Arial"/>
                <w:lang w:eastAsia="zh-CN"/>
              </w:rPr>
            </w:pPr>
            <w:ins w:id="2139" w:author="Huawei-RKy" w:date="2021-04-27T11:20:00Z">
              <w:r>
                <w:rPr>
                  <w:rFonts w:cs="Arial"/>
                  <w:szCs w:val="18"/>
                  <w:lang w:eastAsia="zh-CN"/>
                </w:rPr>
                <w:t>W</w:t>
              </w:r>
              <w:r>
                <w:rPr>
                  <w:rFonts w:cs="Arial"/>
                  <w:szCs w:val="18"/>
                  <w:vertAlign w:val="subscript"/>
                  <w:lang w:eastAsia="zh-CN"/>
                </w:rPr>
                <w:t>gap</w:t>
              </w:r>
              <w:r>
                <w:rPr>
                  <w:rFonts w:cs="Arial"/>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hideMark/>
          </w:tcPr>
          <w:p w14:paraId="0FFE5495" w14:textId="77777777" w:rsidR="008D3EE5" w:rsidRDefault="008D3EE5" w:rsidP="00850FC7">
            <w:pPr>
              <w:pStyle w:val="TAC"/>
              <w:rPr>
                <w:ins w:id="2140" w:author="Huawei-RKy" w:date="2021-04-27T11:20:00Z"/>
                <w:lang w:eastAsia="zh-CN"/>
              </w:rPr>
            </w:pPr>
            <w:ins w:id="2141" w:author="Huawei-RKy" w:date="2021-04-27T11:20:00Z">
              <w:r>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2AFF81A4" w14:textId="77777777" w:rsidR="008D3EE5" w:rsidRDefault="008D3EE5" w:rsidP="00850FC7">
            <w:pPr>
              <w:pStyle w:val="TAC"/>
              <w:rPr>
                <w:ins w:id="2142" w:author="Huawei-RKy" w:date="2021-04-27T11:20:00Z"/>
                <w:lang w:eastAsia="zh-CN"/>
              </w:rPr>
            </w:pPr>
            <w:ins w:id="2143" w:author="Huawei-RKy" w:date="2021-04-27T11:20:00Z">
              <w:r>
                <w:rPr>
                  <w:lang w:eastAsia="zh-CN"/>
                </w:rPr>
                <w:t xml:space="preserve">20 MHz 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271D3C2F" w14:textId="77777777" w:rsidR="008D3EE5" w:rsidRDefault="008D3EE5" w:rsidP="00850FC7">
            <w:pPr>
              <w:pStyle w:val="TAC"/>
              <w:rPr>
                <w:ins w:id="2144" w:author="Huawei-RKy" w:date="2021-04-27T11:20:00Z"/>
                <w:lang w:eastAsia="zh-CN"/>
              </w:rPr>
            </w:pPr>
            <w:ins w:id="2145"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79A951E" w14:textId="77777777" w:rsidR="008D3EE5" w:rsidRDefault="008D3EE5" w:rsidP="00850FC7">
            <w:pPr>
              <w:pStyle w:val="TAC"/>
              <w:rPr>
                <w:ins w:id="2146" w:author="Huawei-RKy" w:date="2021-04-27T11:20:00Z"/>
                <w:lang w:eastAsia="zh-CN"/>
              </w:rPr>
            </w:pPr>
            <w:ins w:id="2147" w:author="Huawei-RKy" w:date="2021-04-27T11:20:00Z">
              <w:r>
                <w:rPr>
                  <w:lang w:eastAsia="zh-CN"/>
                </w:rPr>
                <w:t>45 dB</w:t>
              </w:r>
            </w:ins>
          </w:p>
        </w:tc>
      </w:tr>
      <w:tr w:rsidR="008D3EE5" w14:paraId="4D21819A" w14:textId="77777777" w:rsidTr="00850FC7">
        <w:trPr>
          <w:cantSplit/>
          <w:jc w:val="center"/>
          <w:ins w:id="2148" w:author="Huawei-RKy" w:date="2021-04-27T11:20:00Z"/>
        </w:trPr>
        <w:tc>
          <w:tcPr>
            <w:tcW w:w="0" w:type="auto"/>
            <w:tcBorders>
              <w:top w:val="nil"/>
              <w:left w:val="single" w:sz="4" w:space="0" w:color="auto"/>
              <w:bottom w:val="single" w:sz="4" w:space="0" w:color="auto"/>
              <w:right w:val="single" w:sz="4" w:space="0" w:color="auto"/>
            </w:tcBorders>
            <w:shd w:val="clear" w:color="auto" w:fill="auto"/>
            <w:hideMark/>
          </w:tcPr>
          <w:p w14:paraId="6370C12A" w14:textId="77777777" w:rsidR="008D3EE5" w:rsidRDefault="008D3EE5" w:rsidP="00850FC7">
            <w:pPr>
              <w:pStyle w:val="TAC"/>
              <w:rPr>
                <w:ins w:id="2149" w:author="Huawei-RKy" w:date="2021-04-27T11:20: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7AF4517" w14:textId="77777777" w:rsidR="008D3EE5" w:rsidRDefault="008D3EE5" w:rsidP="00850FC7">
            <w:pPr>
              <w:pStyle w:val="TAC"/>
              <w:rPr>
                <w:ins w:id="2150" w:author="Huawei-RKy" w:date="2021-04-27T11:20:00Z"/>
                <w:rFonts w:cs="Arial"/>
                <w:lang w:eastAsia="zh-CN"/>
              </w:rPr>
            </w:pPr>
            <w:ins w:id="2151" w:author="Huawei-RKy" w:date="2021-04-27T11:20:00Z">
              <w:r>
                <w:rPr>
                  <w:rFonts w:cs="Arial"/>
                  <w:szCs w:val="18"/>
                  <w:lang w:eastAsia="zh-CN"/>
                </w:rPr>
                <w:t>W</w:t>
              </w:r>
              <w:r>
                <w:rPr>
                  <w:rFonts w:cs="Arial"/>
                  <w:szCs w:val="18"/>
                  <w:vertAlign w:val="subscript"/>
                  <w:lang w:eastAsia="zh-CN"/>
                </w:rPr>
                <w:t>gap</w:t>
              </w:r>
              <w:r>
                <w:rPr>
                  <w:rFonts w:cs="Arial"/>
                  <w:lang w:eastAsia="zh-CN"/>
                </w:rPr>
                <w:t xml:space="preserve"> ≥ 80 (Note 4)</w:t>
              </w:r>
            </w:ins>
          </w:p>
          <w:p w14:paraId="19FA8595" w14:textId="77777777" w:rsidR="008D3EE5" w:rsidRDefault="008D3EE5" w:rsidP="00850FC7">
            <w:pPr>
              <w:pStyle w:val="TAC"/>
              <w:rPr>
                <w:ins w:id="2152" w:author="Huawei-RKy" w:date="2021-04-27T11:20:00Z"/>
                <w:rFonts w:cs="Arial"/>
                <w:lang w:eastAsia="zh-CN"/>
              </w:rPr>
            </w:pPr>
            <w:ins w:id="2153" w:author="Huawei-RKy" w:date="2021-04-27T11:20:00Z">
              <w:r>
                <w:rPr>
                  <w:rFonts w:cs="Arial"/>
                  <w:szCs w:val="18"/>
                  <w:lang w:eastAsia="zh-CN"/>
                </w:rPr>
                <w:t>W</w:t>
              </w:r>
              <w:r>
                <w:rPr>
                  <w:rFonts w:cs="Arial"/>
                  <w:szCs w:val="18"/>
                  <w:vertAlign w:val="subscript"/>
                  <w:lang w:eastAsia="zh-CN"/>
                </w:rPr>
                <w:t>gap</w:t>
              </w:r>
              <w:r>
                <w:rPr>
                  <w:rFonts w:cs="Arial"/>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hideMark/>
          </w:tcPr>
          <w:p w14:paraId="3AE37348" w14:textId="77777777" w:rsidR="008D3EE5" w:rsidRDefault="008D3EE5" w:rsidP="00850FC7">
            <w:pPr>
              <w:pStyle w:val="TAC"/>
              <w:rPr>
                <w:ins w:id="2154" w:author="Huawei-RKy" w:date="2021-04-27T11:20:00Z"/>
                <w:lang w:eastAsia="zh-CN"/>
              </w:rPr>
            </w:pPr>
            <w:ins w:id="2155" w:author="Huawei-RKy" w:date="2021-04-27T11:20: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42CA55F1" w14:textId="77777777" w:rsidR="008D3EE5" w:rsidRDefault="008D3EE5" w:rsidP="00850FC7">
            <w:pPr>
              <w:pStyle w:val="TAC"/>
              <w:rPr>
                <w:ins w:id="2156" w:author="Huawei-RKy" w:date="2021-04-27T11:20:00Z"/>
                <w:lang w:eastAsia="zh-CN"/>
              </w:rPr>
            </w:pPr>
            <w:ins w:id="2157" w:author="Huawei-RKy" w:date="2021-04-27T11:20:00Z">
              <w:r>
                <w:rPr>
                  <w:rFonts w:eastAsia="SimSun"/>
                  <w:lang w:eastAsia="zh-CN"/>
                </w:rPr>
                <w:t>20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674FCEA6" w14:textId="77777777" w:rsidR="008D3EE5" w:rsidRDefault="008D3EE5" w:rsidP="00850FC7">
            <w:pPr>
              <w:pStyle w:val="TAC"/>
              <w:rPr>
                <w:ins w:id="2158" w:author="Huawei-RKy" w:date="2021-04-27T11:20:00Z"/>
                <w:lang w:eastAsia="zh-CN"/>
              </w:rPr>
            </w:pPr>
            <w:ins w:id="2159"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BB796CF" w14:textId="77777777" w:rsidR="008D3EE5" w:rsidRDefault="008D3EE5" w:rsidP="00850FC7">
            <w:pPr>
              <w:pStyle w:val="TAC"/>
              <w:rPr>
                <w:ins w:id="2160" w:author="Huawei-RKy" w:date="2021-04-27T11:20:00Z"/>
                <w:lang w:eastAsia="zh-CN"/>
              </w:rPr>
            </w:pPr>
            <w:ins w:id="2161" w:author="Huawei-RKy" w:date="2021-04-27T11:20:00Z">
              <w:r>
                <w:rPr>
                  <w:lang w:eastAsia="zh-CN"/>
                </w:rPr>
                <w:t>45 dB</w:t>
              </w:r>
            </w:ins>
          </w:p>
        </w:tc>
      </w:tr>
      <w:tr w:rsidR="008D3EE5" w:rsidRPr="00AB3358" w14:paraId="15EED0FA" w14:textId="77777777" w:rsidTr="00850FC7">
        <w:trPr>
          <w:cantSplit/>
          <w:jc w:val="center"/>
          <w:ins w:id="2162" w:author="Huawei-RKy" w:date="2021-04-27T11:20:00Z"/>
        </w:trPr>
        <w:tc>
          <w:tcPr>
            <w:tcW w:w="0" w:type="auto"/>
            <w:gridSpan w:val="6"/>
            <w:tcBorders>
              <w:top w:val="single" w:sz="6" w:space="0" w:color="auto"/>
              <w:left w:val="single" w:sz="6" w:space="0" w:color="auto"/>
              <w:bottom w:val="single" w:sz="6" w:space="0" w:color="auto"/>
              <w:right w:val="single" w:sz="6" w:space="0" w:color="auto"/>
            </w:tcBorders>
            <w:hideMark/>
          </w:tcPr>
          <w:p w14:paraId="1975DB45" w14:textId="77777777" w:rsidR="008D3EE5" w:rsidRDefault="008D3EE5" w:rsidP="00850FC7">
            <w:pPr>
              <w:pStyle w:val="TAN"/>
              <w:rPr>
                <w:ins w:id="2163" w:author="Huawei-RKy" w:date="2021-04-27T11:20:00Z"/>
                <w:lang w:eastAsia="zh-CN"/>
              </w:rPr>
            </w:pPr>
            <w:ins w:id="2164" w:author="Huawei-RKy" w:date="2021-04-27T11:20: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5969B63D" w14:textId="77777777" w:rsidR="008D3EE5" w:rsidRDefault="008D3EE5" w:rsidP="00850FC7">
            <w:pPr>
              <w:pStyle w:val="TAN"/>
              <w:rPr>
                <w:ins w:id="2165" w:author="Huawei-RKy" w:date="2021-04-27T11:20:00Z"/>
                <w:rFonts w:cs="Arial"/>
              </w:rPr>
            </w:pPr>
            <w:ins w:id="2166" w:author="Huawei-RKy" w:date="2021-04-27T11:20: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478129A3" w14:textId="77777777" w:rsidR="008D3EE5" w:rsidRDefault="008D3EE5" w:rsidP="00850FC7">
            <w:pPr>
              <w:pStyle w:val="TAN"/>
              <w:rPr>
                <w:ins w:id="2167" w:author="Huawei-RKy" w:date="2021-04-27T11:20:00Z"/>
                <w:rFonts w:eastAsia="SimSun"/>
                <w:lang w:eastAsia="zh-CN"/>
              </w:rPr>
            </w:pPr>
            <w:ins w:id="2168" w:author="Huawei-RKy" w:date="2021-04-27T11:20:00Z">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ins>
          </w:p>
          <w:p w14:paraId="41272623" w14:textId="77777777" w:rsidR="008D3EE5" w:rsidRDefault="008D3EE5" w:rsidP="00850FC7">
            <w:pPr>
              <w:pStyle w:val="TAN"/>
              <w:rPr>
                <w:ins w:id="2169" w:author="Huawei-RKy" w:date="2021-04-27T11:20:00Z"/>
                <w:rFonts w:eastAsia="SimSun"/>
                <w:lang w:eastAsia="zh-CN"/>
              </w:rPr>
            </w:pPr>
            <w:ins w:id="2170" w:author="Huawei-RKy" w:date="2021-04-27T11:20:00Z">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ins>
          </w:p>
        </w:tc>
      </w:tr>
      <w:bookmarkEnd w:id="2087"/>
    </w:tbl>
    <w:p w14:paraId="05D3CC82" w14:textId="77777777" w:rsidR="008D3EE5" w:rsidRDefault="008D3EE5" w:rsidP="008D3EE5">
      <w:pPr>
        <w:rPr>
          <w:ins w:id="2171" w:author="Huawei-RKy" w:date="2021-04-27T11:20:00Z"/>
          <w:szCs w:val="24"/>
        </w:rPr>
      </w:pPr>
    </w:p>
    <w:p w14:paraId="295947DB" w14:textId="77777777" w:rsidR="008D3EE5" w:rsidRDefault="008D3EE5" w:rsidP="008D3EE5">
      <w:pPr>
        <w:rPr>
          <w:ins w:id="2172" w:author="Huawei-RKy" w:date="2021-04-27T11:20:00Z"/>
        </w:rPr>
      </w:pPr>
      <w:ins w:id="2173" w:author="Huawei-RKy" w:date="2021-04-27T11:20:00Z">
        <w:r>
          <w:t xml:space="preserve">The Cumulative Adjacent Channel Leakage power Ratio (CACLR) in a </w:t>
        </w:r>
        <w:r>
          <w:rPr>
            <w:i/>
          </w:rPr>
          <w:t>sub-block gap</w:t>
        </w:r>
        <w:r>
          <w:t xml:space="preserve"> or the </w:t>
        </w:r>
        <w:r>
          <w:rPr>
            <w:i/>
          </w:rPr>
          <w:t>Inter RF Bandwidth gap</w:t>
        </w:r>
        <w:r>
          <w:t xml:space="preserve"> is the ratio of:</w:t>
        </w:r>
      </w:ins>
    </w:p>
    <w:p w14:paraId="612671FA" w14:textId="77777777" w:rsidR="008D3EE5" w:rsidRDefault="008D3EE5" w:rsidP="008D3EE5">
      <w:pPr>
        <w:pStyle w:val="B1"/>
        <w:rPr>
          <w:ins w:id="2174" w:author="Huawei-RKy" w:date="2021-04-27T11:20:00Z"/>
        </w:rPr>
      </w:pPr>
      <w:ins w:id="2175" w:author="Huawei-RKy" w:date="2021-04-27T11:20:00Z">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ins>
    </w:p>
    <w:p w14:paraId="1AEF605C" w14:textId="77777777" w:rsidR="008D3EE5" w:rsidRDefault="008D3EE5" w:rsidP="008D3EE5">
      <w:pPr>
        <w:pStyle w:val="B1"/>
        <w:rPr>
          <w:ins w:id="2176" w:author="Huawei-RKy" w:date="2021-04-27T11:20:00Z"/>
        </w:rPr>
      </w:pPr>
      <w:ins w:id="2177" w:author="Huawei-RKy" w:date="2021-04-27T11:20:00Z">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ins>
    </w:p>
    <w:p w14:paraId="6C506969" w14:textId="77777777" w:rsidR="008D3EE5" w:rsidRDefault="008D3EE5" w:rsidP="008D3EE5">
      <w:pPr>
        <w:rPr>
          <w:ins w:id="2178" w:author="Huawei-RKy" w:date="2021-04-27T11:20:00Z"/>
        </w:rPr>
      </w:pPr>
      <w:ins w:id="2179" w:author="Huawei-RKy" w:date="2021-04-27T11:20:00Z">
        <w:r>
          <w:t>The assumed filter for the adjacent channel frequency is defined in table 6.6.3.2-4 and the filters on the assigned channels are defined in table 6.6.3.2-</w:t>
        </w:r>
        <w:r>
          <w:rPr>
            <w:rFonts w:eastAsia="SimSun"/>
            <w:lang w:eastAsia="zh-CN"/>
          </w:rPr>
          <w:t>6</w:t>
        </w:r>
        <w:r>
          <w:t>.</w:t>
        </w:r>
      </w:ins>
    </w:p>
    <w:p w14:paraId="63E8BFA1" w14:textId="77777777" w:rsidR="008D3EE5" w:rsidRDefault="008D3EE5" w:rsidP="008D3EE5">
      <w:pPr>
        <w:rPr>
          <w:ins w:id="2180" w:author="Huawei-RKy" w:date="2021-04-27T11:20:00Z"/>
          <w:rFonts w:eastAsia="SimSun"/>
        </w:rPr>
      </w:pPr>
      <w:ins w:id="2181" w:author="Huawei-RKy" w:date="2021-04-27T11:20:00Z">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ins>
    </w:p>
    <w:p w14:paraId="730C5F46" w14:textId="77777777" w:rsidR="008D3EE5" w:rsidRDefault="008D3EE5" w:rsidP="008D3EE5">
      <w:pPr>
        <w:pStyle w:val="TH"/>
        <w:rPr>
          <w:ins w:id="2182" w:author="Huawei-RKy" w:date="2021-04-27T11:20:00Z"/>
          <w:rFonts w:eastAsia="SimSun"/>
          <w:lang w:eastAsia="zh-CN"/>
        </w:rPr>
      </w:pPr>
      <w:ins w:id="2183" w:author="Huawei-RKy" w:date="2021-04-27T11:20:00Z">
        <w:r>
          <w:lastRenderedPageBreak/>
          <w:t xml:space="preserve">Table </w:t>
        </w:r>
        <w:r>
          <w:rPr>
            <w:rFonts w:eastAsia="SimSun"/>
            <w:lang w:eastAsia="zh-CN"/>
          </w:rPr>
          <w:t>6.6.3.5.2-4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8D3EE5" w14:paraId="469EBB30" w14:textId="77777777" w:rsidTr="00850FC7">
        <w:trPr>
          <w:cantSplit/>
          <w:jc w:val="center"/>
          <w:ins w:id="2184" w:author="Huawei-RKy" w:date="2021-04-27T11:20:00Z"/>
        </w:trPr>
        <w:tc>
          <w:tcPr>
            <w:tcW w:w="0" w:type="auto"/>
            <w:tcBorders>
              <w:top w:val="single" w:sz="6" w:space="0" w:color="auto"/>
              <w:left w:val="single" w:sz="6" w:space="0" w:color="auto"/>
              <w:bottom w:val="single" w:sz="4" w:space="0" w:color="auto"/>
              <w:right w:val="single" w:sz="6" w:space="0" w:color="auto"/>
            </w:tcBorders>
          </w:tcPr>
          <w:p w14:paraId="3CAFEDD3" w14:textId="77777777" w:rsidR="008D3EE5" w:rsidRDefault="008D3EE5" w:rsidP="00850FC7">
            <w:pPr>
              <w:pStyle w:val="TAH"/>
              <w:rPr>
                <w:ins w:id="2185" w:author="Huawei-RKy" w:date="2021-04-27T11:20:00Z"/>
                <w:lang w:eastAsia="zh-CN"/>
              </w:rPr>
            </w:pPr>
            <w:ins w:id="2186" w:author="Huawei-RKy" w:date="2021-04-27T11:20:00Z">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444398FC" w14:textId="77777777" w:rsidR="008D3EE5" w:rsidRDefault="008D3EE5" w:rsidP="00850FC7">
            <w:pPr>
              <w:pStyle w:val="TAH"/>
              <w:rPr>
                <w:ins w:id="2187" w:author="Huawei-RKy" w:date="2021-04-27T11:20:00Z"/>
                <w:rFonts w:cs="Arial"/>
                <w:szCs w:val="18"/>
                <w:lang w:eastAsia="zh-CN"/>
              </w:rPr>
            </w:pPr>
            <w:ins w:id="2188" w:author="Huawei-RKy" w:date="2021-04-27T11:20:00Z">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7050D383" w14:textId="77777777" w:rsidR="008D3EE5" w:rsidRDefault="008D3EE5" w:rsidP="00850FC7">
            <w:pPr>
              <w:pStyle w:val="TAH"/>
              <w:rPr>
                <w:ins w:id="2189" w:author="Huawei-RKy" w:date="2021-04-27T11:20:00Z"/>
                <w:lang w:eastAsia="zh-CN"/>
              </w:rPr>
            </w:pPr>
            <w:ins w:id="2190" w:author="Huawei-RKy" w:date="2021-04-27T11:20:00Z">
              <w:r>
                <w:rPr>
                  <w:lang w:eastAsia="zh-CN"/>
                </w:rPr>
                <w:t xml:space="preserve">IAB-DU and IAB-MT adjacent channel centre frequency offset below or above the </w:t>
              </w:r>
              <w:r>
                <w:rPr>
                  <w:rFonts w:eastAsia="SimSun"/>
                  <w:lang w:eastAsia="zh-CN"/>
                </w:rPr>
                <w:t>sub-block or IAB-DU or IAB-MT RF Bandwidth edge (inside the gap)</w:t>
              </w:r>
            </w:ins>
          </w:p>
        </w:tc>
        <w:tc>
          <w:tcPr>
            <w:tcW w:w="0" w:type="auto"/>
            <w:tcBorders>
              <w:top w:val="single" w:sz="6" w:space="0" w:color="auto"/>
              <w:left w:val="single" w:sz="6" w:space="0" w:color="auto"/>
              <w:bottom w:val="single" w:sz="6" w:space="0" w:color="auto"/>
              <w:right w:val="single" w:sz="6" w:space="0" w:color="auto"/>
            </w:tcBorders>
          </w:tcPr>
          <w:p w14:paraId="67CF2BDE" w14:textId="77777777" w:rsidR="008D3EE5" w:rsidRDefault="008D3EE5" w:rsidP="00850FC7">
            <w:pPr>
              <w:pStyle w:val="TAH"/>
              <w:rPr>
                <w:ins w:id="2191" w:author="Huawei-RKy" w:date="2021-04-27T11:20:00Z"/>
                <w:lang w:eastAsia="zh-CN"/>
              </w:rPr>
            </w:pPr>
            <w:ins w:id="2192" w:author="Huawei-RKy" w:date="2021-04-27T11:20: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11D2D76A" w14:textId="77777777" w:rsidR="008D3EE5" w:rsidRDefault="008D3EE5" w:rsidP="00850FC7">
            <w:pPr>
              <w:pStyle w:val="TAH"/>
              <w:rPr>
                <w:ins w:id="2193" w:author="Huawei-RKy" w:date="2021-04-27T11:20:00Z"/>
                <w:lang w:eastAsia="zh-CN"/>
              </w:rPr>
            </w:pPr>
            <w:ins w:id="2194" w:author="Huawei-RKy" w:date="2021-04-27T11:20: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609EC955" w14:textId="77777777" w:rsidR="008D3EE5" w:rsidRDefault="008D3EE5" w:rsidP="00850FC7">
            <w:pPr>
              <w:pStyle w:val="TAH"/>
              <w:rPr>
                <w:ins w:id="2195" w:author="Huawei-RKy" w:date="2021-04-27T11:20:00Z"/>
                <w:lang w:eastAsia="zh-CN"/>
              </w:rPr>
            </w:pPr>
            <w:ins w:id="2196" w:author="Huawei-RKy" w:date="2021-04-27T11:20:00Z">
              <w:r>
                <w:rPr>
                  <w:lang w:eastAsia="zh-CN"/>
                </w:rPr>
                <w:t>CACLR limit</w:t>
              </w:r>
            </w:ins>
          </w:p>
        </w:tc>
      </w:tr>
      <w:tr w:rsidR="008D3EE5" w14:paraId="3F378160" w14:textId="77777777" w:rsidTr="00850FC7">
        <w:trPr>
          <w:cantSplit/>
          <w:jc w:val="center"/>
          <w:ins w:id="2197" w:author="Huawei-RKy" w:date="2021-04-27T11:20:00Z"/>
        </w:trPr>
        <w:tc>
          <w:tcPr>
            <w:tcW w:w="0" w:type="auto"/>
            <w:tcBorders>
              <w:top w:val="single" w:sz="4" w:space="0" w:color="auto"/>
              <w:left w:val="single" w:sz="4" w:space="0" w:color="auto"/>
              <w:bottom w:val="nil"/>
              <w:right w:val="single" w:sz="4" w:space="0" w:color="auto"/>
            </w:tcBorders>
            <w:shd w:val="clear" w:color="auto" w:fill="auto"/>
            <w:hideMark/>
          </w:tcPr>
          <w:p w14:paraId="527FFD33" w14:textId="77777777" w:rsidR="008D3EE5" w:rsidRDefault="008D3EE5" w:rsidP="00850FC7">
            <w:pPr>
              <w:pStyle w:val="TAC"/>
              <w:rPr>
                <w:ins w:id="2198" w:author="Huawei-RKy" w:date="2021-04-27T11:20:00Z"/>
                <w:rFonts w:eastAsia="SimSun"/>
                <w:lang w:eastAsia="zh-CN"/>
              </w:rPr>
            </w:pPr>
            <w:ins w:id="2199" w:author="Huawei-RKy" w:date="2021-04-27T11:20:00Z">
              <w:r>
                <w:rPr>
                  <w:lang w:eastAsia="zh-CN"/>
                </w:rPr>
                <w:t>10, 15, 20</w:t>
              </w:r>
            </w:ins>
          </w:p>
        </w:tc>
        <w:tc>
          <w:tcPr>
            <w:tcW w:w="0" w:type="auto"/>
            <w:tcBorders>
              <w:top w:val="single" w:sz="6" w:space="0" w:color="auto"/>
              <w:left w:val="single" w:sz="4" w:space="0" w:color="auto"/>
              <w:bottom w:val="single" w:sz="6" w:space="0" w:color="auto"/>
              <w:right w:val="single" w:sz="6" w:space="0" w:color="auto"/>
            </w:tcBorders>
            <w:hideMark/>
          </w:tcPr>
          <w:p w14:paraId="1321626D" w14:textId="77777777" w:rsidR="008D3EE5" w:rsidRDefault="008D3EE5" w:rsidP="00850FC7">
            <w:pPr>
              <w:pStyle w:val="TAC"/>
              <w:rPr>
                <w:ins w:id="2200" w:author="Huawei-RKy" w:date="2021-04-27T11:20:00Z"/>
                <w:rFonts w:cs="Arial"/>
                <w:szCs w:val="18"/>
                <w:lang w:val="en-US"/>
              </w:rPr>
            </w:pPr>
            <w:ins w:id="2201" w:author="Huawei-RKy" w:date="2021-04-27T11:20:00Z">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ins>
          </w:p>
          <w:p w14:paraId="02C99B5C" w14:textId="77777777" w:rsidR="008D3EE5" w:rsidRDefault="008D3EE5" w:rsidP="00850FC7">
            <w:pPr>
              <w:pStyle w:val="TAC"/>
              <w:rPr>
                <w:ins w:id="2202" w:author="Huawei-RKy" w:date="2021-04-27T11:20:00Z"/>
                <w:rFonts w:cs="Arial"/>
                <w:szCs w:val="18"/>
                <w:lang w:eastAsia="zh-CN"/>
              </w:rPr>
            </w:pPr>
            <w:ins w:id="2203" w:author="Huawei-RKy" w:date="2021-04-27T11:20:00Z">
              <w:r>
                <w:rPr>
                  <w:rFonts w:cs="Arial"/>
                  <w:szCs w:val="18"/>
                  <w:lang w:eastAsia="zh-CN"/>
                </w:rPr>
                <w:t>5 ≤W</w:t>
              </w:r>
              <w:r>
                <w:rPr>
                  <w:rFonts w:cs="Arial"/>
                  <w:szCs w:val="18"/>
                  <w:vertAlign w:val="subscript"/>
                  <w:lang w:eastAsia="zh-CN"/>
                </w:rPr>
                <w:t>gap</w:t>
              </w:r>
              <w:r>
                <w:rPr>
                  <w:rFonts w:cs="Arial"/>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hideMark/>
          </w:tcPr>
          <w:p w14:paraId="0B59CEE6" w14:textId="77777777" w:rsidR="008D3EE5" w:rsidRDefault="008D3EE5" w:rsidP="00850FC7">
            <w:pPr>
              <w:pStyle w:val="TAC"/>
              <w:rPr>
                <w:ins w:id="2204" w:author="Huawei-RKy" w:date="2021-04-27T11:20:00Z"/>
                <w:lang w:eastAsia="zh-CN"/>
              </w:rPr>
            </w:pPr>
            <w:ins w:id="2205" w:author="Huawei-RKy" w:date="2021-04-27T11:20: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0F63030F" w14:textId="77777777" w:rsidR="008D3EE5" w:rsidRDefault="008D3EE5" w:rsidP="00850FC7">
            <w:pPr>
              <w:pStyle w:val="TAC"/>
              <w:rPr>
                <w:ins w:id="2206" w:author="Huawei-RKy" w:date="2021-04-27T11:20:00Z"/>
                <w:lang w:eastAsia="zh-CN"/>
              </w:rPr>
            </w:pPr>
            <w:ins w:id="2207" w:author="Huawei-RKy" w:date="2021-04-27T11:20:00Z">
              <w:r>
                <w:rPr>
                  <w:rFonts w:eastAsia="SimSun"/>
                  <w:lang w:eastAsia="zh-CN"/>
                </w:rPr>
                <w:t xml:space="preserve">5 MHz </w:t>
              </w:r>
              <w:r>
                <w:rPr>
                  <w:lang w:eastAsia="zh-CN"/>
                </w:rPr>
                <w:t xml:space="preserve">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64791514" w14:textId="77777777" w:rsidR="008D3EE5" w:rsidRDefault="008D3EE5" w:rsidP="00850FC7">
            <w:pPr>
              <w:pStyle w:val="TAC"/>
              <w:rPr>
                <w:ins w:id="2208" w:author="Huawei-RKy" w:date="2021-04-27T11:20:00Z"/>
                <w:lang w:eastAsia="zh-CN"/>
              </w:rPr>
            </w:pPr>
            <w:ins w:id="2209"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142A8B87" w14:textId="77777777" w:rsidR="008D3EE5" w:rsidRDefault="008D3EE5" w:rsidP="00850FC7">
            <w:pPr>
              <w:pStyle w:val="TAC"/>
              <w:rPr>
                <w:ins w:id="2210" w:author="Huawei-RKy" w:date="2021-04-27T11:20:00Z"/>
                <w:lang w:eastAsia="zh-CN"/>
              </w:rPr>
            </w:pPr>
            <w:ins w:id="2211" w:author="Huawei-RKy" w:date="2021-04-27T11:20:00Z">
              <w:r>
                <w:rPr>
                  <w:lang w:eastAsia="zh-CN"/>
                </w:rPr>
                <w:t>45 dB</w:t>
              </w:r>
            </w:ins>
          </w:p>
        </w:tc>
      </w:tr>
      <w:tr w:rsidR="008D3EE5" w14:paraId="5AB5BD7E" w14:textId="77777777" w:rsidTr="00850FC7">
        <w:trPr>
          <w:cantSplit/>
          <w:jc w:val="center"/>
          <w:ins w:id="2212" w:author="Huawei-RKy" w:date="2021-04-27T11:20:00Z"/>
        </w:trPr>
        <w:tc>
          <w:tcPr>
            <w:tcW w:w="0" w:type="auto"/>
            <w:tcBorders>
              <w:top w:val="nil"/>
              <w:left w:val="single" w:sz="4" w:space="0" w:color="auto"/>
              <w:bottom w:val="single" w:sz="4" w:space="0" w:color="auto"/>
              <w:right w:val="single" w:sz="4" w:space="0" w:color="auto"/>
            </w:tcBorders>
            <w:shd w:val="clear" w:color="auto" w:fill="auto"/>
            <w:hideMark/>
          </w:tcPr>
          <w:p w14:paraId="4F6B16B7" w14:textId="77777777" w:rsidR="008D3EE5" w:rsidRDefault="008D3EE5" w:rsidP="00850FC7">
            <w:pPr>
              <w:pStyle w:val="TAC"/>
              <w:rPr>
                <w:ins w:id="2213" w:author="Huawei-RKy" w:date="2021-04-27T11:20: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A535853" w14:textId="77777777" w:rsidR="008D3EE5" w:rsidRDefault="008D3EE5" w:rsidP="00850FC7">
            <w:pPr>
              <w:pStyle w:val="TAC"/>
              <w:rPr>
                <w:ins w:id="2214" w:author="Huawei-RKy" w:date="2021-04-27T11:20:00Z"/>
                <w:rFonts w:cs="Arial"/>
                <w:szCs w:val="18"/>
                <w:lang w:val="en-US"/>
              </w:rPr>
            </w:pPr>
            <w:ins w:id="2215" w:author="Huawei-RKy" w:date="2021-04-27T11:20:00Z">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ins>
          </w:p>
          <w:p w14:paraId="4A704CEE" w14:textId="77777777" w:rsidR="008D3EE5" w:rsidRDefault="008D3EE5" w:rsidP="00850FC7">
            <w:pPr>
              <w:pStyle w:val="TAC"/>
              <w:rPr>
                <w:ins w:id="2216" w:author="Huawei-RKy" w:date="2021-04-27T11:20:00Z"/>
                <w:rFonts w:cs="Arial"/>
                <w:szCs w:val="18"/>
                <w:lang w:eastAsia="zh-CN"/>
              </w:rPr>
            </w:pPr>
            <w:ins w:id="2217" w:author="Huawei-RKy" w:date="2021-04-27T11:20:00Z">
              <w:r>
                <w:rPr>
                  <w:rFonts w:cs="Arial"/>
                  <w:szCs w:val="18"/>
                  <w:lang w:eastAsia="zh-CN"/>
                </w:rPr>
                <w:t>10 ≤W</w:t>
              </w:r>
              <w:r>
                <w:rPr>
                  <w:rFonts w:cs="Arial"/>
                  <w:szCs w:val="18"/>
                  <w:vertAlign w:val="subscript"/>
                  <w:lang w:eastAsia="zh-CN"/>
                </w:rPr>
                <w:t>gap</w:t>
              </w:r>
              <w:r>
                <w:rPr>
                  <w:rFonts w:cs="Arial"/>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hideMark/>
          </w:tcPr>
          <w:p w14:paraId="51442C10" w14:textId="77777777" w:rsidR="008D3EE5" w:rsidRDefault="008D3EE5" w:rsidP="00850FC7">
            <w:pPr>
              <w:pStyle w:val="TAC"/>
              <w:rPr>
                <w:ins w:id="2218" w:author="Huawei-RKy" w:date="2021-04-27T11:20:00Z"/>
                <w:lang w:eastAsia="zh-CN"/>
              </w:rPr>
            </w:pPr>
            <w:ins w:id="2219" w:author="Huawei-RKy" w:date="2021-04-27T11:20: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3F5B4757" w14:textId="77777777" w:rsidR="008D3EE5" w:rsidRDefault="008D3EE5" w:rsidP="00850FC7">
            <w:pPr>
              <w:pStyle w:val="TAC"/>
              <w:rPr>
                <w:ins w:id="2220" w:author="Huawei-RKy" w:date="2021-04-27T11:20:00Z"/>
                <w:lang w:eastAsia="zh-CN"/>
              </w:rPr>
            </w:pPr>
            <w:ins w:id="2221" w:author="Huawei-RKy" w:date="2021-04-27T11:20:00Z">
              <w:r>
                <w:rPr>
                  <w:rFonts w:eastAsia="SimSun"/>
                  <w:lang w:eastAsia="zh-CN"/>
                </w:rPr>
                <w:t>5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2BCCB32B" w14:textId="77777777" w:rsidR="008D3EE5" w:rsidRDefault="008D3EE5" w:rsidP="00850FC7">
            <w:pPr>
              <w:pStyle w:val="TAC"/>
              <w:rPr>
                <w:ins w:id="2222" w:author="Huawei-RKy" w:date="2021-04-27T11:20:00Z"/>
                <w:lang w:eastAsia="zh-CN"/>
              </w:rPr>
            </w:pPr>
            <w:ins w:id="2223"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70234F0" w14:textId="77777777" w:rsidR="008D3EE5" w:rsidRDefault="008D3EE5" w:rsidP="00850FC7">
            <w:pPr>
              <w:pStyle w:val="TAC"/>
              <w:rPr>
                <w:ins w:id="2224" w:author="Huawei-RKy" w:date="2021-04-27T11:20:00Z"/>
                <w:lang w:eastAsia="zh-CN"/>
              </w:rPr>
            </w:pPr>
            <w:ins w:id="2225" w:author="Huawei-RKy" w:date="2021-04-27T11:20:00Z">
              <w:r>
                <w:rPr>
                  <w:lang w:eastAsia="zh-CN"/>
                </w:rPr>
                <w:t>45 dB</w:t>
              </w:r>
            </w:ins>
          </w:p>
        </w:tc>
      </w:tr>
      <w:tr w:rsidR="008D3EE5" w14:paraId="4BE622D1" w14:textId="77777777" w:rsidTr="00850FC7">
        <w:trPr>
          <w:cantSplit/>
          <w:jc w:val="center"/>
          <w:ins w:id="2226" w:author="Huawei-RKy" w:date="2021-04-27T11:20:00Z"/>
        </w:trPr>
        <w:tc>
          <w:tcPr>
            <w:tcW w:w="0" w:type="auto"/>
            <w:tcBorders>
              <w:top w:val="single" w:sz="4" w:space="0" w:color="auto"/>
              <w:left w:val="single" w:sz="4" w:space="0" w:color="auto"/>
              <w:bottom w:val="nil"/>
              <w:right w:val="single" w:sz="4" w:space="0" w:color="auto"/>
            </w:tcBorders>
            <w:shd w:val="clear" w:color="auto" w:fill="auto"/>
            <w:hideMark/>
          </w:tcPr>
          <w:p w14:paraId="0933709B" w14:textId="77777777" w:rsidR="008D3EE5" w:rsidRDefault="008D3EE5" w:rsidP="00850FC7">
            <w:pPr>
              <w:pStyle w:val="TAC"/>
              <w:rPr>
                <w:ins w:id="2227" w:author="Huawei-RKy" w:date="2021-04-27T11:20:00Z"/>
                <w:rFonts w:eastAsia="SimSun"/>
                <w:lang w:eastAsia="zh-CN"/>
              </w:rPr>
            </w:pPr>
            <w:ins w:id="2228" w:author="Huawei-RKy" w:date="2021-04-27T11:20:00Z">
              <w:r>
                <w:rPr>
                  <w:rFonts w:eastAsia="SimSun"/>
                  <w:lang w:eastAsia="zh-CN"/>
                </w:rPr>
                <w:t>25, 30, 40, 50, 60, 70, 80,90, 100</w:t>
              </w:r>
            </w:ins>
          </w:p>
        </w:tc>
        <w:tc>
          <w:tcPr>
            <w:tcW w:w="0" w:type="auto"/>
            <w:tcBorders>
              <w:top w:val="single" w:sz="6" w:space="0" w:color="auto"/>
              <w:left w:val="single" w:sz="4" w:space="0" w:color="auto"/>
              <w:bottom w:val="single" w:sz="6" w:space="0" w:color="auto"/>
              <w:right w:val="single" w:sz="6" w:space="0" w:color="auto"/>
            </w:tcBorders>
          </w:tcPr>
          <w:p w14:paraId="15739805" w14:textId="77777777" w:rsidR="008D3EE5" w:rsidRDefault="008D3EE5" w:rsidP="00850FC7">
            <w:pPr>
              <w:pStyle w:val="TAC"/>
              <w:rPr>
                <w:ins w:id="2229" w:author="Huawei-RKy" w:date="2021-04-27T11:20:00Z"/>
                <w:rFonts w:cs="Arial"/>
                <w:lang w:val="en-US"/>
              </w:rPr>
            </w:pPr>
            <w:ins w:id="2230" w:author="Huawei-RKy" w:date="2021-04-27T11:20:00Z">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ins>
          </w:p>
          <w:p w14:paraId="0E9BA3A7" w14:textId="77777777" w:rsidR="008D3EE5" w:rsidRDefault="008D3EE5" w:rsidP="00850FC7">
            <w:pPr>
              <w:pStyle w:val="TAC"/>
              <w:rPr>
                <w:ins w:id="2231" w:author="Huawei-RKy" w:date="2021-04-27T11:20:00Z"/>
                <w:rFonts w:cs="Arial"/>
                <w:lang w:eastAsia="zh-CN"/>
              </w:rPr>
            </w:pPr>
            <w:ins w:id="2232" w:author="Huawei-RKy" w:date="2021-04-27T11:20:00Z">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ins>
          </w:p>
          <w:p w14:paraId="03E1FB1D" w14:textId="77777777" w:rsidR="008D3EE5" w:rsidRDefault="008D3EE5" w:rsidP="00850FC7">
            <w:pPr>
              <w:pStyle w:val="TAC"/>
              <w:rPr>
                <w:ins w:id="2233" w:author="Huawei-RKy" w:date="2021-04-27T11:20:00Z"/>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F6B38EB" w14:textId="77777777" w:rsidR="008D3EE5" w:rsidRDefault="008D3EE5" w:rsidP="00850FC7">
            <w:pPr>
              <w:pStyle w:val="TAC"/>
              <w:rPr>
                <w:ins w:id="2234" w:author="Huawei-RKy" w:date="2021-04-27T11:20:00Z"/>
                <w:lang w:eastAsia="zh-CN"/>
              </w:rPr>
            </w:pPr>
            <w:ins w:id="2235" w:author="Huawei-RKy" w:date="2021-04-27T11:20:00Z">
              <w:r>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1F733763" w14:textId="77777777" w:rsidR="008D3EE5" w:rsidRDefault="008D3EE5" w:rsidP="00850FC7">
            <w:pPr>
              <w:pStyle w:val="TAC"/>
              <w:rPr>
                <w:ins w:id="2236" w:author="Huawei-RKy" w:date="2021-04-27T11:20:00Z"/>
                <w:lang w:eastAsia="zh-CN"/>
              </w:rPr>
            </w:pPr>
            <w:ins w:id="2237" w:author="Huawei-RKy" w:date="2021-04-27T11:20:00Z">
              <w:r>
                <w:rPr>
                  <w:lang w:eastAsia="zh-CN"/>
                </w:rPr>
                <w:t xml:space="preserve">20 MHz 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2220844B" w14:textId="77777777" w:rsidR="008D3EE5" w:rsidRDefault="008D3EE5" w:rsidP="00850FC7">
            <w:pPr>
              <w:pStyle w:val="TAC"/>
              <w:rPr>
                <w:ins w:id="2238" w:author="Huawei-RKy" w:date="2021-04-27T11:20:00Z"/>
                <w:lang w:eastAsia="zh-CN"/>
              </w:rPr>
            </w:pPr>
            <w:ins w:id="2239"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47FF4FB" w14:textId="77777777" w:rsidR="008D3EE5" w:rsidRDefault="008D3EE5" w:rsidP="00850FC7">
            <w:pPr>
              <w:pStyle w:val="TAC"/>
              <w:rPr>
                <w:ins w:id="2240" w:author="Huawei-RKy" w:date="2021-04-27T11:20:00Z"/>
                <w:lang w:eastAsia="zh-CN"/>
              </w:rPr>
            </w:pPr>
            <w:ins w:id="2241" w:author="Huawei-RKy" w:date="2021-04-27T11:20:00Z">
              <w:r>
                <w:rPr>
                  <w:lang w:eastAsia="zh-CN"/>
                </w:rPr>
                <w:t>45 dB</w:t>
              </w:r>
            </w:ins>
          </w:p>
        </w:tc>
      </w:tr>
      <w:tr w:rsidR="008D3EE5" w14:paraId="58B43E1D" w14:textId="77777777" w:rsidTr="00850FC7">
        <w:trPr>
          <w:cantSplit/>
          <w:jc w:val="center"/>
          <w:ins w:id="2242" w:author="Huawei-RKy" w:date="2021-04-27T11:20:00Z"/>
        </w:trPr>
        <w:tc>
          <w:tcPr>
            <w:tcW w:w="0" w:type="auto"/>
            <w:tcBorders>
              <w:top w:val="nil"/>
              <w:left w:val="single" w:sz="4" w:space="0" w:color="auto"/>
              <w:bottom w:val="single" w:sz="4" w:space="0" w:color="auto"/>
              <w:right w:val="single" w:sz="4" w:space="0" w:color="auto"/>
            </w:tcBorders>
            <w:shd w:val="clear" w:color="auto" w:fill="auto"/>
            <w:hideMark/>
          </w:tcPr>
          <w:p w14:paraId="56D27967" w14:textId="77777777" w:rsidR="008D3EE5" w:rsidRDefault="008D3EE5" w:rsidP="00850FC7">
            <w:pPr>
              <w:pStyle w:val="TAC"/>
              <w:rPr>
                <w:ins w:id="2243" w:author="Huawei-RKy" w:date="2021-04-27T11:20: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3883736" w14:textId="77777777" w:rsidR="008D3EE5" w:rsidRDefault="008D3EE5" w:rsidP="00850FC7">
            <w:pPr>
              <w:pStyle w:val="TAC"/>
              <w:rPr>
                <w:ins w:id="2244" w:author="Huawei-RKy" w:date="2021-04-27T11:20:00Z"/>
                <w:rFonts w:cs="Arial"/>
                <w:lang w:val="en-US"/>
              </w:rPr>
            </w:pPr>
            <w:ins w:id="2245" w:author="Huawei-RKy" w:date="2021-04-27T11:20:00Z">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ins>
          </w:p>
          <w:p w14:paraId="7BBB07CD" w14:textId="77777777" w:rsidR="008D3EE5" w:rsidRDefault="008D3EE5" w:rsidP="00850FC7">
            <w:pPr>
              <w:pStyle w:val="TAC"/>
              <w:rPr>
                <w:ins w:id="2246" w:author="Huawei-RKy" w:date="2021-04-27T11:20:00Z"/>
                <w:lang w:eastAsia="zh-CN"/>
              </w:rPr>
            </w:pPr>
            <w:ins w:id="2247" w:author="Huawei-RKy" w:date="2021-04-27T11:20:00Z">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ins>
          </w:p>
        </w:tc>
        <w:tc>
          <w:tcPr>
            <w:tcW w:w="0" w:type="auto"/>
            <w:tcBorders>
              <w:top w:val="single" w:sz="6" w:space="0" w:color="auto"/>
              <w:left w:val="single" w:sz="6" w:space="0" w:color="auto"/>
              <w:bottom w:val="single" w:sz="6" w:space="0" w:color="auto"/>
              <w:right w:val="single" w:sz="6" w:space="0" w:color="auto"/>
            </w:tcBorders>
            <w:hideMark/>
          </w:tcPr>
          <w:p w14:paraId="512746F9" w14:textId="77777777" w:rsidR="008D3EE5" w:rsidRDefault="008D3EE5" w:rsidP="00850FC7">
            <w:pPr>
              <w:pStyle w:val="TAC"/>
              <w:rPr>
                <w:ins w:id="2248" w:author="Huawei-RKy" w:date="2021-04-27T11:20:00Z"/>
                <w:lang w:eastAsia="zh-CN"/>
              </w:rPr>
            </w:pPr>
            <w:ins w:id="2249" w:author="Huawei-RKy" w:date="2021-04-27T11:20: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6ADA8FE7" w14:textId="77777777" w:rsidR="008D3EE5" w:rsidRDefault="008D3EE5" w:rsidP="00850FC7">
            <w:pPr>
              <w:pStyle w:val="TAC"/>
              <w:rPr>
                <w:ins w:id="2250" w:author="Huawei-RKy" w:date="2021-04-27T11:20:00Z"/>
                <w:lang w:eastAsia="zh-CN"/>
              </w:rPr>
            </w:pPr>
            <w:ins w:id="2251" w:author="Huawei-RKy" w:date="2021-04-27T11:20:00Z">
              <w:r>
                <w:rPr>
                  <w:rFonts w:eastAsia="SimSun"/>
                  <w:lang w:eastAsia="zh-CN"/>
                </w:rPr>
                <w:t>20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5DCF7BC4" w14:textId="77777777" w:rsidR="008D3EE5" w:rsidRDefault="008D3EE5" w:rsidP="00850FC7">
            <w:pPr>
              <w:pStyle w:val="TAC"/>
              <w:rPr>
                <w:ins w:id="2252" w:author="Huawei-RKy" w:date="2021-04-27T11:20:00Z"/>
                <w:lang w:eastAsia="zh-CN"/>
              </w:rPr>
            </w:pPr>
            <w:ins w:id="2253"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BCBE8F0" w14:textId="77777777" w:rsidR="008D3EE5" w:rsidRDefault="008D3EE5" w:rsidP="00850FC7">
            <w:pPr>
              <w:pStyle w:val="TAC"/>
              <w:rPr>
                <w:ins w:id="2254" w:author="Huawei-RKy" w:date="2021-04-27T11:20:00Z"/>
                <w:lang w:eastAsia="zh-CN"/>
              </w:rPr>
            </w:pPr>
            <w:ins w:id="2255" w:author="Huawei-RKy" w:date="2021-04-27T11:20:00Z">
              <w:r>
                <w:rPr>
                  <w:lang w:eastAsia="zh-CN"/>
                </w:rPr>
                <w:t>45 dB</w:t>
              </w:r>
            </w:ins>
          </w:p>
        </w:tc>
      </w:tr>
      <w:tr w:rsidR="008D3EE5" w:rsidRPr="00AB3358" w14:paraId="133A31DC" w14:textId="77777777" w:rsidTr="00850FC7">
        <w:trPr>
          <w:cantSplit/>
          <w:jc w:val="center"/>
          <w:ins w:id="2256" w:author="Huawei-RKy" w:date="2021-04-27T11:20:00Z"/>
        </w:trPr>
        <w:tc>
          <w:tcPr>
            <w:tcW w:w="0" w:type="auto"/>
            <w:gridSpan w:val="6"/>
            <w:tcBorders>
              <w:top w:val="single" w:sz="6" w:space="0" w:color="auto"/>
              <w:left w:val="single" w:sz="6" w:space="0" w:color="auto"/>
              <w:bottom w:val="single" w:sz="6" w:space="0" w:color="auto"/>
              <w:right w:val="single" w:sz="6" w:space="0" w:color="auto"/>
            </w:tcBorders>
            <w:hideMark/>
          </w:tcPr>
          <w:p w14:paraId="15BFD35A" w14:textId="77777777" w:rsidR="008D3EE5" w:rsidRDefault="008D3EE5" w:rsidP="00850FC7">
            <w:pPr>
              <w:pStyle w:val="TAN"/>
              <w:rPr>
                <w:ins w:id="2257" w:author="Huawei-RKy" w:date="2021-04-27T11:20:00Z"/>
                <w:lang w:eastAsia="zh-CN"/>
              </w:rPr>
            </w:pPr>
            <w:ins w:id="2258" w:author="Huawei-RKy" w:date="2021-04-27T11:20: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7B1BDDFC" w14:textId="77777777" w:rsidR="008D3EE5" w:rsidRDefault="008D3EE5" w:rsidP="00850FC7">
            <w:pPr>
              <w:pStyle w:val="TAN"/>
              <w:rPr>
                <w:ins w:id="2259" w:author="Huawei-RKy" w:date="2021-04-27T11:20:00Z"/>
                <w:rFonts w:cs="Arial"/>
              </w:rPr>
            </w:pPr>
            <w:ins w:id="2260" w:author="Huawei-RKy" w:date="2021-04-27T11:20: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772018E2" w14:textId="77777777" w:rsidR="008D3EE5" w:rsidRDefault="008D3EE5" w:rsidP="00850FC7">
            <w:pPr>
              <w:pStyle w:val="TAN"/>
              <w:rPr>
                <w:ins w:id="2261" w:author="Huawei-RKy" w:date="2021-04-27T11:20:00Z"/>
                <w:rFonts w:eastAsia="SimSun"/>
                <w:lang w:eastAsia="zh-CN"/>
              </w:rPr>
            </w:pPr>
            <w:ins w:id="2262" w:author="Huawei-RKy" w:date="2021-04-27T11:20:00Z">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ins>
          </w:p>
          <w:p w14:paraId="25679E8C" w14:textId="77777777" w:rsidR="008D3EE5" w:rsidRDefault="008D3EE5" w:rsidP="00850FC7">
            <w:pPr>
              <w:pStyle w:val="TAN"/>
              <w:rPr>
                <w:ins w:id="2263" w:author="Huawei-RKy" w:date="2021-04-27T11:20:00Z"/>
                <w:rFonts w:eastAsia="SimSun"/>
                <w:lang w:eastAsia="zh-CN"/>
              </w:rPr>
            </w:pPr>
            <w:ins w:id="2264" w:author="Huawei-RKy" w:date="2021-04-27T11:20:00Z">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ins>
          </w:p>
        </w:tc>
      </w:tr>
    </w:tbl>
    <w:p w14:paraId="3A9785F6" w14:textId="77777777" w:rsidR="008D3EE5" w:rsidRDefault="008D3EE5" w:rsidP="008D3EE5">
      <w:pPr>
        <w:rPr>
          <w:ins w:id="2265" w:author="Huawei-RKy" w:date="2021-04-27T11:20:00Z"/>
          <w:rFonts w:cs="v5.0.0"/>
        </w:rPr>
      </w:pPr>
    </w:p>
    <w:p w14:paraId="61FAFB51" w14:textId="77777777" w:rsidR="008D3EE5" w:rsidRDefault="008D3EE5" w:rsidP="008D3EE5">
      <w:pPr>
        <w:rPr>
          <w:ins w:id="2266" w:author="Huawei-RKy" w:date="2021-04-27T11:20:00Z"/>
          <w:rFonts w:cs="v5.0.0"/>
        </w:rPr>
      </w:pPr>
      <w:ins w:id="2267" w:author="Huawei-RKy" w:date="2021-04-27T11:20:00Z">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ins>
    </w:p>
    <w:p w14:paraId="7488412B" w14:textId="77777777" w:rsidR="008D3EE5" w:rsidRDefault="008D3EE5" w:rsidP="008D3EE5">
      <w:pPr>
        <w:pStyle w:val="TH"/>
        <w:rPr>
          <w:ins w:id="2268" w:author="Huawei-RKy" w:date="2021-04-27T11:20:00Z"/>
          <w:rFonts w:eastAsia="SimSun"/>
          <w:lang w:eastAsia="zh-CN"/>
        </w:rPr>
      </w:pPr>
      <w:ins w:id="2269" w:author="Huawei-RKy" w:date="2021-04-27T11:20:00Z">
        <w:r>
          <w:t>Table 6.6.</w:t>
        </w:r>
        <w:r>
          <w:rPr>
            <w:rFonts w:eastAsia="SimSun"/>
            <w:lang w:eastAsia="zh-CN"/>
          </w:rPr>
          <w:t>3</w:t>
        </w:r>
        <w:r>
          <w:t xml:space="preserve">.2-5: </w:t>
        </w:r>
        <w:r w:rsidRPr="0063534F">
          <w:rPr>
            <w:i/>
            <w:iCs/>
          </w:rPr>
          <w:t>IAB-DU type 1-H</w:t>
        </w:r>
        <w:r>
          <w:t xml:space="preserve"> and </w:t>
        </w:r>
        <w:r w:rsidRPr="0063534F">
          <w:rPr>
            <w:i/>
            <w:iCs/>
          </w:rPr>
          <w:t>IAB-MT type 1-H</w:t>
        </w:r>
        <w:r>
          <w:t xml:space="preserve"> </w:t>
        </w:r>
        <w:r>
          <w:rPr>
            <w:rFonts w:eastAsia="SimSun"/>
            <w:lang w:val="en-US" w:eastAsia="zh-CN"/>
          </w:rPr>
          <w:t>C</w:t>
        </w:r>
        <w:r>
          <w:t xml:space="preserve">ACLR absolute </w:t>
        </w:r>
        <w:r>
          <w:rPr>
            <w:i/>
            <w:iCs/>
            <w:lang w:val="en-US" w:eastAsia="zh-CN"/>
          </w:rPr>
          <w:t xml:space="preserve">basic </w:t>
        </w:r>
        <w:r>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8D3EE5" w14:paraId="43A5815F" w14:textId="77777777" w:rsidTr="00850FC7">
        <w:trPr>
          <w:cantSplit/>
          <w:jc w:val="center"/>
          <w:ins w:id="2270"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2A38FA4B" w14:textId="77777777" w:rsidR="008D3EE5" w:rsidRDefault="008D3EE5" w:rsidP="00850FC7">
            <w:pPr>
              <w:pStyle w:val="TAH"/>
              <w:rPr>
                <w:ins w:id="2271" w:author="Huawei-RKy" w:date="2021-04-27T11:20:00Z"/>
                <w:rFonts w:cs="v5.0.0"/>
              </w:rPr>
            </w:pPr>
            <w:ins w:id="2272" w:author="Huawei-RKy" w:date="2021-04-27T11:20:00Z">
              <w:r>
                <w:rPr>
                  <w:rFonts w:eastAsia="SimSun" w:cs="v5.0.0"/>
                </w:rPr>
                <w:t>IAB-DU and IAB-MT category / class</w:t>
              </w:r>
            </w:ins>
          </w:p>
        </w:tc>
        <w:tc>
          <w:tcPr>
            <w:tcW w:w="3361" w:type="dxa"/>
            <w:tcBorders>
              <w:top w:val="single" w:sz="6" w:space="0" w:color="auto"/>
              <w:left w:val="single" w:sz="6" w:space="0" w:color="auto"/>
              <w:bottom w:val="single" w:sz="6" w:space="0" w:color="auto"/>
              <w:right w:val="single" w:sz="6" w:space="0" w:color="auto"/>
            </w:tcBorders>
            <w:hideMark/>
          </w:tcPr>
          <w:p w14:paraId="66E6E9D5" w14:textId="77777777" w:rsidR="008D3EE5" w:rsidRDefault="008D3EE5" w:rsidP="00850FC7">
            <w:pPr>
              <w:pStyle w:val="TAH"/>
              <w:rPr>
                <w:ins w:id="2273" w:author="Huawei-RKy" w:date="2021-04-27T11:20:00Z"/>
                <w:rFonts w:cs="v5.0.0"/>
              </w:rPr>
            </w:pPr>
            <w:ins w:id="2274" w:author="Huawei-RKy" w:date="2021-04-27T11:20:00Z">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ins>
          </w:p>
        </w:tc>
      </w:tr>
      <w:tr w:rsidR="008D3EE5" w14:paraId="0AA8DD5A" w14:textId="77777777" w:rsidTr="00850FC7">
        <w:trPr>
          <w:cantSplit/>
          <w:jc w:val="center"/>
          <w:ins w:id="2275"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3F60F00E" w14:textId="77777777" w:rsidR="008D3EE5" w:rsidRDefault="008D3EE5" w:rsidP="00850FC7">
            <w:pPr>
              <w:pStyle w:val="TAC"/>
              <w:rPr>
                <w:ins w:id="2276" w:author="Huawei-RKy" w:date="2021-04-27T11:20:00Z"/>
                <w:rFonts w:eastAsia="SimSun" w:cs="v5.0.0"/>
                <w:lang w:eastAsia="zh-CN"/>
              </w:rPr>
            </w:pPr>
            <w:ins w:id="2277" w:author="Huawei-RKy" w:date="2021-04-27T11:20:00Z">
              <w:r w:rsidRPr="005D3956">
                <w:t>Category A Wide Area IAB-DU and Category A Wide Area IAB-MT</w:t>
              </w:r>
            </w:ins>
          </w:p>
        </w:tc>
        <w:tc>
          <w:tcPr>
            <w:tcW w:w="3361" w:type="dxa"/>
            <w:tcBorders>
              <w:top w:val="single" w:sz="6" w:space="0" w:color="auto"/>
              <w:left w:val="single" w:sz="6" w:space="0" w:color="auto"/>
              <w:bottom w:val="single" w:sz="6" w:space="0" w:color="auto"/>
              <w:right w:val="single" w:sz="6" w:space="0" w:color="auto"/>
            </w:tcBorders>
            <w:hideMark/>
          </w:tcPr>
          <w:p w14:paraId="04E61B10" w14:textId="77777777" w:rsidR="008D3EE5" w:rsidRDefault="008D3EE5" w:rsidP="00850FC7">
            <w:pPr>
              <w:pStyle w:val="TAC"/>
              <w:rPr>
                <w:ins w:id="2278" w:author="Huawei-RKy" w:date="2021-04-27T11:20:00Z"/>
                <w:rFonts w:cs="v5.0.0"/>
              </w:rPr>
            </w:pPr>
            <w:ins w:id="2279" w:author="Huawei-RKy" w:date="2021-04-27T11:20:00Z">
              <w:r>
                <w:rPr>
                  <w:rFonts w:cs="v5.0.0"/>
                </w:rPr>
                <w:t>-13 dBm/MHz</w:t>
              </w:r>
            </w:ins>
          </w:p>
        </w:tc>
      </w:tr>
      <w:tr w:rsidR="008D3EE5" w14:paraId="0C6BD772" w14:textId="77777777" w:rsidTr="00850FC7">
        <w:trPr>
          <w:cantSplit/>
          <w:jc w:val="center"/>
          <w:ins w:id="2280"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0B408371" w14:textId="77777777" w:rsidR="008D3EE5" w:rsidRDefault="008D3EE5" w:rsidP="00850FC7">
            <w:pPr>
              <w:pStyle w:val="TAC"/>
              <w:rPr>
                <w:ins w:id="2281" w:author="Huawei-RKy" w:date="2021-04-27T11:20:00Z"/>
                <w:rFonts w:cs="v5.0.0"/>
                <w:lang w:eastAsia="ja-JP"/>
              </w:rPr>
            </w:pPr>
            <w:ins w:id="2282" w:author="Huawei-RKy" w:date="2021-04-27T11:20:00Z">
              <w:r w:rsidRPr="005D3956">
                <w:t>Category B Wide Area IAB-DU and Category B Wide Area IAB-MT</w:t>
              </w:r>
            </w:ins>
          </w:p>
        </w:tc>
        <w:tc>
          <w:tcPr>
            <w:tcW w:w="3361" w:type="dxa"/>
            <w:tcBorders>
              <w:top w:val="single" w:sz="6" w:space="0" w:color="auto"/>
              <w:left w:val="single" w:sz="6" w:space="0" w:color="auto"/>
              <w:bottom w:val="single" w:sz="6" w:space="0" w:color="auto"/>
              <w:right w:val="single" w:sz="6" w:space="0" w:color="auto"/>
            </w:tcBorders>
            <w:hideMark/>
          </w:tcPr>
          <w:p w14:paraId="44FF2CF0" w14:textId="77777777" w:rsidR="008D3EE5" w:rsidRDefault="008D3EE5" w:rsidP="00850FC7">
            <w:pPr>
              <w:pStyle w:val="TAC"/>
              <w:rPr>
                <w:ins w:id="2283" w:author="Huawei-RKy" w:date="2021-04-27T11:20:00Z"/>
                <w:rFonts w:cs="v5.0.0"/>
                <w:lang w:eastAsia="ja-JP"/>
              </w:rPr>
            </w:pPr>
            <w:ins w:id="2284" w:author="Huawei-RKy" w:date="2021-04-27T11:20:00Z">
              <w:r>
                <w:rPr>
                  <w:rFonts w:cs="v5.0.0"/>
                  <w:lang w:eastAsia="ja-JP"/>
                </w:rPr>
                <w:t>-15 dBm/MHz</w:t>
              </w:r>
            </w:ins>
          </w:p>
        </w:tc>
      </w:tr>
      <w:tr w:rsidR="008D3EE5" w14:paraId="67AA40EB" w14:textId="77777777" w:rsidTr="00850FC7">
        <w:trPr>
          <w:cantSplit/>
          <w:jc w:val="center"/>
          <w:ins w:id="2285"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2034E53E" w14:textId="77777777" w:rsidR="008D3EE5" w:rsidRDefault="008D3EE5" w:rsidP="00850FC7">
            <w:pPr>
              <w:pStyle w:val="TAC"/>
              <w:rPr>
                <w:ins w:id="2286" w:author="Huawei-RKy" w:date="2021-04-27T11:20:00Z"/>
                <w:rFonts w:cs="v5.0.0"/>
              </w:rPr>
            </w:pPr>
            <w:ins w:id="2287" w:author="Huawei-RKy" w:date="2021-04-27T11:20:00Z">
              <w:r w:rsidRPr="005D3956">
                <w:t>Medium Range IAB-DU</w:t>
              </w:r>
            </w:ins>
          </w:p>
        </w:tc>
        <w:tc>
          <w:tcPr>
            <w:tcW w:w="3361" w:type="dxa"/>
            <w:tcBorders>
              <w:top w:val="single" w:sz="6" w:space="0" w:color="auto"/>
              <w:left w:val="single" w:sz="6" w:space="0" w:color="auto"/>
              <w:bottom w:val="single" w:sz="6" w:space="0" w:color="auto"/>
              <w:right w:val="single" w:sz="6" w:space="0" w:color="auto"/>
            </w:tcBorders>
            <w:hideMark/>
          </w:tcPr>
          <w:p w14:paraId="284B312D" w14:textId="77777777" w:rsidR="008D3EE5" w:rsidRDefault="008D3EE5" w:rsidP="00850FC7">
            <w:pPr>
              <w:pStyle w:val="TAC"/>
              <w:rPr>
                <w:ins w:id="2288" w:author="Huawei-RKy" w:date="2021-04-27T11:20:00Z"/>
                <w:rFonts w:cs="v5.0.0"/>
                <w:lang w:eastAsia="ja-JP"/>
              </w:rPr>
            </w:pPr>
            <w:ins w:id="2289" w:author="Huawei-RKy" w:date="2021-04-27T11:20:00Z">
              <w:r>
                <w:rPr>
                  <w:rFonts w:cs="v5.0.0"/>
                  <w:lang w:eastAsia="ja-JP"/>
                </w:rPr>
                <w:t>-25 dBm/MHz</w:t>
              </w:r>
            </w:ins>
          </w:p>
        </w:tc>
      </w:tr>
      <w:tr w:rsidR="008D3EE5" w14:paraId="65D71366" w14:textId="77777777" w:rsidTr="00850FC7">
        <w:trPr>
          <w:cantSplit/>
          <w:jc w:val="center"/>
          <w:ins w:id="2290"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098972B5" w14:textId="77777777" w:rsidR="008D3EE5" w:rsidRDefault="008D3EE5" w:rsidP="00850FC7">
            <w:pPr>
              <w:pStyle w:val="TAC"/>
              <w:rPr>
                <w:ins w:id="2291" w:author="Huawei-RKy" w:date="2021-04-27T11:20:00Z"/>
                <w:rFonts w:cs="v5.0.0"/>
                <w:lang w:eastAsia="ja-JP"/>
              </w:rPr>
            </w:pPr>
            <w:ins w:id="2292" w:author="Huawei-RKy" w:date="2021-04-27T11:20:00Z">
              <w:r w:rsidRPr="005D3956">
                <w:t xml:space="preserve">Local Area IAB-DU and </w:t>
              </w:r>
              <w:r>
                <w:t>Local Area IAB-MT</w:t>
              </w:r>
            </w:ins>
          </w:p>
        </w:tc>
        <w:tc>
          <w:tcPr>
            <w:tcW w:w="3361" w:type="dxa"/>
            <w:tcBorders>
              <w:top w:val="single" w:sz="6" w:space="0" w:color="auto"/>
              <w:left w:val="single" w:sz="6" w:space="0" w:color="auto"/>
              <w:bottom w:val="single" w:sz="6" w:space="0" w:color="auto"/>
              <w:right w:val="single" w:sz="6" w:space="0" w:color="auto"/>
            </w:tcBorders>
            <w:hideMark/>
          </w:tcPr>
          <w:p w14:paraId="79023C7A" w14:textId="77777777" w:rsidR="008D3EE5" w:rsidRDefault="008D3EE5" w:rsidP="00850FC7">
            <w:pPr>
              <w:pStyle w:val="TAC"/>
              <w:rPr>
                <w:ins w:id="2293" w:author="Huawei-RKy" w:date="2021-04-27T11:20:00Z"/>
                <w:rFonts w:cs="v5.0.0"/>
                <w:lang w:eastAsia="ja-JP"/>
              </w:rPr>
            </w:pPr>
            <w:ins w:id="2294" w:author="Huawei-RKy" w:date="2021-04-27T11:20:00Z">
              <w:r>
                <w:rPr>
                  <w:rFonts w:cs="v5.0.0"/>
                  <w:lang w:eastAsia="ja-JP"/>
                </w:rPr>
                <w:t>-32 dBm/MHz</w:t>
              </w:r>
            </w:ins>
          </w:p>
        </w:tc>
      </w:tr>
    </w:tbl>
    <w:p w14:paraId="07100C4C" w14:textId="77777777" w:rsidR="008D3EE5" w:rsidRDefault="008D3EE5" w:rsidP="008D3EE5">
      <w:pPr>
        <w:rPr>
          <w:ins w:id="2295" w:author="Huawei-RKy" w:date="2021-04-27T11:20:00Z"/>
          <w:szCs w:val="24"/>
        </w:rPr>
      </w:pPr>
    </w:p>
    <w:p w14:paraId="0DB463BA" w14:textId="77777777" w:rsidR="008D3EE5" w:rsidRDefault="008D3EE5" w:rsidP="008D3EE5">
      <w:pPr>
        <w:pStyle w:val="TH"/>
        <w:rPr>
          <w:ins w:id="2296" w:author="Huawei-RKy" w:date="2021-04-27T11:20:00Z"/>
        </w:rPr>
      </w:pPr>
      <w:ins w:id="2297" w:author="Huawei-RKy" w:date="2021-04-27T11:20:00Z">
        <w:r>
          <w:t>Table 6.6.3.5.2-</w:t>
        </w:r>
        <w:r>
          <w:rPr>
            <w:rFonts w:eastAsia="SimSun"/>
            <w:lang w:eastAsia="zh-CN"/>
          </w:rPr>
          <w:t>6</w:t>
        </w:r>
        <w: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D3EE5" w:rsidRPr="00AB3358" w14:paraId="53A27176" w14:textId="77777777" w:rsidTr="00850FC7">
        <w:trPr>
          <w:cantSplit/>
          <w:jc w:val="center"/>
          <w:ins w:id="2298" w:author="Huawei-RKy" w:date="2021-04-27T11:20:00Z"/>
        </w:trPr>
        <w:tc>
          <w:tcPr>
            <w:tcW w:w="2596" w:type="dxa"/>
            <w:tcBorders>
              <w:top w:val="single" w:sz="6" w:space="0" w:color="auto"/>
              <w:left w:val="single" w:sz="6" w:space="0" w:color="auto"/>
              <w:bottom w:val="single" w:sz="6" w:space="0" w:color="auto"/>
              <w:right w:val="single" w:sz="6" w:space="0" w:color="auto"/>
            </w:tcBorders>
            <w:hideMark/>
          </w:tcPr>
          <w:p w14:paraId="5C629F2D" w14:textId="77777777" w:rsidR="008D3EE5" w:rsidRDefault="008D3EE5" w:rsidP="00850FC7">
            <w:pPr>
              <w:pStyle w:val="TAH"/>
              <w:rPr>
                <w:ins w:id="2299" w:author="Huawei-RKy" w:date="2021-04-27T11:20:00Z"/>
                <w:rFonts w:eastAsia="SimSun" w:cs="v5.0.0"/>
              </w:rPr>
            </w:pPr>
            <w:ins w:id="2300" w:author="Huawei-RKy" w:date="2021-04-27T11:20:00Z">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ins>
          </w:p>
        </w:tc>
        <w:tc>
          <w:tcPr>
            <w:tcW w:w="3824" w:type="dxa"/>
            <w:tcBorders>
              <w:top w:val="single" w:sz="6" w:space="0" w:color="auto"/>
              <w:left w:val="single" w:sz="6" w:space="0" w:color="auto"/>
              <w:bottom w:val="single" w:sz="6" w:space="0" w:color="auto"/>
              <w:right w:val="single" w:sz="6" w:space="0" w:color="auto"/>
            </w:tcBorders>
            <w:hideMark/>
          </w:tcPr>
          <w:p w14:paraId="4E815B90" w14:textId="77777777" w:rsidR="008D3EE5" w:rsidRDefault="008D3EE5" w:rsidP="00850FC7">
            <w:pPr>
              <w:pStyle w:val="TAH"/>
              <w:rPr>
                <w:ins w:id="2301" w:author="Huawei-RKy" w:date="2021-04-27T11:20:00Z"/>
                <w:rFonts w:cs="v5.0.0"/>
              </w:rPr>
            </w:pPr>
            <w:ins w:id="2302" w:author="Huawei-RKy" w:date="2021-04-27T11:20:00Z">
              <w:r>
                <w:rPr>
                  <w:rFonts w:cs="v5.0.0"/>
                </w:rPr>
                <w:t>Filter on the assigned channel frequency and corresponding filter bandwidth</w:t>
              </w:r>
            </w:ins>
          </w:p>
        </w:tc>
      </w:tr>
      <w:tr w:rsidR="008D3EE5" w:rsidRPr="00AB3358" w14:paraId="62C445BA" w14:textId="77777777" w:rsidTr="00850FC7">
        <w:trPr>
          <w:cantSplit/>
          <w:jc w:val="center"/>
          <w:ins w:id="2303" w:author="Huawei-RKy" w:date="2021-04-27T11:20:00Z"/>
        </w:trPr>
        <w:tc>
          <w:tcPr>
            <w:tcW w:w="2596" w:type="dxa"/>
            <w:tcBorders>
              <w:top w:val="single" w:sz="6" w:space="0" w:color="auto"/>
              <w:left w:val="single" w:sz="6" w:space="0" w:color="auto"/>
              <w:bottom w:val="single" w:sz="6" w:space="0" w:color="auto"/>
              <w:right w:val="single" w:sz="6" w:space="0" w:color="auto"/>
            </w:tcBorders>
            <w:hideMark/>
          </w:tcPr>
          <w:p w14:paraId="19E7A704" w14:textId="77777777" w:rsidR="008D3EE5" w:rsidRDefault="008D3EE5" w:rsidP="00850FC7">
            <w:pPr>
              <w:pStyle w:val="TAC"/>
              <w:rPr>
                <w:ins w:id="2304" w:author="Huawei-RKy" w:date="2021-04-27T11:20:00Z"/>
                <w:rFonts w:eastAsia="SimSun" w:cs="Arial"/>
              </w:rPr>
            </w:pPr>
            <w:ins w:id="2305" w:author="Huawei-RKy" w:date="2021-04-27T11:20:00Z">
              <w:r>
                <w:rPr>
                  <w:rFonts w:eastAsia="SimSun" w:cs="Arial"/>
                </w:rPr>
                <w:t>NR</w:t>
              </w:r>
            </w:ins>
          </w:p>
        </w:tc>
        <w:tc>
          <w:tcPr>
            <w:tcW w:w="3824" w:type="dxa"/>
            <w:tcBorders>
              <w:top w:val="single" w:sz="6" w:space="0" w:color="auto"/>
              <w:left w:val="single" w:sz="6" w:space="0" w:color="auto"/>
              <w:bottom w:val="single" w:sz="6" w:space="0" w:color="auto"/>
              <w:right w:val="single" w:sz="6" w:space="0" w:color="auto"/>
            </w:tcBorders>
            <w:hideMark/>
          </w:tcPr>
          <w:p w14:paraId="66FF148D" w14:textId="77777777" w:rsidR="008D3EE5" w:rsidRDefault="008D3EE5" w:rsidP="00850FC7">
            <w:pPr>
              <w:pStyle w:val="TAC"/>
              <w:rPr>
                <w:ins w:id="2306" w:author="Huawei-RKy" w:date="2021-04-27T11:20:00Z"/>
                <w:rFonts w:cs="Arial"/>
              </w:rPr>
            </w:pPr>
            <w:ins w:id="2307" w:author="Huawei-RKy" w:date="2021-04-27T11:20:00Z">
              <w:r>
                <w:t xml:space="preserve">NR of same BW with SCS that provides largest </w:t>
              </w:r>
              <w:r>
                <w:rPr>
                  <w:rFonts w:cs="Arial"/>
                  <w:i/>
                </w:rPr>
                <w:t>transmission bandwidth configuration</w:t>
              </w:r>
            </w:ins>
          </w:p>
        </w:tc>
      </w:tr>
    </w:tbl>
    <w:p w14:paraId="1EB3EEFA" w14:textId="77777777" w:rsidR="008D3EE5" w:rsidRDefault="008D3EE5" w:rsidP="008D3EE5">
      <w:pPr>
        <w:rPr>
          <w:ins w:id="2308" w:author="Huawei-RKy" w:date="2021-04-27T11:20:00Z"/>
          <w:rFonts w:eastAsia="SimSun"/>
        </w:rPr>
      </w:pPr>
    </w:p>
    <w:p w14:paraId="77E3B0B4" w14:textId="77777777" w:rsidR="008D3EE5" w:rsidRPr="008C3753" w:rsidRDefault="008D3EE5" w:rsidP="008D3EE5">
      <w:pPr>
        <w:pStyle w:val="Heading5"/>
        <w:rPr>
          <w:ins w:id="2309" w:author="Huawei-RKy" w:date="2021-04-27T11:20:00Z"/>
          <w:i/>
        </w:rPr>
      </w:pPr>
      <w:bookmarkStart w:id="2310" w:name="_Toc21099962"/>
      <w:bookmarkStart w:id="2311" w:name="_Toc29809760"/>
      <w:bookmarkStart w:id="2312" w:name="_Toc36645144"/>
      <w:bookmarkStart w:id="2313" w:name="_Toc37272198"/>
      <w:bookmarkStart w:id="2314" w:name="_Toc45884444"/>
      <w:bookmarkStart w:id="2315" w:name="_Toc53182467"/>
      <w:bookmarkStart w:id="2316" w:name="_Toc58860208"/>
      <w:bookmarkStart w:id="2317" w:name="_Toc61182333"/>
      <w:ins w:id="2318" w:author="Huawei-RKy" w:date="2021-04-27T11:20:00Z">
        <w:r w:rsidRPr="008C3753">
          <w:t>6.6.3.5.</w:t>
        </w:r>
        <w:r>
          <w:t>3</w:t>
        </w:r>
        <w:r w:rsidRPr="008C3753">
          <w:tab/>
        </w:r>
        <w:r>
          <w:rPr>
            <w:i/>
          </w:rPr>
          <w:t>IAB</w:t>
        </w:r>
        <w:r w:rsidRPr="008C3753">
          <w:rPr>
            <w:i/>
          </w:rPr>
          <w:t xml:space="preserve"> type 1-H</w:t>
        </w:r>
        <w:bookmarkEnd w:id="2310"/>
        <w:bookmarkEnd w:id="2311"/>
        <w:bookmarkEnd w:id="2312"/>
        <w:bookmarkEnd w:id="2313"/>
        <w:bookmarkEnd w:id="2314"/>
        <w:bookmarkEnd w:id="2315"/>
        <w:bookmarkEnd w:id="2316"/>
        <w:bookmarkEnd w:id="2317"/>
      </w:ins>
    </w:p>
    <w:p w14:paraId="74FED8F5" w14:textId="77777777" w:rsidR="008D3EE5" w:rsidRPr="008C3753" w:rsidRDefault="008D3EE5" w:rsidP="008D3EE5">
      <w:pPr>
        <w:rPr>
          <w:ins w:id="2319" w:author="Huawei-RKy" w:date="2021-04-27T11:20:00Z"/>
        </w:rPr>
      </w:pPr>
      <w:bookmarkStart w:id="2320" w:name="_Hlk508124720"/>
      <w:ins w:id="2321" w:author="Huawei-RKy" w:date="2021-04-27T11:20:00Z">
        <w:r w:rsidRPr="008C3753">
          <w:t>The ACLR</w:t>
        </w:r>
        <w:r w:rsidRPr="008C3753">
          <w:rPr>
            <w:lang w:val="en-US" w:eastAsia="zh-CN"/>
          </w:rPr>
          <w:t xml:space="preserve"> </w:t>
        </w:r>
        <w:r w:rsidRPr="008C3753">
          <w:t xml:space="preserve">absolute </w:t>
        </w:r>
        <w:r w:rsidRPr="008C3753">
          <w:rPr>
            <w:i/>
          </w:rPr>
          <w:t>basic limits</w:t>
        </w:r>
        <w:r w:rsidRPr="008C3753">
          <w:t xml:space="preserve"> in table 6.6.</w:t>
        </w:r>
        <w:r w:rsidRPr="008C3753">
          <w:rPr>
            <w:lang w:eastAsia="zh-CN"/>
          </w:rPr>
          <w:t>3</w:t>
        </w:r>
        <w:r w:rsidRPr="008C3753">
          <w:t>.5.2-2+ X (where X = 10log</w:t>
        </w:r>
        <w:r w:rsidRPr="008C3753">
          <w:rPr>
            <w:vertAlign w:val="subscript"/>
          </w:rPr>
          <w:t>10</w:t>
        </w:r>
        <w:r w:rsidRPr="008C3753">
          <w:t>(N</w:t>
        </w:r>
        <w:r w:rsidRPr="008C3753">
          <w:rPr>
            <w:vertAlign w:val="subscript"/>
          </w:rPr>
          <w:t>TXU,countedpercell</w:t>
        </w:r>
        <w:r w:rsidRPr="008C3753">
          <w:t xml:space="preserve">)) or the ACLR </w:t>
        </w:r>
        <w:r w:rsidRPr="008C3753">
          <w:rPr>
            <w:i/>
          </w:rPr>
          <w:t>limits</w:t>
        </w:r>
        <w:r w:rsidRPr="008C3753">
          <w:t xml:space="preserve"> in table 6.6.</w:t>
        </w:r>
        <w:r w:rsidRPr="008C3753">
          <w:rPr>
            <w:lang w:eastAsia="zh-CN"/>
          </w:rPr>
          <w:t>3</w:t>
        </w:r>
        <w:r w:rsidRPr="008C3753">
          <w:t xml:space="preserve">.5.2-1, or </w:t>
        </w:r>
        <w:r w:rsidRPr="008C3753">
          <w:rPr>
            <w:lang w:val="en-US"/>
          </w:rPr>
          <w:t>6.6.3.5.2-3</w:t>
        </w:r>
        <w:r w:rsidRPr="008C3753">
          <w:t xml:space="preserve">, whichever is less stringent, shall apply for each </w:t>
        </w:r>
        <w:r w:rsidRPr="008C3753">
          <w:rPr>
            <w:i/>
          </w:rPr>
          <w:t>TAB connector TX min cell group</w:t>
        </w:r>
        <w:r w:rsidRPr="008C3753">
          <w:t>.</w:t>
        </w:r>
      </w:ins>
    </w:p>
    <w:bookmarkEnd w:id="2320"/>
    <w:p w14:paraId="6FD61AAC" w14:textId="77777777" w:rsidR="008D3EE5" w:rsidRPr="008C3753" w:rsidRDefault="008D3EE5" w:rsidP="008D3EE5">
      <w:pPr>
        <w:rPr>
          <w:ins w:id="2322" w:author="Huawei-RKy" w:date="2021-04-27T11:20:00Z"/>
        </w:rPr>
      </w:pPr>
      <w:ins w:id="2323" w:author="Huawei-RKy" w:date="2021-04-27T11:20:00Z">
        <w:r w:rsidRPr="008C3753">
          <w:t xml:space="preserve">The CACLR absolute </w:t>
        </w:r>
        <w:r w:rsidRPr="008C3753">
          <w:rPr>
            <w:i/>
          </w:rPr>
          <w:t>basic limits</w:t>
        </w:r>
        <w:r w:rsidRPr="008C3753">
          <w:t xml:space="preserve"> in table 6.6.</w:t>
        </w:r>
        <w:r w:rsidRPr="008C3753">
          <w:rPr>
            <w:lang w:eastAsia="zh-CN"/>
          </w:rPr>
          <w:t>3</w:t>
        </w:r>
        <w:r w:rsidRPr="008C3753">
          <w:t>.5.2-5 + X</w:t>
        </w:r>
        <w:r w:rsidRPr="008C3753">
          <w:rPr>
            <w:lang w:val="en-US" w:eastAsia="zh-CN"/>
          </w:rPr>
          <w:t xml:space="preserve">, </w:t>
        </w:r>
        <w:r w:rsidRPr="008C3753">
          <w:t>(where X = 10log</w:t>
        </w:r>
        <w:r w:rsidRPr="008C3753">
          <w:rPr>
            <w:vertAlign w:val="subscript"/>
          </w:rPr>
          <w:t>10</w:t>
        </w:r>
        <w:r w:rsidRPr="008C3753">
          <w:t>(N</w:t>
        </w:r>
        <w:r w:rsidRPr="008C3753">
          <w:rPr>
            <w:vertAlign w:val="subscript"/>
          </w:rPr>
          <w:t>TXU,countedpercell</w:t>
        </w:r>
        <w:r w:rsidRPr="008C3753">
          <w:t xml:space="preserve">)) or the CACLR </w:t>
        </w:r>
        <w:r w:rsidRPr="008C3753">
          <w:rPr>
            <w:i/>
          </w:rPr>
          <w:t>limits</w:t>
        </w:r>
        <w:r w:rsidRPr="008C3753">
          <w:t xml:space="preserve"> in table </w:t>
        </w:r>
        <w:r w:rsidRPr="008C3753">
          <w:rPr>
            <w:lang w:eastAsia="zh-CN"/>
          </w:rPr>
          <w:t>6.6.3.5.2-4</w:t>
        </w:r>
        <w:r w:rsidRPr="008C3753">
          <w:t xml:space="preserve">, whichever is less stringent, shall apply for each </w:t>
        </w:r>
        <w:r w:rsidRPr="008C3753">
          <w:rPr>
            <w:i/>
          </w:rPr>
          <w:t>TAB connector TX min cell group</w:t>
        </w:r>
        <w:r w:rsidRPr="008C3753">
          <w:t>.</w:t>
        </w:r>
      </w:ins>
    </w:p>
    <w:p w14:paraId="03CA3971" w14:textId="77777777" w:rsidR="008D3EE5" w:rsidRPr="008C3753" w:rsidRDefault="008D3EE5" w:rsidP="008D3EE5">
      <w:pPr>
        <w:pStyle w:val="B1"/>
        <w:rPr>
          <w:ins w:id="2324" w:author="Huawei-RKy" w:date="2021-04-27T11:20:00Z"/>
        </w:rPr>
      </w:pPr>
      <w:ins w:id="2325" w:author="Huawei-RKy" w:date="2021-04-27T11:20:00Z">
        <w:r w:rsidRPr="008C3753">
          <w:tab/>
          <w:t xml:space="preserve">Conformance to the </w:t>
        </w:r>
        <w:r>
          <w:rPr>
            <w:i/>
          </w:rPr>
          <w:t>IAB-DU</w:t>
        </w:r>
        <w:r w:rsidRPr="008C3753">
          <w:rPr>
            <w:i/>
          </w:rPr>
          <w:t xml:space="preserve"> type 1-H</w:t>
        </w:r>
        <w:r w:rsidRPr="008C3753">
          <w:t xml:space="preserve"> </w:t>
        </w:r>
        <w:r>
          <w:t xml:space="preserve">and </w:t>
        </w:r>
        <w:r>
          <w:rPr>
            <w:i/>
          </w:rPr>
          <w:t>IAB-MT</w:t>
        </w:r>
        <w:r w:rsidRPr="008C3753">
          <w:rPr>
            <w:i/>
          </w:rPr>
          <w:t xml:space="preserve"> type 1-H</w:t>
        </w:r>
        <w:r w:rsidRPr="008C3753">
          <w:t xml:space="preserve"> ACLR (CACLR) limit can be demonstrated by meeting at least one of the following criteria as determined by the manufacturer</w:t>
        </w:r>
      </w:ins>
    </w:p>
    <w:p w14:paraId="000A4865" w14:textId="77777777" w:rsidR="008D3EE5" w:rsidRPr="008C3753" w:rsidRDefault="008D3EE5" w:rsidP="008D3EE5">
      <w:pPr>
        <w:pStyle w:val="B4"/>
        <w:ind w:left="1702"/>
        <w:rPr>
          <w:ins w:id="2326" w:author="Huawei-RKy" w:date="2021-04-27T11:20:00Z"/>
        </w:rPr>
      </w:pPr>
      <w:ins w:id="2327" w:author="Huawei-RKy" w:date="2021-04-27T11:20:00Z">
        <w:r w:rsidRPr="008C3753">
          <w:t>1)</w:t>
        </w:r>
        <w:r w:rsidRPr="008C3753">
          <w:tab/>
          <w:t xml:space="preserve">The ratio of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assigned channel frequency to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greater than or equal to the ACLR (CACLR) limit of the </w:t>
        </w:r>
        <w:r>
          <w:t>IAB-MT or IAB-DU</w:t>
        </w:r>
        <w:r w:rsidRPr="008C3753">
          <w:t xml:space="preserve">. This shall apply for each </w:t>
        </w:r>
        <w:r w:rsidRPr="008C3753">
          <w:rPr>
            <w:i/>
          </w:rPr>
          <w:t>TAB connector TX min cell group</w:t>
        </w:r>
        <w:r w:rsidRPr="008C3753">
          <w:t>.</w:t>
        </w:r>
      </w:ins>
    </w:p>
    <w:p w14:paraId="258801D7" w14:textId="77777777" w:rsidR="008D3EE5" w:rsidRPr="008C3753" w:rsidRDefault="008D3EE5" w:rsidP="008D3EE5">
      <w:pPr>
        <w:pStyle w:val="B4"/>
        <w:ind w:left="1702"/>
        <w:rPr>
          <w:ins w:id="2328" w:author="Huawei-RKy" w:date="2021-04-27T11:20:00Z"/>
        </w:rPr>
      </w:pPr>
      <w:ins w:id="2329" w:author="Huawei-RKy" w:date="2021-04-27T11:20:00Z">
        <w:r w:rsidRPr="008C3753">
          <w:t>Or</w:t>
        </w:r>
      </w:ins>
    </w:p>
    <w:p w14:paraId="6DBB62F4" w14:textId="77777777" w:rsidR="008D3EE5" w:rsidRPr="008C3753" w:rsidRDefault="008D3EE5" w:rsidP="008D3EE5">
      <w:pPr>
        <w:pStyle w:val="B4"/>
        <w:ind w:left="1702"/>
        <w:rPr>
          <w:ins w:id="2330" w:author="Huawei-RKy" w:date="2021-04-27T11:20:00Z"/>
        </w:rPr>
      </w:pPr>
      <w:ins w:id="2331" w:author="Huawei-RKy" w:date="2021-04-27T11:20:00Z">
        <w:r w:rsidRPr="008C3753">
          <w:t>2)</w:t>
        </w:r>
        <w:r w:rsidRPr="008C3753">
          <w:tab/>
          <w:t xml:space="preserve">The ratio of the filtered mean power at the </w:t>
        </w:r>
        <w:r w:rsidRPr="008C3753">
          <w:rPr>
            <w:i/>
          </w:rPr>
          <w:t>TAB connector</w:t>
        </w:r>
        <w:r w:rsidRPr="008C3753">
          <w:t xml:space="preserve"> centred on the assigned channel frequency to the filtered mean power at this </w:t>
        </w:r>
        <w:r w:rsidRPr="008C3753">
          <w:rPr>
            <w:i/>
          </w:rPr>
          <w:t>TAB connector</w:t>
        </w:r>
        <w:r w:rsidRPr="008C3753">
          <w:t xml:space="preserve"> centred on the adjacent channel frequency shall be greater than or equal to the ACLR (CACLR) limit of the </w:t>
        </w:r>
        <w:r>
          <w:t>IAB-MT or IAB-DU</w:t>
        </w:r>
        <w:r w:rsidRPr="008C3753">
          <w:t xml:space="preserve">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w:t>
        </w:r>
      </w:ins>
    </w:p>
    <w:p w14:paraId="48D02DEA" w14:textId="77777777" w:rsidR="008D3EE5" w:rsidRPr="008C3753" w:rsidRDefault="008D3EE5" w:rsidP="008D3EE5">
      <w:pPr>
        <w:pStyle w:val="B1"/>
        <w:rPr>
          <w:ins w:id="2332" w:author="Huawei-RKy" w:date="2021-04-27T11:20:00Z"/>
        </w:rPr>
      </w:pPr>
      <w:ins w:id="2333" w:author="Huawei-RKy" w:date="2021-04-27T11:20:00Z">
        <w:r w:rsidRPr="008C3753">
          <w:tab/>
          <w:t>In case the ACLR</w:t>
        </w:r>
        <w:r w:rsidRPr="008C3753">
          <w:rPr>
            <w:lang w:val="en-US" w:eastAsia="zh-CN"/>
          </w:rPr>
          <w:t xml:space="preserve"> (CACLR)</w:t>
        </w:r>
        <w:r w:rsidRPr="008C3753">
          <w:t xml:space="preserve"> absolute </w:t>
        </w:r>
        <w:r w:rsidRPr="008C3753">
          <w:rPr>
            <w:i/>
          </w:rPr>
          <w:t>basic limit</w:t>
        </w:r>
        <w:r w:rsidRPr="008C3753">
          <w:t xml:space="preserve"> of </w:t>
        </w:r>
        <w:r>
          <w:rPr>
            <w:i/>
          </w:rPr>
          <w:t>IAB-DU</w:t>
        </w:r>
        <w:r w:rsidRPr="008C3753">
          <w:rPr>
            <w:i/>
          </w:rPr>
          <w:t xml:space="preserve"> type 1-H</w:t>
        </w:r>
        <w:r w:rsidRPr="008C3753">
          <w:t xml:space="preserve"> </w:t>
        </w:r>
        <w:r>
          <w:t xml:space="preserve">and </w:t>
        </w:r>
        <w:r>
          <w:rPr>
            <w:i/>
          </w:rPr>
          <w:t>IAB-MT</w:t>
        </w:r>
        <w:r w:rsidRPr="008C3753">
          <w:rPr>
            <w:i/>
          </w:rPr>
          <w:t xml:space="preserve"> type 1-H</w:t>
        </w:r>
        <w:r w:rsidRPr="008C3753">
          <w:t xml:space="preserve"> are applied, the conformance can be demonstrated by meeting at least one of the following criteria as determined by the manufacturer:</w:t>
        </w:r>
      </w:ins>
    </w:p>
    <w:p w14:paraId="757E4CD6" w14:textId="77777777" w:rsidR="008D3EE5" w:rsidRPr="008C3753" w:rsidRDefault="008D3EE5" w:rsidP="008D3EE5">
      <w:pPr>
        <w:pStyle w:val="B4"/>
        <w:ind w:left="1702"/>
        <w:rPr>
          <w:ins w:id="2334" w:author="Huawei-RKy" w:date="2021-04-27T11:20:00Z"/>
        </w:rPr>
      </w:pPr>
      <w:ins w:id="2335" w:author="Huawei-RKy" w:date="2021-04-27T11:20:00Z">
        <w:r w:rsidRPr="008C3753">
          <w:t>1)</w:t>
        </w:r>
        <w:r w:rsidRPr="008C3753">
          <w:tab/>
          <w:t xml:space="preserve">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less than or equal to the ACLR </w:t>
        </w:r>
        <w:r w:rsidRPr="008C3753">
          <w:rPr>
            <w:lang w:val="en-US" w:eastAsia="zh-CN"/>
          </w:rPr>
          <w:t xml:space="preserve">(CACLR) </w:t>
        </w:r>
        <w:r w:rsidRPr="008C3753">
          <w:t>absolute ba</w:t>
        </w:r>
        <w:r w:rsidRPr="008C3753">
          <w:rPr>
            <w:i/>
          </w:rPr>
          <w:t>sic limit</w:t>
        </w:r>
        <w:r w:rsidRPr="008C3753">
          <w:t xml:space="preserve"> + X (where X = 10log</w:t>
        </w:r>
        <w:r w:rsidRPr="008C3753">
          <w:rPr>
            <w:vertAlign w:val="subscript"/>
          </w:rPr>
          <w:t>10</w:t>
        </w:r>
        <w:r w:rsidRPr="008C3753">
          <w:t>(N</w:t>
        </w:r>
        <w:r w:rsidRPr="008C3753">
          <w:rPr>
            <w:vertAlign w:val="subscript"/>
          </w:rPr>
          <w:t>TXU,countedpercell</w:t>
        </w:r>
        <w:r w:rsidRPr="008C3753">
          <w:t xml:space="preserve">)) of the </w:t>
        </w:r>
        <w:r>
          <w:t>IAB-MT or IAB-DU</w:t>
        </w:r>
        <w:r w:rsidRPr="008C3753">
          <w:t xml:space="preserve">. This shall apply to each </w:t>
        </w:r>
        <w:r w:rsidRPr="008C3753">
          <w:rPr>
            <w:i/>
          </w:rPr>
          <w:t xml:space="preserve">TAB </w:t>
        </w:r>
        <w:r w:rsidRPr="008C3753">
          <w:t>connector</w:t>
        </w:r>
        <w:r w:rsidRPr="008C3753">
          <w:rPr>
            <w:i/>
          </w:rPr>
          <w:t xml:space="preserve"> TX min cell group.</w:t>
        </w:r>
      </w:ins>
    </w:p>
    <w:p w14:paraId="09569DFD" w14:textId="77777777" w:rsidR="008D3EE5" w:rsidRPr="008C3753" w:rsidRDefault="008D3EE5" w:rsidP="008D3EE5">
      <w:pPr>
        <w:pStyle w:val="B4"/>
        <w:ind w:left="1702"/>
        <w:rPr>
          <w:ins w:id="2336" w:author="Huawei-RKy" w:date="2021-04-27T11:20:00Z"/>
        </w:rPr>
      </w:pPr>
      <w:ins w:id="2337" w:author="Huawei-RKy" w:date="2021-04-27T11:20:00Z">
        <w:r w:rsidRPr="008C3753">
          <w:t>Or</w:t>
        </w:r>
      </w:ins>
    </w:p>
    <w:p w14:paraId="5AF7AA48" w14:textId="77777777" w:rsidR="008D3EE5" w:rsidRPr="008C3753" w:rsidRDefault="008D3EE5" w:rsidP="008D3EE5">
      <w:pPr>
        <w:pStyle w:val="B4"/>
        <w:ind w:left="1702"/>
        <w:rPr>
          <w:ins w:id="2338" w:author="Huawei-RKy" w:date="2021-04-27T11:20:00Z"/>
        </w:rPr>
      </w:pPr>
      <w:ins w:id="2339" w:author="Huawei-RKy" w:date="2021-04-27T11:20:00Z">
        <w:r w:rsidRPr="008C3753">
          <w:t>2)</w:t>
        </w:r>
        <w:r w:rsidRPr="008C3753">
          <w:tab/>
          <w:t xml:space="preserve">The filtered mean power at each </w:t>
        </w:r>
        <w:r w:rsidRPr="008C3753">
          <w:rPr>
            <w:i/>
          </w:rPr>
          <w:t>TAB connector</w:t>
        </w:r>
        <w:r w:rsidRPr="008C3753">
          <w:t xml:space="preserve"> centred on the adjacent channel frequency shall be less than or equal to the ACLR </w:t>
        </w:r>
        <w:r w:rsidRPr="008C3753">
          <w:rPr>
            <w:lang w:val="en-US" w:eastAsia="zh-CN"/>
          </w:rPr>
          <w:t xml:space="preserve">(CACLR) </w:t>
        </w:r>
        <w:r w:rsidRPr="008C3753">
          <w:t xml:space="preserve">absolute </w:t>
        </w:r>
        <w:r w:rsidRPr="008C3753">
          <w:rPr>
            <w:i/>
          </w:rPr>
          <w:t>basic limit</w:t>
        </w:r>
        <w:r w:rsidRPr="008C3753">
          <w:t xml:space="preserve"> of the </w:t>
        </w:r>
        <w:r>
          <w:t>IAB-MT or IAB-DU</w:t>
        </w:r>
        <w:r w:rsidRPr="008C3753">
          <w:t xml:space="preserve"> scaled by X -10log</w:t>
        </w:r>
        <w:r w:rsidRPr="008C3753">
          <w:rPr>
            <w:vertAlign w:val="subscript"/>
          </w:rPr>
          <w:t>10</w:t>
        </w:r>
        <w:r w:rsidRPr="008C3753">
          <w:t>(</w:t>
        </w:r>
        <w:r w:rsidRPr="008C3753">
          <w:rPr>
            <w:i/>
          </w:rPr>
          <w:t>n</w:t>
        </w:r>
        <w:r w:rsidRPr="008C3753">
          <w:t xml:space="preserve">)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 xml:space="preserve">, where </w:t>
        </w:r>
        <w:r w:rsidRPr="008C3753">
          <w:rPr>
            <w:i/>
          </w:rPr>
          <w:t>n</w:t>
        </w:r>
        <w:r w:rsidRPr="008C3753">
          <w:t xml:space="preserve"> is the number of </w:t>
        </w:r>
        <w:r w:rsidRPr="008C3753">
          <w:rPr>
            <w:i/>
          </w:rPr>
          <w:t xml:space="preserve">TAB connectors </w:t>
        </w:r>
        <w:r w:rsidRPr="008C3753">
          <w:t xml:space="preserve">in the </w:t>
        </w:r>
        <w:r w:rsidRPr="008C3753">
          <w:rPr>
            <w:i/>
          </w:rPr>
          <w:t>TAB connector TX min cell group.</w:t>
        </w:r>
      </w:ins>
    </w:p>
    <w:p w14:paraId="6A4C6EE9" w14:textId="77777777" w:rsidR="008D3EE5" w:rsidRPr="008C3753" w:rsidRDefault="008D3EE5" w:rsidP="008D3EE5">
      <w:pPr>
        <w:pStyle w:val="Heading3"/>
        <w:rPr>
          <w:ins w:id="2340" w:author="Huawei-RKy" w:date="2021-04-27T11:20:00Z"/>
        </w:rPr>
      </w:pPr>
      <w:bookmarkStart w:id="2341" w:name="_Toc21099963"/>
      <w:bookmarkStart w:id="2342" w:name="_Toc29809761"/>
      <w:bookmarkStart w:id="2343" w:name="_Toc36645145"/>
      <w:bookmarkStart w:id="2344" w:name="_Toc37272199"/>
      <w:bookmarkStart w:id="2345" w:name="_Toc45884445"/>
      <w:bookmarkStart w:id="2346" w:name="_Toc53182468"/>
      <w:bookmarkStart w:id="2347" w:name="_Toc58860209"/>
      <w:bookmarkStart w:id="2348" w:name="_Toc61182334"/>
      <w:ins w:id="2349" w:author="Huawei-RKy" w:date="2021-04-27T11:20:00Z">
        <w:r w:rsidRPr="008C3753">
          <w:t>6.6.4</w:t>
        </w:r>
        <w:r w:rsidRPr="008C3753">
          <w:tab/>
          <w:t>Operating band unwanted emissions</w:t>
        </w:r>
        <w:bookmarkEnd w:id="2341"/>
        <w:bookmarkEnd w:id="2342"/>
        <w:bookmarkEnd w:id="2343"/>
        <w:bookmarkEnd w:id="2344"/>
        <w:bookmarkEnd w:id="2345"/>
        <w:bookmarkEnd w:id="2346"/>
        <w:bookmarkEnd w:id="2347"/>
        <w:bookmarkEnd w:id="2348"/>
      </w:ins>
    </w:p>
    <w:p w14:paraId="1147C9EC" w14:textId="77777777" w:rsidR="008D3EE5" w:rsidRPr="008C3753" w:rsidRDefault="008D3EE5" w:rsidP="008D3EE5">
      <w:pPr>
        <w:pStyle w:val="Heading4"/>
        <w:rPr>
          <w:ins w:id="2350" w:author="Huawei-RKy" w:date="2021-04-27T11:20:00Z"/>
        </w:rPr>
      </w:pPr>
      <w:bookmarkStart w:id="2351" w:name="_Toc21099964"/>
      <w:bookmarkStart w:id="2352" w:name="_Toc29809762"/>
      <w:bookmarkStart w:id="2353" w:name="_Toc36645146"/>
      <w:bookmarkStart w:id="2354" w:name="_Toc37272200"/>
      <w:bookmarkStart w:id="2355" w:name="_Toc45884446"/>
      <w:bookmarkStart w:id="2356" w:name="_Toc53182469"/>
      <w:bookmarkStart w:id="2357" w:name="_Toc58860210"/>
      <w:bookmarkStart w:id="2358" w:name="_Toc61182335"/>
      <w:ins w:id="2359" w:author="Huawei-RKy" w:date="2021-04-27T11:20:00Z">
        <w:r w:rsidRPr="008C3753">
          <w:t>6.6.4.1</w:t>
        </w:r>
        <w:r w:rsidRPr="008C3753">
          <w:tab/>
          <w:t>Definition and applicability</w:t>
        </w:r>
        <w:bookmarkEnd w:id="2351"/>
        <w:bookmarkEnd w:id="2352"/>
        <w:bookmarkEnd w:id="2353"/>
        <w:bookmarkEnd w:id="2354"/>
        <w:bookmarkEnd w:id="2355"/>
        <w:bookmarkEnd w:id="2356"/>
        <w:bookmarkEnd w:id="2357"/>
        <w:bookmarkEnd w:id="2358"/>
      </w:ins>
    </w:p>
    <w:p w14:paraId="0A1A1E15" w14:textId="77777777" w:rsidR="008D3EE5" w:rsidRDefault="008D3EE5" w:rsidP="008D3EE5">
      <w:pPr>
        <w:rPr>
          <w:ins w:id="2360" w:author="Huawei-RKy" w:date="2021-04-27T11:20:00Z"/>
          <w:rFonts w:cs="v5.0.0"/>
        </w:rPr>
      </w:pPr>
      <w:ins w:id="2361" w:author="Huawei-RKy" w:date="2021-04-27T11:20:00Z">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ins>
    </w:p>
    <w:p w14:paraId="2700B9B6" w14:textId="77777777" w:rsidR="008D3EE5" w:rsidRDefault="008D3EE5" w:rsidP="008D3EE5">
      <w:pPr>
        <w:rPr>
          <w:ins w:id="2362" w:author="Huawei-RKy" w:date="2021-04-27T11:20:00Z"/>
          <w:rFonts w:eastAsia="SimSun"/>
          <w:lang w:eastAsia="zh-CN"/>
        </w:rPr>
      </w:pPr>
      <w:ins w:id="2363" w:author="Huawei-RKy" w:date="2021-04-27T11:20:00Z">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ins>
    </w:p>
    <w:p w14:paraId="61E149CA" w14:textId="77777777" w:rsidR="008D3EE5" w:rsidRDefault="008D3EE5" w:rsidP="008D3EE5">
      <w:pPr>
        <w:rPr>
          <w:ins w:id="2364" w:author="Huawei-RKy" w:date="2021-04-27T11:20:00Z"/>
          <w:rFonts w:cs="v5.0.0"/>
        </w:rPr>
      </w:pPr>
      <w:ins w:id="2365" w:author="Huawei-RKy" w:date="2021-04-27T11:20:00Z">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ins>
    </w:p>
    <w:p w14:paraId="1AD8BFF3" w14:textId="77777777" w:rsidR="008D3EE5" w:rsidRDefault="008D3EE5" w:rsidP="008D3EE5">
      <w:pPr>
        <w:rPr>
          <w:ins w:id="2366" w:author="Huawei-RKy" w:date="2021-04-27T11:20:00Z"/>
        </w:rPr>
      </w:pPr>
      <w:ins w:id="2367" w:author="Huawei-RKy" w:date="2021-04-27T11:20:00Z">
        <w:r>
          <w:rPr>
            <w:i/>
          </w:rPr>
          <w:t>Basic limits</w:t>
        </w:r>
        <w:r>
          <w:t xml:space="preserve"> are specified in the tables below, where:</w:t>
        </w:r>
      </w:ins>
    </w:p>
    <w:p w14:paraId="08488088" w14:textId="77777777" w:rsidR="008D3EE5" w:rsidRDefault="008D3EE5" w:rsidP="008D3EE5">
      <w:pPr>
        <w:pStyle w:val="B1"/>
        <w:rPr>
          <w:ins w:id="2368" w:author="Huawei-RKy" w:date="2021-04-27T11:20:00Z"/>
        </w:rPr>
      </w:pPr>
      <w:ins w:id="2369" w:author="Huawei-RKy" w:date="2021-04-27T11:20:00Z">
        <w:r>
          <w:t>-</w:t>
        </w:r>
        <w:r>
          <w:tab/>
        </w:r>
        <w:bookmarkStart w:id="2370" w:name="_Hlk497218315"/>
        <w:r>
          <w:sym w:font="Symbol" w:char="F044"/>
        </w:r>
        <w:r>
          <w:t>f</w:t>
        </w:r>
        <w:bookmarkEnd w:id="2370"/>
        <w:r>
          <w:t xml:space="preserve"> is the </w:t>
        </w:r>
        <w:bookmarkStart w:id="2371" w:name="_Hlk497218330"/>
        <w:r>
          <w:t xml:space="preserve">separation between the </w:t>
        </w:r>
        <w:r>
          <w:rPr>
            <w:i/>
          </w:rPr>
          <w:t>channel edge</w:t>
        </w:r>
        <w:r>
          <w:t xml:space="preserve"> frequency and the nominal -3dB point of the measuring filter closest to the carrier frequency</w:t>
        </w:r>
        <w:bookmarkEnd w:id="2371"/>
        <w:r>
          <w:t>.</w:t>
        </w:r>
      </w:ins>
    </w:p>
    <w:p w14:paraId="60779E2C" w14:textId="77777777" w:rsidR="008D3EE5" w:rsidRDefault="008D3EE5" w:rsidP="008D3EE5">
      <w:pPr>
        <w:pStyle w:val="B1"/>
        <w:rPr>
          <w:ins w:id="2372" w:author="Huawei-RKy" w:date="2021-04-27T11:20:00Z"/>
        </w:rPr>
      </w:pPr>
      <w:ins w:id="2373" w:author="Huawei-RKy" w:date="2021-04-27T11:20:00Z">
        <w:r>
          <w:t>-</w:t>
        </w:r>
        <w:r>
          <w:tab/>
        </w:r>
        <w:bookmarkStart w:id="2374" w:name="_Hlk497218343"/>
        <w:r>
          <w:t xml:space="preserve">f_offset </w:t>
        </w:r>
        <w:bookmarkEnd w:id="2374"/>
        <w:r>
          <w:t xml:space="preserve">is the </w:t>
        </w:r>
        <w:bookmarkStart w:id="2375" w:name="_Hlk497218356"/>
        <w:r>
          <w:t xml:space="preserve">separation between the </w:t>
        </w:r>
        <w:r>
          <w:rPr>
            <w:i/>
          </w:rPr>
          <w:t>channel edge</w:t>
        </w:r>
        <w:r>
          <w:t xml:space="preserve"> frequency and the centre of the measuring filter</w:t>
        </w:r>
        <w:bookmarkEnd w:id="2375"/>
        <w:r>
          <w:t>.</w:t>
        </w:r>
      </w:ins>
    </w:p>
    <w:p w14:paraId="67FBE3BC" w14:textId="77777777" w:rsidR="008D3EE5" w:rsidRDefault="008D3EE5" w:rsidP="008D3EE5">
      <w:pPr>
        <w:pStyle w:val="B1"/>
        <w:rPr>
          <w:ins w:id="2376" w:author="Huawei-RKy" w:date="2021-04-27T11:20:00Z"/>
        </w:rPr>
      </w:pPr>
      <w:ins w:id="2377" w:author="Huawei-RKy" w:date="2021-04-27T11:20:00Z">
        <w:r>
          <w:t>-</w:t>
        </w:r>
        <w:r>
          <w:tab/>
        </w:r>
        <w:bookmarkStart w:id="2378" w:name="_Hlk497218367"/>
        <w:r>
          <w:t>f_offset</w:t>
        </w:r>
        <w:r>
          <w:rPr>
            <w:vertAlign w:val="subscript"/>
          </w:rPr>
          <w:t>max</w:t>
        </w:r>
        <w:bookmarkEnd w:id="2378"/>
        <w:r>
          <w:t xml:space="preserve"> is </w:t>
        </w:r>
        <w:bookmarkStart w:id="2379" w:name="_Hlk497218384"/>
        <w:r>
          <w:t>the offset to the frequency Δf</w:t>
        </w:r>
        <w:r>
          <w:rPr>
            <w:vertAlign w:val="subscript"/>
          </w:rPr>
          <w:t>OBUE</w:t>
        </w:r>
        <w:r>
          <w:t xml:space="preserve"> outside the downlink </w:t>
        </w:r>
        <w:bookmarkEnd w:id="2379"/>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ins>
    </w:p>
    <w:p w14:paraId="455C96C3" w14:textId="77777777" w:rsidR="008D3EE5" w:rsidRDefault="008D3EE5" w:rsidP="008D3EE5">
      <w:pPr>
        <w:pStyle w:val="B1"/>
        <w:rPr>
          <w:ins w:id="2380" w:author="Huawei-RKy" w:date="2021-04-27T11:20:00Z"/>
        </w:rPr>
      </w:pPr>
      <w:ins w:id="2381" w:author="Huawei-RKy" w:date="2021-04-27T11:20:00Z">
        <w:r>
          <w:t>-</w:t>
        </w:r>
        <w:r>
          <w:tab/>
        </w:r>
        <w:bookmarkStart w:id="2382"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2382"/>
        <w:r>
          <w:t>.</w:t>
        </w:r>
      </w:ins>
    </w:p>
    <w:p w14:paraId="0C108D29" w14:textId="77777777" w:rsidR="008D3EE5" w:rsidRDefault="008D3EE5" w:rsidP="008D3EE5">
      <w:pPr>
        <w:rPr>
          <w:ins w:id="2383" w:author="Huawei-RKy" w:date="2021-04-27T11:20:00Z"/>
        </w:rPr>
      </w:pPr>
      <w:ins w:id="2384" w:author="Huawei-RKy" w:date="2021-04-27T11:20:00Z">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ins>
    </w:p>
    <w:p w14:paraId="72041AF5" w14:textId="77777777" w:rsidR="008D3EE5" w:rsidRDefault="008D3EE5" w:rsidP="008D3EE5">
      <w:pPr>
        <w:pStyle w:val="B1"/>
        <w:rPr>
          <w:ins w:id="2385" w:author="Huawei-RKy" w:date="2021-04-27T11:20:00Z"/>
        </w:rPr>
      </w:pPr>
      <w:ins w:id="2386" w:author="Huawei-RKy" w:date="2021-04-27T11:20:00Z">
        <w:r>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ins>
    </w:p>
    <w:p w14:paraId="228B2AA2" w14:textId="77777777" w:rsidR="008D3EE5" w:rsidRDefault="008D3EE5" w:rsidP="008D3EE5">
      <w:pPr>
        <w:pStyle w:val="B1"/>
        <w:rPr>
          <w:ins w:id="2387" w:author="Huawei-RKy" w:date="2021-04-27T11:20:00Z"/>
        </w:rPr>
      </w:pPr>
      <w:ins w:id="2388" w:author="Huawei-RKy" w:date="2021-04-27T11:20:00Z">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ins>
    </w:p>
    <w:p w14:paraId="4FEF459E" w14:textId="77777777" w:rsidR="008D3EE5" w:rsidRDefault="008D3EE5" w:rsidP="008D3EE5">
      <w:pPr>
        <w:pStyle w:val="B1"/>
        <w:rPr>
          <w:ins w:id="2389" w:author="Huawei-RKy" w:date="2021-04-27T11:20:00Z"/>
        </w:rPr>
      </w:pPr>
      <w:ins w:id="2390" w:author="Huawei-RKy" w:date="2021-04-27T11:20:00Z">
        <w:r>
          <w:t>-</w:t>
        </w:r>
        <w:r>
          <w:tab/>
          <w:t>f_offset</w:t>
        </w:r>
        <w:r>
          <w:rPr>
            <w:vertAlign w:val="subscript"/>
          </w:rPr>
          <w:t>max</w:t>
        </w:r>
        <w:r>
          <w:t xml:space="preserve"> is equal to the </w:t>
        </w:r>
        <w:r>
          <w:rPr>
            <w:i/>
          </w:rPr>
          <w:t>Inter RF Bandwidth gap</w:t>
        </w:r>
        <w:r>
          <w:t xml:space="preserve"> minus half of the bandwidth of the measuring filter.</w:t>
        </w:r>
      </w:ins>
    </w:p>
    <w:p w14:paraId="294EA427" w14:textId="77777777" w:rsidR="008D3EE5" w:rsidRDefault="008D3EE5" w:rsidP="008D3EE5">
      <w:pPr>
        <w:pStyle w:val="B1"/>
        <w:rPr>
          <w:ins w:id="2391" w:author="Huawei-RKy" w:date="2021-04-27T11:20:00Z"/>
        </w:rPr>
      </w:pPr>
      <w:ins w:id="2392" w:author="Huawei-RKy" w:date="2021-04-27T11:20:00Z">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ins>
    </w:p>
    <w:p w14:paraId="48FC3945" w14:textId="77777777" w:rsidR="008D3EE5" w:rsidRDefault="008D3EE5" w:rsidP="008D3EE5">
      <w:pPr>
        <w:rPr>
          <w:ins w:id="2393" w:author="Huawei-RKy" w:date="2021-04-27T11:20:00Z"/>
        </w:rPr>
      </w:pPr>
      <w:ins w:id="2394" w:author="Huawei-RKy" w:date="2021-04-27T11:20:00Z">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ins>
    </w:p>
    <w:p w14:paraId="0F2DE263" w14:textId="77777777" w:rsidR="008D3EE5" w:rsidRDefault="008D3EE5" w:rsidP="008D3EE5">
      <w:pPr>
        <w:pStyle w:val="B1"/>
        <w:rPr>
          <w:ins w:id="2395" w:author="Huawei-RKy" w:date="2021-04-27T11:20:00Z"/>
          <w:lang w:eastAsia="zh-CN"/>
        </w:rPr>
      </w:pPr>
      <w:ins w:id="2396" w:author="Huawei-RKy" w:date="2021-04-27T11:20:00Z">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ins>
    </w:p>
    <w:p w14:paraId="6E52AD07" w14:textId="77777777" w:rsidR="008D3EE5" w:rsidRDefault="008D3EE5" w:rsidP="008D3EE5">
      <w:pPr>
        <w:pStyle w:val="B1"/>
        <w:rPr>
          <w:ins w:id="2397" w:author="Huawei-RKy" w:date="2021-04-27T11:20:00Z"/>
          <w:lang w:eastAsia="zh-CN"/>
        </w:rPr>
      </w:pPr>
      <w:ins w:id="2398" w:author="Huawei-RKy" w:date="2021-04-27T11:20:00Z">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ins>
    </w:p>
    <w:p w14:paraId="74C4E72B" w14:textId="77777777" w:rsidR="008D3EE5" w:rsidRDefault="008D3EE5" w:rsidP="008D3EE5">
      <w:pPr>
        <w:rPr>
          <w:ins w:id="2399" w:author="Huawei-RKy" w:date="2021-04-27T11:20:00Z"/>
        </w:rPr>
      </w:pPr>
      <w:ins w:id="2400" w:author="Huawei-RKy" w:date="2021-04-27T11:20:00Z">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ins>
    </w:p>
    <w:p w14:paraId="40E53FC0" w14:textId="77777777" w:rsidR="008D3EE5" w:rsidRDefault="008D3EE5" w:rsidP="008D3EE5">
      <w:pPr>
        <w:pStyle w:val="B1"/>
        <w:rPr>
          <w:ins w:id="2401" w:author="Huawei-RKy" w:date="2021-04-27T11:20:00Z"/>
          <w:lang w:eastAsia="zh-CN"/>
        </w:rPr>
      </w:pPr>
      <w:ins w:id="2402" w:author="Huawei-RKy" w:date="2021-04-27T11:20:00Z">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ins>
    </w:p>
    <w:p w14:paraId="35CB8E94" w14:textId="77777777" w:rsidR="008D3EE5" w:rsidRDefault="008D3EE5" w:rsidP="008D3EE5">
      <w:pPr>
        <w:pStyle w:val="B1"/>
        <w:rPr>
          <w:ins w:id="2403" w:author="Huawei-RKy" w:date="2021-04-27T11:20:00Z"/>
          <w:lang w:eastAsia="zh-CN"/>
        </w:rPr>
      </w:pPr>
      <w:ins w:id="2404" w:author="Huawei-RKy" w:date="2021-04-27T11:20:00Z">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ins>
    </w:p>
    <w:p w14:paraId="5D2997D5" w14:textId="77777777" w:rsidR="008D3EE5" w:rsidRDefault="008D3EE5" w:rsidP="008D3EE5">
      <w:pPr>
        <w:keepNext/>
        <w:rPr>
          <w:ins w:id="2405" w:author="Huawei-RKy" w:date="2021-04-27T11:20:00Z"/>
        </w:rPr>
      </w:pPr>
      <w:ins w:id="2406" w:author="Huawei-RKy" w:date="2021-04-27T11:20:00Z">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ins>
    </w:p>
    <w:p w14:paraId="1FB2BEF1" w14:textId="77777777" w:rsidR="008D3EE5" w:rsidRDefault="008D3EE5" w:rsidP="008D3EE5">
      <w:pPr>
        <w:rPr>
          <w:ins w:id="2407" w:author="Huawei-RKy" w:date="2021-04-27T11:20:00Z"/>
        </w:rPr>
      </w:pPr>
      <w:ins w:id="2408" w:author="Huawei-RKy" w:date="2021-04-27T11:20:00Z">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ins>
    </w:p>
    <w:p w14:paraId="2753E0FE" w14:textId="77777777" w:rsidR="008D3EE5" w:rsidRDefault="008D3EE5" w:rsidP="008D3EE5">
      <w:pPr>
        <w:pStyle w:val="B1"/>
        <w:rPr>
          <w:ins w:id="2409" w:author="Huawei-RKy" w:date="2021-04-27T11:20:00Z"/>
        </w:rPr>
      </w:pPr>
      <w:ins w:id="2410" w:author="Huawei-RKy" w:date="2021-04-27T11:20:00Z">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ins>
    </w:p>
    <w:p w14:paraId="57EB4803" w14:textId="77777777" w:rsidR="008D3EE5" w:rsidRDefault="008D3EE5" w:rsidP="008D3EE5">
      <w:pPr>
        <w:pStyle w:val="B1"/>
        <w:rPr>
          <w:ins w:id="2411" w:author="Huawei-RKy" w:date="2021-04-27T11:20:00Z"/>
        </w:rPr>
      </w:pPr>
      <w:ins w:id="2412" w:author="Huawei-RKy" w:date="2021-04-27T11:20:00Z">
        <w:r>
          <w:t>-</w:t>
        </w:r>
        <w:r>
          <w:tab/>
          <w:t xml:space="preserve">f_offset is the separation between the </w:t>
        </w:r>
        <w:r>
          <w:rPr>
            <w:i/>
          </w:rPr>
          <w:t>sub-block</w:t>
        </w:r>
        <w:r>
          <w:t xml:space="preserve"> edge frequency and the centre of the measuring filter.</w:t>
        </w:r>
      </w:ins>
    </w:p>
    <w:p w14:paraId="78368FD3" w14:textId="77777777" w:rsidR="008D3EE5" w:rsidRDefault="008D3EE5" w:rsidP="008D3EE5">
      <w:pPr>
        <w:pStyle w:val="B1"/>
        <w:rPr>
          <w:ins w:id="2413" w:author="Huawei-RKy" w:date="2021-04-27T11:20:00Z"/>
        </w:rPr>
      </w:pPr>
      <w:ins w:id="2414" w:author="Huawei-RKy" w:date="2021-04-27T11:20:00Z">
        <w:r>
          <w:t>-</w:t>
        </w:r>
        <w:r>
          <w:tab/>
          <w:t>f_offset</w:t>
        </w:r>
        <w:r>
          <w:rPr>
            <w:vertAlign w:val="subscript"/>
          </w:rPr>
          <w:t>max</w:t>
        </w:r>
        <w:r>
          <w:t xml:space="preserve"> is equal to the </w:t>
        </w:r>
        <w:r>
          <w:rPr>
            <w:i/>
          </w:rPr>
          <w:t>sub-block gap</w:t>
        </w:r>
        <w:r>
          <w:t xml:space="preserve"> bandwidth minus half of the bandwidth of the measuring filter.</w:t>
        </w:r>
      </w:ins>
    </w:p>
    <w:p w14:paraId="603891B4" w14:textId="77777777" w:rsidR="008D3EE5" w:rsidRDefault="008D3EE5" w:rsidP="008D3EE5">
      <w:pPr>
        <w:pStyle w:val="B1"/>
        <w:rPr>
          <w:ins w:id="2415" w:author="Huawei-RKy" w:date="2021-04-27T11:20:00Z"/>
        </w:rPr>
      </w:pPr>
      <w:ins w:id="2416" w:author="Huawei-RKy" w:date="2021-04-27T11:20:00Z">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ins>
    </w:p>
    <w:p w14:paraId="753A9090" w14:textId="77777777" w:rsidR="008D3EE5" w:rsidRDefault="008D3EE5" w:rsidP="008D3EE5">
      <w:pPr>
        <w:rPr>
          <w:ins w:id="2417" w:author="Huawei-RKy" w:date="2021-04-27T11:20:00Z"/>
          <w:rFonts w:cs="v5.0.0"/>
          <w:lang w:eastAsia="zh-CN"/>
        </w:rPr>
      </w:pPr>
      <w:ins w:id="2418" w:author="Huawei-RKy" w:date="2021-04-27T11:20:00Z">
        <w:r>
          <w:rPr>
            <w:rFonts w:cs="v5.0.0"/>
            <w:lang w:eastAsia="zh-CN"/>
          </w:rPr>
          <w:t>For Wide Area IAB-DU and Wide Area IAB-MT, t</w:t>
        </w:r>
        <w:r>
          <w:rPr>
            <w:rFonts w:cs="v5.0.0"/>
          </w:rPr>
          <w:t>he requirements of either clause 6.6.4.2.1 (Category A limits) or clause 6.6.4.2.2 (Category B limits) shall apply.</w:t>
        </w:r>
      </w:ins>
    </w:p>
    <w:p w14:paraId="62C8CCE9" w14:textId="77777777" w:rsidR="008D3EE5" w:rsidRDefault="008D3EE5" w:rsidP="008D3EE5">
      <w:pPr>
        <w:rPr>
          <w:ins w:id="2419" w:author="Huawei-RKy" w:date="2021-04-27T11:20:00Z"/>
          <w:rFonts w:cs="v5.0.0"/>
          <w:lang w:eastAsia="zh-CN"/>
        </w:rPr>
      </w:pPr>
      <w:ins w:id="2420" w:author="Huawei-RKy" w:date="2021-04-27T11:20:00Z">
        <w:r>
          <w:rPr>
            <w:rFonts w:cs="v5.0.0"/>
          </w:rPr>
          <w:t>For Medium Range IAB-DU, the requirements in clause 6.6.4.2.3 shall apply (Category A and B)</w:t>
        </w:r>
        <w:r>
          <w:rPr>
            <w:rFonts w:cs="v5.0.0"/>
            <w:lang w:eastAsia="zh-CN"/>
          </w:rPr>
          <w:t>.</w:t>
        </w:r>
      </w:ins>
    </w:p>
    <w:p w14:paraId="4C69F65D" w14:textId="77777777" w:rsidR="008D3EE5" w:rsidRDefault="008D3EE5" w:rsidP="008D3EE5">
      <w:pPr>
        <w:rPr>
          <w:ins w:id="2421" w:author="Huawei-RKy" w:date="2021-04-27T11:20:00Z"/>
          <w:rFonts w:cs="v5.0.0"/>
        </w:rPr>
      </w:pPr>
      <w:ins w:id="2422" w:author="Huawei-RKy" w:date="2021-04-27T11:20:00Z">
        <w:r>
          <w:rPr>
            <w:rFonts w:cs="v5.0.0"/>
          </w:rPr>
          <w:t xml:space="preserve">For Local Area IAB-DU and Local Area IAB-MT, the requirements of clause 6.6.4.2.4 shall apply (Category A and B). </w:t>
        </w:r>
      </w:ins>
    </w:p>
    <w:p w14:paraId="181D20F5" w14:textId="77777777" w:rsidR="008D3EE5" w:rsidRDefault="008D3EE5" w:rsidP="008D3EE5">
      <w:pPr>
        <w:rPr>
          <w:ins w:id="2423" w:author="Huawei-RKy" w:date="2021-04-27T11:20:00Z"/>
          <w:rFonts w:cs="v5.0.0"/>
        </w:rPr>
      </w:pPr>
      <w:ins w:id="2424" w:author="Huawei-RKy" w:date="2021-04-27T11:20:00Z">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ins>
    </w:p>
    <w:p w14:paraId="3086224F" w14:textId="77777777" w:rsidR="008D3EE5" w:rsidRPr="008C3753" w:rsidRDefault="008D3EE5" w:rsidP="008D3EE5">
      <w:pPr>
        <w:pStyle w:val="Heading4"/>
        <w:rPr>
          <w:ins w:id="2425" w:author="Huawei-RKy" w:date="2021-04-27T11:20:00Z"/>
        </w:rPr>
      </w:pPr>
      <w:bookmarkStart w:id="2426" w:name="_Toc21099965"/>
      <w:bookmarkStart w:id="2427" w:name="_Toc29809763"/>
      <w:bookmarkStart w:id="2428" w:name="_Toc36645147"/>
      <w:bookmarkStart w:id="2429" w:name="_Toc37272201"/>
      <w:bookmarkStart w:id="2430" w:name="_Toc45884447"/>
      <w:bookmarkStart w:id="2431" w:name="_Toc53182470"/>
      <w:bookmarkStart w:id="2432" w:name="_Toc58860211"/>
      <w:bookmarkStart w:id="2433" w:name="_Toc61182336"/>
      <w:ins w:id="2434" w:author="Huawei-RKy" w:date="2021-04-27T11:20:00Z">
        <w:r w:rsidRPr="008C3753">
          <w:t>6.6.4.2</w:t>
        </w:r>
        <w:r w:rsidRPr="008C3753">
          <w:tab/>
          <w:t>Minimum requirement</w:t>
        </w:r>
        <w:bookmarkEnd w:id="2426"/>
        <w:bookmarkEnd w:id="2427"/>
        <w:bookmarkEnd w:id="2428"/>
        <w:bookmarkEnd w:id="2429"/>
        <w:bookmarkEnd w:id="2430"/>
        <w:bookmarkEnd w:id="2431"/>
        <w:bookmarkEnd w:id="2432"/>
        <w:bookmarkEnd w:id="2433"/>
      </w:ins>
    </w:p>
    <w:p w14:paraId="24DEF93B" w14:textId="77777777" w:rsidR="008D3EE5" w:rsidRDefault="008D3EE5" w:rsidP="008D3EE5">
      <w:pPr>
        <w:rPr>
          <w:ins w:id="2435" w:author="Huawei-RKy" w:date="2021-04-27T11:20:00Z"/>
        </w:rPr>
      </w:pPr>
      <w:ins w:id="2436" w:author="Huawei-RKy" w:date="2021-04-27T11:20:00Z">
        <w:r>
          <w:t>The minimum requirement applies per single-band connector, or per multi-band connector supporting transmission in the operating band.</w:t>
        </w:r>
      </w:ins>
    </w:p>
    <w:p w14:paraId="190C1FAE" w14:textId="77777777" w:rsidR="008D3EE5" w:rsidRDefault="008D3EE5" w:rsidP="008D3EE5">
      <w:pPr>
        <w:rPr>
          <w:ins w:id="2437" w:author="Huawei-RKy" w:date="2021-04-27T11:20:00Z"/>
        </w:rPr>
      </w:pPr>
      <w:ins w:id="2438" w:author="Huawei-RKy" w:date="2021-04-27T11:20:00Z">
        <w:r>
          <w:t xml:space="preserve">The minimum requirement for </w:t>
        </w:r>
        <w:r w:rsidRPr="0007214C">
          <w:rPr>
            <w:i/>
            <w:iCs/>
          </w:rPr>
          <w:t>IAB-DU type 1-H</w:t>
        </w:r>
        <w:r>
          <w:t xml:space="preserve"> and </w:t>
        </w:r>
        <w:r w:rsidRPr="0007214C">
          <w:rPr>
            <w:i/>
            <w:iCs/>
          </w:rPr>
          <w:t>IAB-MT type 1-H</w:t>
        </w:r>
        <w:r>
          <w:t xml:space="preserve"> are defined in TS 38.174 [x], clause 6.6.4.2.</w:t>
        </w:r>
      </w:ins>
    </w:p>
    <w:p w14:paraId="0128287D" w14:textId="77777777" w:rsidR="008D3EE5" w:rsidRPr="008C3753" w:rsidRDefault="008D3EE5" w:rsidP="008D3EE5">
      <w:pPr>
        <w:pStyle w:val="Heading4"/>
        <w:rPr>
          <w:ins w:id="2439" w:author="Huawei-RKy" w:date="2021-04-27T11:20:00Z"/>
        </w:rPr>
      </w:pPr>
      <w:bookmarkStart w:id="2440" w:name="_Toc21099966"/>
      <w:bookmarkStart w:id="2441" w:name="_Toc29809764"/>
      <w:bookmarkStart w:id="2442" w:name="_Toc36645148"/>
      <w:bookmarkStart w:id="2443" w:name="_Toc37272202"/>
      <w:bookmarkStart w:id="2444" w:name="_Toc45884448"/>
      <w:bookmarkStart w:id="2445" w:name="_Toc53182471"/>
      <w:bookmarkStart w:id="2446" w:name="_Toc58860212"/>
      <w:bookmarkStart w:id="2447" w:name="_Toc61182337"/>
      <w:ins w:id="2448" w:author="Huawei-RKy" w:date="2021-04-27T11:20:00Z">
        <w:r w:rsidRPr="008C3753">
          <w:t>6.6.4.3</w:t>
        </w:r>
        <w:r w:rsidRPr="008C3753">
          <w:tab/>
          <w:t>Test purpose</w:t>
        </w:r>
        <w:bookmarkEnd w:id="2440"/>
        <w:bookmarkEnd w:id="2441"/>
        <w:bookmarkEnd w:id="2442"/>
        <w:bookmarkEnd w:id="2443"/>
        <w:bookmarkEnd w:id="2444"/>
        <w:bookmarkEnd w:id="2445"/>
        <w:bookmarkEnd w:id="2446"/>
        <w:bookmarkEnd w:id="2447"/>
      </w:ins>
    </w:p>
    <w:p w14:paraId="7CA5E174" w14:textId="77777777" w:rsidR="008D3EE5" w:rsidRPr="008C3753" w:rsidRDefault="008D3EE5" w:rsidP="008D3EE5">
      <w:pPr>
        <w:rPr>
          <w:ins w:id="2449" w:author="Huawei-RKy" w:date="2021-04-27T11:20:00Z"/>
        </w:rPr>
      </w:pPr>
      <w:ins w:id="2450" w:author="Huawei-RKy" w:date="2021-04-27T11:20:00Z">
        <w:r w:rsidRPr="008C3753">
          <w:t>This test measures the emissions close to the assigned channel bandwidth of the wanted signal, while the transmitter is in operation.</w:t>
        </w:r>
      </w:ins>
    </w:p>
    <w:p w14:paraId="02C71921" w14:textId="77777777" w:rsidR="008D3EE5" w:rsidRPr="008C3753" w:rsidRDefault="008D3EE5" w:rsidP="008D3EE5">
      <w:pPr>
        <w:pStyle w:val="Heading4"/>
        <w:rPr>
          <w:ins w:id="2451" w:author="Huawei-RKy" w:date="2021-04-27T11:20:00Z"/>
        </w:rPr>
      </w:pPr>
      <w:bookmarkStart w:id="2452" w:name="_Toc21099967"/>
      <w:bookmarkStart w:id="2453" w:name="_Toc29809765"/>
      <w:bookmarkStart w:id="2454" w:name="_Toc36645149"/>
      <w:bookmarkStart w:id="2455" w:name="_Toc37272203"/>
      <w:bookmarkStart w:id="2456" w:name="_Toc45884449"/>
      <w:bookmarkStart w:id="2457" w:name="_Toc53182472"/>
      <w:bookmarkStart w:id="2458" w:name="_Toc58860213"/>
      <w:bookmarkStart w:id="2459" w:name="_Toc61182338"/>
      <w:ins w:id="2460" w:author="Huawei-RKy" w:date="2021-04-27T11:20:00Z">
        <w:r w:rsidRPr="008C3753">
          <w:t>6.6.4.4</w:t>
        </w:r>
        <w:r w:rsidRPr="008C3753">
          <w:tab/>
          <w:t>Method of test</w:t>
        </w:r>
        <w:bookmarkEnd w:id="2452"/>
        <w:bookmarkEnd w:id="2453"/>
        <w:bookmarkEnd w:id="2454"/>
        <w:bookmarkEnd w:id="2455"/>
        <w:bookmarkEnd w:id="2456"/>
        <w:bookmarkEnd w:id="2457"/>
        <w:bookmarkEnd w:id="2458"/>
        <w:bookmarkEnd w:id="2459"/>
      </w:ins>
    </w:p>
    <w:p w14:paraId="2B1BBAEA" w14:textId="77777777" w:rsidR="008D3EE5" w:rsidRPr="008C3753" w:rsidRDefault="008D3EE5" w:rsidP="008D3EE5">
      <w:pPr>
        <w:pStyle w:val="Heading5"/>
        <w:rPr>
          <w:ins w:id="2461" w:author="Huawei-RKy" w:date="2021-04-27T11:20:00Z"/>
        </w:rPr>
      </w:pPr>
      <w:bookmarkStart w:id="2462" w:name="_Toc21099968"/>
      <w:bookmarkStart w:id="2463" w:name="_Toc29809766"/>
      <w:bookmarkStart w:id="2464" w:name="_Toc36645150"/>
      <w:bookmarkStart w:id="2465" w:name="_Toc37272204"/>
      <w:bookmarkStart w:id="2466" w:name="_Toc45884450"/>
      <w:bookmarkStart w:id="2467" w:name="_Toc53182473"/>
      <w:bookmarkStart w:id="2468" w:name="_Toc58860214"/>
      <w:bookmarkStart w:id="2469" w:name="_Toc61182339"/>
      <w:ins w:id="2470" w:author="Huawei-RKy" w:date="2021-04-27T11:20:00Z">
        <w:r w:rsidRPr="008C3753">
          <w:t>6.6.4.4.1</w:t>
        </w:r>
        <w:r w:rsidRPr="008C3753">
          <w:tab/>
          <w:t>Initial conditions</w:t>
        </w:r>
        <w:bookmarkEnd w:id="2462"/>
        <w:bookmarkEnd w:id="2463"/>
        <w:bookmarkEnd w:id="2464"/>
        <w:bookmarkEnd w:id="2465"/>
        <w:bookmarkEnd w:id="2466"/>
        <w:bookmarkEnd w:id="2467"/>
        <w:bookmarkEnd w:id="2468"/>
        <w:bookmarkEnd w:id="2469"/>
      </w:ins>
    </w:p>
    <w:p w14:paraId="61DE7821" w14:textId="77777777" w:rsidR="008D3EE5" w:rsidRPr="008C3753" w:rsidRDefault="008D3EE5" w:rsidP="008D3EE5">
      <w:pPr>
        <w:rPr>
          <w:ins w:id="2471" w:author="Huawei-RKy" w:date="2021-04-27T11:20:00Z"/>
        </w:rPr>
      </w:pPr>
      <w:ins w:id="2472" w:author="Huawei-RKy" w:date="2021-04-27T11:20:00Z">
        <w:r w:rsidRPr="008C3753">
          <w:t>Test environment: Normal; see annex B.2.</w:t>
        </w:r>
      </w:ins>
    </w:p>
    <w:p w14:paraId="2EB361A8" w14:textId="77777777" w:rsidR="008D3EE5" w:rsidRPr="008C3753" w:rsidRDefault="008D3EE5" w:rsidP="008D3EE5">
      <w:pPr>
        <w:rPr>
          <w:ins w:id="2473" w:author="Huawei-RKy" w:date="2021-04-27T11:20:00Z"/>
        </w:rPr>
      </w:pPr>
      <w:ins w:id="2474" w:author="Huawei-RKy" w:date="2021-04-27T11:20:00Z">
        <w:r w:rsidRPr="008C3753">
          <w:t>RF channels to be tested for single carrier: B, M and T; see clause 4.9.1.</w:t>
        </w:r>
      </w:ins>
    </w:p>
    <w:p w14:paraId="32B63170" w14:textId="77777777" w:rsidR="008D3EE5" w:rsidRPr="008C3753" w:rsidRDefault="008D3EE5" w:rsidP="008D3EE5">
      <w:pPr>
        <w:rPr>
          <w:ins w:id="2475" w:author="Huawei-RKy" w:date="2021-04-27T11:20:00Z"/>
          <w:rFonts w:cs="v4.2.0"/>
        </w:rPr>
      </w:pPr>
      <w:ins w:id="2476" w:author="Huawei-RKy" w:date="2021-04-27T11:20:00Z">
        <w:r>
          <w:rPr>
            <w:rFonts w:eastAsia="MS Mincho"/>
            <w:i/>
          </w:rPr>
          <w:t>IAB</w:t>
        </w:r>
        <w:r w:rsidRPr="008C3753">
          <w:rPr>
            <w:rFonts w:eastAsia="MS Mincho"/>
            <w:i/>
          </w:rPr>
          <w:t xml:space="preserve"> RF Bandwidth</w:t>
        </w:r>
        <w:r w:rsidRPr="008C3753">
          <w:t xml:space="preserve"> positions to be tested for multi-carrier</w:t>
        </w:r>
        <w:r w:rsidRPr="008C3753">
          <w:rPr>
            <w:rFonts w:cs="v4.2.0"/>
          </w:rPr>
          <w:t>:</w:t>
        </w:r>
      </w:ins>
    </w:p>
    <w:p w14:paraId="12937380" w14:textId="77777777" w:rsidR="008D3EE5" w:rsidRPr="008C3753" w:rsidRDefault="008D3EE5" w:rsidP="008D3EE5">
      <w:pPr>
        <w:rPr>
          <w:ins w:id="2477" w:author="Huawei-RKy" w:date="2021-04-27T11:20:00Z"/>
          <w:rFonts w:cs="v4.2.0"/>
        </w:rPr>
      </w:pPr>
      <w:ins w:id="2478" w:author="Huawei-RKy" w:date="2021-04-27T11:20:00Z">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clause </w:t>
        </w:r>
        <w:r w:rsidRPr="008C3753">
          <w:rPr>
            <w:rFonts w:cs="v4.2.0"/>
            <w:lang w:eastAsia="zh-CN"/>
          </w:rPr>
          <w:t>4.9.1</w:t>
        </w:r>
        <w:r w:rsidRPr="008C3753">
          <w:rPr>
            <w:rFonts w:cs="v4.2.0"/>
          </w:rPr>
          <w:t>.</w:t>
        </w:r>
      </w:ins>
    </w:p>
    <w:p w14:paraId="3DC2B8DC" w14:textId="77777777" w:rsidR="008D3EE5" w:rsidRPr="008C3753" w:rsidRDefault="008D3EE5" w:rsidP="008D3EE5">
      <w:pPr>
        <w:rPr>
          <w:ins w:id="2479" w:author="Huawei-RKy" w:date="2021-04-27T11:20:00Z"/>
          <w:rFonts w:cs="v4.2.0"/>
          <w:lang w:eastAsia="zh-CN"/>
        </w:rPr>
      </w:pPr>
      <w:ins w:id="2480" w:author="Huawei-RKy" w:date="2021-04-27T11:20:00Z">
        <w:r w:rsidRPr="008C3753">
          <w:rPr>
            <w:rFonts w:cs="v4.2.0"/>
          </w:rPr>
          <w:t>-</w:t>
        </w:r>
        <w:r w:rsidRPr="008C3753">
          <w:rPr>
            <w:rFonts w:cs="v4.2.0"/>
          </w:rPr>
          <w:tab/>
        </w:r>
        <w:r w:rsidRPr="008C3753">
          <w:t>B</w:t>
        </w:r>
        <w:r w:rsidRPr="008C3753">
          <w:rPr>
            <w:vertAlign w:val="subscript"/>
          </w:rPr>
          <w:t>RFBW</w:t>
        </w:r>
        <w:r w:rsidRPr="008C3753">
          <w:t>_T</w:t>
        </w:r>
        <w:r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clause 4.9.1.</w:t>
        </w:r>
      </w:ins>
    </w:p>
    <w:p w14:paraId="723AB513" w14:textId="77777777" w:rsidR="008D3EE5" w:rsidRPr="008C3753" w:rsidRDefault="008D3EE5" w:rsidP="008D3EE5">
      <w:pPr>
        <w:pStyle w:val="Heading5"/>
        <w:tabs>
          <w:tab w:val="left" w:pos="284"/>
          <w:tab w:val="left" w:pos="568"/>
          <w:tab w:val="left" w:pos="852"/>
          <w:tab w:val="left" w:pos="1136"/>
          <w:tab w:val="left" w:pos="1420"/>
          <w:tab w:val="left" w:pos="1704"/>
          <w:tab w:val="left" w:pos="1988"/>
          <w:tab w:val="left" w:pos="2272"/>
          <w:tab w:val="left" w:pos="3156"/>
        </w:tabs>
        <w:rPr>
          <w:ins w:id="2481" w:author="Huawei-RKy" w:date="2021-04-27T11:20:00Z"/>
        </w:rPr>
      </w:pPr>
      <w:bookmarkStart w:id="2482" w:name="_Toc21099969"/>
      <w:bookmarkStart w:id="2483" w:name="_Toc29809767"/>
      <w:bookmarkStart w:id="2484" w:name="_Toc36645151"/>
      <w:bookmarkStart w:id="2485" w:name="_Toc37272205"/>
      <w:bookmarkStart w:id="2486" w:name="_Toc45884451"/>
      <w:bookmarkStart w:id="2487" w:name="_Toc53182474"/>
      <w:bookmarkStart w:id="2488" w:name="_Toc58860215"/>
      <w:bookmarkStart w:id="2489" w:name="_Toc61182340"/>
      <w:ins w:id="2490" w:author="Huawei-RKy" w:date="2021-04-27T11:20:00Z">
        <w:r w:rsidRPr="008C3753">
          <w:t>6.6.4.4.2</w:t>
        </w:r>
        <w:r w:rsidRPr="008C3753">
          <w:tab/>
          <w:t>Procedure</w:t>
        </w:r>
        <w:bookmarkEnd w:id="2482"/>
        <w:bookmarkEnd w:id="2483"/>
        <w:bookmarkEnd w:id="2484"/>
        <w:bookmarkEnd w:id="2485"/>
        <w:bookmarkEnd w:id="2486"/>
        <w:bookmarkEnd w:id="2487"/>
        <w:bookmarkEnd w:id="2488"/>
        <w:bookmarkEnd w:id="2489"/>
      </w:ins>
    </w:p>
    <w:p w14:paraId="51417BFC" w14:textId="77777777" w:rsidR="008D3EE5" w:rsidRPr="008C3753" w:rsidRDefault="008D3EE5" w:rsidP="008D3EE5">
      <w:pPr>
        <w:rPr>
          <w:ins w:id="2491" w:author="Huawei-RKy" w:date="2021-04-27T11:20:00Z"/>
        </w:rPr>
      </w:pPr>
      <w:ins w:id="2492" w:author="Huawei-RKy" w:date="2021-04-27T11:20:00Z">
        <w:r w:rsidRPr="008C3753">
          <w:t xml:space="preserve">For </w:t>
        </w:r>
        <w:r>
          <w:rPr>
            <w:i/>
          </w:rPr>
          <w:t>IAB-DU</w:t>
        </w:r>
        <w:r w:rsidRPr="008C3753">
          <w:rPr>
            <w:i/>
          </w:rPr>
          <w:t xml:space="preserve"> type 1-H</w:t>
        </w:r>
        <w:r w:rsidRPr="008C3753">
          <w:t xml:space="preserve"> </w:t>
        </w:r>
        <w:r>
          <w:t xml:space="preserve">or </w:t>
        </w:r>
        <w:r w:rsidRPr="0007214C">
          <w:rPr>
            <w:i/>
            <w:iCs/>
          </w:rPr>
          <w:t>IAB-MT type 1-H</w:t>
        </w:r>
        <w:r>
          <w:t xml:space="preserve"> </w:t>
        </w:r>
        <w:r w:rsidRPr="008C3753">
          <w:t xml:space="preserve">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ins>
    </w:p>
    <w:p w14:paraId="583E438B" w14:textId="77777777" w:rsidR="008D3EE5" w:rsidRPr="008C3753" w:rsidRDefault="008D3EE5" w:rsidP="008D3EE5">
      <w:pPr>
        <w:pStyle w:val="B1"/>
        <w:rPr>
          <w:ins w:id="2493" w:author="Huawei-RKy" w:date="2021-04-27T11:20:00Z"/>
        </w:rPr>
      </w:pPr>
      <w:ins w:id="2494" w:author="Huawei-RKy" w:date="2021-04-27T11:20:00Z">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D.3.1 for</w:t>
        </w:r>
        <w:r w:rsidRPr="008C3753">
          <w:rPr>
            <w:i/>
          </w:rPr>
          <w:t xml:space="preserve"> </w:t>
        </w:r>
        <w:r>
          <w:rPr>
            <w:i/>
          </w:rPr>
          <w:t>IAB</w:t>
        </w:r>
        <w:r w:rsidRPr="008C3753">
          <w:rPr>
            <w:i/>
          </w:rPr>
          <w:t xml:space="preserve"> type 1-H</w:t>
        </w:r>
        <w:r w:rsidRPr="008C3753">
          <w:t>. All connectors not under test shall be terminated.</w:t>
        </w:r>
      </w:ins>
    </w:p>
    <w:p w14:paraId="67B212E5" w14:textId="77777777" w:rsidR="008D3EE5" w:rsidRPr="008C3753" w:rsidRDefault="008D3EE5" w:rsidP="008D3EE5">
      <w:pPr>
        <w:pStyle w:val="B1"/>
        <w:rPr>
          <w:ins w:id="2495" w:author="Huawei-RKy" w:date="2021-04-27T11:20:00Z"/>
        </w:rPr>
      </w:pPr>
      <w:ins w:id="2496" w:author="Huawei-RKy" w:date="2021-04-27T11:20:00Z">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58BCE82" w14:textId="77777777" w:rsidR="008D3EE5" w:rsidRPr="008C3753" w:rsidRDefault="008D3EE5" w:rsidP="008D3EE5">
      <w:pPr>
        <w:pStyle w:val="B1"/>
        <w:rPr>
          <w:ins w:id="2497" w:author="Huawei-RKy" w:date="2021-04-27T11:20:00Z"/>
        </w:rPr>
      </w:pPr>
      <w:ins w:id="2498" w:author="Huawei-RKy" w:date="2021-04-27T11:20:00Z">
        <w:r w:rsidRPr="008C3753">
          <w:tab/>
          <w:t>The measurement device characteristics shall be:</w:t>
        </w:r>
      </w:ins>
    </w:p>
    <w:p w14:paraId="4F7E199B" w14:textId="77777777" w:rsidR="008D3EE5" w:rsidRPr="008C3753" w:rsidRDefault="008D3EE5" w:rsidP="008D3EE5">
      <w:pPr>
        <w:pStyle w:val="B20"/>
        <w:rPr>
          <w:ins w:id="2499" w:author="Huawei-RKy" w:date="2021-04-27T11:20:00Z"/>
          <w:lang w:eastAsia="zh-CN"/>
        </w:rPr>
      </w:pPr>
      <w:ins w:id="2500" w:author="Huawei-RKy" w:date="2021-04-27T11:20:00Z">
        <w:r w:rsidRPr="008C3753">
          <w:t>-</w:t>
        </w:r>
        <w:r w:rsidRPr="008C3753">
          <w:tab/>
          <w:t>Detection mode: True RMS.</w:t>
        </w:r>
      </w:ins>
    </w:p>
    <w:p w14:paraId="33A93AFB" w14:textId="77777777" w:rsidR="008D3EE5" w:rsidRPr="008C3753" w:rsidRDefault="008D3EE5" w:rsidP="008D3EE5">
      <w:pPr>
        <w:pStyle w:val="B1"/>
        <w:rPr>
          <w:ins w:id="2501" w:author="Huawei-RKy" w:date="2021-04-27T11:20:00Z"/>
        </w:rPr>
      </w:pPr>
      <w:ins w:id="2502" w:author="Huawei-RKy" w:date="2021-04-27T11:20:00Z">
        <w:r w:rsidRPr="008C3753">
          <w:t>2)</w:t>
        </w:r>
        <w:r w:rsidRPr="008C3753">
          <w:tab/>
          <w:t>For a connectors declared to be capable of single carrier operation only,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rated,c,TABC</w:t>
        </w:r>
        <w:r w:rsidRPr="008C3753">
          <w:t xml:space="preserve"> (D.21). Channel set-up shall be according to </w:t>
        </w:r>
        <w:r>
          <w:t>IAB</w:t>
        </w:r>
        <w:r w:rsidRPr="008C3753">
          <w:rPr>
            <w:lang w:eastAsia="zh-CN"/>
          </w:rPr>
          <w:t>-FR1</w:t>
        </w:r>
        <w:r w:rsidRPr="008C3753">
          <w:t>-TM 1.1.</w:t>
        </w:r>
      </w:ins>
    </w:p>
    <w:p w14:paraId="7E4889B2" w14:textId="77777777" w:rsidR="008D3EE5" w:rsidRPr="008C3753" w:rsidRDefault="008D3EE5" w:rsidP="008D3EE5">
      <w:pPr>
        <w:pStyle w:val="B1"/>
        <w:rPr>
          <w:ins w:id="2503" w:author="Huawei-RKy" w:date="2021-04-27T11:20:00Z"/>
        </w:rPr>
      </w:pPr>
      <w:ins w:id="2504" w:author="Huawei-RKy" w:date="2021-04-27T11:20:00Z">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ins>
    </w:p>
    <w:p w14:paraId="3FD75BB0" w14:textId="77777777" w:rsidR="008D3EE5" w:rsidRPr="008C3753" w:rsidRDefault="008D3EE5" w:rsidP="008D3EE5">
      <w:pPr>
        <w:pStyle w:val="B1"/>
        <w:rPr>
          <w:ins w:id="2505" w:author="Huawei-RKy" w:date="2021-04-27T11:20:00Z"/>
          <w:snapToGrid w:val="0"/>
        </w:rPr>
      </w:pPr>
      <w:ins w:id="2506" w:author="Huawei-RKy" w:date="2021-04-27T11:20:00Z">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ins>
    </w:p>
    <w:p w14:paraId="43E549AD" w14:textId="77777777" w:rsidR="008D3EE5" w:rsidRPr="008C3753" w:rsidRDefault="008D3EE5" w:rsidP="008D3EE5">
      <w:pPr>
        <w:pStyle w:val="B1"/>
        <w:rPr>
          <w:ins w:id="2507" w:author="Huawei-RKy" w:date="2021-04-27T11:20:00Z"/>
          <w:snapToGrid w:val="0"/>
        </w:rPr>
      </w:pPr>
      <w:ins w:id="2508" w:author="Huawei-RKy" w:date="2021-04-27T11:20:00Z">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t>IAB</w:t>
        </w:r>
        <w:r w:rsidRPr="008C3753">
          <w:rPr>
            <w:lang w:eastAsia="zh-CN"/>
          </w:rPr>
          <w:t>-FR1</w:t>
        </w:r>
        <w:r w:rsidRPr="008C3753">
          <w:t>-TM 1.2</w:t>
        </w:r>
        <w:r w:rsidRPr="008C3753">
          <w:rPr>
            <w:snapToGrid w:val="0"/>
          </w:rPr>
          <w:t>.</w:t>
        </w:r>
      </w:ins>
    </w:p>
    <w:p w14:paraId="4E484A6A" w14:textId="77777777" w:rsidR="008D3EE5" w:rsidRPr="008C3753" w:rsidRDefault="008D3EE5" w:rsidP="008D3EE5">
      <w:pPr>
        <w:rPr>
          <w:ins w:id="2509" w:author="Huawei-RKy" w:date="2021-04-27T11:20:00Z"/>
        </w:rPr>
      </w:pPr>
      <w:ins w:id="2510" w:author="Huawei-RKy" w:date="2021-04-27T11:20:00Z">
        <w:r w:rsidRPr="008C3753">
          <w:t xml:space="preserve">In addition, for </w:t>
        </w:r>
        <w:r w:rsidRPr="008C3753">
          <w:rPr>
            <w:i/>
          </w:rPr>
          <w:t>multi-band connectors</w:t>
        </w:r>
        <w:r w:rsidRPr="008C3753">
          <w:t>, the following steps shall apply:</w:t>
        </w:r>
      </w:ins>
    </w:p>
    <w:p w14:paraId="465B92CF" w14:textId="77777777" w:rsidR="008D3EE5" w:rsidRPr="008C3753" w:rsidRDefault="008D3EE5" w:rsidP="008D3EE5">
      <w:pPr>
        <w:ind w:left="567" w:hanging="283"/>
        <w:rPr>
          <w:ins w:id="2511" w:author="Huawei-RKy" w:date="2021-04-27T11:20:00Z"/>
        </w:rPr>
      </w:pPr>
      <w:ins w:id="2512" w:author="Huawei-RKy" w:date="2021-04-27T11:20:00Z">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421BE1EC" w14:textId="77777777" w:rsidR="008D3EE5" w:rsidRPr="008C3753" w:rsidRDefault="008D3EE5" w:rsidP="008D3EE5">
      <w:pPr>
        <w:pStyle w:val="Heading4"/>
        <w:rPr>
          <w:ins w:id="2513" w:author="Huawei-RKy" w:date="2021-04-27T11:20:00Z"/>
        </w:rPr>
      </w:pPr>
      <w:bookmarkStart w:id="2514" w:name="_Toc21099970"/>
      <w:bookmarkStart w:id="2515" w:name="_Toc29809768"/>
      <w:bookmarkStart w:id="2516" w:name="_Toc36645152"/>
      <w:bookmarkStart w:id="2517" w:name="_Toc37272206"/>
      <w:bookmarkStart w:id="2518" w:name="_Toc45884452"/>
      <w:bookmarkStart w:id="2519" w:name="_Toc53182475"/>
      <w:bookmarkStart w:id="2520" w:name="_Toc58860216"/>
      <w:bookmarkStart w:id="2521" w:name="_Toc61182341"/>
      <w:ins w:id="2522" w:author="Huawei-RKy" w:date="2021-04-27T11:20:00Z">
        <w:r w:rsidRPr="008C3753">
          <w:t>6.6.4.5</w:t>
        </w:r>
        <w:r w:rsidRPr="008C3753">
          <w:tab/>
          <w:t>Test requirements</w:t>
        </w:r>
        <w:bookmarkEnd w:id="2514"/>
        <w:bookmarkEnd w:id="2515"/>
        <w:bookmarkEnd w:id="2516"/>
        <w:bookmarkEnd w:id="2517"/>
        <w:bookmarkEnd w:id="2518"/>
        <w:bookmarkEnd w:id="2519"/>
        <w:bookmarkEnd w:id="2520"/>
        <w:bookmarkEnd w:id="2521"/>
      </w:ins>
    </w:p>
    <w:p w14:paraId="42B6E297" w14:textId="77777777" w:rsidR="008D3EE5" w:rsidRPr="008C3753" w:rsidRDefault="008D3EE5" w:rsidP="008D3EE5">
      <w:pPr>
        <w:pStyle w:val="Heading5"/>
        <w:rPr>
          <w:ins w:id="2523" w:author="Huawei-RKy" w:date="2021-04-27T11:20:00Z"/>
        </w:rPr>
      </w:pPr>
      <w:bookmarkStart w:id="2524" w:name="_Toc21099971"/>
      <w:bookmarkStart w:id="2525" w:name="_Toc29809769"/>
      <w:bookmarkStart w:id="2526" w:name="_Toc36645153"/>
      <w:bookmarkStart w:id="2527" w:name="_Toc37272207"/>
      <w:bookmarkStart w:id="2528" w:name="_Toc45884453"/>
      <w:bookmarkStart w:id="2529" w:name="_Toc53182476"/>
      <w:bookmarkStart w:id="2530" w:name="_Toc58860217"/>
      <w:bookmarkStart w:id="2531" w:name="_Toc61182342"/>
      <w:ins w:id="2532" w:author="Huawei-RKy" w:date="2021-04-27T11:20:00Z">
        <w:r w:rsidRPr="008C3753">
          <w:t>6.6.4.5.1</w:t>
        </w:r>
        <w:r w:rsidRPr="008C3753">
          <w:tab/>
          <w:t>General requirements</w:t>
        </w:r>
        <w:bookmarkEnd w:id="2524"/>
        <w:bookmarkEnd w:id="2525"/>
        <w:bookmarkEnd w:id="2526"/>
        <w:bookmarkEnd w:id="2527"/>
        <w:bookmarkEnd w:id="2528"/>
        <w:bookmarkEnd w:id="2529"/>
        <w:bookmarkEnd w:id="2530"/>
        <w:bookmarkEnd w:id="2531"/>
      </w:ins>
    </w:p>
    <w:p w14:paraId="7D1F9C1C" w14:textId="77777777" w:rsidR="008D3EE5" w:rsidRPr="008C3753" w:rsidRDefault="008D3EE5" w:rsidP="008D3EE5">
      <w:pPr>
        <w:pStyle w:val="Heading5"/>
        <w:rPr>
          <w:ins w:id="2533" w:author="Huawei-RKy" w:date="2021-04-27T11:20:00Z"/>
        </w:rPr>
      </w:pPr>
      <w:bookmarkStart w:id="2534" w:name="_Toc21099972"/>
      <w:bookmarkStart w:id="2535" w:name="_Toc29809770"/>
      <w:bookmarkStart w:id="2536" w:name="_Toc36645154"/>
      <w:bookmarkStart w:id="2537" w:name="_Toc37272208"/>
      <w:bookmarkStart w:id="2538" w:name="_Toc45884454"/>
      <w:bookmarkStart w:id="2539" w:name="_Toc53182477"/>
      <w:bookmarkStart w:id="2540" w:name="_Toc58860218"/>
      <w:bookmarkStart w:id="2541" w:name="_Toc61182343"/>
      <w:ins w:id="2542" w:author="Huawei-RKy" w:date="2021-04-27T11:20:00Z">
        <w:r w:rsidRPr="008C3753">
          <w:t>6.6.4.5.2</w:t>
        </w:r>
        <w:r w:rsidRPr="008C3753">
          <w:tab/>
          <w:t xml:space="preserve">Basic limits for Wide Area </w:t>
        </w:r>
        <w:r>
          <w:t>IAB-DU and IAB-MT</w:t>
        </w:r>
        <w:r w:rsidRPr="008C3753">
          <w:t xml:space="preserve"> (Category A)</w:t>
        </w:r>
        <w:bookmarkEnd w:id="2534"/>
        <w:bookmarkEnd w:id="2535"/>
        <w:bookmarkEnd w:id="2536"/>
        <w:bookmarkEnd w:id="2537"/>
        <w:bookmarkEnd w:id="2538"/>
        <w:bookmarkEnd w:id="2539"/>
        <w:bookmarkEnd w:id="2540"/>
        <w:bookmarkEnd w:id="2541"/>
      </w:ins>
    </w:p>
    <w:p w14:paraId="40B4D588" w14:textId="77777777" w:rsidR="008D3EE5" w:rsidRDefault="008D3EE5" w:rsidP="008D3EE5">
      <w:pPr>
        <w:pStyle w:val="TH"/>
        <w:rPr>
          <w:ins w:id="2543" w:author="Huawei-RKy" w:date="2021-04-27T11:20:00Z"/>
          <w:rFonts w:cs="v5.0.0"/>
        </w:rPr>
      </w:pPr>
      <w:ins w:id="2544" w:author="Huawei-RKy" w:date="2021-04-27T11:20:00Z">
        <w:r>
          <w:t xml:space="preserve">Table 6.6.4.2.1-1: Wide Area IAB-DU and Wide Area IAB-MT </w:t>
        </w:r>
        <w:r>
          <w:rPr>
            <w:i/>
          </w:rPr>
          <w:t>operating band</w:t>
        </w:r>
        <w:r>
          <w:t xml:space="preserve"> unwanted emission limits </w:t>
        </w:r>
        <w:r>
          <w:br/>
          <w:t>(NR bands above 1 GHz) for Category A</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D3EE5" w14:paraId="44DA544A" w14:textId="77777777" w:rsidTr="00850FC7">
        <w:trPr>
          <w:cantSplit/>
          <w:jc w:val="center"/>
          <w:ins w:id="2545"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7470A9E1" w14:textId="77777777" w:rsidR="008D3EE5" w:rsidRDefault="008D3EE5" w:rsidP="00850FC7">
            <w:pPr>
              <w:pStyle w:val="TAH"/>
              <w:rPr>
                <w:ins w:id="2546" w:author="Huawei-RKy" w:date="2021-04-27T11:20:00Z"/>
                <w:rFonts w:cs="v5.0.0"/>
              </w:rPr>
            </w:pPr>
            <w:ins w:id="2547" w:author="Huawei-RKy" w:date="2021-04-27T11:2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21321706" w14:textId="77777777" w:rsidR="008D3EE5" w:rsidRDefault="008D3EE5" w:rsidP="00850FC7">
            <w:pPr>
              <w:pStyle w:val="TAH"/>
              <w:rPr>
                <w:ins w:id="2548" w:author="Huawei-RKy" w:date="2021-04-27T11:20:00Z"/>
                <w:rFonts w:cs="v5.0.0"/>
              </w:rPr>
            </w:pPr>
            <w:ins w:id="2549" w:author="Huawei-RKy" w:date="2021-04-27T11:20: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19AA0571" w14:textId="77777777" w:rsidR="008D3EE5" w:rsidRDefault="008D3EE5" w:rsidP="00850FC7">
            <w:pPr>
              <w:pStyle w:val="TAH"/>
              <w:rPr>
                <w:ins w:id="2550" w:author="Huawei-RKy" w:date="2021-04-27T11:20:00Z"/>
                <w:rFonts w:cs="v5.0.0"/>
              </w:rPr>
            </w:pPr>
            <w:ins w:id="2551" w:author="Huawei-RKy" w:date="2021-04-27T11:20: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2A9F85BC" w14:textId="77777777" w:rsidR="008D3EE5" w:rsidRDefault="008D3EE5" w:rsidP="00850FC7">
            <w:pPr>
              <w:pStyle w:val="TAH"/>
              <w:rPr>
                <w:ins w:id="2552" w:author="Huawei-RKy" w:date="2021-04-27T11:20:00Z"/>
                <w:rFonts w:cs="v5.0.0"/>
              </w:rPr>
            </w:pPr>
            <w:ins w:id="2553" w:author="Huawei-RKy" w:date="2021-04-27T11:20:00Z">
              <w:r>
                <w:rPr>
                  <w:rFonts w:cs="v5.0.0"/>
                  <w:i/>
                </w:rPr>
                <w:t>Measurement bandwidth</w:t>
              </w:r>
            </w:ins>
          </w:p>
        </w:tc>
      </w:tr>
      <w:tr w:rsidR="008D3EE5" w14:paraId="511E25B4" w14:textId="77777777" w:rsidTr="00850FC7">
        <w:trPr>
          <w:cantSplit/>
          <w:jc w:val="center"/>
          <w:ins w:id="2554"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06E0704E" w14:textId="77777777" w:rsidR="008D3EE5" w:rsidRDefault="008D3EE5" w:rsidP="00850FC7">
            <w:pPr>
              <w:pStyle w:val="TAC"/>
              <w:rPr>
                <w:ins w:id="2555" w:author="Huawei-RKy" w:date="2021-04-27T11:20:00Z"/>
              </w:rPr>
            </w:pPr>
            <w:ins w:id="2556" w:author="Huawei-RKy" w:date="2021-04-27T11:20:00Z">
              <w:r>
                <w:t xml:space="preserve">0 </w:t>
              </w:r>
              <w:r>
                <w:rPr>
                  <w:rFonts w:cs="Arial"/>
                </w:rPr>
                <w:t xml:space="preserve">MHz </w:t>
              </w:r>
              <w:r>
                <w:sym w:font="Symbol" w:char="F0A3"/>
              </w:r>
              <w:r>
                <w:t xml:space="preserve"> </w:t>
              </w:r>
              <w:r>
                <w:sym w:font="Symbol" w:char="F044"/>
              </w:r>
              <w:r>
                <w:t>f &lt; 5 MHz</w:t>
              </w:r>
            </w:ins>
          </w:p>
        </w:tc>
        <w:tc>
          <w:tcPr>
            <w:tcW w:w="2976" w:type="dxa"/>
            <w:tcBorders>
              <w:top w:val="single" w:sz="4" w:space="0" w:color="auto"/>
              <w:left w:val="single" w:sz="4" w:space="0" w:color="auto"/>
              <w:bottom w:val="single" w:sz="4" w:space="0" w:color="auto"/>
              <w:right w:val="single" w:sz="4" w:space="0" w:color="auto"/>
            </w:tcBorders>
            <w:hideMark/>
          </w:tcPr>
          <w:p w14:paraId="6B411682" w14:textId="77777777" w:rsidR="008D3EE5" w:rsidRDefault="008D3EE5" w:rsidP="00850FC7">
            <w:pPr>
              <w:pStyle w:val="TAC"/>
              <w:rPr>
                <w:ins w:id="2557" w:author="Huawei-RKy" w:date="2021-04-27T11:20:00Z"/>
              </w:rPr>
            </w:pPr>
            <w:ins w:id="2558" w:author="Huawei-RKy" w:date="2021-04-27T11:20:00Z">
              <w:r>
                <w:t xml:space="preserve">0.05 MHz </w:t>
              </w:r>
              <w:r>
                <w:sym w:font="Symbol" w:char="F0A3"/>
              </w:r>
              <w: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3B095F94" w14:textId="5822B3AC" w:rsidR="008D3EE5" w:rsidRDefault="008D3EE5" w:rsidP="00850FC7">
            <w:pPr>
              <w:pStyle w:val="TAC"/>
              <w:rPr>
                <w:ins w:id="2559" w:author="Huawei-RKy" w:date="2021-04-27T11:20:00Z"/>
                <w:rFonts w:cs="Arial"/>
              </w:rPr>
            </w:pPr>
            <w:ins w:id="2560" w:author="Huawei-RKy" w:date="2021-04-27T11:20:00Z">
              <w:r w:rsidRPr="0007214C">
                <w:rPr>
                  <w:rFonts w:cs="Arial"/>
                  <w:noProof/>
                  <w:position w:val="-30"/>
                  <w:lang w:val="en-US" w:eastAsia="zh-CN"/>
                </w:rPr>
                <w:drawing>
                  <wp:inline distT="0" distB="0" distL="0" distR="0" wp14:anchorId="5D3C5816" wp14:editId="155AD178">
                    <wp:extent cx="1808480" cy="368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71A48F66" w14:textId="77777777" w:rsidR="008D3EE5" w:rsidRDefault="008D3EE5" w:rsidP="00850FC7">
            <w:pPr>
              <w:pStyle w:val="TAC"/>
              <w:rPr>
                <w:ins w:id="2561" w:author="Huawei-RKy" w:date="2021-04-27T11:20:00Z"/>
                <w:rFonts w:cs="Arial"/>
              </w:rPr>
            </w:pPr>
            <w:ins w:id="2562" w:author="Huawei-RKy" w:date="2021-04-27T11:20:00Z">
              <w:r>
                <w:rPr>
                  <w:rFonts w:cs="Arial"/>
                </w:rPr>
                <w:t xml:space="preserve">100 kHz </w:t>
              </w:r>
            </w:ins>
          </w:p>
        </w:tc>
      </w:tr>
      <w:tr w:rsidR="008D3EE5" w14:paraId="410AFB7A" w14:textId="77777777" w:rsidTr="00850FC7">
        <w:trPr>
          <w:cantSplit/>
          <w:jc w:val="center"/>
          <w:ins w:id="2563"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0C9948BB" w14:textId="77777777" w:rsidR="008D3EE5" w:rsidRDefault="008D3EE5" w:rsidP="00850FC7">
            <w:pPr>
              <w:pStyle w:val="TAC"/>
              <w:rPr>
                <w:ins w:id="2564" w:author="Huawei-RKy" w:date="2021-04-27T11:20:00Z"/>
                <w:lang w:val="sv-SE"/>
              </w:rPr>
            </w:pPr>
            <w:ins w:id="2565" w:author="Huawei-RKy" w:date="2021-04-27T11:20:00Z">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ins>
          </w:p>
          <w:p w14:paraId="6F87D558" w14:textId="77777777" w:rsidR="008D3EE5" w:rsidRDefault="008D3EE5" w:rsidP="00850FC7">
            <w:pPr>
              <w:pStyle w:val="TAC"/>
              <w:rPr>
                <w:ins w:id="2566" w:author="Huawei-RKy" w:date="2021-04-27T11:20:00Z"/>
                <w:lang w:val="sv-SE"/>
              </w:rPr>
            </w:pPr>
            <w:ins w:id="2567" w:author="Huawei-RKy" w:date="2021-04-27T11:20:00Z">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49107FA3" w14:textId="77777777" w:rsidR="008D3EE5" w:rsidRDefault="008D3EE5" w:rsidP="00850FC7">
            <w:pPr>
              <w:pStyle w:val="TAC"/>
              <w:rPr>
                <w:ins w:id="2568" w:author="Huawei-RKy" w:date="2021-04-27T11:20:00Z"/>
                <w:lang w:val="sv-SE"/>
              </w:rPr>
            </w:pPr>
            <w:ins w:id="2569" w:author="Huawei-RKy" w:date="2021-04-27T11:20:00Z">
              <w:r>
                <w:rPr>
                  <w:lang w:val="sv-SE"/>
                </w:rPr>
                <w:t xml:space="preserve">5.05 MHz </w:t>
              </w:r>
              <w:r>
                <w:sym w:font="Symbol" w:char="F0A3"/>
              </w:r>
              <w:r>
                <w:rPr>
                  <w:lang w:val="sv-SE"/>
                </w:rPr>
                <w:t xml:space="preserve"> f_offset &lt;</w:t>
              </w:r>
            </w:ins>
          </w:p>
          <w:p w14:paraId="18FD74FF" w14:textId="77777777" w:rsidR="008D3EE5" w:rsidRDefault="008D3EE5" w:rsidP="00850FC7">
            <w:pPr>
              <w:pStyle w:val="TAC"/>
              <w:rPr>
                <w:ins w:id="2570" w:author="Huawei-RKy" w:date="2021-04-27T11:20:00Z"/>
                <w:lang w:val="sv-SE"/>
              </w:rPr>
            </w:pPr>
            <w:ins w:id="2571" w:author="Huawei-RKy" w:date="2021-04-27T11:20:00Z">
              <w:r>
                <w:rPr>
                  <w:lang w:val="sv-SE"/>
                </w:rPr>
                <w:t>min(10.05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4E7E19E0" w14:textId="77777777" w:rsidR="008D3EE5" w:rsidRDefault="008D3EE5" w:rsidP="00850FC7">
            <w:pPr>
              <w:pStyle w:val="TAC"/>
              <w:rPr>
                <w:ins w:id="2572" w:author="Huawei-RKy" w:date="2021-04-27T11:20:00Z"/>
                <w:rFonts w:cs="Arial"/>
              </w:rPr>
            </w:pPr>
            <w:ins w:id="2573" w:author="Huawei-RKy" w:date="2021-04-27T11:20: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56B38BE7" w14:textId="77777777" w:rsidR="008D3EE5" w:rsidRDefault="008D3EE5" w:rsidP="00850FC7">
            <w:pPr>
              <w:pStyle w:val="TAC"/>
              <w:rPr>
                <w:ins w:id="2574" w:author="Huawei-RKy" w:date="2021-04-27T11:20:00Z"/>
                <w:rFonts w:cs="Arial"/>
              </w:rPr>
            </w:pPr>
            <w:ins w:id="2575" w:author="Huawei-RKy" w:date="2021-04-27T11:20:00Z">
              <w:r>
                <w:rPr>
                  <w:rFonts w:cs="Arial"/>
                </w:rPr>
                <w:t xml:space="preserve">100 kHz </w:t>
              </w:r>
            </w:ins>
          </w:p>
        </w:tc>
      </w:tr>
      <w:tr w:rsidR="008D3EE5" w14:paraId="6CBF55DC" w14:textId="77777777" w:rsidTr="00850FC7">
        <w:trPr>
          <w:cantSplit/>
          <w:jc w:val="center"/>
          <w:ins w:id="2576"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5D5E5A00" w14:textId="77777777" w:rsidR="008D3EE5" w:rsidRDefault="008D3EE5" w:rsidP="00850FC7">
            <w:pPr>
              <w:pStyle w:val="TAC"/>
              <w:rPr>
                <w:ins w:id="2577" w:author="Huawei-RKy" w:date="2021-04-27T11:20:00Z"/>
              </w:rPr>
            </w:pPr>
            <w:ins w:id="2578" w:author="Huawei-RKy" w:date="2021-04-27T11:20:00Z">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07AF944F" w14:textId="77777777" w:rsidR="008D3EE5" w:rsidRDefault="008D3EE5" w:rsidP="00850FC7">
            <w:pPr>
              <w:pStyle w:val="TAC"/>
              <w:rPr>
                <w:ins w:id="2579" w:author="Huawei-RKy" w:date="2021-04-27T11:20:00Z"/>
              </w:rPr>
            </w:pPr>
            <w:ins w:id="2580" w:author="Huawei-RKy" w:date="2021-04-27T11:20:00Z">
              <w:r>
                <w:t xml:space="preserve">10.5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75D95A29" w14:textId="77777777" w:rsidR="008D3EE5" w:rsidRDefault="008D3EE5" w:rsidP="00850FC7">
            <w:pPr>
              <w:pStyle w:val="TAC"/>
              <w:rPr>
                <w:ins w:id="2581" w:author="Huawei-RKy" w:date="2021-04-27T11:20:00Z"/>
                <w:rFonts w:cs="Arial"/>
              </w:rPr>
            </w:pPr>
            <w:ins w:id="2582" w:author="Huawei-RKy" w:date="2021-04-27T11:20:00Z">
              <w:r>
                <w:rPr>
                  <w:rFonts w:cs="Arial"/>
                </w:rPr>
                <w:t xml:space="preserve">-13 dBm (Note </w:t>
              </w:r>
              <w:r>
                <w:rPr>
                  <w:rFonts w:cs="Arial"/>
                  <w:lang w:eastAsia="zh-CN"/>
                </w:rPr>
                <w:t>3</w:t>
              </w:r>
              <w:r>
                <w:rPr>
                  <w:rFonts w:cs="Arial"/>
                </w:rPr>
                <w:t>)</w:t>
              </w:r>
            </w:ins>
          </w:p>
        </w:tc>
        <w:tc>
          <w:tcPr>
            <w:tcW w:w="1430" w:type="dxa"/>
            <w:tcBorders>
              <w:top w:val="single" w:sz="4" w:space="0" w:color="auto"/>
              <w:left w:val="single" w:sz="4" w:space="0" w:color="auto"/>
              <w:bottom w:val="single" w:sz="4" w:space="0" w:color="auto"/>
              <w:right w:val="single" w:sz="4" w:space="0" w:color="auto"/>
            </w:tcBorders>
            <w:hideMark/>
          </w:tcPr>
          <w:p w14:paraId="2E64D154" w14:textId="77777777" w:rsidR="008D3EE5" w:rsidRDefault="008D3EE5" w:rsidP="00850FC7">
            <w:pPr>
              <w:pStyle w:val="TAC"/>
              <w:rPr>
                <w:ins w:id="2583" w:author="Huawei-RKy" w:date="2021-04-27T11:20:00Z"/>
                <w:rFonts w:cs="Arial"/>
              </w:rPr>
            </w:pPr>
            <w:ins w:id="2584" w:author="Huawei-RKy" w:date="2021-04-27T11:20:00Z">
              <w:r>
                <w:rPr>
                  <w:rFonts w:cs="Arial"/>
                </w:rPr>
                <w:t xml:space="preserve">1MHz </w:t>
              </w:r>
            </w:ins>
          </w:p>
        </w:tc>
      </w:tr>
      <w:tr w:rsidR="008D3EE5" w:rsidRPr="00AB3358" w14:paraId="0DB7ECE1" w14:textId="77777777" w:rsidTr="00850FC7">
        <w:trPr>
          <w:cantSplit/>
          <w:jc w:val="center"/>
          <w:ins w:id="2585" w:author="Huawei-RKy" w:date="2021-04-27T11:20:00Z"/>
        </w:trPr>
        <w:tc>
          <w:tcPr>
            <w:tcW w:w="9814" w:type="dxa"/>
            <w:gridSpan w:val="4"/>
            <w:tcBorders>
              <w:top w:val="single" w:sz="4" w:space="0" w:color="auto"/>
              <w:left w:val="single" w:sz="4" w:space="0" w:color="auto"/>
              <w:bottom w:val="single" w:sz="4" w:space="0" w:color="auto"/>
              <w:right w:val="single" w:sz="4" w:space="0" w:color="auto"/>
            </w:tcBorders>
            <w:hideMark/>
          </w:tcPr>
          <w:p w14:paraId="034DCAAB" w14:textId="77777777" w:rsidR="008D3EE5" w:rsidRDefault="008D3EE5" w:rsidP="00850FC7">
            <w:pPr>
              <w:pStyle w:val="TAN"/>
              <w:rPr>
                <w:ins w:id="2586" w:author="Huawei-RKy" w:date="2021-04-27T11:20:00Z"/>
              </w:rPr>
            </w:pPr>
            <w:ins w:id="2587" w:author="Huawei-RKy" w:date="2021-04-27T11:20:00Z">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ins>
          </w:p>
          <w:p w14:paraId="5A64AB68" w14:textId="77777777" w:rsidR="008D3EE5" w:rsidRDefault="008D3EE5" w:rsidP="00850FC7">
            <w:pPr>
              <w:pStyle w:val="TAN"/>
              <w:rPr>
                <w:ins w:id="2588" w:author="Huawei-RKy" w:date="2021-04-27T11:20:00Z"/>
              </w:rPr>
            </w:pPr>
            <w:ins w:id="2589" w:author="Huawei-RKy" w:date="2021-04-27T11:20: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ins>
          </w:p>
          <w:p w14:paraId="631091D8" w14:textId="77777777" w:rsidR="008D3EE5" w:rsidRDefault="008D3EE5" w:rsidP="00850FC7">
            <w:pPr>
              <w:pStyle w:val="TAN"/>
              <w:rPr>
                <w:ins w:id="2590" w:author="Huawei-RKy" w:date="2021-04-27T11:20:00Z"/>
              </w:rPr>
            </w:pPr>
            <w:ins w:id="2591"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64072C4F" w14:textId="77777777" w:rsidR="008D3EE5" w:rsidRDefault="008D3EE5" w:rsidP="008D3EE5">
      <w:pPr>
        <w:rPr>
          <w:ins w:id="2592" w:author="Huawei-RKy" w:date="2021-04-27T11:20:00Z"/>
        </w:rPr>
      </w:pPr>
    </w:p>
    <w:p w14:paraId="023BB1DD" w14:textId="77777777" w:rsidR="008D3EE5" w:rsidRDefault="008D3EE5" w:rsidP="008D3EE5">
      <w:pPr>
        <w:pStyle w:val="Heading5"/>
        <w:rPr>
          <w:ins w:id="2593" w:author="Huawei-RKy" w:date="2021-04-27T11:20:00Z"/>
        </w:rPr>
      </w:pPr>
      <w:bookmarkStart w:id="2594" w:name="_Toc45893476"/>
      <w:bookmarkStart w:id="2595" w:name="_Toc44712163"/>
      <w:bookmarkStart w:id="2596" w:name="_Toc37267561"/>
      <w:bookmarkStart w:id="2597" w:name="_Toc37260173"/>
      <w:bookmarkStart w:id="2598" w:name="_Toc36817257"/>
      <w:bookmarkStart w:id="2599" w:name="_Toc29811705"/>
      <w:bookmarkStart w:id="2600" w:name="_Toc21127496"/>
      <w:bookmarkStart w:id="2601" w:name="_Toc53185367"/>
      <w:bookmarkStart w:id="2602" w:name="_Toc53185743"/>
      <w:bookmarkStart w:id="2603" w:name="_Toc57820219"/>
      <w:bookmarkStart w:id="2604" w:name="_Toc57821146"/>
      <w:bookmarkStart w:id="2605" w:name="_Toc61183422"/>
      <w:bookmarkStart w:id="2606" w:name="_Toc61183816"/>
      <w:bookmarkStart w:id="2607" w:name="_Toc61184208"/>
      <w:bookmarkStart w:id="2608" w:name="_Toc61184600"/>
      <w:bookmarkStart w:id="2609" w:name="_Toc61184990"/>
      <w:ins w:id="2610" w:author="Huawei-RKy" w:date="2021-04-27T11:20:00Z">
        <w:r>
          <w:t>6.6.4.5.3</w:t>
        </w:r>
        <w:r>
          <w:tab/>
          <w:t xml:space="preserve">Basic limits </w:t>
        </w:r>
        <w:r>
          <w:rPr>
            <w:lang w:eastAsia="zh-CN"/>
          </w:rPr>
          <w:t>for Wide Area IAB-DU and Wide Area IAB-MT</w:t>
        </w:r>
        <w:r>
          <w:t xml:space="preserve"> (Category B)</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ins>
    </w:p>
    <w:p w14:paraId="4723129F" w14:textId="77777777" w:rsidR="008D3EE5" w:rsidRDefault="008D3EE5" w:rsidP="008D3EE5">
      <w:pPr>
        <w:keepNext/>
        <w:rPr>
          <w:ins w:id="2611" w:author="Huawei-RKy" w:date="2021-04-27T11:20:00Z"/>
          <w:rFonts w:cs="v5.0.0"/>
        </w:rPr>
      </w:pPr>
      <w:ins w:id="2612" w:author="Huawei-RKy" w:date="2021-04-27T11:20:00Z">
        <w:r>
          <w:rPr>
            <w:rFonts w:cs="v5.0.0"/>
          </w:rPr>
          <w:t xml:space="preserve">For Category B Operating band unwanted emissions, the </w:t>
        </w:r>
        <w:r>
          <w:rPr>
            <w:rFonts w:cs="v5.0.0"/>
            <w:i/>
          </w:rPr>
          <w:t>basic limits</w:t>
        </w:r>
        <w:r>
          <w:rPr>
            <w:rFonts w:cs="v5.0.0"/>
          </w:rPr>
          <w:t xml:space="preserve"> in clause 6.6.4.5.3.1 shall be applied.</w:t>
        </w:r>
      </w:ins>
    </w:p>
    <w:p w14:paraId="278E4577" w14:textId="77777777" w:rsidR="008D3EE5" w:rsidRDefault="008D3EE5" w:rsidP="008D3EE5">
      <w:pPr>
        <w:pStyle w:val="Heading6"/>
        <w:rPr>
          <w:ins w:id="2613" w:author="Huawei-RKy" w:date="2021-04-27T11:20:00Z"/>
        </w:rPr>
      </w:pPr>
      <w:bookmarkStart w:id="2614" w:name="_Toc45893477"/>
      <w:bookmarkStart w:id="2615" w:name="_Toc44712164"/>
      <w:bookmarkStart w:id="2616" w:name="_Toc37267562"/>
      <w:bookmarkStart w:id="2617" w:name="_Toc37260174"/>
      <w:bookmarkStart w:id="2618" w:name="_Toc36817258"/>
      <w:bookmarkStart w:id="2619" w:name="_Toc29811706"/>
      <w:bookmarkStart w:id="2620" w:name="_Toc21127497"/>
      <w:bookmarkStart w:id="2621" w:name="_Toc53185368"/>
      <w:bookmarkStart w:id="2622" w:name="_Toc53185744"/>
      <w:bookmarkStart w:id="2623" w:name="_Toc57820220"/>
      <w:bookmarkStart w:id="2624" w:name="_Toc57821147"/>
      <w:bookmarkStart w:id="2625" w:name="_Toc61183423"/>
      <w:bookmarkStart w:id="2626" w:name="_Toc61183817"/>
      <w:bookmarkStart w:id="2627" w:name="_Toc61184209"/>
      <w:bookmarkStart w:id="2628" w:name="_Toc61184601"/>
      <w:bookmarkStart w:id="2629" w:name="_Toc61184991"/>
      <w:ins w:id="2630" w:author="Huawei-RKy" w:date="2021-04-27T11:20:00Z">
        <w:r>
          <w:t>6.6.4.5.3.1</w:t>
        </w:r>
        <w:r>
          <w:tab/>
          <w:t>Category B</w:t>
        </w:r>
        <w:r>
          <w:rPr>
            <w:lang w:eastAsia="zh-CN"/>
          </w:rPr>
          <w:t xml:space="preserve"> requirements</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ins>
    </w:p>
    <w:p w14:paraId="180BBFB3" w14:textId="77777777" w:rsidR="008D3EE5" w:rsidRDefault="008D3EE5" w:rsidP="008D3EE5">
      <w:pPr>
        <w:keepNext/>
        <w:rPr>
          <w:ins w:id="2631" w:author="Huawei-RKy" w:date="2021-04-27T11:20:00Z"/>
          <w:rFonts w:cs="v5.0.0"/>
        </w:rPr>
      </w:pPr>
      <w:ins w:id="2632" w:author="Huawei-RKy" w:date="2021-04-27T11:20:00Z">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6.6.4.5.3.1-1:</w:t>
        </w:r>
      </w:ins>
    </w:p>
    <w:p w14:paraId="15C5E4DC" w14:textId="77777777" w:rsidR="008D3EE5" w:rsidRDefault="008D3EE5" w:rsidP="008D3EE5">
      <w:pPr>
        <w:pStyle w:val="TH"/>
        <w:rPr>
          <w:ins w:id="2633" w:author="Huawei-RKy" w:date="2021-04-27T11:20:00Z"/>
          <w:rFonts w:cs="v5.0.0"/>
        </w:rPr>
      </w:pPr>
      <w:ins w:id="2634" w:author="Huawei-RKy" w:date="2021-04-27T11:20:00Z">
        <w:r>
          <w:t xml:space="preserve">Table 6.6.4.5.3.1-1: Wide Area IAB-DU and IAB-MT operating band unwanted emission limits </w:t>
        </w:r>
        <w:r>
          <w:br/>
          <w:t>for Category B</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D3EE5" w14:paraId="4AF9A93B" w14:textId="77777777" w:rsidTr="00850FC7">
        <w:trPr>
          <w:cantSplit/>
          <w:jc w:val="center"/>
          <w:ins w:id="2635"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63E9938D" w14:textId="77777777" w:rsidR="008D3EE5" w:rsidRDefault="008D3EE5" w:rsidP="00850FC7">
            <w:pPr>
              <w:pStyle w:val="TAH"/>
              <w:rPr>
                <w:ins w:id="2636" w:author="Huawei-RKy" w:date="2021-04-27T11:20:00Z"/>
                <w:rFonts w:cs="v5.0.0"/>
              </w:rPr>
            </w:pPr>
            <w:ins w:id="2637" w:author="Huawei-RKy" w:date="2021-04-27T11:2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12CE7AF1" w14:textId="77777777" w:rsidR="008D3EE5" w:rsidRDefault="008D3EE5" w:rsidP="00850FC7">
            <w:pPr>
              <w:pStyle w:val="TAH"/>
              <w:rPr>
                <w:ins w:id="2638" w:author="Huawei-RKy" w:date="2021-04-27T11:20:00Z"/>
                <w:rFonts w:cs="v5.0.0"/>
              </w:rPr>
            </w:pPr>
            <w:ins w:id="2639" w:author="Huawei-RKy" w:date="2021-04-27T11:20: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164F268D" w14:textId="77777777" w:rsidR="008D3EE5" w:rsidRDefault="008D3EE5" w:rsidP="00850FC7">
            <w:pPr>
              <w:pStyle w:val="TAH"/>
              <w:rPr>
                <w:ins w:id="2640" w:author="Huawei-RKy" w:date="2021-04-27T11:20:00Z"/>
                <w:rFonts w:cs="v5.0.0"/>
              </w:rPr>
            </w:pPr>
            <w:ins w:id="2641" w:author="Huawei-RKy" w:date="2021-04-27T11:20: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7586AF22" w14:textId="77777777" w:rsidR="008D3EE5" w:rsidRDefault="008D3EE5" w:rsidP="00850FC7">
            <w:pPr>
              <w:pStyle w:val="TAH"/>
              <w:rPr>
                <w:ins w:id="2642" w:author="Huawei-RKy" w:date="2021-04-27T11:20:00Z"/>
                <w:rFonts w:cs="v5.0.0"/>
              </w:rPr>
            </w:pPr>
            <w:ins w:id="2643" w:author="Huawei-RKy" w:date="2021-04-27T11:20:00Z">
              <w:r>
                <w:rPr>
                  <w:rFonts w:cs="v5.0.0"/>
                  <w:i/>
                </w:rPr>
                <w:t>Measurement bandwidth</w:t>
              </w:r>
            </w:ins>
          </w:p>
        </w:tc>
      </w:tr>
      <w:tr w:rsidR="008D3EE5" w14:paraId="04A0D53E" w14:textId="77777777" w:rsidTr="00850FC7">
        <w:trPr>
          <w:cantSplit/>
          <w:jc w:val="center"/>
          <w:ins w:id="2644"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66DE1C44" w14:textId="77777777" w:rsidR="008D3EE5" w:rsidRDefault="008D3EE5" w:rsidP="00850FC7">
            <w:pPr>
              <w:pStyle w:val="TAC"/>
              <w:rPr>
                <w:ins w:id="2645" w:author="Huawei-RKy" w:date="2021-04-27T11:20:00Z"/>
                <w:rFonts w:cs="v5.0.0"/>
              </w:rPr>
            </w:pPr>
            <w:ins w:id="2646" w:author="Huawei-RKy" w:date="2021-04-27T11:20: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71EF42C1" w14:textId="77777777" w:rsidR="008D3EE5" w:rsidRDefault="008D3EE5" w:rsidP="00850FC7">
            <w:pPr>
              <w:pStyle w:val="TAC"/>
              <w:rPr>
                <w:ins w:id="2647" w:author="Huawei-RKy" w:date="2021-04-27T11:20:00Z"/>
                <w:rFonts w:cs="v5.0.0"/>
              </w:rPr>
            </w:pPr>
            <w:ins w:id="2648" w:author="Huawei-RKy" w:date="2021-04-27T11:20: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02E0CF18" w14:textId="2CE848CE" w:rsidR="008D3EE5" w:rsidRDefault="008D3EE5" w:rsidP="00850FC7">
            <w:pPr>
              <w:pStyle w:val="TAC"/>
              <w:rPr>
                <w:ins w:id="2649" w:author="Huawei-RKy" w:date="2021-04-27T11:20:00Z"/>
                <w:rFonts w:cs="Arial"/>
              </w:rPr>
            </w:pPr>
            <w:ins w:id="2650" w:author="Huawei-RKy" w:date="2021-04-27T11:20:00Z">
              <w:r w:rsidRPr="0007214C">
                <w:rPr>
                  <w:rFonts w:cs="Arial"/>
                  <w:noProof/>
                  <w:position w:val="-30"/>
                  <w:lang w:val="en-US" w:eastAsia="zh-CN"/>
                </w:rPr>
                <w:drawing>
                  <wp:inline distT="0" distB="0" distL="0" distR="0" wp14:anchorId="6F0C24F2" wp14:editId="316FE671">
                    <wp:extent cx="1808480"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05756B44" w14:textId="77777777" w:rsidR="008D3EE5" w:rsidRDefault="008D3EE5" w:rsidP="00850FC7">
            <w:pPr>
              <w:pStyle w:val="TAC"/>
              <w:rPr>
                <w:ins w:id="2651" w:author="Huawei-RKy" w:date="2021-04-27T11:20:00Z"/>
                <w:rFonts w:cs="Arial"/>
              </w:rPr>
            </w:pPr>
            <w:ins w:id="2652" w:author="Huawei-RKy" w:date="2021-04-27T11:20:00Z">
              <w:r>
                <w:rPr>
                  <w:rFonts w:cs="Arial"/>
                </w:rPr>
                <w:t xml:space="preserve">100 kHz </w:t>
              </w:r>
            </w:ins>
          </w:p>
        </w:tc>
      </w:tr>
      <w:tr w:rsidR="008D3EE5" w14:paraId="0986683E" w14:textId="77777777" w:rsidTr="00850FC7">
        <w:trPr>
          <w:cantSplit/>
          <w:jc w:val="center"/>
          <w:ins w:id="2653"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29216536" w14:textId="77777777" w:rsidR="008D3EE5" w:rsidRDefault="008D3EE5" w:rsidP="00850FC7">
            <w:pPr>
              <w:pStyle w:val="TAC"/>
              <w:rPr>
                <w:ins w:id="2654" w:author="Huawei-RKy" w:date="2021-04-27T11:20:00Z"/>
                <w:rFonts w:cs="v5.0.0"/>
                <w:lang w:val="sv-SE"/>
              </w:rPr>
            </w:pPr>
            <w:ins w:id="2655" w:author="Huawei-RKy" w:date="2021-04-27T11:20: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01348DF5" w14:textId="77777777" w:rsidR="008D3EE5" w:rsidRDefault="008D3EE5" w:rsidP="00850FC7">
            <w:pPr>
              <w:pStyle w:val="TAC"/>
              <w:rPr>
                <w:ins w:id="2656" w:author="Huawei-RKy" w:date="2021-04-27T11:20:00Z"/>
                <w:rFonts w:cs="v5.0.0"/>
                <w:lang w:val="sv-SE"/>
              </w:rPr>
            </w:pPr>
            <w:ins w:id="2657" w:author="Huawei-RKy" w:date="2021-04-27T11:20: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5836AB92" w14:textId="77777777" w:rsidR="008D3EE5" w:rsidRDefault="008D3EE5" w:rsidP="00850FC7">
            <w:pPr>
              <w:pStyle w:val="TAC"/>
              <w:rPr>
                <w:ins w:id="2658" w:author="Huawei-RKy" w:date="2021-04-27T11:20:00Z"/>
                <w:rFonts w:cs="v5.0.0"/>
                <w:lang w:val="sv-SE"/>
              </w:rPr>
            </w:pPr>
            <w:ins w:id="2659" w:author="Huawei-RKy" w:date="2021-04-27T11:20:00Z">
              <w:r>
                <w:rPr>
                  <w:rFonts w:cs="v5.0.0"/>
                  <w:lang w:val="sv-SE"/>
                </w:rPr>
                <w:t xml:space="preserve">5.05 MHz </w:t>
              </w:r>
              <w:r>
                <w:rPr>
                  <w:rFonts w:cs="v5.0.0"/>
                </w:rPr>
                <w:sym w:font="Symbol" w:char="F0A3"/>
              </w:r>
              <w:r>
                <w:rPr>
                  <w:rFonts w:cs="v5.0.0"/>
                  <w:lang w:val="sv-SE"/>
                </w:rPr>
                <w:t xml:space="preserve"> f_offset &lt;</w:t>
              </w:r>
            </w:ins>
          </w:p>
          <w:p w14:paraId="4460E964" w14:textId="77777777" w:rsidR="008D3EE5" w:rsidRDefault="008D3EE5" w:rsidP="00850FC7">
            <w:pPr>
              <w:pStyle w:val="TAC"/>
              <w:rPr>
                <w:ins w:id="2660" w:author="Huawei-RKy" w:date="2021-04-27T11:20:00Z"/>
                <w:rFonts w:cs="v5.0.0"/>
                <w:lang w:val="sv-SE"/>
              </w:rPr>
            </w:pPr>
            <w:ins w:id="2661" w:author="Huawei-RKy" w:date="2021-04-27T11:20: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54E66F1A" w14:textId="77777777" w:rsidR="008D3EE5" w:rsidRDefault="008D3EE5" w:rsidP="00850FC7">
            <w:pPr>
              <w:pStyle w:val="TAC"/>
              <w:rPr>
                <w:ins w:id="2662" w:author="Huawei-RKy" w:date="2021-04-27T11:20:00Z"/>
                <w:rFonts w:cs="Arial"/>
              </w:rPr>
            </w:pPr>
            <w:ins w:id="2663" w:author="Huawei-RKy" w:date="2021-04-27T11:20: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2741271E" w14:textId="77777777" w:rsidR="008D3EE5" w:rsidRDefault="008D3EE5" w:rsidP="00850FC7">
            <w:pPr>
              <w:pStyle w:val="TAC"/>
              <w:rPr>
                <w:ins w:id="2664" w:author="Huawei-RKy" w:date="2021-04-27T11:20:00Z"/>
                <w:rFonts w:cs="Arial"/>
              </w:rPr>
            </w:pPr>
            <w:ins w:id="2665" w:author="Huawei-RKy" w:date="2021-04-27T11:20:00Z">
              <w:r>
                <w:rPr>
                  <w:rFonts w:cs="Arial"/>
                </w:rPr>
                <w:t xml:space="preserve">100 kHz </w:t>
              </w:r>
            </w:ins>
          </w:p>
        </w:tc>
      </w:tr>
      <w:tr w:rsidR="008D3EE5" w14:paraId="347ECC51" w14:textId="77777777" w:rsidTr="00850FC7">
        <w:trPr>
          <w:cantSplit/>
          <w:jc w:val="center"/>
          <w:ins w:id="2666"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0459CACC" w14:textId="77777777" w:rsidR="008D3EE5" w:rsidRDefault="008D3EE5" w:rsidP="00850FC7">
            <w:pPr>
              <w:pStyle w:val="TAC"/>
              <w:rPr>
                <w:ins w:id="2667" w:author="Huawei-RKy" w:date="2021-04-27T11:20:00Z"/>
                <w:rFonts w:cs="v5.0.0"/>
              </w:rPr>
            </w:pPr>
            <w:ins w:id="2668" w:author="Huawei-RKy" w:date="2021-04-27T11:20: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03C5B766" w14:textId="77777777" w:rsidR="008D3EE5" w:rsidRDefault="008D3EE5" w:rsidP="00850FC7">
            <w:pPr>
              <w:pStyle w:val="TAC"/>
              <w:rPr>
                <w:ins w:id="2669" w:author="Huawei-RKy" w:date="2021-04-27T11:20:00Z"/>
                <w:rFonts w:cs="v5.0.0"/>
              </w:rPr>
            </w:pPr>
            <w:ins w:id="2670" w:author="Huawei-RKy" w:date="2021-04-27T11:20: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53197BE0" w14:textId="77777777" w:rsidR="008D3EE5" w:rsidRDefault="008D3EE5" w:rsidP="00850FC7">
            <w:pPr>
              <w:pStyle w:val="TAC"/>
              <w:rPr>
                <w:ins w:id="2671" w:author="Huawei-RKy" w:date="2021-04-27T11:20:00Z"/>
                <w:rFonts w:cs="Arial"/>
              </w:rPr>
            </w:pPr>
            <w:ins w:id="2672" w:author="Huawei-RKy" w:date="2021-04-27T11:20:00Z">
              <w:r>
                <w:rPr>
                  <w:rFonts w:cs="Arial"/>
                </w:rPr>
                <w:t xml:space="preserve">-15 dBm (Note </w:t>
              </w:r>
              <w:r>
                <w:rPr>
                  <w:rFonts w:cs="Arial"/>
                  <w:lang w:eastAsia="zh-CN"/>
                </w:rPr>
                <w:t>3</w:t>
              </w:r>
              <w:r>
                <w:rPr>
                  <w:rFonts w:cs="Arial"/>
                </w:rPr>
                <w:t>)</w:t>
              </w:r>
            </w:ins>
          </w:p>
        </w:tc>
        <w:tc>
          <w:tcPr>
            <w:tcW w:w="1430" w:type="dxa"/>
            <w:tcBorders>
              <w:top w:val="single" w:sz="4" w:space="0" w:color="auto"/>
              <w:left w:val="single" w:sz="4" w:space="0" w:color="auto"/>
              <w:bottom w:val="single" w:sz="4" w:space="0" w:color="auto"/>
              <w:right w:val="single" w:sz="4" w:space="0" w:color="auto"/>
            </w:tcBorders>
            <w:hideMark/>
          </w:tcPr>
          <w:p w14:paraId="13B22695" w14:textId="77777777" w:rsidR="008D3EE5" w:rsidRDefault="008D3EE5" w:rsidP="00850FC7">
            <w:pPr>
              <w:pStyle w:val="TAC"/>
              <w:rPr>
                <w:ins w:id="2673" w:author="Huawei-RKy" w:date="2021-04-27T11:20:00Z"/>
                <w:rFonts w:cs="Arial"/>
              </w:rPr>
            </w:pPr>
            <w:ins w:id="2674" w:author="Huawei-RKy" w:date="2021-04-27T11:20:00Z">
              <w:r>
                <w:rPr>
                  <w:rFonts w:cs="Arial"/>
                </w:rPr>
                <w:t xml:space="preserve">1MHz </w:t>
              </w:r>
            </w:ins>
          </w:p>
        </w:tc>
      </w:tr>
      <w:tr w:rsidR="008D3EE5" w:rsidRPr="00AB3358" w14:paraId="56CC9D5B" w14:textId="77777777" w:rsidTr="00850FC7">
        <w:trPr>
          <w:cantSplit/>
          <w:jc w:val="center"/>
          <w:ins w:id="2675" w:author="Huawei-RKy" w:date="2021-04-27T11:20:00Z"/>
        </w:trPr>
        <w:tc>
          <w:tcPr>
            <w:tcW w:w="9814" w:type="dxa"/>
            <w:gridSpan w:val="4"/>
            <w:tcBorders>
              <w:top w:val="single" w:sz="4" w:space="0" w:color="auto"/>
              <w:left w:val="single" w:sz="4" w:space="0" w:color="auto"/>
              <w:bottom w:val="single" w:sz="4" w:space="0" w:color="auto"/>
              <w:right w:val="single" w:sz="4" w:space="0" w:color="auto"/>
            </w:tcBorders>
            <w:hideMark/>
          </w:tcPr>
          <w:p w14:paraId="7F70FD03" w14:textId="77777777" w:rsidR="008D3EE5" w:rsidRDefault="008D3EE5" w:rsidP="00850FC7">
            <w:pPr>
              <w:pStyle w:val="TAN"/>
              <w:rPr>
                <w:ins w:id="2676" w:author="Huawei-RKy" w:date="2021-04-27T11:20:00Z"/>
                <w:rFonts w:cs="Arial"/>
              </w:rPr>
            </w:pPr>
            <w:ins w:id="2677" w:author="Huawei-RKy" w:date="2021-04-27T11:20:00Z">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ins>
          </w:p>
          <w:p w14:paraId="2CA76822" w14:textId="77777777" w:rsidR="008D3EE5" w:rsidRDefault="008D3EE5" w:rsidP="00850FC7">
            <w:pPr>
              <w:pStyle w:val="TAN"/>
              <w:rPr>
                <w:ins w:id="2678" w:author="Huawei-RKy" w:date="2021-04-27T11:20:00Z"/>
                <w:rFonts w:cs="Arial"/>
              </w:rPr>
            </w:pPr>
            <w:ins w:id="2679" w:author="Huawei-RKy" w:date="2021-04-27T11:2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ins>
          </w:p>
          <w:p w14:paraId="2D52A690" w14:textId="77777777" w:rsidR="008D3EE5" w:rsidRDefault="008D3EE5" w:rsidP="00850FC7">
            <w:pPr>
              <w:pStyle w:val="TAN"/>
              <w:rPr>
                <w:ins w:id="2680" w:author="Huawei-RKy" w:date="2021-04-27T11:20:00Z"/>
                <w:rFonts w:cs="Arial"/>
              </w:rPr>
            </w:pPr>
            <w:ins w:id="2681"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02BD8AFF" w14:textId="77777777" w:rsidR="008D3EE5" w:rsidRDefault="008D3EE5" w:rsidP="008D3EE5">
      <w:pPr>
        <w:rPr>
          <w:ins w:id="2682" w:author="Huawei-RKy" w:date="2021-04-27T11:20:00Z"/>
          <w:lang w:eastAsia="zh-CN"/>
        </w:rPr>
      </w:pPr>
    </w:p>
    <w:p w14:paraId="3C8A116F" w14:textId="77777777" w:rsidR="008D3EE5" w:rsidRDefault="008D3EE5" w:rsidP="008D3EE5">
      <w:pPr>
        <w:rPr>
          <w:ins w:id="2683" w:author="Huawei-RKy" w:date="2021-04-27T11:20:00Z"/>
        </w:rPr>
      </w:pPr>
    </w:p>
    <w:p w14:paraId="17CB9D08" w14:textId="77777777" w:rsidR="008D3EE5" w:rsidRDefault="008D3EE5" w:rsidP="008D3EE5">
      <w:pPr>
        <w:pStyle w:val="Heading5"/>
        <w:rPr>
          <w:ins w:id="2684" w:author="Huawei-RKy" w:date="2021-04-27T11:20:00Z"/>
        </w:rPr>
      </w:pPr>
      <w:bookmarkStart w:id="2685" w:name="_Toc45893479"/>
      <w:bookmarkStart w:id="2686" w:name="_Toc44712166"/>
      <w:bookmarkStart w:id="2687" w:name="_Toc37267564"/>
      <w:bookmarkStart w:id="2688" w:name="_Toc37260176"/>
      <w:bookmarkStart w:id="2689" w:name="_Toc36817260"/>
      <w:bookmarkStart w:id="2690" w:name="_Toc29811708"/>
      <w:bookmarkStart w:id="2691" w:name="_Toc13080209"/>
      <w:bookmarkStart w:id="2692" w:name="_Toc53185369"/>
      <w:bookmarkStart w:id="2693" w:name="_Toc53185745"/>
      <w:bookmarkStart w:id="2694" w:name="_Toc57820221"/>
      <w:bookmarkStart w:id="2695" w:name="_Toc57821148"/>
      <w:bookmarkStart w:id="2696" w:name="_Toc61183424"/>
      <w:bookmarkStart w:id="2697" w:name="_Toc61183818"/>
      <w:bookmarkStart w:id="2698" w:name="_Toc61184210"/>
      <w:bookmarkStart w:id="2699" w:name="_Toc61184602"/>
      <w:bookmarkStart w:id="2700" w:name="_Toc61184992"/>
      <w:ins w:id="2701" w:author="Huawei-RKy" w:date="2021-04-27T11:20:00Z">
        <w:r>
          <w:t>6.6.4.5.4</w:t>
        </w:r>
        <w:r>
          <w:tab/>
        </w:r>
        <w:r>
          <w:rPr>
            <w:i/>
          </w:rPr>
          <w:t>Basic limits</w:t>
        </w:r>
        <w:r>
          <w:t xml:space="preserve"> for Medium Range IAB-DU (Category A and B)</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ins>
    </w:p>
    <w:p w14:paraId="7953EDE1" w14:textId="77777777" w:rsidR="008D3EE5" w:rsidRDefault="008D3EE5" w:rsidP="008D3EE5">
      <w:pPr>
        <w:keepNext/>
        <w:rPr>
          <w:ins w:id="2702" w:author="Huawei-RKy" w:date="2021-04-27T11:20:00Z"/>
          <w:rFonts w:cs="v5.0.0"/>
        </w:rPr>
      </w:pPr>
      <w:ins w:id="2703" w:author="Huawei-RKy" w:date="2021-04-27T11:20:00Z">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6.6.4.5.4-1</w:t>
        </w:r>
        <w:r>
          <w:rPr>
            <w:rFonts w:eastAsia="SimSun" w:cs="v5.0.0"/>
            <w:lang w:eastAsia="zh-CN"/>
          </w:rPr>
          <w:t xml:space="preserve"> and </w:t>
        </w:r>
        <w:r>
          <w:rPr>
            <w:rFonts w:cs="v5.0.0"/>
          </w:rPr>
          <w:t>table 6.6.4.5.4-</w:t>
        </w:r>
        <w:r>
          <w:rPr>
            <w:rFonts w:eastAsia="SimSun" w:cs="v5.0.0"/>
            <w:lang w:eastAsia="zh-CN"/>
          </w:rPr>
          <w:t>2</w:t>
        </w:r>
        <w:r>
          <w:rPr>
            <w:rFonts w:cs="v5.0.0"/>
          </w:rPr>
          <w:t>.</w:t>
        </w:r>
      </w:ins>
    </w:p>
    <w:p w14:paraId="23D9D6DD" w14:textId="77777777" w:rsidR="008D3EE5" w:rsidRDefault="008D3EE5" w:rsidP="008D3EE5">
      <w:pPr>
        <w:keepNext/>
        <w:rPr>
          <w:ins w:id="2704" w:author="Huawei-RKy" w:date="2021-04-27T11:20:00Z"/>
          <w:rFonts w:cs="v5.0.0"/>
          <w:lang w:eastAsia="zh-CN"/>
        </w:rPr>
      </w:pPr>
      <w:ins w:id="2705" w:author="Huawei-RKy" w:date="2021-04-27T11:20:00Z">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ins>
    </w:p>
    <w:p w14:paraId="77149527" w14:textId="77777777" w:rsidR="008D3EE5" w:rsidRDefault="008D3EE5" w:rsidP="008D3EE5">
      <w:pPr>
        <w:pStyle w:val="TH"/>
        <w:rPr>
          <w:ins w:id="2706" w:author="Huawei-RKy" w:date="2021-04-27T11:20:00Z"/>
        </w:rPr>
      </w:pPr>
      <w:ins w:id="2707" w:author="Huawei-RKy" w:date="2021-04-27T11:20:00Z">
        <w:r>
          <w:t>Table 6.6.4.5.4-</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D3EE5" w14:paraId="40241C18" w14:textId="77777777" w:rsidTr="00850FC7">
        <w:trPr>
          <w:cantSplit/>
          <w:jc w:val="center"/>
          <w:ins w:id="2708"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6BAAF433" w14:textId="77777777" w:rsidR="008D3EE5" w:rsidRDefault="008D3EE5" w:rsidP="00850FC7">
            <w:pPr>
              <w:pStyle w:val="TAH"/>
              <w:rPr>
                <w:ins w:id="2709" w:author="Huawei-RKy" w:date="2021-04-27T11:20:00Z"/>
                <w:rFonts w:cs="Arial"/>
              </w:rPr>
            </w:pPr>
            <w:ins w:id="2710" w:author="Huawei-RKy" w:date="2021-04-27T11:20: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2976" w:type="dxa"/>
            <w:tcBorders>
              <w:top w:val="single" w:sz="4" w:space="0" w:color="auto"/>
              <w:left w:val="single" w:sz="4" w:space="0" w:color="auto"/>
              <w:bottom w:val="single" w:sz="4" w:space="0" w:color="auto"/>
              <w:right w:val="single" w:sz="4" w:space="0" w:color="auto"/>
            </w:tcBorders>
            <w:hideMark/>
          </w:tcPr>
          <w:p w14:paraId="18672C42" w14:textId="77777777" w:rsidR="008D3EE5" w:rsidRDefault="008D3EE5" w:rsidP="00850FC7">
            <w:pPr>
              <w:pStyle w:val="TAH"/>
              <w:rPr>
                <w:ins w:id="2711" w:author="Huawei-RKy" w:date="2021-04-27T11:20:00Z"/>
                <w:rFonts w:cs="Arial"/>
              </w:rPr>
            </w:pPr>
            <w:ins w:id="2712" w:author="Huawei-RKy" w:date="2021-04-27T11:20:00Z">
              <w:r>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4919B0D3" w14:textId="77777777" w:rsidR="008D3EE5" w:rsidRDefault="008D3EE5" w:rsidP="00850FC7">
            <w:pPr>
              <w:pStyle w:val="TAH"/>
              <w:rPr>
                <w:ins w:id="2713" w:author="Huawei-RKy" w:date="2021-04-27T11:20:00Z"/>
                <w:rFonts w:cs="Arial"/>
              </w:rPr>
            </w:pPr>
            <w:ins w:id="2714" w:author="Huawei-RKy" w:date="2021-04-27T11:20: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79A1681D" w14:textId="77777777" w:rsidR="008D3EE5" w:rsidRDefault="008D3EE5" w:rsidP="00850FC7">
            <w:pPr>
              <w:pStyle w:val="TAH"/>
              <w:rPr>
                <w:ins w:id="2715" w:author="Huawei-RKy" w:date="2021-04-27T11:20:00Z"/>
                <w:rFonts w:eastAsia="SimSun" w:cs="Arial"/>
                <w:lang w:eastAsia="zh-CN"/>
              </w:rPr>
            </w:pPr>
            <w:ins w:id="2716" w:author="Huawei-RKy" w:date="2021-04-27T11:20:00Z">
              <w:r>
                <w:rPr>
                  <w:rFonts w:cs="Arial"/>
                  <w:i/>
                </w:rPr>
                <w:t xml:space="preserve">Measurement bandwidth </w:t>
              </w:r>
            </w:ins>
          </w:p>
        </w:tc>
      </w:tr>
      <w:tr w:rsidR="008D3EE5" w14:paraId="61848408" w14:textId="77777777" w:rsidTr="00850FC7">
        <w:trPr>
          <w:cantSplit/>
          <w:jc w:val="center"/>
          <w:ins w:id="2717"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44568C6D" w14:textId="77777777" w:rsidR="008D3EE5" w:rsidRDefault="008D3EE5" w:rsidP="00850FC7">
            <w:pPr>
              <w:pStyle w:val="TAC"/>
              <w:rPr>
                <w:ins w:id="2718" w:author="Huawei-RKy" w:date="2021-04-27T11:20:00Z"/>
                <w:rFonts w:cs="v5.0.0"/>
              </w:rPr>
            </w:pPr>
            <w:ins w:id="2719" w:author="Huawei-RKy" w:date="2021-04-27T11:20:00Z">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475604EB" w14:textId="77777777" w:rsidR="008D3EE5" w:rsidRDefault="008D3EE5" w:rsidP="00850FC7">
            <w:pPr>
              <w:pStyle w:val="TAC"/>
              <w:rPr>
                <w:ins w:id="2720" w:author="Huawei-RKy" w:date="2021-04-27T11:20:00Z"/>
                <w:rFonts w:cs="v5.0.0"/>
              </w:rPr>
            </w:pPr>
            <w:ins w:id="2721" w:author="Huawei-RKy" w:date="2021-04-27T11:20: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A07849C" w14:textId="569501D9" w:rsidR="008D3EE5" w:rsidRPr="008D3EE5" w:rsidRDefault="008D3EE5" w:rsidP="00850FC7">
            <w:pPr>
              <w:pStyle w:val="TAC"/>
              <w:rPr>
                <w:ins w:id="2722" w:author="Huawei-RKy" w:date="2021-04-27T11:20:00Z"/>
                <w:rFonts w:cs="Arial"/>
                <w:lang w:eastAsia="ja-JP"/>
              </w:rPr>
            </w:pPr>
            <w:ins w:id="2723" w:author="Huawei-RKy" w:date="2021-04-27T11:20:00Z">
              <w:r>
                <w:rPr>
                  <w:rFonts w:ascii="Cambria Math" w:hAnsi="Cambria Math" w:cs="Arial"/>
                  <w:lang w:eastAsia="ja-JP"/>
                </w:rPr>
                <w:br/>
              </w:r>
            </w:ins>
            <m:oMathPara>
              <m:oMath>
                <m:sSub>
                  <m:sSubPr>
                    <m:ctrlPr>
                      <w:ins w:id="2724" w:author="Nokia-Bartlomiej Golebiowski" w:date="2021-03-30T16:58:00Z">
                        <w:rPr>
                          <w:rFonts w:ascii="Cambria Math" w:hAnsi="Cambria Math" w:cs="Arial"/>
                          <w:i/>
                          <w:lang w:eastAsia="ja-JP"/>
                        </w:rPr>
                      </w:ins>
                    </m:ctrlPr>
                  </m:sSubPr>
                  <m:e>
                    <m:r>
                      <w:ins w:id="2725" w:author="Nokia-Bartlomiej Golebiowski" w:date="2021-03-30T16:58:00Z">
                        <w:rPr>
                          <w:rFonts w:ascii="Cambria Math" w:hAnsi="Cambria Math" w:cs="Arial"/>
                          <w:lang w:eastAsia="ja-JP"/>
                        </w:rPr>
                        <m:t>P</m:t>
                      </w:ins>
                    </m:r>
                  </m:e>
                  <m:sub>
                    <m:r>
                      <w:ins w:id="2726" w:author="Nokia-Bartlomiej Golebiowski" w:date="2021-03-30T16:58:00Z">
                        <w:rPr>
                          <w:rFonts w:ascii="Cambria Math" w:hAnsi="Cambria Math" w:cs="Arial"/>
                          <w:lang w:eastAsia="ja-JP"/>
                        </w:rPr>
                        <m:t>rated,x</m:t>
                      </w:ins>
                    </m:r>
                  </m:sub>
                </m:sSub>
                <m:r>
                  <w:ins w:id="2727" w:author="Nokia-Bartlomiej Golebiowski" w:date="2021-03-30T16:58:00Z">
                    <w:rPr>
                      <w:rFonts w:ascii="Cambria Math" w:hAnsi="Cambria Math" w:cs="Arial"/>
                      <w:lang w:eastAsia="ja-JP"/>
                    </w:rPr>
                    <m:t>-53dB-</m:t>
                  </w:ins>
                </m:r>
                <m:f>
                  <m:fPr>
                    <m:ctrlPr>
                      <w:ins w:id="2728" w:author="Nokia-Bartlomiej Golebiowski" w:date="2021-03-30T16:58:00Z">
                        <w:rPr>
                          <w:rFonts w:ascii="Cambria Math" w:hAnsi="Cambria Math" w:cs="Arial"/>
                          <w:i/>
                          <w:lang w:eastAsia="ja-JP"/>
                        </w:rPr>
                      </w:ins>
                    </m:ctrlPr>
                  </m:fPr>
                  <m:num>
                    <m:r>
                      <w:ins w:id="2729" w:author="Nokia-Bartlomiej Golebiowski" w:date="2021-03-30T16:58:00Z">
                        <w:rPr>
                          <w:rFonts w:ascii="Cambria Math" w:hAnsi="Cambria Math" w:cs="Arial"/>
                          <w:lang w:eastAsia="ja-JP"/>
                        </w:rPr>
                        <m:t>7</m:t>
                      </w:ins>
                    </m:r>
                  </m:num>
                  <m:den>
                    <m:r>
                      <w:ins w:id="2730" w:author="Nokia-Bartlomiej Golebiowski" w:date="2021-03-30T16:58:00Z">
                        <w:rPr>
                          <w:rFonts w:ascii="Cambria Math" w:hAnsi="Cambria Math" w:cs="Arial"/>
                          <w:lang w:eastAsia="ja-JP"/>
                        </w:rPr>
                        <m:t>5</m:t>
                      </w:ins>
                    </m:r>
                  </m:den>
                </m:f>
                <m:d>
                  <m:dPr>
                    <m:ctrlPr>
                      <w:ins w:id="2731" w:author="Nokia-Bartlomiej Golebiowski" w:date="2021-03-30T16:58:00Z">
                        <w:rPr>
                          <w:rFonts w:ascii="Cambria Math" w:hAnsi="Cambria Math" w:cs="Arial"/>
                          <w:i/>
                          <w:lang w:eastAsia="ja-JP"/>
                        </w:rPr>
                      </w:ins>
                    </m:ctrlPr>
                  </m:dPr>
                  <m:e>
                    <m:f>
                      <m:fPr>
                        <m:ctrlPr>
                          <w:ins w:id="2732" w:author="Nokia-Bartlomiej Golebiowski" w:date="2021-03-30T16:58:00Z">
                            <w:rPr>
                              <w:rFonts w:ascii="Cambria Math" w:hAnsi="Cambria Math" w:cs="Arial"/>
                              <w:i/>
                              <w:lang w:eastAsia="ja-JP"/>
                            </w:rPr>
                          </w:ins>
                        </m:ctrlPr>
                      </m:fPr>
                      <m:num>
                        <m:r>
                          <w:ins w:id="2733" w:author="Nokia-Bartlomiej Golebiowski" w:date="2021-03-30T16:58:00Z">
                            <m:rPr>
                              <m:sty m:val="p"/>
                            </m:rPr>
                            <w:rPr>
                              <w:rFonts w:ascii="Cambria Math" w:hAnsi="Cambria Math" w:cs="Arial"/>
                              <w:lang w:eastAsia="ja-JP"/>
                            </w:rPr>
                            <m:t>f_</m:t>
                          </w:ins>
                        </m:r>
                        <m:r>
                          <w:ins w:id="2734" w:author="Nokia-Bartlomiej Golebiowski" w:date="2021-03-30T16:58:00Z">
                            <w:rPr>
                              <w:rFonts w:ascii="Cambria Math" w:hAnsi="Cambria Math" w:cs="Arial"/>
                              <w:lang w:eastAsia="ja-JP"/>
                            </w:rPr>
                            <m:t>offset</m:t>
                          </w:ins>
                        </m:r>
                      </m:num>
                      <m:den>
                        <m:r>
                          <w:ins w:id="2735" w:author="Nokia-Bartlomiej Golebiowski" w:date="2021-03-30T16:58:00Z">
                            <w:rPr>
                              <w:rFonts w:ascii="Cambria Math" w:hAnsi="Cambria Math" w:cs="Arial"/>
                              <w:lang w:eastAsia="ja-JP"/>
                            </w:rPr>
                            <m:t>MHz</m:t>
                          </w:ins>
                        </m:r>
                      </m:den>
                    </m:f>
                    <m:r>
                      <w:ins w:id="2736" w:author="Nokia-Bartlomiej Golebiowski" w:date="2021-03-30T16:58:00Z">
                        <w:rPr>
                          <w:rFonts w:ascii="Cambria Math" w:hAnsi="Cambria Math" w:cs="Arial"/>
                          <w:lang w:eastAsia="ja-JP"/>
                        </w:rPr>
                        <m:t>-0.05</m:t>
                      </w:ins>
                    </m:r>
                  </m:e>
                </m:d>
                <m:r>
                  <w:ins w:id="2737" w:author="Nokia-Bartlomiej Golebiowski" w:date="2021-03-30T16:58:00Z">
                    <w:rPr>
                      <w:rFonts w:ascii="Cambria Math" w:hAnsi="Cambria Math" w:cs="Arial"/>
                      <w:lang w:eastAsia="ja-JP"/>
                    </w:rPr>
                    <m:t>dB</m:t>
                  </w:ins>
                </m:r>
              </m:oMath>
            </m:oMathPara>
          </w:p>
          <w:p w14:paraId="1D773B53" w14:textId="77777777" w:rsidR="008D3EE5" w:rsidRDefault="008D3EE5" w:rsidP="00850FC7">
            <w:pPr>
              <w:pStyle w:val="TAC"/>
              <w:rPr>
                <w:ins w:id="2738" w:author="Huawei-RKy" w:date="2021-04-27T11:20:00Z"/>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022BB327" w14:textId="77777777" w:rsidR="008D3EE5" w:rsidRDefault="008D3EE5" w:rsidP="00850FC7">
            <w:pPr>
              <w:pStyle w:val="TAC"/>
              <w:rPr>
                <w:ins w:id="2739" w:author="Huawei-RKy" w:date="2021-04-27T11:20:00Z"/>
                <w:rFonts w:cs="v5.0.0"/>
              </w:rPr>
            </w:pPr>
            <w:ins w:id="2740" w:author="Huawei-RKy" w:date="2021-04-27T11:20:00Z">
              <w:r>
                <w:rPr>
                  <w:rFonts w:cs="v5.0.0"/>
                </w:rPr>
                <w:t xml:space="preserve">100 kHz </w:t>
              </w:r>
            </w:ins>
          </w:p>
        </w:tc>
      </w:tr>
      <w:tr w:rsidR="008D3EE5" w14:paraId="608E1B40" w14:textId="77777777" w:rsidTr="00850FC7">
        <w:trPr>
          <w:cantSplit/>
          <w:jc w:val="center"/>
          <w:ins w:id="2741"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33CA0ED6" w14:textId="77777777" w:rsidR="008D3EE5" w:rsidRDefault="008D3EE5" w:rsidP="00850FC7">
            <w:pPr>
              <w:pStyle w:val="TAC"/>
              <w:rPr>
                <w:ins w:id="2742" w:author="Huawei-RKy" w:date="2021-04-27T11:20:00Z"/>
                <w:rFonts w:cs="v5.0.0"/>
                <w:lang w:val="sv-SE"/>
              </w:rPr>
            </w:pPr>
            <w:ins w:id="2743" w:author="Huawei-RKy" w:date="2021-04-27T11:20:00Z">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9A7EFBF" w14:textId="77777777" w:rsidR="008D3EE5" w:rsidRDefault="008D3EE5" w:rsidP="00850FC7">
            <w:pPr>
              <w:pStyle w:val="TAC"/>
              <w:rPr>
                <w:ins w:id="2744" w:author="Huawei-RKy" w:date="2021-04-27T11:20:00Z"/>
                <w:rFonts w:cs="v5.0.0"/>
                <w:lang w:val="sv-SE"/>
              </w:rPr>
            </w:pPr>
            <w:ins w:id="2745" w:author="Huawei-RKy" w:date="2021-04-27T11:20:00Z">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6AA56194" w14:textId="77777777" w:rsidR="008D3EE5" w:rsidRDefault="008D3EE5" w:rsidP="00850FC7">
            <w:pPr>
              <w:pStyle w:val="TAC"/>
              <w:rPr>
                <w:ins w:id="2746" w:author="Huawei-RKy" w:date="2021-04-27T11:20:00Z"/>
                <w:rFonts w:cs="v5.0.0"/>
              </w:rPr>
            </w:pPr>
            <w:ins w:id="2747" w:author="Huawei-RKy" w:date="2021-04-27T11:20: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ins>
          </w:p>
        </w:tc>
        <w:tc>
          <w:tcPr>
            <w:tcW w:w="1430" w:type="dxa"/>
            <w:tcBorders>
              <w:top w:val="single" w:sz="4" w:space="0" w:color="auto"/>
              <w:left w:val="single" w:sz="4" w:space="0" w:color="auto"/>
              <w:bottom w:val="single" w:sz="4" w:space="0" w:color="auto"/>
              <w:right w:val="single" w:sz="4" w:space="0" w:color="auto"/>
            </w:tcBorders>
            <w:hideMark/>
          </w:tcPr>
          <w:p w14:paraId="659D59E2" w14:textId="77777777" w:rsidR="008D3EE5" w:rsidRDefault="008D3EE5" w:rsidP="00850FC7">
            <w:pPr>
              <w:pStyle w:val="TAC"/>
              <w:rPr>
                <w:ins w:id="2748" w:author="Huawei-RKy" w:date="2021-04-27T11:20:00Z"/>
                <w:rFonts w:cs="v5.0.0"/>
              </w:rPr>
            </w:pPr>
            <w:ins w:id="2749" w:author="Huawei-RKy" w:date="2021-04-27T11:20:00Z">
              <w:r>
                <w:rPr>
                  <w:rFonts w:cs="v5.0.0"/>
                </w:rPr>
                <w:t xml:space="preserve">100 kHz </w:t>
              </w:r>
            </w:ins>
          </w:p>
        </w:tc>
      </w:tr>
      <w:tr w:rsidR="008D3EE5" w14:paraId="1378D740" w14:textId="77777777" w:rsidTr="00850FC7">
        <w:trPr>
          <w:cantSplit/>
          <w:jc w:val="center"/>
          <w:ins w:id="2750"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46B85285" w14:textId="77777777" w:rsidR="008D3EE5" w:rsidRDefault="008D3EE5" w:rsidP="00850FC7">
            <w:pPr>
              <w:pStyle w:val="TAC"/>
              <w:rPr>
                <w:ins w:id="2751" w:author="Huawei-RKy" w:date="2021-04-27T11:20:00Z"/>
                <w:rFonts w:cs="v5.0.0"/>
              </w:rPr>
            </w:pPr>
            <w:ins w:id="2752" w:author="Huawei-RKy" w:date="2021-04-27T11:20: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2842A437" w14:textId="77777777" w:rsidR="008D3EE5" w:rsidRDefault="008D3EE5" w:rsidP="00850FC7">
            <w:pPr>
              <w:pStyle w:val="TAC"/>
              <w:rPr>
                <w:ins w:id="2753" w:author="Huawei-RKy" w:date="2021-04-27T11:20:00Z"/>
                <w:rFonts w:cs="v5.0.0"/>
              </w:rPr>
            </w:pPr>
            <w:ins w:id="2754" w:author="Huawei-RKy" w:date="2021-04-27T11:20:00Z">
              <w:r>
                <w:rPr>
                  <w:rFonts w:cs="v5.0.0"/>
                </w:rPr>
                <w:t xml:space="preserve">10.05 MHz </w:t>
              </w:r>
              <w:r>
                <w:rPr>
                  <w:rFonts w:cs="v5.0.0"/>
                </w:rPr>
                <w:sym w:font="Symbol" w:char="F0A3"/>
              </w:r>
              <w:r>
                <w:rPr>
                  <w:rFonts w:cs="v5.0.0"/>
                </w:rPr>
                <w:t xml:space="preserve"> f_offset &lt; f_offset</w:t>
              </w:r>
              <w:r>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hideMark/>
          </w:tcPr>
          <w:p w14:paraId="1FA29B0A" w14:textId="77777777" w:rsidR="008D3EE5" w:rsidRDefault="008D3EE5" w:rsidP="00850FC7">
            <w:pPr>
              <w:pStyle w:val="TAC"/>
              <w:rPr>
                <w:ins w:id="2755" w:author="Huawei-RKy" w:date="2021-04-27T11:20:00Z"/>
                <w:rFonts w:cs="v5.0.0"/>
              </w:rPr>
            </w:pPr>
            <w:ins w:id="2756" w:author="Huawei-RKy" w:date="2021-04-27T11:20: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hideMark/>
          </w:tcPr>
          <w:p w14:paraId="3C2285EE" w14:textId="77777777" w:rsidR="008D3EE5" w:rsidRDefault="008D3EE5" w:rsidP="00850FC7">
            <w:pPr>
              <w:pStyle w:val="TAC"/>
              <w:pBdr>
                <w:top w:val="single" w:sz="12" w:space="3" w:color="auto"/>
              </w:pBdr>
              <w:rPr>
                <w:ins w:id="2757" w:author="Huawei-RKy" w:date="2021-04-27T11:20:00Z"/>
                <w:rFonts w:cs="v5.0.0"/>
              </w:rPr>
            </w:pPr>
            <w:ins w:id="2758" w:author="Huawei-RKy" w:date="2021-04-27T11:20:00Z">
              <w:r>
                <w:t>100 kHz</w:t>
              </w:r>
            </w:ins>
          </w:p>
        </w:tc>
      </w:tr>
      <w:tr w:rsidR="008D3EE5" w:rsidRPr="00AB3358" w14:paraId="58424D27" w14:textId="77777777" w:rsidTr="00850FC7">
        <w:trPr>
          <w:cantSplit/>
          <w:jc w:val="center"/>
          <w:ins w:id="2759" w:author="Huawei-RKy" w:date="2021-04-27T11:20:00Z"/>
        </w:trPr>
        <w:tc>
          <w:tcPr>
            <w:tcW w:w="9988" w:type="dxa"/>
            <w:gridSpan w:val="4"/>
            <w:tcBorders>
              <w:top w:val="single" w:sz="4" w:space="0" w:color="auto"/>
              <w:left w:val="single" w:sz="4" w:space="0" w:color="auto"/>
              <w:bottom w:val="single" w:sz="4" w:space="0" w:color="auto"/>
              <w:right w:val="single" w:sz="4" w:space="0" w:color="auto"/>
            </w:tcBorders>
            <w:hideMark/>
          </w:tcPr>
          <w:p w14:paraId="1DE67949" w14:textId="77777777" w:rsidR="008D3EE5" w:rsidRDefault="008D3EE5" w:rsidP="00850FC7">
            <w:pPr>
              <w:pStyle w:val="TAN"/>
              <w:rPr>
                <w:ins w:id="2760" w:author="Huawei-RKy" w:date="2021-04-27T11:20:00Z"/>
                <w:rFonts w:eastAsia="SimSun" w:cs="Arial"/>
                <w:lang w:eastAsia="zh-CN"/>
              </w:rPr>
            </w:pPr>
            <w:ins w:id="2761" w:author="Huawei-RKy" w:date="2021-04-27T11:20:00Z">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ins>
          </w:p>
          <w:p w14:paraId="2DC7A07D" w14:textId="77777777" w:rsidR="008D3EE5" w:rsidRDefault="008D3EE5" w:rsidP="00850FC7">
            <w:pPr>
              <w:pStyle w:val="TAN"/>
              <w:rPr>
                <w:ins w:id="2762" w:author="Huawei-RKy" w:date="2021-04-27T11:20:00Z"/>
                <w:rFonts w:cs="Arial"/>
              </w:rPr>
            </w:pPr>
            <w:ins w:id="2763" w:author="Huawei-RKy" w:date="2021-04-27T11:2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5E64B360" w14:textId="77777777" w:rsidR="008D3EE5" w:rsidRDefault="008D3EE5" w:rsidP="00850FC7">
            <w:pPr>
              <w:pStyle w:val="TAN"/>
              <w:rPr>
                <w:ins w:id="2764" w:author="Huawei-RKy" w:date="2021-04-27T11:20:00Z"/>
                <w:rFonts w:cs="Arial"/>
              </w:rPr>
            </w:pPr>
            <w:ins w:id="2765"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0296C4DC" w14:textId="77777777" w:rsidR="008D3EE5" w:rsidRDefault="008D3EE5" w:rsidP="008D3EE5">
      <w:pPr>
        <w:rPr>
          <w:ins w:id="2766" w:author="Huawei-RKy" w:date="2021-04-27T11:20:00Z"/>
          <w:lang w:eastAsia="zh-CN"/>
        </w:rPr>
      </w:pPr>
    </w:p>
    <w:p w14:paraId="6D0AF0C7" w14:textId="77777777" w:rsidR="008D3EE5" w:rsidRDefault="008D3EE5" w:rsidP="008D3EE5">
      <w:pPr>
        <w:pStyle w:val="TH"/>
        <w:rPr>
          <w:ins w:id="2767" w:author="Huawei-RKy" w:date="2021-04-27T11:20:00Z"/>
        </w:rPr>
      </w:pPr>
      <w:ins w:id="2768" w:author="Huawei-RKy" w:date="2021-04-27T11:20:00Z">
        <w:r>
          <w:t>Table 6.6.4.5.4-</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D3EE5" w14:paraId="1E4CCF2F" w14:textId="77777777" w:rsidTr="00850FC7">
        <w:trPr>
          <w:cantSplit/>
          <w:jc w:val="center"/>
          <w:ins w:id="2769"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57C3FFB9" w14:textId="77777777" w:rsidR="008D3EE5" w:rsidRDefault="008D3EE5" w:rsidP="00850FC7">
            <w:pPr>
              <w:pStyle w:val="TAH"/>
              <w:rPr>
                <w:ins w:id="2770" w:author="Huawei-RKy" w:date="2021-04-27T11:20:00Z"/>
                <w:rFonts w:cs="Arial"/>
              </w:rPr>
            </w:pPr>
            <w:ins w:id="2771" w:author="Huawei-RKy" w:date="2021-04-27T11:20: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2976" w:type="dxa"/>
            <w:tcBorders>
              <w:top w:val="single" w:sz="4" w:space="0" w:color="auto"/>
              <w:left w:val="single" w:sz="4" w:space="0" w:color="auto"/>
              <w:bottom w:val="single" w:sz="4" w:space="0" w:color="auto"/>
              <w:right w:val="single" w:sz="4" w:space="0" w:color="auto"/>
            </w:tcBorders>
            <w:hideMark/>
          </w:tcPr>
          <w:p w14:paraId="15364FAD" w14:textId="77777777" w:rsidR="008D3EE5" w:rsidRDefault="008D3EE5" w:rsidP="00850FC7">
            <w:pPr>
              <w:pStyle w:val="TAH"/>
              <w:rPr>
                <w:ins w:id="2772" w:author="Huawei-RKy" w:date="2021-04-27T11:20:00Z"/>
                <w:rFonts w:cs="Arial"/>
              </w:rPr>
            </w:pPr>
            <w:ins w:id="2773" w:author="Huawei-RKy" w:date="2021-04-27T11:20:00Z">
              <w:r>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5F9B4FCD" w14:textId="77777777" w:rsidR="008D3EE5" w:rsidRDefault="008D3EE5" w:rsidP="00850FC7">
            <w:pPr>
              <w:pStyle w:val="TAH"/>
              <w:rPr>
                <w:ins w:id="2774" w:author="Huawei-RKy" w:date="2021-04-27T11:20:00Z"/>
                <w:rFonts w:cs="Arial"/>
              </w:rPr>
            </w:pPr>
            <w:ins w:id="2775" w:author="Huawei-RKy" w:date="2021-04-27T11:20:00Z">
              <w:r>
                <w:rPr>
                  <w:rFonts w:cs="v5.0.0"/>
                  <w:i/>
                  <w:lang w:eastAsia="zh-CN"/>
                </w:rPr>
                <w:t>Basic limits</w:t>
              </w:r>
              <w:r>
                <w:rPr>
                  <w:rFonts w:cs="v5.0.0"/>
                </w:rPr>
                <w:t xml:space="preserve"> </w:t>
              </w:r>
              <w:r>
                <w:rPr>
                  <w:rFonts w:cs="Arial"/>
                </w:rPr>
                <w:t>(Note 1, 2)</w:t>
              </w:r>
            </w:ins>
          </w:p>
        </w:tc>
        <w:tc>
          <w:tcPr>
            <w:tcW w:w="1430" w:type="dxa"/>
            <w:tcBorders>
              <w:top w:val="single" w:sz="4" w:space="0" w:color="auto"/>
              <w:left w:val="single" w:sz="4" w:space="0" w:color="auto"/>
              <w:bottom w:val="single" w:sz="4" w:space="0" w:color="auto"/>
              <w:right w:val="single" w:sz="4" w:space="0" w:color="auto"/>
            </w:tcBorders>
            <w:hideMark/>
          </w:tcPr>
          <w:p w14:paraId="64514EE7" w14:textId="77777777" w:rsidR="008D3EE5" w:rsidRDefault="008D3EE5" w:rsidP="00850FC7">
            <w:pPr>
              <w:pStyle w:val="TAH"/>
              <w:rPr>
                <w:ins w:id="2776" w:author="Huawei-RKy" w:date="2021-04-27T11:20:00Z"/>
                <w:rFonts w:eastAsia="SimSun" w:cs="Arial"/>
                <w:lang w:eastAsia="zh-CN"/>
              </w:rPr>
            </w:pPr>
            <w:ins w:id="2777" w:author="Huawei-RKy" w:date="2021-04-27T11:20:00Z">
              <w:r>
                <w:rPr>
                  <w:rFonts w:cs="Arial"/>
                  <w:i/>
                </w:rPr>
                <w:t xml:space="preserve">Measurement bandwidth </w:t>
              </w:r>
            </w:ins>
          </w:p>
        </w:tc>
      </w:tr>
      <w:tr w:rsidR="008D3EE5" w14:paraId="4D03E0D4" w14:textId="77777777" w:rsidTr="00850FC7">
        <w:trPr>
          <w:cantSplit/>
          <w:jc w:val="center"/>
          <w:ins w:id="2778"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03B4FAB2" w14:textId="77777777" w:rsidR="008D3EE5" w:rsidRDefault="008D3EE5" w:rsidP="00850FC7">
            <w:pPr>
              <w:pStyle w:val="TAC"/>
              <w:rPr>
                <w:ins w:id="2779" w:author="Huawei-RKy" w:date="2021-04-27T11:20:00Z"/>
                <w:rFonts w:cs="v5.0.0"/>
              </w:rPr>
            </w:pPr>
            <w:ins w:id="2780" w:author="Huawei-RKy" w:date="2021-04-27T11:20:00Z">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5102301E" w14:textId="77777777" w:rsidR="008D3EE5" w:rsidRDefault="008D3EE5" w:rsidP="00850FC7">
            <w:pPr>
              <w:pStyle w:val="TAC"/>
              <w:rPr>
                <w:ins w:id="2781" w:author="Huawei-RKy" w:date="2021-04-27T11:20:00Z"/>
                <w:rFonts w:cs="v5.0.0"/>
              </w:rPr>
            </w:pPr>
            <w:ins w:id="2782" w:author="Huawei-RKy" w:date="2021-04-27T11:20: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5BFCC43E" w14:textId="77777777" w:rsidR="008D3EE5" w:rsidRDefault="008D3EE5" w:rsidP="00850FC7">
            <w:pPr>
              <w:pStyle w:val="TAC"/>
              <w:rPr>
                <w:ins w:id="2783" w:author="Huawei-RKy" w:date="2021-04-27T11:20:00Z"/>
                <w:rFonts w:cs="v5.0.0"/>
              </w:rPr>
            </w:pPr>
            <w:ins w:id="2784" w:author="Huawei-RKy" w:date="2021-04-27T11:20:00Z">
              <w:r>
                <w:rPr>
                  <w:rFonts w:cs="Arial"/>
                  <w:position w:val="-28"/>
                </w:rPr>
                <w:object w:dxaOrig="2730" w:dyaOrig="585" w14:anchorId="4F6A85CD">
                  <v:shape id="_x0000_i1029" type="#_x0000_t75" style="width:136.55pt;height:28.55pt" o:ole="">
                    <v:imagedata r:id="rId26" o:title=""/>
                  </v:shape>
                  <o:OLEObject Type="Embed" ProgID="Equation.3" ShapeID="_x0000_i1029" DrawAspect="Content" ObjectID="_1682273722" r:id="rId27"/>
                </w:object>
              </w:r>
            </w:ins>
          </w:p>
        </w:tc>
        <w:tc>
          <w:tcPr>
            <w:tcW w:w="1430" w:type="dxa"/>
            <w:tcBorders>
              <w:top w:val="single" w:sz="4" w:space="0" w:color="auto"/>
              <w:left w:val="single" w:sz="4" w:space="0" w:color="auto"/>
              <w:bottom w:val="single" w:sz="4" w:space="0" w:color="auto"/>
              <w:right w:val="single" w:sz="4" w:space="0" w:color="auto"/>
            </w:tcBorders>
            <w:hideMark/>
          </w:tcPr>
          <w:p w14:paraId="0B015418" w14:textId="77777777" w:rsidR="008D3EE5" w:rsidRDefault="008D3EE5" w:rsidP="00850FC7">
            <w:pPr>
              <w:pStyle w:val="TAC"/>
              <w:rPr>
                <w:ins w:id="2785" w:author="Huawei-RKy" w:date="2021-04-27T11:20:00Z"/>
                <w:rFonts w:cs="v5.0.0"/>
              </w:rPr>
            </w:pPr>
            <w:ins w:id="2786" w:author="Huawei-RKy" w:date="2021-04-27T11:20:00Z">
              <w:r>
                <w:rPr>
                  <w:rFonts w:cs="v5.0.0"/>
                </w:rPr>
                <w:t xml:space="preserve">100 kHz </w:t>
              </w:r>
            </w:ins>
          </w:p>
        </w:tc>
      </w:tr>
      <w:tr w:rsidR="008D3EE5" w14:paraId="73727085" w14:textId="77777777" w:rsidTr="00850FC7">
        <w:trPr>
          <w:cantSplit/>
          <w:jc w:val="center"/>
          <w:ins w:id="2787"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28D50321" w14:textId="77777777" w:rsidR="008D3EE5" w:rsidRDefault="008D3EE5" w:rsidP="00850FC7">
            <w:pPr>
              <w:pStyle w:val="TAC"/>
              <w:rPr>
                <w:ins w:id="2788" w:author="Huawei-RKy" w:date="2021-04-27T11:20:00Z"/>
                <w:rFonts w:cs="v5.0.0"/>
                <w:lang w:val="sv-SE"/>
              </w:rPr>
            </w:pPr>
            <w:ins w:id="2789" w:author="Huawei-RKy" w:date="2021-04-27T11:20:00Z">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0EE5C1DD" w14:textId="77777777" w:rsidR="008D3EE5" w:rsidRDefault="008D3EE5" w:rsidP="00850FC7">
            <w:pPr>
              <w:pStyle w:val="TAC"/>
              <w:rPr>
                <w:ins w:id="2790" w:author="Huawei-RKy" w:date="2021-04-27T11:20:00Z"/>
                <w:rFonts w:cs="v5.0.0"/>
                <w:lang w:val="sv-SE"/>
              </w:rPr>
            </w:pPr>
            <w:ins w:id="2791" w:author="Huawei-RKy" w:date="2021-04-27T11:20:00Z">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1F4AE998" w14:textId="77777777" w:rsidR="008D3EE5" w:rsidRDefault="008D3EE5" w:rsidP="00850FC7">
            <w:pPr>
              <w:pStyle w:val="TAC"/>
              <w:rPr>
                <w:ins w:id="2792" w:author="Huawei-RKy" w:date="2021-04-27T11:20:00Z"/>
                <w:rFonts w:cs="v5.0.0"/>
              </w:rPr>
            </w:pPr>
            <w:ins w:id="2793" w:author="Huawei-RKy" w:date="2021-04-27T11:20:00Z">
              <w:r>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hideMark/>
          </w:tcPr>
          <w:p w14:paraId="17F02970" w14:textId="77777777" w:rsidR="008D3EE5" w:rsidRDefault="008D3EE5" w:rsidP="00850FC7">
            <w:pPr>
              <w:pStyle w:val="TAC"/>
              <w:rPr>
                <w:ins w:id="2794" w:author="Huawei-RKy" w:date="2021-04-27T11:20:00Z"/>
                <w:rFonts w:cs="v5.0.0"/>
              </w:rPr>
            </w:pPr>
            <w:ins w:id="2795" w:author="Huawei-RKy" w:date="2021-04-27T11:20:00Z">
              <w:r>
                <w:rPr>
                  <w:rFonts w:cs="v5.0.0"/>
                </w:rPr>
                <w:t xml:space="preserve">100 kHz </w:t>
              </w:r>
            </w:ins>
          </w:p>
        </w:tc>
      </w:tr>
      <w:tr w:rsidR="008D3EE5" w14:paraId="6F56A4E8" w14:textId="77777777" w:rsidTr="00850FC7">
        <w:trPr>
          <w:cantSplit/>
          <w:jc w:val="center"/>
          <w:ins w:id="2796"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08539F6C" w14:textId="77777777" w:rsidR="008D3EE5" w:rsidRDefault="008D3EE5" w:rsidP="00850FC7">
            <w:pPr>
              <w:pStyle w:val="TAC"/>
              <w:rPr>
                <w:ins w:id="2797" w:author="Huawei-RKy" w:date="2021-04-27T11:20:00Z"/>
                <w:rFonts w:cs="v5.0.0"/>
              </w:rPr>
            </w:pPr>
            <w:ins w:id="2798" w:author="Huawei-RKy" w:date="2021-04-27T11:20: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0B17A484" w14:textId="77777777" w:rsidR="008D3EE5" w:rsidRDefault="008D3EE5" w:rsidP="00850FC7">
            <w:pPr>
              <w:pStyle w:val="TAC"/>
              <w:rPr>
                <w:ins w:id="2799" w:author="Huawei-RKy" w:date="2021-04-27T11:20:00Z"/>
                <w:rFonts w:cs="v5.0.0"/>
              </w:rPr>
            </w:pPr>
            <w:ins w:id="2800" w:author="Huawei-RKy" w:date="2021-04-27T11:20:00Z">
              <w:r>
                <w:rPr>
                  <w:rFonts w:cs="v5.0.0"/>
                </w:rPr>
                <w:t xml:space="preserve">10.05 MHz </w:t>
              </w:r>
              <w:r>
                <w:rPr>
                  <w:rFonts w:cs="v5.0.0"/>
                </w:rPr>
                <w:sym w:font="Symbol" w:char="F0A3"/>
              </w:r>
              <w:r>
                <w:rPr>
                  <w:rFonts w:cs="v5.0.0"/>
                </w:rPr>
                <w:t xml:space="preserve"> f_offset &lt; f_offset</w:t>
              </w:r>
              <w:r>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hideMark/>
          </w:tcPr>
          <w:p w14:paraId="250F0ADC" w14:textId="77777777" w:rsidR="008D3EE5" w:rsidRDefault="008D3EE5" w:rsidP="00850FC7">
            <w:pPr>
              <w:pStyle w:val="TAC"/>
              <w:rPr>
                <w:ins w:id="2801" w:author="Huawei-RKy" w:date="2021-04-27T11:20:00Z"/>
                <w:rFonts w:cs="v5.0.0"/>
              </w:rPr>
            </w:pPr>
            <w:ins w:id="2802" w:author="Huawei-RKy" w:date="2021-04-27T11:20:00Z">
              <w:r>
                <w:rPr>
                  <w:rFonts w:cs="Arial"/>
                  <w:lang w:eastAsia="zh-CN"/>
                </w:rPr>
                <w:t xml:space="preserve">-29 dBm (Note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hideMark/>
          </w:tcPr>
          <w:p w14:paraId="4D206885" w14:textId="77777777" w:rsidR="008D3EE5" w:rsidRDefault="008D3EE5" w:rsidP="00850FC7">
            <w:pPr>
              <w:pStyle w:val="TAC"/>
              <w:pBdr>
                <w:top w:val="single" w:sz="12" w:space="3" w:color="auto"/>
              </w:pBdr>
              <w:rPr>
                <w:ins w:id="2803" w:author="Huawei-RKy" w:date="2021-04-27T11:20:00Z"/>
                <w:rFonts w:cs="v5.0.0"/>
                <w:lang w:eastAsia="zh-CN"/>
              </w:rPr>
            </w:pPr>
            <w:ins w:id="2804" w:author="Huawei-RKy" w:date="2021-04-27T11:20:00Z">
              <w:r>
                <w:t>100 kHz</w:t>
              </w:r>
            </w:ins>
          </w:p>
        </w:tc>
      </w:tr>
      <w:tr w:rsidR="008D3EE5" w:rsidRPr="00AB3358" w14:paraId="4D4F8A75" w14:textId="77777777" w:rsidTr="00850FC7">
        <w:trPr>
          <w:cantSplit/>
          <w:jc w:val="center"/>
          <w:ins w:id="2805" w:author="Huawei-RKy" w:date="2021-04-27T11:20:00Z"/>
        </w:trPr>
        <w:tc>
          <w:tcPr>
            <w:tcW w:w="9988" w:type="dxa"/>
            <w:gridSpan w:val="4"/>
            <w:tcBorders>
              <w:top w:val="single" w:sz="4" w:space="0" w:color="auto"/>
              <w:left w:val="single" w:sz="4" w:space="0" w:color="auto"/>
              <w:bottom w:val="single" w:sz="4" w:space="0" w:color="auto"/>
              <w:right w:val="single" w:sz="4" w:space="0" w:color="auto"/>
            </w:tcBorders>
            <w:hideMark/>
          </w:tcPr>
          <w:p w14:paraId="6A015C61" w14:textId="77777777" w:rsidR="008D3EE5" w:rsidRDefault="008D3EE5" w:rsidP="00850FC7">
            <w:pPr>
              <w:pStyle w:val="TAN"/>
              <w:rPr>
                <w:ins w:id="2806" w:author="Huawei-RKy" w:date="2021-04-27T11:20:00Z"/>
                <w:rFonts w:eastAsia="SimSun" w:cs="Arial"/>
                <w:lang w:eastAsia="zh-CN"/>
              </w:rPr>
            </w:pPr>
            <w:ins w:id="2807" w:author="Huawei-RKy" w:date="2021-04-27T11:20:00Z">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ins>
          </w:p>
          <w:p w14:paraId="5141D811" w14:textId="77777777" w:rsidR="008D3EE5" w:rsidRDefault="008D3EE5" w:rsidP="00850FC7">
            <w:pPr>
              <w:pStyle w:val="TAN"/>
              <w:rPr>
                <w:ins w:id="2808" w:author="Huawei-RKy" w:date="2021-04-27T11:20:00Z"/>
                <w:rFonts w:eastAsia="SimSun" w:cs="Arial"/>
                <w:lang w:eastAsia="zh-CN"/>
              </w:rPr>
            </w:pPr>
            <w:ins w:id="2809" w:author="Huawei-RKy" w:date="2021-04-27T11:2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660AF46B" w14:textId="77777777" w:rsidR="008D3EE5" w:rsidRDefault="008D3EE5" w:rsidP="00850FC7">
            <w:pPr>
              <w:pStyle w:val="TAN"/>
              <w:rPr>
                <w:ins w:id="2810" w:author="Huawei-RKy" w:date="2021-04-27T11:20:00Z"/>
                <w:rFonts w:cs="Arial"/>
              </w:rPr>
            </w:pPr>
            <w:ins w:id="2811"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7F7F7F52" w14:textId="77777777" w:rsidR="008D3EE5" w:rsidRDefault="008D3EE5" w:rsidP="008D3EE5">
      <w:pPr>
        <w:rPr>
          <w:ins w:id="2812" w:author="Huawei-RKy" w:date="2021-04-27T11:20:00Z"/>
        </w:rPr>
      </w:pPr>
    </w:p>
    <w:p w14:paraId="59445E4E" w14:textId="77777777" w:rsidR="008D3EE5" w:rsidRDefault="008D3EE5" w:rsidP="008D3EE5">
      <w:pPr>
        <w:pStyle w:val="Heading5"/>
        <w:rPr>
          <w:ins w:id="2813" w:author="Huawei-RKy" w:date="2021-04-27T11:20:00Z"/>
        </w:rPr>
      </w:pPr>
      <w:bookmarkStart w:id="2814" w:name="_Toc45893480"/>
      <w:bookmarkStart w:id="2815" w:name="_Toc44712167"/>
      <w:bookmarkStart w:id="2816" w:name="_Toc37267565"/>
      <w:bookmarkStart w:id="2817" w:name="_Toc37260177"/>
      <w:bookmarkStart w:id="2818" w:name="_Toc36817261"/>
      <w:bookmarkStart w:id="2819" w:name="_Toc29811709"/>
      <w:bookmarkStart w:id="2820" w:name="_Toc13080210"/>
      <w:bookmarkStart w:id="2821" w:name="_Toc53185370"/>
      <w:bookmarkStart w:id="2822" w:name="_Toc53185746"/>
      <w:bookmarkStart w:id="2823" w:name="_Toc57820222"/>
      <w:bookmarkStart w:id="2824" w:name="_Toc57821149"/>
      <w:bookmarkStart w:id="2825" w:name="_Toc61183425"/>
      <w:bookmarkStart w:id="2826" w:name="_Toc61183819"/>
      <w:bookmarkStart w:id="2827" w:name="_Toc61184211"/>
      <w:bookmarkStart w:id="2828" w:name="_Toc61184603"/>
      <w:bookmarkStart w:id="2829" w:name="_Toc61184993"/>
      <w:ins w:id="2830" w:author="Huawei-RKy" w:date="2021-04-27T11:20:00Z">
        <w:r>
          <w:t>6.6.4.5.5</w:t>
        </w:r>
        <w:r>
          <w:tab/>
        </w:r>
        <w:r>
          <w:rPr>
            <w:i/>
          </w:rPr>
          <w:t>Basic limits</w:t>
        </w:r>
        <w:r>
          <w:t xml:space="preserve"> </w:t>
        </w:r>
        <w:r>
          <w:rPr>
            <w:lang w:eastAsia="zh-CN"/>
          </w:rPr>
          <w:t>for Local Area IAB-DU and Local Area IAB-MT (Category A and B)</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ins>
    </w:p>
    <w:p w14:paraId="2EE2B75F" w14:textId="77777777" w:rsidR="008D3EE5" w:rsidRDefault="008D3EE5" w:rsidP="008D3EE5">
      <w:pPr>
        <w:rPr>
          <w:ins w:id="2831" w:author="Huawei-RKy" w:date="2021-04-27T11:20:00Z"/>
        </w:rPr>
      </w:pPr>
      <w:ins w:id="2832" w:author="Huawei-RKy" w:date="2021-04-27T11:20:00Z">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6.6.4.5.4</w:t>
        </w:r>
        <w:r>
          <w:rPr>
            <w:lang w:eastAsia="zh-CN"/>
          </w:rPr>
          <w:t>-</w:t>
        </w:r>
        <w:r>
          <w:t>1.</w:t>
        </w:r>
      </w:ins>
    </w:p>
    <w:p w14:paraId="4AA1739B" w14:textId="77777777" w:rsidR="008D3EE5" w:rsidRDefault="008D3EE5" w:rsidP="008D3EE5">
      <w:pPr>
        <w:pStyle w:val="TH"/>
        <w:rPr>
          <w:ins w:id="2833" w:author="Huawei-RKy" w:date="2021-04-27T11:20:00Z"/>
          <w:rFonts w:cs="v5.0.0"/>
        </w:rPr>
      </w:pPr>
      <w:ins w:id="2834" w:author="Huawei-RKy" w:date="2021-04-27T11:20:00Z">
        <w:r>
          <w:t xml:space="preserve">Table </w:t>
        </w:r>
        <w:r>
          <w:rPr>
            <w:rFonts w:cs="v5.0.0"/>
          </w:rPr>
          <w:t>6.6.4.5.4</w:t>
        </w:r>
        <w:r>
          <w:rPr>
            <w:rFonts w:cs="v5.0.0"/>
            <w:lang w:eastAsia="zh-CN"/>
          </w:rPr>
          <w:t>-</w:t>
        </w:r>
        <w:r>
          <w:rPr>
            <w:rFonts w:eastAsia="SimSun"/>
            <w:lang w:eastAsia="zh-CN"/>
          </w:rPr>
          <w:t>1</w:t>
        </w:r>
        <w:r>
          <w:t>: Local Area IAB-DU and Local Area IAB-MT operating band unwanted emission limits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D3EE5" w14:paraId="7A43DB9D" w14:textId="77777777" w:rsidTr="00850FC7">
        <w:trPr>
          <w:cantSplit/>
          <w:jc w:val="center"/>
          <w:ins w:id="2835"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2EDCCEB6" w14:textId="77777777" w:rsidR="008D3EE5" w:rsidRDefault="008D3EE5" w:rsidP="00850FC7">
            <w:pPr>
              <w:pStyle w:val="TAH"/>
              <w:rPr>
                <w:ins w:id="2836" w:author="Huawei-RKy" w:date="2021-04-27T11:20:00Z"/>
                <w:rFonts w:cs="v5.0.0"/>
              </w:rPr>
            </w:pPr>
            <w:ins w:id="2837" w:author="Huawei-RKy" w:date="2021-04-27T11:2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67F2E7F1" w14:textId="77777777" w:rsidR="008D3EE5" w:rsidRDefault="008D3EE5" w:rsidP="00850FC7">
            <w:pPr>
              <w:pStyle w:val="TAH"/>
              <w:rPr>
                <w:ins w:id="2838" w:author="Huawei-RKy" w:date="2021-04-27T11:20:00Z"/>
                <w:rFonts w:cs="v5.0.0"/>
              </w:rPr>
            </w:pPr>
            <w:ins w:id="2839" w:author="Huawei-RKy" w:date="2021-04-27T11:20: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6CB901DB" w14:textId="77777777" w:rsidR="008D3EE5" w:rsidRDefault="008D3EE5" w:rsidP="00850FC7">
            <w:pPr>
              <w:pStyle w:val="TAH"/>
              <w:rPr>
                <w:ins w:id="2840" w:author="Huawei-RKy" w:date="2021-04-27T11:20:00Z"/>
                <w:rFonts w:cs="v5.0.0"/>
              </w:rPr>
            </w:pPr>
            <w:ins w:id="2841" w:author="Huawei-RKy" w:date="2021-04-27T11:20: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108931B0" w14:textId="77777777" w:rsidR="008D3EE5" w:rsidRDefault="008D3EE5" w:rsidP="00850FC7">
            <w:pPr>
              <w:pStyle w:val="TAH"/>
              <w:rPr>
                <w:ins w:id="2842" w:author="Huawei-RKy" w:date="2021-04-27T11:20:00Z"/>
                <w:rFonts w:eastAsia="SimSun" w:cs="v5.0.0"/>
                <w:lang w:eastAsia="zh-CN"/>
              </w:rPr>
            </w:pPr>
            <w:ins w:id="2843" w:author="Huawei-RKy" w:date="2021-04-27T11:20:00Z">
              <w:r>
                <w:rPr>
                  <w:rFonts w:cs="v5.0.0"/>
                  <w:i/>
                </w:rPr>
                <w:t xml:space="preserve">Measurement bandwidth </w:t>
              </w:r>
            </w:ins>
          </w:p>
        </w:tc>
      </w:tr>
      <w:tr w:rsidR="008D3EE5" w14:paraId="46147588" w14:textId="77777777" w:rsidTr="00850FC7">
        <w:trPr>
          <w:cantSplit/>
          <w:jc w:val="center"/>
          <w:ins w:id="2844"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184D1C76" w14:textId="77777777" w:rsidR="008D3EE5" w:rsidRDefault="008D3EE5" w:rsidP="00850FC7">
            <w:pPr>
              <w:pStyle w:val="TAC"/>
              <w:rPr>
                <w:ins w:id="2845" w:author="Huawei-RKy" w:date="2021-04-27T11:20:00Z"/>
                <w:rFonts w:cs="v5.0.0"/>
              </w:rPr>
            </w:pPr>
            <w:ins w:id="2846" w:author="Huawei-RKy" w:date="2021-04-27T11:20: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6149893F" w14:textId="77777777" w:rsidR="008D3EE5" w:rsidRDefault="008D3EE5" w:rsidP="00850FC7">
            <w:pPr>
              <w:pStyle w:val="TAC"/>
              <w:rPr>
                <w:ins w:id="2847" w:author="Huawei-RKy" w:date="2021-04-27T11:20:00Z"/>
                <w:rFonts w:cs="v5.0.0"/>
              </w:rPr>
            </w:pPr>
            <w:ins w:id="2848" w:author="Huawei-RKy" w:date="2021-04-27T11:20: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5D23206F" w14:textId="77777777" w:rsidR="008D3EE5" w:rsidRDefault="008D3EE5" w:rsidP="00850FC7">
            <w:pPr>
              <w:pStyle w:val="TAC"/>
              <w:rPr>
                <w:ins w:id="2849" w:author="Huawei-RKy" w:date="2021-04-27T11:20:00Z"/>
                <w:rFonts w:cs="Arial"/>
              </w:rPr>
            </w:pPr>
            <w:ins w:id="2850" w:author="Huawei-RKy" w:date="2021-04-27T11:20:00Z">
              <w:r>
                <w:rPr>
                  <w:rFonts w:cs="Arial"/>
                  <w:position w:val="-28"/>
                </w:rPr>
                <w:object w:dxaOrig="3045" w:dyaOrig="585" w14:anchorId="449BDBE5">
                  <v:shape id="_x0000_i1030" type="#_x0000_t75" style="width:151.45pt;height:28.55pt" o:ole="">
                    <v:imagedata r:id="rId28" o:title=""/>
                  </v:shape>
                  <o:OLEObject Type="Embed" ProgID="Equation.3" ShapeID="_x0000_i1030" DrawAspect="Content" ObjectID="_1682273723" r:id="rId29"/>
                </w:object>
              </w:r>
            </w:ins>
          </w:p>
        </w:tc>
        <w:tc>
          <w:tcPr>
            <w:tcW w:w="1430" w:type="dxa"/>
            <w:tcBorders>
              <w:top w:val="single" w:sz="4" w:space="0" w:color="auto"/>
              <w:left w:val="single" w:sz="4" w:space="0" w:color="auto"/>
              <w:bottom w:val="single" w:sz="4" w:space="0" w:color="auto"/>
              <w:right w:val="single" w:sz="4" w:space="0" w:color="auto"/>
            </w:tcBorders>
            <w:hideMark/>
          </w:tcPr>
          <w:p w14:paraId="27A02767" w14:textId="77777777" w:rsidR="008D3EE5" w:rsidRDefault="008D3EE5" w:rsidP="00850FC7">
            <w:pPr>
              <w:pStyle w:val="TAC"/>
              <w:rPr>
                <w:ins w:id="2851" w:author="Huawei-RKy" w:date="2021-04-27T11:20:00Z"/>
                <w:rFonts w:cs="Arial"/>
              </w:rPr>
            </w:pPr>
            <w:ins w:id="2852" w:author="Huawei-RKy" w:date="2021-04-27T11:20:00Z">
              <w:r>
                <w:rPr>
                  <w:rFonts w:cs="Arial"/>
                </w:rPr>
                <w:t xml:space="preserve">100 kHz </w:t>
              </w:r>
            </w:ins>
          </w:p>
        </w:tc>
      </w:tr>
      <w:tr w:rsidR="008D3EE5" w14:paraId="59527F84" w14:textId="77777777" w:rsidTr="00850FC7">
        <w:trPr>
          <w:cantSplit/>
          <w:jc w:val="center"/>
          <w:ins w:id="2853"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19EDB774" w14:textId="77777777" w:rsidR="008D3EE5" w:rsidRDefault="008D3EE5" w:rsidP="00850FC7">
            <w:pPr>
              <w:pStyle w:val="TAC"/>
              <w:rPr>
                <w:ins w:id="2854" w:author="Huawei-RKy" w:date="2021-04-27T11:20:00Z"/>
                <w:rFonts w:cs="v5.0.0"/>
                <w:lang w:val="sv-SE"/>
              </w:rPr>
            </w:pPr>
            <w:ins w:id="2855" w:author="Huawei-RKy" w:date="2021-04-27T11:20: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FA396D6" w14:textId="77777777" w:rsidR="008D3EE5" w:rsidRDefault="008D3EE5" w:rsidP="00850FC7">
            <w:pPr>
              <w:pStyle w:val="TAC"/>
              <w:rPr>
                <w:ins w:id="2856" w:author="Huawei-RKy" w:date="2021-04-27T11:20:00Z"/>
                <w:rFonts w:cs="v5.0.0"/>
                <w:lang w:val="sv-SE"/>
              </w:rPr>
            </w:pPr>
            <w:ins w:id="2857" w:author="Huawei-RKy" w:date="2021-04-27T11:20:00Z">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51DE6456" w14:textId="77777777" w:rsidR="008D3EE5" w:rsidRDefault="008D3EE5" w:rsidP="00850FC7">
            <w:pPr>
              <w:pStyle w:val="TAC"/>
              <w:rPr>
                <w:ins w:id="2858" w:author="Huawei-RKy" w:date="2021-04-27T11:20:00Z"/>
                <w:rFonts w:cs="Arial"/>
              </w:rPr>
            </w:pPr>
            <w:ins w:id="2859" w:author="Huawei-RKy" w:date="2021-04-27T11:20:00Z">
              <w:r>
                <w:rPr>
                  <w:rFonts w:cs="Arial"/>
                </w:rPr>
                <w:t>-</w:t>
              </w:r>
              <w:r>
                <w:rPr>
                  <w:rFonts w:cs="Arial"/>
                  <w:lang w:eastAsia="zh-CN"/>
                </w:rPr>
                <w:t>37</w:t>
              </w:r>
              <w:r>
                <w:rPr>
                  <w:rFonts w:cs="Arial"/>
                </w:rPr>
                <w:t xml:space="preserve"> dBm</w:t>
              </w:r>
            </w:ins>
          </w:p>
        </w:tc>
        <w:tc>
          <w:tcPr>
            <w:tcW w:w="1430" w:type="dxa"/>
            <w:tcBorders>
              <w:top w:val="single" w:sz="4" w:space="0" w:color="auto"/>
              <w:left w:val="single" w:sz="4" w:space="0" w:color="auto"/>
              <w:bottom w:val="single" w:sz="4" w:space="0" w:color="auto"/>
              <w:right w:val="single" w:sz="4" w:space="0" w:color="auto"/>
            </w:tcBorders>
            <w:hideMark/>
          </w:tcPr>
          <w:p w14:paraId="5BBC13DA" w14:textId="77777777" w:rsidR="008D3EE5" w:rsidRDefault="008D3EE5" w:rsidP="00850FC7">
            <w:pPr>
              <w:pStyle w:val="TAC"/>
              <w:rPr>
                <w:ins w:id="2860" w:author="Huawei-RKy" w:date="2021-04-27T11:20:00Z"/>
                <w:rFonts w:cs="Arial"/>
              </w:rPr>
            </w:pPr>
            <w:ins w:id="2861" w:author="Huawei-RKy" w:date="2021-04-27T11:20:00Z">
              <w:r>
                <w:rPr>
                  <w:rFonts w:cs="Arial"/>
                </w:rPr>
                <w:t xml:space="preserve">100 kHz </w:t>
              </w:r>
            </w:ins>
          </w:p>
        </w:tc>
      </w:tr>
      <w:tr w:rsidR="008D3EE5" w14:paraId="54FA8903" w14:textId="77777777" w:rsidTr="00850FC7">
        <w:trPr>
          <w:cantSplit/>
          <w:jc w:val="center"/>
          <w:ins w:id="2862"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4CF2C551" w14:textId="77777777" w:rsidR="008D3EE5" w:rsidRDefault="008D3EE5" w:rsidP="00850FC7">
            <w:pPr>
              <w:pStyle w:val="TAC"/>
              <w:rPr>
                <w:ins w:id="2863" w:author="Huawei-RKy" w:date="2021-04-27T11:20:00Z"/>
                <w:rFonts w:cs="v5.0.0"/>
              </w:rPr>
            </w:pPr>
            <w:ins w:id="2864" w:author="Huawei-RKy" w:date="2021-04-27T11:20: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18889084" w14:textId="77777777" w:rsidR="008D3EE5" w:rsidRDefault="008D3EE5" w:rsidP="00850FC7">
            <w:pPr>
              <w:pStyle w:val="TAC"/>
              <w:rPr>
                <w:ins w:id="2865" w:author="Huawei-RKy" w:date="2021-04-27T11:20:00Z"/>
                <w:rFonts w:cs="v5.0.0"/>
              </w:rPr>
            </w:pPr>
            <w:ins w:id="2866" w:author="Huawei-RKy" w:date="2021-04-27T11:20:00Z">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4A1CD47F" w14:textId="77777777" w:rsidR="008D3EE5" w:rsidRDefault="008D3EE5" w:rsidP="00850FC7">
            <w:pPr>
              <w:pStyle w:val="TAC"/>
              <w:rPr>
                <w:ins w:id="2867" w:author="Huawei-RKy" w:date="2021-04-27T11:20:00Z"/>
                <w:rFonts w:cs="Arial"/>
              </w:rPr>
            </w:pPr>
            <w:ins w:id="2868" w:author="Huawei-RKy" w:date="2021-04-27T11:20:00Z">
              <w:r>
                <w:rPr>
                  <w:rFonts w:cs="Arial"/>
                </w:rPr>
                <w:t>-</w:t>
              </w:r>
              <w:r>
                <w:rPr>
                  <w:rFonts w:cs="Arial"/>
                  <w:lang w:eastAsia="zh-CN"/>
                </w:rPr>
                <w:t>37</w:t>
              </w:r>
              <w:r>
                <w:rPr>
                  <w:rFonts w:cs="Arial"/>
                </w:rPr>
                <w:t xml:space="preserve"> dBm </w:t>
              </w:r>
              <w:r>
                <w:rPr>
                  <w:rFonts w:cs="Arial"/>
                  <w:lang w:eastAsia="zh-CN"/>
                </w:rPr>
                <w:t>(Note 10)</w:t>
              </w:r>
            </w:ins>
          </w:p>
        </w:tc>
        <w:tc>
          <w:tcPr>
            <w:tcW w:w="1430" w:type="dxa"/>
            <w:tcBorders>
              <w:top w:val="single" w:sz="4" w:space="0" w:color="auto"/>
              <w:left w:val="single" w:sz="4" w:space="0" w:color="auto"/>
              <w:bottom w:val="single" w:sz="4" w:space="0" w:color="auto"/>
              <w:right w:val="single" w:sz="4" w:space="0" w:color="auto"/>
            </w:tcBorders>
            <w:hideMark/>
          </w:tcPr>
          <w:p w14:paraId="4F10DCFC" w14:textId="77777777" w:rsidR="008D3EE5" w:rsidRDefault="008D3EE5" w:rsidP="00850FC7">
            <w:pPr>
              <w:pStyle w:val="TAC"/>
              <w:rPr>
                <w:ins w:id="2869" w:author="Huawei-RKy" w:date="2021-04-27T11:20:00Z"/>
                <w:rFonts w:cs="Arial"/>
              </w:rPr>
            </w:pPr>
            <w:ins w:id="2870" w:author="Huawei-RKy" w:date="2021-04-27T11:20:00Z">
              <w:r>
                <w:rPr>
                  <w:rFonts w:cs="Arial"/>
                </w:rPr>
                <w:t xml:space="preserve">100 kHz </w:t>
              </w:r>
            </w:ins>
          </w:p>
        </w:tc>
      </w:tr>
      <w:tr w:rsidR="008D3EE5" w:rsidRPr="00AB3358" w14:paraId="52E118AD" w14:textId="77777777" w:rsidTr="00850FC7">
        <w:trPr>
          <w:cantSplit/>
          <w:jc w:val="center"/>
          <w:ins w:id="2871" w:author="Huawei-RKy" w:date="2021-04-27T11:20:00Z"/>
        </w:trPr>
        <w:tc>
          <w:tcPr>
            <w:tcW w:w="9814" w:type="dxa"/>
            <w:gridSpan w:val="4"/>
            <w:tcBorders>
              <w:top w:val="single" w:sz="4" w:space="0" w:color="auto"/>
              <w:left w:val="single" w:sz="4" w:space="0" w:color="auto"/>
              <w:bottom w:val="single" w:sz="4" w:space="0" w:color="auto"/>
              <w:right w:val="single" w:sz="4" w:space="0" w:color="auto"/>
            </w:tcBorders>
            <w:hideMark/>
          </w:tcPr>
          <w:p w14:paraId="2A670D49" w14:textId="77777777" w:rsidR="008D3EE5" w:rsidRDefault="008D3EE5" w:rsidP="00850FC7">
            <w:pPr>
              <w:pStyle w:val="TAN"/>
              <w:rPr>
                <w:ins w:id="2872" w:author="Huawei-RKy" w:date="2021-04-27T11:20:00Z"/>
                <w:rFonts w:eastAsia="SimSun" w:cs="Arial"/>
                <w:lang w:eastAsia="zh-CN"/>
              </w:rPr>
            </w:pPr>
            <w:ins w:id="2873" w:author="Huawei-RKy" w:date="2021-04-27T11:20:00Z">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14:paraId="4E757127" w14:textId="77777777" w:rsidR="008D3EE5" w:rsidRDefault="008D3EE5" w:rsidP="00850FC7">
            <w:pPr>
              <w:pStyle w:val="TAN"/>
              <w:rPr>
                <w:ins w:id="2874" w:author="Huawei-RKy" w:date="2021-04-27T11:20:00Z"/>
                <w:rFonts w:cs="Arial"/>
              </w:rPr>
            </w:pPr>
            <w:ins w:id="2875" w:author="Huawei-RKy" w:date="2021-04-27T11:2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14:paraId="0A82B186" w14:textId="77777777" w:rsidR="008D3EE5" w:rsidRDefault="008D3EE5" w:rsidP="00850FC7">
            <w:pPr>
              <w:pStyle w:val="TAN"/>
              <w:rPr>
                <w:ins w:id="2876" w:author="Huawei-RKy" w:date="2021-04-27T11:20:00Z"/>
                <w:rFonts w:cs="Arial"/>
              </w:rPr>
            </w:pPr>
            <w:ins w:id="2877"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207C8B21" w14:textId="77777777" w:rsidR="008D3EE5" w:rsidRDefault="008D3EE5" w:rsidP="008D3EE5">
      <w:pPr>
        <w:rPr>
          <w:ins w:id="2878" w:author="Huawei-RKy" w:date="2021-04-27T11:20:00Z"/>
        </w:rPr>
      </w:pPr>
    </w:p>
    <w:p w14:paraId="64F22224" w14:textId="77777777" w:rsidR="008D3EE5" w:rsidRDefault="008D3EE5" w:rsidP="008D3EE5">
      <w:pPr>
        <w:pStyle w:val="Heading5"/>
        <w:rPr>
          <w:ins w:id="2879" w:author="Huawei-RKy" w:date="2021-04-27T11:20:00Z"/>
        </w:rPr>
      </w:pPr>
      <w:bookmarkStart w:id="2880" w:name="_Toc45893481"/>
      <w:bookmarkStart w:id="2881" w:name="_Toc44712168"/>
      <w:bookmarkStart w:id="2882" w:name="_Toc37267566"/>
      <w:bookmarkStart w:id="2883" w:name="_Toc37260178"/>
      <w:bookmarkStart w:id="2884" w:name="_Toc36817262"/>
      <w:bookmarkStart w:id="2885" w:name="_Toc29811710"/>
      <w:bookmarkStart w:id="2886" w:name="_Toc13080211"/>
      <w:bookmarkStart w:id="2887" w:name="_Toc53185371"/>
      <w:bookmarkStart w:id="2888" w:name="_Toc53185747"/>
      <w:bookmarkStart w:id="2889" w:name="_Toc57820223"/>
      <w:bookmarkStart w:id="2890" w:name="_Toc57821150"/>
      <w:bookmarkStart w:id="2891" w:name="_Toc61183426"/>
      <w:bookmarkStart w:id="2892" w:name="_Toc61183820"/>
      <w:bookmarkStart w:id="2893" w:name="_Toc61184212"/>
      <w:bookmarkStart w:id="2894" w:name="_Toc61184604"/>
      <w:bookmarkStart w:id="2895" w:name="_Toc61184994"/>
      <w:bookmarkStart w:id="2896" w:name="_Toc21127502"/>
      <w:ins w:id="2897" w:author="Huawei-RKy" w:date="2021-04-27T11:20:00Z">
        <w:r>
          <w:t>6.6.4.5.5</w:t>
        </w:r>
        <w:r>
          <w:tab/>
        </w:r>
        <w:r>
          <w:rPr>
            <w:i/>
          </w:rPr>
          <w:t>Basic limits</w:t>
        </w:r>
        <w:r>
          <w:t xml:space="preserve"> for additional requirements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ins>
    </w:p>
    <w:p w14:paraId="38149EEA" w14:textId="77777777" w:rsidR="008D3EE5" w:rsidRDefault="008D3EE5" w:rsidP="008D3EE5">
      <w:pPr>
        <w:pStyle w:val="Heading6"/>
        <w:rPr>
          <w:ins w:id="2898" w:author="Huawei-RKy" w:date="2021-04-27T11:20:00Z"/>
        </w:rPr>
      </w:pPr>
      <w:bookmarkStart w:id="2899" w:name="_Toc45893482"/>
      <w:bookmarkStart w:id="2900" w:name="_Toc44712169"/>
      <w:bookmarkStart w:id="2901" w:name="_Toc37267567"/>
      <w:bookmarkStart w:id="2902" w:name="_Toc37260179"/>
      <w:bookmarkStart w:id="2903" w:name="_Toc36817263"/>
      <w:bookmarkStart w:id="2904" w:name="_Toc29811711"/>
      <w:bookmarkStart w:id="2905" w:name="_Toc53185372"/>
      <w:bookmarkStart w:id="2906" w:name="_Toc53185748"/>
      <w:bookmarkStart w:id="2907" w:name="_Toc57820224"/>
      <w:bookmarkStart w:id="2908" w:name="_Toc57821151"/>
      <w:bookmarkStart w:id="2909" w:name="_Toc61183427"/>
      <w:bookmarkStart w:id="2910" w:name="_Toc61183821"/>
      <w:bookmarkStart w:id="2911" w:name="_Toc61184213"/>
      <w:bookmarkStart w:id="2912" w:name="_Toc61184605"/>
      <w:bookmarkStart w:id="2913" w:name="_Toc61184995"/>
      <w:ins w:id="2914" w:author="Huawei-RKy" w:date="2021-04-27T11:20:00Z">
        <w:r>
          <w:t>6.6.4.5.5.1</w:t>
        </w:r>
        <w:r>
          <w:tab/>
          <w:t>Limits in FCC Title 47</w:t>
        </w:r>
        <w:bookmarkEnd w:id="2896"/>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ins>
    </w:p>
    <w:p w14:paraId="0A2136B3" w14:textId="77777777" w:rsidR="008D3EE5" w:rsidRDefault="008D3EE5" w:rsidP="008D3EE5">
      <w:pPr>
        <w:rPr>
          <w:ins w:id="2915" w:author="Huawei-RKy" w:date="2021-04-27T11:20:00Z"/>
        </w:rPr>
      </w:pPr>
      <w:ins w:id="2916" w:author="Huawei-RKy" w:date="2021-04-27T11:20:00Z">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ins>
    </w:p>
    <w:p w14:paraId="373C33A4" w14:textId="77777777" w:rsidR="008D3EE5" w:rsidRPr="008C3753" w:rsidRDefault="008D3EE5" w:rsidP="008D3EE5">
      <w:pPr>
        <w:pStyle w:val="Heading5"/>
        <w:rPr>
          <w:ins w:id="2917" w:author="Huawei-RKy" w:date="2021-04-27T11:20:00Z"/>
        </w:rPr>
      </w:pPr>
      <w:bookmarkStart w:id="2918" w:name="_Toc21099983"/>
      <w:bookmarkStart w:id="2919" w:name="_Toc29809781"/>
      <w:bookmarkStart w:id="2920" w:name="_Toc36645166"/>
      <w:bookmarkStart w:id="2921" w:name="_Toc37272220"/>
      <w:bookmarkStart w:id="2922" w:name="_Toc45884466"/>
      <w:bookmarkStart w:id="2923" w:name="_Toc53182489"/>
      <w:bookmarkStart w:id="2924" w:name="_Toc58860230"/>
      <w:bookmarkStart w:id="2925" w:name="_Toc61182355"/>
      <w:ins w:id="2926" w:author="Huawei-RKy" w:date="2021-04-27T11:20:00Z">
        <w:r w:rsidRPr="008C3753">
          <w:t>6.6.4.</w:t>
        </w:r>
        <w:r>
          <w:t>5</w:t>
        </w:r>
        <w:r w:rsidRPr="008C3753">
          <w:t>.</w:t>
        </w:r>
        <w:r>
          <w:t>6</w:t>
        </w:r>
        <w:r w:rsidRPr="008C3753">
          <w:tab/>
        </w:r>
        <w:bookmarkEnd w:id="2918"/>
        <w:bookmarkEnd w:id="2919"/>
        <w:bookmarkEnd w:id="2920"/>
        <w:bookmarkEnd w:id="2921"/>
        <w:bookmarkEnd w:id="2922"/>
        <w:bookmarkEnd w:id="2923"/>
        <w:bookmarkEnd w:id="2924"/>
        <w:bookmarkEnd w:id="2925"/>
        <w:r>
          <w:rPr>
            <w:i/>
          </w:rPr>
          <w:t xml:space="preserve">IAB-DU type 1-H </w:t>
        </w:r>
        <w:r w:rsidRPr="005C7C1A">
          <w:rPr>
            <w:iCs/>
          </w:rPr>
          <w:t>and</w:t>
        </w:r>
        <w:r>
          <w:rPr>
            <w:i/>
          </w:rPr>
          <w:t xml:space="preserve"> IAB-MT type 1-H</w:t>
        </w:r>
      </w:ins>
    </w:p>
    <w:p w14:paraId="1B95E06A" w14:textId="77777777" w:rsidR="008D3EE5" w:rsidRDefault="008D3EE5" w:rsidP="008D3EE5">
      <w:pPr>
        <w:rPr>
          <w:ins w:id="2927" w:author="Huawei-RKy" w:date="2021-04-27T11:20:00Z"/>
        </w:rPr>
      </w:pPr>
      <w:ins w:id="2928" w:author="Huawei-RKy" w:date="2021-04-27T11:20:00Z">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ins>
    </w:p>
    <w:p w14:paraId="5FCF0112" w14:textId="77777777" w:rsidR="008D3EE5" w:rsidRDefault="008D3EE5" w:rsidP="008D3EE5">
      <w:pPr>
        <w:pStyle w:val="NO"/>
        <w:rPr>
          <w:ins w:id="2929" w:author="Huawei-RKy" w:date="2021-04-27T11:20:00Z"/>
        </w:rPr>
      </w:pPr>
      <w:ins w:id="2930" w:author="Huawei-RKy" w:date="2021-04-27T11:20:00Z">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ins>
    </w:p>
    <w:p w14:paraId="23690315" w14:textId="77777777" w:rsidR="008D3EE5" w:rsidRDefault="008D3EE5" w:rsidP="008D3EE5">
      <w:pPr>
        <w:pStyle w:val="NO"/>
        <w:rPr>
          <w:ins w:id="2931" w:author="Huawei-RKy" w:date="2021-04-27T11:20:00Z"/>
        </w:rPr>
      </w:pPr>
      <w:ins w:id="2932" w:author="Huawei-RKy" w:date="2021-04-27T11:20: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0EA7F38E" w14:textId="77777777" w:rsidR="008D3EE5" w:rsidRDefault="008D3EE5" w:rsidP="008D3EE5">
      <w:pPr>
        <w:pStyle w:val="NO"/>
        <w:rPr>
          <w:ins w:id="2933" w:author="Huawei-RKy" w:date="2021-04-27T11:20:00Z"/>
        </w:rPr>
      </w:pPr>
      <w:ins w:id="2934" w:author="Huawei-RKy" w:date="2021-04-27T11:20:00Z">
        <w:r>
          <w:tab/>
          <w:t>Or</w:t>
        </w:r>
      </w:ins>
    </w:p>
    <w:p w14:paraId="5C374788" w14:textId="77777777" w:rsidR="008D3EE5" w:rsidRDefault="008D3EE5" w:rsidP="008D3EE5">
      <w:pPr>
        <w:pStyle w:val="NO"/>
        <w:rPr>
          <w:ins w:id="2935" w:author="Huawei-RKy" w:date="2021-04-27T11:20:00Z"/>
        </w:rPr>
      </w:pPr>
      <w:ins w:id="2936" w:author="Huawei-RKy" w:date="2021-04-27T11:20:00Z">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4FC0080B" w14:textId="77777777" w:rsidR="008D3EE5" w:rsidRPr="008C3753" w:rsidRDefault="008D3EE5" w:rsidP="008D3EE5">
      <w:pPr>
        <w:pStyle w:val="Heading3"/>
        <w:rPr>
          <w:ins w:id="2937" w:author="Huawei-RKy" w:date="2021-04-27T11:20:00Z"/>
        </w:rPr>
      </w:pPr>
      <w:bookmarkStart w:id="2938" w:name="_Toc21099984"/>
      <w:bookmarkStart w:id="2939" w:name="_Toc29809782"/>
      <w:bookmarkStart w:id="2940" w:name="_Toc36645167"/>
      <w:bookmarkStart w:id="2941" w:name="_Toc37272221"/>
      <w:bookmarkStart w:id="2942" w:name="_Toc45884467"/>
      <w:bookmarkStart w:id="2943" w:name="_Toc53182490"/>
      <w:bookmarkStart w:id="2944" w:name="_Toc58860231"/>
      <w:bookmarkStart w:id="2945" w:name="_Toc61182356"/>
      <w:ins w:id="2946" w:author="Huawei-RKy" w:date="2021-04-27T11:20:00Z">
        <w:r w:rsidRPr="008C3753">
          <w:t>6.6.5</w:t>
        </w:r>
        <w:r w:rsidRPr="008C3753">
          <w:tab/>
          <w:t>Transmitter spurious emissions</w:t>
        </w:r>
        <w:bookmarkEnd w:id="2938"/>
        <w:bookmarkEnd w:id="2939"/>
        <w:bookmarkEnd w:id="2940"/>
        <w:bookmarkEnd w:id="2941"/>
        <w:bookmarkEnd w:id="2942"/>
        <w:bookmarkEnd w:id="2943"/>
        <w:bookmarkEnd w:id="2944"/>
        <w:bookmarkEnd w:id="2945"/>
      </w:ins>
    </w:p>
    <w:p w14:paraId="15016D75" w14:textId="77777777" w:rsidR="008D3EE5" w:rsidRPr="008C3753" w:rsidRDefault="008D3EE5" w:rsidP="008D3EE5">
      <w:pPr>
        <w:pStyle w:val="Heading4"/>
        <w:rPr>
          <w:ins w:id="2947" w:author="Huawei-RKy" w:date="2021-04-27T11:20:00Z"/>
        </w:rPr>
      </w:pPr>
      <w:bookmarkStart w:id="2948" w:name="_Toc21099985"/>
      <w:bookmarkStart w:id="2949" w:name="_Toc29809783"/>
      <w:bookmarkStart w:id="2950" w:name="_Toc36645168"/>
      <w:bookmarkStart w:id="2951" w:name="_Toc37272222"/>
      <w:bookmarkStart w:id="2952" w:name="_Toc45884468"/>
      <w:bookmarkStart w:id="2953" w:name="_Toc53182491"/>
      <w:bookmarkStart w:id="2954" w:name="_Toc58860232"/>
      <w:bookmarkStart w:id="2955" w:name="_Toc61182357"/>
      <w:ins w:id="2956" w:author="Huawei-RKy" w:date="2021-04-27T11:20:00Z">
        <w:r w:rsidRPr="008C3753">
          <w:t>6.6.5.1</w:t>
        </w:r>
        <w:r w:rsidRPr="008C3753">
          <w:tab/>
          <w:t>Definition and applicability</w:t>
        </w:r>
        <w:bookmarkEnd w:id="2948"/>
        <w:bookmarkEnd w:id="2949"/>
        <w:bookmarkEnd w:id="2950"/>
        <w:bookmarkEnd w:id="2951"/>
        <w:bookmarkEnd w:id="2952"/>
        <w:bookmarkEnd w:id="2953"/>
        <w:bookmarkEnd w:id="2954"/>
        <w:bookmarkEnd w:id="2955"/>
      </w:ins>
    </w:p>
    <w:p w14:paraId="72D0E4B6" w14:textId="77777777" w:rsidR="008D3EE5" w:rsidRDefault="008D3EE5" w:rsidP="008D3EE5">
      <w:pPr>
        <w:rPr>
          <w:ins w:id="2957" w:author="Huawei-RKy" w:date="2021-04-27T11:20:00Z"/>
        </w:rPr>
      </w:pPr>
      <w:ins w:id="2958" w:author="Huawei-RKy" w:date="2021-04-27T11:20:00Z">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ins>
    </w:p>
    <w:p w14:paraId="52E317B2" w14:textId="77777777" w:rsidR="008D3EE5" w:rsidRDefault="008D3EE5" w:rsidP="008D3EE5">
      <w:pPr>
        <w:rPr>
          <w:ins w:id="2959" w:author="Huawei-RKy" w:date="2021-04-27T11:20:00Z"/>
        </w:rPr>
      </w:pPr>
      <w:ins w:id="2960" w:author="Huawei-RKy" w:date="2021-04-27T11:20:00Z">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ins>
    </w:p>
    <w:p w14:paraId="6D10F1FC" w14:textId="77777777" w:rsidR="008D3EE5" w:rsidRDefault="008D3EE5" w:rsidP="008D3EE5">
      <w:pPr>
        <w:rPr>
          <w:ins w:id="2961" w:author="Huawei-RKy" w:date="2021-04-27T11:20:00Z"/>
        </w:rPr>
      </w:pPr>
      <w:ins w:id="2962" w:author="Huawei-RKy" w:date="2021-04-27T11:20:00Z">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ins>
    </w:p>
    <w:p w14:paraId="3E204715" w14:textId="77777777" w:rsidR="008D3EE5" w:rsidRDefault="008D3EE5" w:rsidP="008D3EE5">
      <w:pPr>
        <w:rPr>
          <w:ins w:id="2963" w:author="Huawei-RKy" w:date="2021-04-27T11:20:00Z"/>
          <w:rFonts w:cs="v4.2.0"/>
        </w:rPr>
      </w:pPr>
      <w:ins w:id="2964" w:author="Huawei-RKy" w:date="2021-04-27T11:20:00Z">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ins>
    </w:p>
    <w:p w14:paraId="7753D840" w14:textId="77777777" w:rsidR="008D3EE5" w:rsidRDefault="008D3EE5" w:rsidP="008D3EE5">
      <w:pPr>
        <w:rPr>
          <w:ins w:id="2965" w:author="Huawei-RKy" w:date="2021-04-27T11:20:00Z"/>
          <w:rFonts w:cs="v5.0.0"/>
        </w:rPr>
      </w:pPr>
      <w:ins w:id="2966" w:author="Huawei-RKy" w:date="2021-04-27T11:20:00Z">
        <w:r>
          <w:rPr>
            <w:rFonts w:cs="v5.0.0"/>
          </w:rPr>
          <w:t>Unless otherwise stated, all requirements are measured as mean power (RMS).</w:t>
        </w:r>
      </w:ins>
    </w:p>
    <w:p w14:paraId="669C1778" w14:textId="77777777" w:rsidR="008D3EE5" w:rsidRPr="008C3753" w:rsidRDefault="008D3EE5" w:rsidP="008D3EE5">
      <w:pPr>
        <w:pStyle w:val="Heading4"/>
        <w:rPr>
          <w:ins w:id="2967" w:author="Huawei-RKy" w:date="2021-04-27T11:20:00Z"/>
        </w:rPr>
      </w:pPr>
      <w:bookmarkStart w:id="2968" w:name="_Toc29809784"/>
      <w:bookmarkStart w:id="2969" w:name="_Toc36645169"/>
      <w:bookmarkStart w:id="2970" w:name="_Toc37272223"/>
      <w:bookmarkStart w:id="2971" w:name="_Toc45884469"/>
      <w:bookmarkStart w:id="2972" w:name="_Toc53182492"/>
      <w:bookmarkStart w:id="2973" w:name="_Toc58860233"/>
      <w:bookmarkStart w:id="2974" w:name="_Toc61182358"/>
      <w:ins w:id="2975" w:author="Huawei-RKy" w:date="2021-04-27T11:20:00Z">
        <w:r w:rsidRPr="008C3753">
          <w:t>6.6.5.2</w:t>
        </w:r>
        <w:r w:rsidRPr="008C3753">
          <w:tab/>
          <w:t>Minimum requirement</w:t>
        </w:r>
        <w:bookmarkEnd w:id="2968"/>
        <w:bookmarkEnd w:id="2969"/>
        <w:bookmarkEnd w:id="2970"/>
        <w:bookmarkEnd w:id="2971"/>
        <w:bookmarkEnd w:id="2972"/>
        <w:bookmarkEnd w:id="2973"/>
        <w:bookmarkEnd w:id="2974"/>
      </w:ins>
    </w:p>
    <w:p w14:paraId="0D3D3921" w14:textId="77777777" w:rsidR="008D3EE5" w:rsidRPr="008C3753" w:rsidRDefault="008D3EE5" w:rsidP="008D3EE5">
      <w:pPr>
        <w:rPr>
          <w:ins w:id="2976" w:author="Huawei-RKy" w:date="2021-04-27T11:20:00Z"/>
          <w:lang w:val="en-US" w:eastAsia="zh-CN"/>
        </w:rPr>
      </w:pPr>
      <w:ins w:id="2977" w:author="Huawei-RKy" w:date="2021-04-27T11:20:00Z">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ins>
    </w:p>
    <w:p w14:paraId="00C55500" w14:textId="77777777" w:rsidR="008D3EE5" w:rsidRPr="008C3753" w:rsidRDefault="008D3EE5" w:rsidP="008D3EE5">
      <w:pPr>
        <w:rPr>
          <w:ins w:id="2978" w:author="Huawei-RKy" w:date="2021-04-27T11:20:00Z"/>
        </w:rPr>
      </w:pPr>
      <w:ins w:id="2979" w:author="Huawei-RKy" w:date="2021-04-27T11:20:00Z">
        <w:r w:rsidRPr="008C3753">
          <w:t xml:space="preserve">The minimum requirement for </w:t>
        </w:r>
        <w:r>
          <w:rPr>
            <w:i/>
          </w:rPr>
          <w:t xml:space="preserve">IAB-DU type 1-H and IAB-MT type 1-H </w:t>
        </w:r>
        <w:r w:rsidRPr="008C3753">
          <w:t xml:space="preserve"> </w:t>
        </w:r>
        <w:r>
          <w:t>are</w:t>
        </w:r>
        <w:r w:rsidRPr="008C3753">
          <w:t xml:space="preserve"> defined in TS 38.1</w:t>
        </w:r>
        <w:r>
          <w:t>74</w:t>
        </w:r>
        <w:r w:rsidRPr="008C3753">
          <w:t> [</w:t>
        </w:r>
        <w:r>
          <w:t>x</w:t>
        </w:r>
        <w:r w:rsidRPr="008C3753">
          <w:t>], clause 6.6.5.</w:t>
        </w:r>
      </w:ins>
    </w:p>
    <w:p w14:paraId="2D5A8258" w14:textId="77777777" w:rsidR="008D3EE5" w:rsidRPr="008C3753" w:rsidRDefault="008D3EE5" w:rsidP="008D3EE5">
      <w:pPr>
        <w:pStyle w:val="Heading4"/>
        <w:rPr>
          <w:ins w:id="2980" w:author="Huawei-RKy" w:date="2021-04-27T11:20:00Z"/>
        </w:rPr>
      </w:pPr>
      <w:bookmarkStart w:id="2981" w:name="_Toc21099987"/>
      <w:bookmarkStart w:id="2982" w:name="_Toc29809785"/>
      <w:bookmarkStart w:id="2983" w:name="_Toc36645170"/>
      <w:bookmarkStart w:id="2984" w:name="_Toc37272224"/>
      <w:bookmarkStart w:id="2985" w:name="_Toc45884470"/>
      <w:bookmarkStart w:id="2986" w:name="_Toc53182493"/>
      <w:bookmarkStart w:id="2987" w:name="_Toc58860234"/>
      <w:bookmarkStart w:id="2988" w:name="_Toc61182359"/>
      <w:ins w:id="2989" w:author="Huawei-RKy" w:date="2021-04-27T11:20:00Z">
        <w:r w:rsidRPr="008C3753">
          <w:t>6.6.5.3</w:t>
        </w:r>
        <w:r w:rsidRPr="008C3753">
          <w:tab/>
          <w:t>Test purpose</w:t>
        </w:r>
        <w:bookmarkEnd w:id="2981"/>
        <w:bookmarkEnd w:id="2982"/>
        <w:bookmarkEnd w:id="2983"/>
        <w:bookmarkEnd w:id="2984"/>
        <w:bookmarkEnd w:id="2985"/>
        <w:bookmarkEnd w:id="2986"/>
        <w:bookmarkEnd w:id="2987"/>
        <w:bookmarkEnd w:id="2988"/>
      </w:ins>
    </w:p>
    <w:p w14:paraId="04473D4B" w14:textId="77777777" w:rsidR="008D3EE5" w:rsidRPr="008C3753" w:rsidRDefault="008D3EE5" w:rsidP="008D3EE5">
      <w:pPr>
        <w:rPr>
          <w:ins w:id="2990" w:author="Huawei-RKy" w:date="2021-04-27T11:20:00Z"/>
          <w:rFonts w:cs="v4.2.0"/>
        </w:rPr>
      </w:pPr>
      <w:ins w:id="2991" w:author="Huawei-RKy" w:date="2021-04-27T11:20:00Z">
        <w:r w:rsidRPr="008C3753">
          <w:rPr>
            <w:rFonts w:cs="v4.2.0"/>
          </w:rPr>
          <w:t>This test measures conducted spurious emissions while the transmitter is in operation.</w:t>
        </w:r>
      </w:ins>
    </w:p>
    <w:p w14:paraId="3C0724A0" w14:textId="77777777" w:rsidR="008D3EE5" w:rsidRPr="008C3753" w:rsidRDefault="008D3EE5" w:rsidP="008D3EE5">
      <w:pPr>
        <w:pStyle w:val="Heading4"/>
        <w:rPr>
          <w:ins w:id="2992" w:author="Huawei-RKy" w:date="2021-04-27T11:20:00Z"/>
        </w:rPr>
      </w:pPr>
      <w:bookmarkStart w:id="2993" w:name="_Toc21099988"/>
      <w:bookmarkStart w:id="2994" w:name="_Toc29809786"/>
      <w:bookmarkStart w:id="2995" w:name="_Toc36645171"/>
      <w:bookmarkStart w:id="2996" w:name="_Toc37272225"/>
      <w:bookmarkStart w:id="2997" w:name="_Toc45884471"/>
      <w:bookmarkStart w:id="2998" w:name="_Toc53182494"/>
      <w:bookmarkStart w:id="2999" w:name="_Toc58860235"/>
      <w:bookmarkStart w:id="3000" w:name="_Toc61182360"/>
      <w:ins w:id="3001" w:author="Huawei-RKy" w:date="2021-04-27T11:20:00Z">
        <w:r w:rsidRPr="008C3753">
          <w:t>6.6.5.4</w:t>
        </w:r>
        <w:r w:rsidRPr="008C3753">
          <w:tab/>
          <w:t>Method of test</w:t>
        </w:r>
        <w:bookmarkEnd w:id="2993"/>
        <w:bookmarkEnd w:id="2994"/>
        <w:bookmarkEnd w:id="2995"/>
        <w:bookmarkEnd w:id="2996"/>
        <w:bookmarkEnd w:id="2997"/>
        <w:bookmarkEnd w:id="2998"/>
        <w:bookmarkEnd w:id="2999"/>
        <w:bookmarkEnd w:id="3000"/>
      </w:ins>
    </w:p>
    <w:p w14:paraId="7914DD0F" w14:textId="77777777" w:rsidR="008D3EE5" w:rsidRPr="008C3753" w:rsidRDefault="008D3EE5" w:rsidP="008D3EE5">
      <w:pPr>
        <w:pStyle w:val="Heading5"/>
        <w:rPr>
          <w:ins w:id="3002" w:author="Huawei-RKy" w:date="2021-04-27T11:20:00Z"/>
        </w:rPr>
      </w:pPr>
      <w:bookmarkStart w:id="3003" w:name="_Toc21099989"/>
      <w:bookmarkStart w:id="3004" w:name="_Toc29809787"/>
      <w:bookmarkStart w:id="3005" w:name="_Toc36645172"/>
      <w:bookmarkStart w:id="3006" w:name="_Toc37272226"/>
      <w:bookmarkStart w:id="3007" w:name="_Toc45884472"/>
      <w:bookmarkStart w:id="3008" w:name="_Toc53182495"/>
      <w:bookmarkStart w:id="3009" w:name="_Toc58860236"/>
      <w:bookmarkStart w:id="3010" w:name="_Toc61182361"/>
      <w:ins w:id="3011" w:author="Huawei-RKy" w:date="2021-04-27T11:20:00Z">
        <w:r w:rsidRPr="008C3753">
          <w:t>6.6.5.4.1</w:t>
        </w:r>
        <w:r w:rsidRPr="008C3753">
          <w:tab/>
          <w:t>Initial conditions</w:t>
        </w:r>
        <w:bookmarkEnd w:id="3003"/>
        <w:bookmarkEnd w:id="3004"/>
        <w:bookmarkEnd w:id="3005"/>
        <w:bookmarkEnd w:id="3006"/>
        <w:bookmarkEnd w:id="3007"/>
        <w:bookmarkEnd w:id="3008"/>
        <w:bookmarkEnd w:id="3009"/>
        <w:bookmarkEnd w:id="3010"/>
      </w:ins>
    </w:p>
    <w:p w14:paraId="3071832F" w14:textId="77777777" w:rsidR="008D3EE5" w:rsidRPr="008C3753" w:rsidRDefault="008D3EE5" w:rsidP="008D3EE5">
      <w:pPr>
        <w:rPr>
          <w:ins w:id="3012" w:author="Huawei-RKy" w:date="2021-04-27T11:20:00Z"/>
        </w:rPr>
      </w:pPr>
      <w:ins w:id="3013" w:author="Huawei-RKy" w:date="2021-04-27T11:20:00Z">
        <w:r w:rsidRPr="008C3753">
          <w:t>Test environment: Normal; see annex B.2.</w:t>
        </w:r>
      </w:ins>
    </w:p>
    <w:p w14:paraId="0DC269EF" w14:textId="77777777" w:rsidR="008D3EE5" w:rsidRPr="008C3753" w:rsidRDefault="008D3EE5" w:rsidP="008D3EE5">
      <w:pPr>
        <w:rPr>
          <w:ins w:id="3014" w:author="Huawei-RKy" w:date="2021-04-27T11:20:00Z"/>
        </w:rPr>
      </w:pPr>
      <w:ins w:id="3015" w:author="Huawei-RKy" w:date="2021-04-27T11:20:00Z">
        <w:r w:rsidRPr="008C3753">
          <w:t>RF channels to be tested for single carrier:</w:t>
        </w:r>
      </w:ins>
    </w:p>
    <w:p w14:paraId="7666B0B7" w14:textId="77777777" w:rsidR="008D3EE5" w:rsidRPr="008C3753" w:rsidRDefault="008D3EE5" w:rsidP="008D3EE5">
      <w:pPr>
        <w:pStyle w:val="B1"/>
        <w:rPr>
          <w:ins w:id="3016" w:author="Huawei-RKy" w:date="2021-04-27T11:20:00Z"/>
          <w:vertAlign w:val="subscript"/>
        </w:rPr>
      </w:pPr>
      <w:ins w:id="3017" w:author="Huawei-RKy" w:date="2021-04-27T11:20:00Z">
        <w:r w:rsidRPr="008C3753">
          <w:t>-</w:t>
        </w:r>
        <w:r w:rsidRPr="008C3753">
          <w:tab/>
        </w:r>
        <w:r w:rsidRPr="008C3753">
          <w:rPr>
            <w:rFonts w:eastAsia="SimSun"/>
            <w:lang w:val="en-US" w:eastAsia="zh-CN"/>
          </w:rPr>
          <w:t xml:space="preserve">B when testing </w:t>
        </w:r>
        <w:r w:rsidRPr="008C3753">
          <w:rPr>
            <w:lang w:val="en-US" w:eastAsia="zh-CN"/>
          </w:rPr>
          <w:t>the spurious emissions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w:t>
        </w:r>
      </w:ins>
    </w:p>
    <w:p w14:paraId="5C9653D7" w14:textId="77777777" w:rsidR="008D3EE5" w:rsidRPr="008C3753" w:rsidRDefault="008D3EE5" w:rsidP="008D3EE5">
      <w:pPr>
        <w:pStyle w:val="B1"/>
        <w:rPr>
          <w:ins w:id="3018" w:author="Huawei-RKy" w:date="2021-04-27T11:20:00Z"/>
          <w:vertAlign w:val="subscript"/>
        </w:rPr>
      </w:pPr>
      <w:ins w:id="3019" w:author="Huawei-RKy" w:date="2021-04-27T11:20:00Z">
        <w:r w:rsidRPr="008C3753">
          <w:t>-</w:t>
        </w:r>
        <w:r w:rsidRPr="008C3753">
          <w:tab/>
        </w:r>
        <w:r w:rsidRPr="008C3753">
          <w:rPr>
            <w:lang w:val="en-US" w:eastAsia="zh-CN"/>
          </w:rPr>
          <w:t>T</w:t>
        </w:r>
        <w:r w:rsidRPr="008C3753">
          <w:rPr>
            <w:rFonts w:eastAsia="SimSun"/>
            <w:lang w:val="en-US" w:eastAsia="zh-CN"/>
          </w:rPr>
          <w:t xml:space="preserve"> when testing </w:t>
        </w:r>
        <w:r w:rsidRPr="008C3753">
          <w:rPr>
            <w:lang w:val="en-US" w:eastAsia="zh-CN"/>
          </w:rPr>
          <w:t xml:space="preserve">the spurious emissions above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lang w:val="en-US" w:eastAsia="zh-CN"/>
          </w:rPr>
          <w:t>; see clause 4.9.1.</w:t>
        </w:r>
      </w:ins>
    </w:p>
    <w:p w14:paraId="0E1B4696" w14:textId="77777777" w:rsidR="008D3EE5" w:rsidRPr="008C3753" w:rsidRDefault="008D3EE5" w:rsidP="008D3EE5">
      <w:pPr>
        <w:rPr>
          <w:ins w:id="3020" w:author="Huawei-RKy" w:date="2021-04-27T11:20:00Z"/>
          <w:rFonts w:cs="v4.2.0"/>
        </w:rPr>
      </w:pPr>
      <w:ins w:id="3021" w:author="Huawei-RKy" w:date="2021-04-27T11:20:00Z">
        <w:r>
          <w:rPr>
            <w:rFonts w:eastAsia="MS Mincho"/>
            <w:i/>
          </w:rPr>
          <w:t>IAB</w:t>
        </w:r>
        <w:r w:rsidRPr="008C3753">
          <w:rPr>
            <w:rFonts w:eastAsia="MS Mincho"/>
            <w:i/>
          </w:rPr>
          <w:t xml:space="preserve"> RF Bandwidth</w:t>
        </w:r>
        <w:r w:rsidRPr="008C3753">
          <w:t xml:space="preserve"> positions to be tested for multi-carrier</w:t>
        </w:r>
        <w:r w:rsidRPr="008C3753">
          <w:rPr>
            <w:rFonts w:cs="v4.2.0"/>
          </w:rPr>
          <w:t xml:space="preserve"> and/or CA:</w:t>
        </w:r>
      </w:ins>
    </w:p>
    <w:p w14:paraId="476F960C" w14:textId="77777777" w:rsidR="008D3EE5" w:rsidRPr="008C3753" w:rsidRDefault="008D3EE5" w:rsidP="008D3EE5">
      <w:pPr>
        <w:pStyle w:val="B1"/>
        <w:rPr>
          <w:ins w:id="3022" w:author="Huawei-RKy" w:date="2021-04-27T11:20:00Z"/>
          <w:rFonts w:cs="v4.2.0"/>
        </w:rPr>
      </w:pPr>
      <w:ins w:id="3023" w:author="Huawei-RKy" w:date="2021-04-27T11:20:00Z">
        <w:r w:rsidRPr="008C3753">
          <w:rPr>
            <w:rFonts w:cs="v4.2.0"/>
          </w:rPr>
          <w:t>-</w:t>
        </w:r>
        <w:r w:rsidRPr="008C3753">
          <w:rPr>
            <w:rFonts w:cs="v4.2.0"/>
          </w:rPr>
          <w:tab/>
        </w:r>
        <w:r w:rsidRPr="008C3753">
          <w:t>B</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lang w:val="en-US" w:eastAsia="zh-CN"/>
          </w:rPr>
          <w:t xml:space="preserve">; </w:t>
        </w:r>
        <w:r w:rsidRPr="008C3753">
          <w:t>T</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eastAsia="zh-CN"/>
          </w:rPr>
          <w:t>in single-band operation</w:t>
        </w:r>
        <w:r w:rsidRPr="008C3753">
          <w:rPr>
            <w:rFonts w:cs="v4.2.0"/>
            <w:lang w:eastAsia="zh-CN"/>
          </w:rPr>
          <w:t>;</w:t>
        </w:r>
        <w:r w:rsidRPr="008C3753">
          <w:rPr>
            <w:rFonts w:cs="v4.2.0"/>
          </w:rPr>
          <w:t xml:space="preserve"> see clause </w:t>
        </w:r>
        <w:r w:rsidRPr="008C3753">
          <w:rPr>
            <w:rFonts w:cs="v4.2.0"/>
            <w:lang w:eastAsia="zh-CN"/>
          </w:rPr>
          <w:t>4.9.1</w:t>
        </w:r>
        <w:r w:rsidRPr="008C3753">
          <w:rPr>
            <w:rFonts w:cs="v4.2.0"/>
          </w:rPr>
          <w:t>.</w:t>
        </w:r>
      </w:ins>
    </w:p>
    <w:p w14:paraId="1EDC34FC" w14:textId="77777777" w:rsidR="008D3EE5" w:rsidRPr="008C3753" w:rsidRDefault="008D3EE5" w:rsidP="008D3EE5">
      <w:pPr>
        <w:pStyle w:val="B1"/>
        <w:rPr>
          <w:ins w:id="3024" w:author="Huawei-RKy" w:date="2021-04-27T11:20:00Z"/>
          <w:rFonts w:cs="v4.2.0"/>
          <w:lang w:eastAsia="zh-CN"/>
        </w:rPr>
      </w:pPr>
      <w:ins w:id="3025" w:author="Huawei-RKy" w:date="2021-04-27T11:20:00Z">
        <w:r w:rsidRPr="008C3753">
          <w:rPr>
            <w:rFonts w:cs="v4.2.0"/>
          </w:rPr>
          <w:t>-</w:t>
        </w:r>
        <w:r w:rsidRPr="008C3753">
          <w:rPr>
            <w:rFonts w:cs="v4.2.0"/>
          </w:rPr>
          <w:tab/>
        </w:r>
        <w:r w:rsidRPr="008C3753">
          <w:t>B</w:t>
        </w:r>
        <w:r w:rsidRPr="008C3753">
          <w:rPr>
            <w:vertAlign w:val="subscript"/>
          </w:rPr>
          <w:t>RFBW</w:t>
        </w:r>
        <w:r w:rsidRPr="008C3753">
          <w:t>_T</w:t>
        </w:r>
        <w:r w:rsidRPr="008C3753">
          <w:rPr>
            <w:lang w:eastAsia="zh-CN"/>
          </w:rPr>
          <w:t>'</w:t>
        </w:r>
        <w:r w:rsidRPr="008C3753">
          <w:rPr>
            <w:vertAlign w:val="subscript"/>
          </w:rPr>
          <w:t>RFBW</w:t>
        </w:r>
        <w:r w:rsidRPr="008C3753">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w:t>
        </w:r>
        <w:r w:rsidRPr="008C3753">
          <w:rPr>
            <w:sz w:val="18"/>
            <w:vertAlign w:val="subscript"/>
            <w:lang w:val="en-US" w:eastAsia="zh-CN"/>
          </w:rPr>
          <w:t>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val="en-US" w:eastAsia="zh-CN"/>
          </w:rPr>
          <w:t>of the lowest operating band</w:t>
        </w:r>
        <w:r w:rsidRPr="008C3753">
          <w:rPr>
            <w:rFonts w:eastAsia="SimSun"/>
            <w:lang w:val="en-US" w:eastAsia="zh-CN"/>
          </w:rPr>
          <w:t xml:space="preserve">; </w:t>
        </w:r>
        <w:r w:rsidRPr="008C3753">
          <w:t>B</w:t>
        </w:r>
        <w:r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 xml:space="preserve"> </w:t>
        </w:r>
        <w:r w:rsidRPr="008C3753">
          <w:rPr>
            <w:lang w:val="en-US" w:eastAsia="zh-CN"/>
          </w:rPr>
          <w:t xml:space="preserve">of the highest operating band </w:t>
        </w:r>
        <w:r w:rsidRPr="008C3753">
          <w:rPr>
            <w:lang w:eastAsia="zh-CN"/>
          </w:rPr>
          <w:t>in multi-band operation,</w:t>
        </w:r>
        <w:r w:rsidRPr="008C3753">
          <w:t xml:space="preserve"> see clause 4.9.1.</w:t>
        </w:r>
      </w:ins>
    </w:p>
    <w:p w14:paraId="00E96D3C" w14:textId="77777777" w:rsidR="008D3EE5" w:rsidRPr="008C3753" w:rsidRDefault="008D3EE5" w:rsidP="008D3EE5">
      <w:pPr>
        <w:pStyle w:val="Heading5"/>
        <w:rPr>
          <w:ins w:id="3026" w:author="Huawei-RKy" w:date="2021-04-27T11:20:00Z"/>
        </w:rPr>
      </w:pPr>
      <w:bookmarkStart w:id="3027" w:name="_Toc21099990"/>
      <w:bookmarkStart w:id="3028" w:name="_Toc29809788"/>
      <w:bookmarkStart w:id="3029" w:name="_Toc36645173"/>
      <w:bookmarkStart w:id="3030" w:name="_Toc37272227"/>
      <w:bookmarkStart w:id="3031" w:name="_Toc45884473"/>
      <w:bookmarkStart w:id="3032" w:name="_Toc53182496"/>
      <w:bookmarkStart w:id="3033" w:name="_Toc58860237"/>
      <w:bookmarkStart w:id="3034" w:name="_Toc61182362"/>
      <w:ins w:id="3035" w:author="Huawei-RKy" w:date="2021-04-27T11:20:00Z">
        <w:r w:rsidRPr="008C3753">
          <w:t>6.6.5.4.2</w:t>
        </w:r>
        <w:r w:rsidRPr="008C3753">
          <w:tab/>
          <w:t>Procedure</w:t>
        </w:r>
        <w:bookmarkEnd w:id="3027"/>
        <w:bookmarkEnd w:id="3028"/>
        <w:bookmarkEnd w:id="3029"/>
        <w:bookmarkEnd w:id="3030"/>
        <w:bookmarkEnd w:id="3031"/>
        <w:bookmarkEnd w:id="3032"/>
        <w:bookmarkEnd w:id="3033"/>
        <w:bookmarkEnd w:id="3034"/>
      </w:ins>
    </w:p>
    <w:p w14:paraId="1610476E" w14:textId="77777777" w:rsidR="008D3EE5" w:rsidRPr="008C3753" w:rsidRDefault="008D3EE5" w:rsidP="008D3EE5">
      <w:pPr>
        <w:rPr>
          <w:ins w:id="3036" w:author="Huawei-RKy" w:date="2021-04-27T11:20:00Z"/>
        </w:rPr>
      </w:pPr>
      <w:ins w:id="3037" w:author="Huawei-RKy" w:date="2021-04-27T11:20:00Z">
        <w:r w:rsidRPr="008C3753">
          <w:t xml:space="preserve">For </w:t>
        </w:r>
        <w:r>
          <w:rPr>
            <w:i/>
          </w:rPr>
          <w:t xml:space="preserve">IAB-DU type 1-H </w:t>
        </w:r>
        <w:r w:rsidRPr="005D5D87">
          <w:rPr>
            <w:iCs/>
          </w:rPr>
          <w:t>and</w:t>
        </w:r>
        <w:r>
          <w:rPr>
            <w:i/>
          </w:rPr>
          <w:t xml:space="preserve"> IAB-MT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ins>
    </w:p>
    <w:p w14:paraId="0990F605" w14:textId="77777777" w:rsidR="008D3EE5" w:rsidRPr="008C3753" w:rsidRDefault="008D3EE5" w:rsidP="008D3EE5">
      <w:pPr>
        <w:pStyle w:val="B1"/>
        <w:rPr>
          <w:ins w:id="3038" w:author="Huawei-RKy" w:date="2021-04-27T11:20:00Z"/>
        </w:rPr>
      </w:pPr>
      <w:ins w:id="3039" w:author="Huawei-RKy" w:date="2021-04-27T11:20:00Z">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D.3.1. All connectors not under test shall be terminated.</w:t>
        </w:r>
      </w:ins>
    </w:p>
    <w:p w14:paraId="193ADF7E" w14:textId="77777777" w:rsidR="008D3EE5" w:rsidRPr="008C3753" w:rsidRDefault="008D3EE5" w:rsidP="008D3EE5">
      <w:pPr>
        <w:pStyle w:val="B1"/>
        <w:rPr>
          <w:ins w:id="3040" w:author="Huawei-RKy" w:date="2021-04-27T11:20:00Z"/>
        </w:rPr>
      </w:pPr>
      <w:ins w:id="3041" w:author="Huawei-RKy" w:date="2021-04-27T11:20:00Z">
        <w:r w:rsidRPr="008C3753">
          <w:t>2)</w:t>
        </w:r>
        <w:r w:rsidRPr="008C3753">
          <w:tab/>
          <w:t>Measurements shall use a measurement bandwidth in accordance to the conditions in clause 6.6.5.5.</w:t>
        </w:r>
      </w:ins>
    </w:p>
    <w:p w14:paraId="029CB36A" w14:textId="77777777" w:rsidR="008D3EE5" w:rsidRPr="008C3753" w:rsidRDefault="008D3EE5" w:rsidP="008D3EE5">
      <w:pPr>
        <w:pStyle w:val="B1"/>
        <w:rPr>
          <w:ins w:id="3042" w:author="Huawei-RKy" w:date="2021-04-27T11:20:00Z"/>
        </w:rPr>
      </w:pPr>
      <w:ins w:id="3043" w:author="Huawei-RKy" w:date="2021-04-27T11:20:00Z">
        <w:r w:rsidRPr="008C3753">
          <w:tab/>
          <w:t>The measurement device characteristics shall be:</w:t>
        </w:r>
      </w:ins>
    </w:p>
    <w:p w14:paraId="509BA20A" w14:textId="77777777" w:rsidR="008D3EE5" w:rsidRPr="008C3753" w:rsidRDefault="008D3EE5" w:rsidP="008D3EE5">
      <w:pPr>
        <w:pStyle w:val="B20"/>
        <w:rPr>
          <w:ins w:id="3044" w:author="Huawei-RKy" w:date="2021-04-27T11:20:00Z"/>
          <w:lang w:eastAsia="zh-CN"/>
        </w:rPr>
      </w:pPr>
      <w:ins w:id="3045" w:author="Huawei-RKy" w:date="2021-04-27T11:20:00Z">
        <w:r w:rsidRPr="008C3753">
          <w:t>-</w:t>
        </w:r>
        <w:r w:rsidRPr="008C3753">
          <w:tab/>
          <w:t>Detection mode: True RMS.</w:t>
        </w:r>
      </w:ins>
    </w:p>
    <w:p w14:paraId="7DA4487D" w14:textId="77777777" w:rsidR="008D3EE5" w:rsidRPr="008C3753" w:rsidRDefault="008D3EE5" w:rsidP="008D3EE5">
      <w:pPr>
        <w:pStyle w:val="B1"/>
        <w:rPr>
          <w:ins w:id="3046" w:author="Huawei-RKy" w:date="2021-04-27T11:20:00Z"/>
        </w:rPr>
      </w:pPr>
      <w:ins w:id="3047" w:author="Huawei-RKy" w:date="2021-04-27T11:20:00Z">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 xml:space="preserve">D.21). Channel set-up shall be according to </w:t>
        </w:r>
        <w:r>
          <w:t>IAB</w:t>
        </w:r>
        <w:r w:rsidRPr="008C3753">
          <w:rPr>
            <w:lang w:eastAsia="zh-CN"/>
          </w:rPr>
          <w:t>-FR1</w:t>
        </w:r>
        <w:r w:rsidRPr="008C3753">
          <w:t>-TM 1.1.</w:t>
        </w:r>
      </w:ins>
    </w:p>
    <w:p w14:paraId="227DDD52" w14:textId="77777777" w:rsidR="008D3EE5" w:rsidRPr="008C3753" w:rsidRDefault="008D3EE5" w:rsidP="008D3EE5">
      <w:pPr>
        <w:ind w:left="567"/>
        <w:rPr>
          <w:ins w:id="3048" w:author="Huawei-RKy" w:date="2021-04-27T11:20:00Z"/>
        </w:rPr>
      </w:pPr>
      <w:ins w:id="3049" w:author="Huawei-RKy" w:date="2021-04-27T11:20:00Z">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on all carriers configured using the applicable test configuration and corresponding power setting specified in clauses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clause 4.9.2. </w:t>
        </w:r>
      </w:ins>
    </w:p>
    <w:p w14:paraId="51A05AA5" w14:textId="77777777" w:rsidR="008D3EE5" w:rsidRPr="008C3753" w:rsidRDefault="008D3EE5" w:rsidP="008D3EE5">
      <w:pPr>
        <w:pStyle w:val="B1"/>
        <w:rPr>
          <w:ins w:id="3050" w:author="Huawei-RKy" w:date="2021-04-27T11:20:00Z"/>
          <w:snapToGrid w:val="0"/>
        </w:rPr>
      </w:pPr>
      <w:ins w:id="3051" w:author="Huawei-RKy" w:date="2021-04-27T11:20:00Z">
        <w:r w:rsidRPr="008C3753">
          <w:rPr>
            <w:snapToGrid w:val="0"/>
          </w:rPr>
          <w:t>4)</w:t>
        </w:r>
        <w:r w:rsidRPr="008C3753">
          <w:rPr>
            <w:snapToGrid w:val="0"/>
          </w:rPr>
          <w:tab/>
          <w:t>Measure the emission at the specified frequencies with specified measurement bandwidth.</w:t>
        </w:r>
      </w:ins>
    </w:p>
    <w:p w14:paraId="0FC24D34" w14:textId="77777777" w:rsidR="008D3EE5" w:rsidRPr="008C3753" w:rsidRDefault="008D3EE5" w:rsidP="008D3EE5">
      <w:pPr>
        <w:rPr>
          <w:ins w:id="3052" w:author="Huawei-RKy" w:date="2021-04-27T11:20:00Z"/>
        </w:rPr>
      </w:pPr>
      <w:ins w:id="3053" w:author="Huawei-RKy" w:date="2021-04-27T11:20:00Z">
        <w:r w:rsidRPr="008C3753">
          <w:t xml:space="preserve">In addition, for </w:t>
        </w:r>
        <w:r w:rsidRPr="008C3753">
          <w:rPr>
            <w:i/>
          </w:rPr>
          <w:t>multi-band connectors</w:t>
        </w:r>
        <w:r w:rsidRPr="008C3753">
          <w:t>, the following steps shall apply:</w:t>
        </w:r>
      </w:ins>
    </w:p>
    <w:p w14:paraId="2C186E87" w14:textId="77777777" w:rsidR="008D3EE5" w:rsidRPr="008C3753" w:rsidRDefault="008D3EE5" w:rsidP="008D3EE5">
      <w:pPr>
        <w:pStyle w:val="B1"/>
        <w:rPr>
          <w:ins w:id="3054" w:author="Huawei-RKy" w:date="2021-04-27T11:20:00Z"/>
        </w:rPr>
      </w:pPr>
      <w:ins w:id="3055" w:author="Huawei-RKy" w:date="2021-04-27T11:20:00Z">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4054F215" w14:textId="77777777" w:rsidR="008D3EE5" w:rsidRPr="008C3753" w:rsidRDefault="008D3EE5" w:rsidP="008D3EE5">
      <w:pPr>
        <w:pStyle w:val="Heading4"/>
        <w:rPr>
          <w:ins w:id="3056" w:author="Huawei-RKy" w:date="2021-04-27T11:20:00Z"/>
        </w:rPr>
      </w:pPr>
      <w:bookmarkStart w:id="3057" w:name="_Toc21099991"/>
      <w:bookmarkStart w:id="3058" w:name="_Toc29809789"/>
      <w:bookmarkStart w:id="3059" w:name="_Toc36645174"/>
      <w:bookmarkStart w:id="3060" w:name="_Toc37272228"/>
      <w:bookmarkStart w:id="3061" w:name="_Toc45884474"/>
      <w:bookmarkStart w:id="3062" w:name="_Toc53182497"/>
      <w:bookmarkStart w:id="3063" w:name="_Toc58860238"/>
      <w:bookmarkStart w:id="3064" w:name="_Toc61182363"/>
      <w:ins w:id="3065" w:author="Huawei-RKy" w:date="2021-04-27T11:20:00Z">
        <w:r w:rsidRPr="008C3753">
          <w:t>6.6.5.5</w:t>
        </w:r>
        <w:r w:rsidRPr="008C3753">
          <w:tab/>
          <w:t>Test requirements</w:t>
        </w:r>
        <w:bookmarkEnd w:id="3057"/>
        <w:bookmarkEnd w:id="3058"/>
        <w:bookmarkEnd w:id="3059"/>
        <w:bookmarkEnd w:id="3060"/>
        <w:bookmarkEnd w:id="3061"/>
        <w:bookmarkEnd w:id="3062"/>
        <w:bookmarkEnd w:id="3063"/>
        <w:bookmarkEnd w:id="3064"/>
      </w:ins>
    </w:p>
    <w:p w14:paraId="15D7DC95" w14:textId="77777777" w:rsidR="008D3EE5" w:rsidRPr="008C3753" w:rsidRDefault="008D3EE5" w:rsidP="008D3EE5">
      <w:pPr>
        <w:pStyle w:val="Heading5"/>
        <w:rPr>
          <w:ins w:id="3066" w:author="Huawei-RKy" w:date="2021-04-27T11:20:00Z"/>
        </w:rPr>
      </w:pPr>
      <w:bookmarkStart w:id="3067" w:name="_Toc21099992"/>
      <w:bookmarkStart w:id="3068" w:name="_Toc29809790"/>
      <w:bookmarkStart w:id="3069" w:name="_Toc36645175"/>
      <w:bookmarkStart w:id="3070" w:name="_Toc37272229"/>
      <w:bookmarkStart w:id="3071" w:name="_Toc45884475"/>
      <w:bookmarkStart w:id="3072" w:name="_Toc53182498"/>
      <w:bookmarkStart w:id="3073" w:name="_Toc58860239"/>
      <w:bookmarkStart w:id="3074" w:name="_Toc61182364"/>
      <w:ins w:id="3075" w:author="Huawei-RKy" w:date="2021-04-27T11:20:00Z">
        <w:r w:rsidRPr="008C3753">
          <w:t>6.6.5.5.1</w:t>
        </w:r>
        <w:r w:rsidRPr="008C3753">
          <w:tab/>
          <w:t>Basic limits</w:t>
        </w:r>
        <w:bookmarkEnd w:id="3067"/>
        <w:bookmarkEnd w:id="3068"/>
        <w:bookmarkEnd w:id="3069"/>
        <w:bookmarkEnd w:id="3070"/>
        <w:bookmarkEnd w:id="3071"/>
        <w:bookmarkEnd w:id="3072"/>
        <w:bookmarkEnd w:id="3073"/>
        <w:bookmarkEnd w:id="3074"/>
      </w:ins>
    </w:p>
    <w:p w14:paraId="15360883" w14:textId="77777777" w:rsidR="008D3EE5" w:rsidRPr="008C3753" w:rsidRDefault="008D3EE5" w:rsidP="008D3EE5">
      <w:pPr>
        <w:pStyle w:val="Heading6"/>
        <w:rPr>
          <w:ins w:id="3076" w:author="Huawei-RKy" w:date="2021-04-27T11:20:00Z"/>
        </w:rPr>
      </w:pPr>
      <w:bookmarkStart w:id="3077" w:name="_Toc21099993"/>
      <w:bookmarkStart w:id="3078" w:name="_Toc29809791"/>
      <w:bookmarkStart w:id="3079" w:name="_Toc36645176"/>
      <w:bookmarkStart w:id="3080" w:name="_Toc37272230"/>
      <w:bookmarkStart w:id="3081" w:name="_Toc45884476"/>
      <w:bookmarkStart w:id="3082" w:name="_Toc53182499"/>
      <w:bookmarkStart w:id="3083" w:name="_Toc58860240"/>
      <w:bookmarkStart w:id="3084" w:name="_Toc61182365"/>
      <w:ins w:id="3085" w:author="Huawei-RKy" w:date="2021-04-27T11:20:00Z">
        <w:r w:rsidRPr="008C3753">
          <w:t>6.6.5.5.1.1</w:t>
        </w:r>
        <w:r w:rsidRPr="008C3753">
          <w:tab/>
          <w:t>Tx spurious emissions</w:t>
        </w:r>
        <w:bookmarkEnd w:id="3077"/>
        <w:bookmarkEnd w:id="3078"/>
        <w:bookmarkEnd w:id="3079"/>
        <w:bookmarkEnd w:id="3080"/>
        <w:bookmarkEnd w:id="3081"/>
        <w:bookmarkEnd w:id="3082"/>
        <w:bookmarkEnd w:id="3083"/>
        <w:bookmarkEnd w:id="3084"/>
      </w:ins>
    </w:p>
    <w:p w14:paraId="54F14EE6" w14:textId="77777777" w:rsidR="008D3EE5" w:rsidRDefault="008D3EE5" w:rsidP="008D3EE5">
      <w:pPr>
        <w:keepNext/>
        <w:rPr>
          <w:ins w:id="3086" w:author="Huawei-RKy" w:date="2021-04-27T11:20:00Z"/>
          <w:rFonts w:cs="v5.0.0"/>
        </w:rPr>
      </w:pPr>
      <w:ins w:id="3087" w:author="Huawei-RKy" w:date="2021-04-27T11:20:00Z">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ins>
    </w:p>
    <w:p w14:paraId="486CA811" w14:textId="77777777" w:rsidR="008D3EE5" w:rsidRDefault="008D3EE5" w:rsidP="008D3EE5">
      <w:pPr>
        <w:pStyle w:val="TH"/>
        <w:rPr>
          <w:ins w:id="3088" w:author="Huawei-RKy" w:date="2021-04-27T11:20:00Z"/>
        </w:rPr>
      </w:pPr>
      <w:ins w:id="3089" w:author="Huawei-RKy" w:date="2021-04-27T11:20:00Z">
        <w:r>
          <w:t>Table 6.6.5.2.1-1: General IAB-DU and IAB-MT transmitter spurious emission limits in FR1,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D3EE5" w14:paraId="2C1F73AB" w14:textId="77777777" w:rsidTr="00850FC7">
        <w:trPr>
          <w:cantSplit/>
          <w:jc w:val="center"/>
          <w:ins w:id="3090" w:author="Huawei-RKy" w:date="2021-04-27T11:20:00Z"/>
        </w:trPr>
        <w:tc>
          <w:tcPr>
            <w:tcW w:w="2976" w:type="dxa"/>
            <w:tcBorders>
              <w:top w:val="single" w:sz="6" w:space="0" w:color="000000"/>
              <w:left w:val="single" w:sz="6" w:space="0" w:color="000000"/>
              <w:bottom w:val="single" w:sz="6" w:space="0" w:color="000000"/>
              <w:right w:val="single" w:sz="6" w:space="0" w:color="000000"/>
            </w:tcBorders>
            <w:hideMark/>
          </w:tcPr>
          <w:p w14:paraId="0B787E34" w14:textId="77777777" w:rsidR="008D3EE5" w:rsidRDefault="008D3EE5" w:rsidP="00850FC7">
            <w:pPr>
              <w:pStyle w:val="TAH"/>
              <w:rPr>
                <w:ins w:id="3091" w:author="Huawei-RKy" w:date="2021-04-27T11:20:00Z"/>
                <w:rFonts w:cs="Arial"/>
              </w:rPr>
            </w:pPr>
            <w:ins w:id="3092" w:author="Huawei-RKy" w:date="2021-04-27T11:20:00Z">
              <w:r>
                <w:t>Spurious frequency range</w:t>
              </w:r>
            </w:ins>
          </w:p>
        </w:tc>
        <w:tc>
          <w:tcPr>
            <w:tcW w:w="1276" w:type="dxa"/>
            <w:tcBorders>
              <w:top w:val="single" w:sz="6" w:space="0" w:color="000000"/>
              <w:left w:val="single" w:sz="6" w:space="0" w:color="000000"/>
              <w:bottom w:val="single" w:sz="4" w:space="0" w:color="auto"/>
              <w:right w:val="single" w:sz="6" w:space="0" w:color="000000"/>
            </w:tcBorders>
            <w:hideMark/>
          </w:tcPr>
          <w:p w14:paraId="288E4531" w14:textId="77777777" w:rsidR="008D3EE5" w:rsidRDefault="008D3EE5" w:rsidP="00850FC7">
            <w:pPr>
              <w:pStyle w:val="TAH"/>
              <w:ind w:left="454" w:hanging="454"/>
              <w:rPr>
                <w:ins w:id="3093" w:author="Huawei-RKy" w:date="2021-04-27T11:20:00Z"/>
                <w:rFonts w:cs="Arial"/>
                <w:i/>
              </w:rPr>
            </w:pPr>
            <w:ins w:id="3094" w:author="Huawei-RKy" w:date="2021-04-27T11:20:00Z">
              <w:r>
                <w:t xml:space="preserve"> </w:t>
              </w:r>
              <w:r>
                <w:rPr>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75013A65" w14:textId="77777777" w:rsidR="008D3EE5" w:rsidRDefault="008D3EE5" w:rsidP="00850FC7">
            <w:pPr>
              <w:pStyle w:val="TAH"/>
              <w:rPr>
                <w:ins w:id="3095" w:author="Huawei-RKy" w:date="2021-04-27T11:20:00Z"/>
                <w:rFonts w:cs="Arial"/>
              </w:rPr>
            </w:pPr>
            <w:ins w:id="3096" w:author="Huawei-RKy" w:date="2021-04-27T11:20:00Z">
              <w:r>
                <w:rPr>
                  <w:i/>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4B2A2D7A" w14:textId="77777777" w:rsidR="008D3EE5" w:rsidRDefault="008D3EE5" w:rsidP="00850FC7">
            <w:pPr>
              <w:pStyle w:val="TAH"/>
              <w:rPr>
                <w:ins w:id="3097" w:author="Huawei-RKy" w:date="2021-04-27T11:20:00Z"/>
                <w:rFonts w:cs="Arial"/>
              </w:rPr>
            </w:pPr>
            <w:ins w:id="3098" w:author="Huawei-RKy" w:date="2021-04-27T11:20:00Z">
              <w:r>
                <w:t>Notes</w:t>
              </w:r>
            </w:ins>
          </w:p>
        </w:tc>
      </w:tr>
      <w:tr w:rsidR="008D3EE5" w14:paraId="2BDEF365" w14:textId="77777777" w:rsidTr="00850FC7">
        <w:trPr>
          <w:cantSplit/>
          <w:jc w:val="center"/>
          <w:ins w:id="3099"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4DA53280" w14:textId="77777777" w:rsidR="008D3EE5" w:rsidRDefault="008D3EE5" w:rsidP="00850FC7">
            <w:pPr>
              <w:pStyle w:val="TAC"/>
              <w:rPr>
                <w:ins w:id="3100" w:author="Huawei-RKy" w:date="2021-04-27T11:20:00Z"/>
                <w:rFonts w:cs="v5.0.0"/>
              </w:rPr>
            </w:pPr>
            <w:ins w:id="3101" w:author="Huawei-RKy" w:date="2021-04-27T11:20:00Z">
              <w:r>
                <w:t>9 kHz – 150 kHz</w:t>
              </w:r>
            </w:ins>
          </w:p>
        </w:tc>
        <w:tc>
          <w:tcPr>
            <w:tcW w:w="1276" w:type="dxa"/>
            <w:tcBorders>
              <w:top w:val="single" w:sz="4" w:space="0" w:color="auto"/>
              <w:left w:val="single" w:sz="4" w:space="0" w:color="auto"/>
              <w:bottom w:val="nil"/>
              <w:right w:val="single" w:sz="4" w:space="0" w:color="auto"/>
            </w:tcBorders>
            <w:shd w:val="clear" w:color="auto" w:fill="auto"/>
            <w:hideMark/>
          </w:tcPr>
          <w:p w14:paraId="558F27FF" w14:textId="77777777" w:rsidR="008D3EE5" w:rsidRDefault="008D3EE5" w:rsidP="00850FC7">
            <w:pPr>
              <w:pStyle w:val="TAC"/>
              <w:rPr>
                <w:ins w:id="3102" w:author="Huawei-RKy" w:date="2021-04-27T11:20:00Z"/>
                <w:rFonts w:cs="Arial"/>
              </w:rPr>
            </w:pPr>
            <w:ins w:id="3103" w:author="Huawei-RKy" w:date="2021-04-27T11:20:00Z">
              <w:r>
                <w:t>-13 dBm</w:t>
              </w:r>
            </w:ins>
          </w:p>
        </w:tc>
        <w:tc>
          <w:tcPr>
            <w:tcW w:w="1418" w:type="dxa"/>
            <w:tcBorders>
              <w:top w:val="single" w:sz="6" w:space="0" w:color="000000"/>
              <w:left w:val="single" w:sz="4" w:space="0" w:color="auto"/>
              <w:bottom w:val="single" w:sz="6" w:space="0" w:color="000000"/>
              <w:right w:val="single" w:sz="6" w:space="0" w:color="000000"/>
            </w:tcBorders>
            <w:hideMark/>
          </w:tcPr>
          <w:p w14:paraId="6FFE571F" w14:textId="77777777" w:rsidR="008D3EE5" w:rsidRDefault="008D3EE5" w:rsidP="00850FC7">
            <w:pPr>
              <w:pStyle w:val="TAC"/>
              <w:rPr>
                <w:ins w:id="3104" w:author="Huawei-RKy" w:date="2021-04-27T11:20:00Z"/>
                <w:rFonts w:cs="v5.0.0"/>
              </w:rPr>
            </w:pPr>
            <w:ins w:id="3105" w:author="Huawei-RKy" w:date="2021-04-27T11:20:00Z">
              <w:r>
                <w:t>1 kHz</w:t>
              </w:r>
            </w:ins>
          </w:p>
        </w:tc>
        <w:tc>
          <w:tcPr>
            <w:tcW w:w="2519" w:type="dxa"/>
            <w:tcBorders>
              <w:top w:val="single" w:sz="6" w:space="0" w:color="000000"/>
              <w:left w:val="single" w:sz="6" w:space="0" w:color="000000"/>
              <w:bottom w:val="single" w:sz="6" w:space="0" w:color="000000"/>
              <w:right w:val="single" w:sz="6" w:space="0" w:color="000000"/>
            </w:tcBorders>
            <w:hideMark/>
          </w:tcPr>
          <w:p w14:paraId="0B613946" w14:textId="77777777" w:rsidR="008D3EE5" w:rsidRDefault="008D3EE5" w:rsidP="00850FC7">
            <w:pPr>
              <w:pStyle w:val="TAC"/>
              <w:rPr>
                <w:ins w:id="3106" w:author="Huawei-RKy" w:date="2021-04-27T11:20:00Z"/>
                <w:rFonts w:cs="Arial"/>
              </w:rPr>
            </w:pPr>
            <w:ins w:id="3107" w:author="Huawei-RKy" w:date="2021-04-27T11:20:00Z">
              <w:r>
                <w:t>Note 1, Note 4</w:t>
              </w:r>
            </w:ins>
          </w:p>
        </w:tc>
      </w:tr>
      <w:tr w:rsidR="008D3EE5" w14:paraId="3F2437F2" w14:textId="77777777" w:rsidTr="00850FC7">
        <w:trPr>
          <w:cantSplit/>
          <w:jc w:val="center"/>
          <w:ins w:id="3108"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232C2FAD" w14:textId="77777777" w:rsidR="008D3EE5" w:rsidRDefault="008D3EE5" w:rsidP="00850FC7">
            <w:pPr>
              <w:pStyle w:val="TAC"/>
              <w:rPr>
                <w:ins w:id="3109" w:author="Huawei-RKy" w:date="2021-04-27T11:20:00Z"/>
                <w:rFonts w:cs="Arial"/>
              </w:rPr>
            </w:pPr>
            <w:ins w:id="3110" w:author="Huawei-RKy" w:date="2021-04-27T11:20:00Z">
              <w:r>
                <w:t>150 kHz – 30 MHz</w:t>
              </w:r>
            </w:ins>
          </w:p>
        </w:tc>
        <w:tc>
          <w:tcPr>
            <w:tcW w:w="1276" w:type="dxa"/>
            <w:tcBorders>
              <w:top w:val="nil"/>
              <w:left w:val="single" w:sz="4" w:space="0" w:color="auto"/>
              <w:bottom w:val="nil"/>
              <w:right w:val="single" w:sz="4" w:space="0" w:color="auto"/>
            </w:tcBorders>
            <w:shd w:val="clear" w:color="auto" w:fill="auto"/>
            <w:hideMark/>
          </w:tcPr>
          <w:p w14:paraId="712DCC59" w14:textId="77777777" w:rsidR="008D3EE5" w:rsidRDefault="008D3EE5" w:rsidP="00850FC7">
            <w:pPr>
              <w:pStyle w:val="TAC"/>
              <w:rPr>
                <w:ins w:id="3111" w:author="Huawei-RKy" w:date="2021-04-27T11:20:00Z"/>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5055DA2" w14:textId="77777777" w:rsidR="008D3EE5" w:rsidRDefault="008D3EE5" w:rsidP="00850FC7">
            <w:pPr>
              <w:pStyle w:val="TAC"/>
              <w:rPr>
                <w:ins w:id="3112" w:author="Huawei-RKy" w:date="2021-04-27T11:20:00Z"/>
                <w:rFonts w:cs="Arial"/>
              </w:rPr>
            </w:pPr>
            <w:ins w:id="3113" w:author="Huawei-RKy" w:date="2021-04-27T11:20:00Z">
              <w:r>
                <w:t>10 kHz</w:t>
              </w:r>
            </w:ins>
          </w:p>
        </w:tc>
        <w:tc>
          <w:tcPr>
            <w:tcW w:w="2519" w:type="dxa"/>
            <w:tcBorders>
              <w:top w:val="single" w:sz="6" w:space="0" w:color="000000"/>
              <w:left w:val="single" w:sz="6" w:space="0" w:color="000000"/>
              <w:bottom w:val="single" w:sz="6" w:space="0" w:color="000000"/>
              <w:right w:val="single" w:sz="6" w:space="0" w:color="000000"/>
            </w:tcBorders>
            <w:hideMark/>
          </w:tcPr>
          <w:p w14:paraId="39E5C786" w14:textId="77777777" w:rsidR="008D3EE5" w:rsidRDefault="008D3EE5" w:rsidP="00850FC7">
            <w:pPr>
              <w:pStyle w:val="TAC"/>
              <w:rPr>
                <w:ins w:id="3114" w:author="Huawei-RKy" w:date="2021-04-27T11:20:00Z"/>
                <w:rFonts w:cs="Arial"/>
              </w:rPr>
            </w:pPr>
            <w:ins w:id="3115" w:author="Huawei-RKy" w:date="2021-04-27T11:20:00Z">
              <w:r>
                <w:t>Note 1, Note 4</w:t>
              </w:r>
            </w:ins>
          </w:p>
        </w:tc>
      </w:tr>
      <w:tr w:rsidR="008D3EE5" w14:paraId="59256419" w14:textId="77777777" w:rsidTr="00850FC7">
        <w:trPr>
          <w:cantSplit/>
          <w:jc w:val="center"/>
          <w:ins w:id="3116"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6B8317B4" w14:textId="77777777" w:rsidR="008D3EE5" w:rsidRDefault="008D3EE5" w:rsidP="00850FC7">
            <w:pPr>
              <w:pStyle w:val="TAC"/>
              <w:rPr>
                <w:ins w:id="3117" w:author="Huawei-RKy" w:date="2021-04-27T11:20:00Z"/>
                <w:rFonts w:cs="Arial"/>
              </w:rPr>
            </w:pPr>
            <w:ins w:id="3118" w:author="Huawei-RKy" w:date="2021-04-27T11:20:00Z">
              <w:r>
                <w:t>30 MHz – 1 GHz</w:t>
              </w:r>
            </w:ins>
          </w:p>
        </w:tc>
        <w:tc>
          <w:tcPr>
            <w:tcW w:w="1276" w:type="dxa"/>
            <w:tcBorders>
              <w:top w:val="nil"/>
              <w:left w:val="single" w:sz="4" w:space="0" w:color="auto"/>
              <w:bottom w:val="nil"/>
              <w:right w:val="single" w:sz="4" w:space="0" w:color="auto"/>
            </w:tcBorders>
            <w:shd w:val="clear" w:color="auto" w:fill="auto"/>
            <w:hideMark/>
          </w:tcPr>
          <w:p w14:paraId="1F313799" w14:textId="77777777" w:rsidR="008D3EE5" w:rsidRDefault="008D3EE5" w:rsidP="00850FC7">
            <w:pPr>
              <w:pStyle w:val="TAC"/>
              <w:rPr>
                <w:ins w:id="3119" w:author="Huawei-RKy" w:date="2021-04-27T11:20:00Z"/>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3E2EAEF1" w14:textId="77777777" w:rsidR="008D3EE5" w:rsidRDefault="008D3EE5" w:rsidP="00850FC7">
            <w:pPr>
              <w:pStyle w:val="TAC"/>
              <w:rPr>
                <w:ins w:id="3120" w:author="Huawei-RKy" w:date="2021-04-27T11:20:00Z"/>
                <w:rFonts w:cs="Arial"/>
              </w:rPr>
            </w:pPr>
            <w:ins w:id="3121" w:author="Huawei-RKy" w:date="2021-04-27T11:20:00Z">
              <w: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1FFA1C89" w14:textId="77777777" w:rsidR="008D3EE5" w:rsidRDefault="008D3EE5" w:rsidP="00850FC7">
            <w:pPr>
              <w:pStyle w:val="TAC"/>
              <w:rPr>
                <w:ins w:id="3122" w:author="Huawei-RKy" w:date="2021-04-27T11:20:00Z"/>
                <w:rFonts w:cs="Arial"/>
              </w:rPr>
            </w:pPr>
            <w:ins w:id="3123" w:author="Huawei-RKy" w:date="2021-04-27T11:20:00Z">
              <w:r>
                <w:t>Note 1</w:t>
              </w:r>
            </w:ins>
          </w:p>
        </w:tc>
      </w:tr>
      <w:tr w:rsidR="008D3EE5" w14:paraId="27D9D443" w14:textId="77777777" w:rsidTr="00850FC7">
        <w:trPr>
          <w:cantSplit/>
          <w:jc w:val="center"/>
          <w:ins w:id="3124"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0A7DF2FE" w14:textId="77777777" w:rsidR="008D3EE5" w:rsidRDefault="008D3EE5" w:rsidP="00850FC7">
            <w:pPr>
              <w:pStyle w:val="TAC"/>
              <w:rPr>
                <w:ins w:id="3125" w:author="Huawei-RKy" w:date="2021-04-27T11:20:00Z"/>
                <w:rFonts w:cs="Arial"/>
              </w:rPr>
            </w:pPr>
            <w:ins w:id="3126" w:author="Huawei-RKy" w:date="2021-04-27T11:20:00Z">
              <w:r>
                <w:t>1 GHz   12.75 GHz</w:t>
              </w:r>
            </w:ins>
          </w:p>
        </w:tc>
        <w:tc>
          <w:tcPr>
            <w:tcW w:w="1276" w:type="dxa"/>
            <w:tcBorders>
              <w:top w:val="nil"/>
              <w:left w:val="single" w:sz="4" w:space="0" w:color="auto"/>
              <w:bottom w:val="nil"/>
              <w:right w:val="single" w:sz="4" w:space="0" w:color="auto"/>
            </w:tcBorders>
            <w:shd w:val="clear" w:color="auto" w:fill="auto"/>
            <w:hideMark/>
          </w:tcPr>
          <w:p w14:paraId="1CDFC0EF" w14:textId="77777777" w:rsidR="008D3EE5" w:rsidRDefault="008D3EE5" w:rsidP="00850FC7">
            <w:pPr>
              <w:pStyle w:val="TAC"/>
              <w:rPr>
                <w:ins w:id="3127" w:author="Huawei-RKy" w:date="2021-04-27T11:20:00Z"/>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EF94F50" w14:textId="77777777" w:rsidR="008D3EE5" w:rsidRDefault="008D3EE5" w:rsidP="00850FC7">
            <w:pPr>
              <w:pStyle w:val="TAC"/>
              <w:rPr>
                <w:ins w:id="3128" w:author="Huawei-RKy" w:date="2021-04-27T11:20:00Z"/>
                <w:rFonts w:cs="Arial"/>
              </w:rPr>
            </w:pPr>
            <w:ins w:id="3129" w:author="Huawei-RKy" w:date="2021-04-27T11:20: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4D649CA2" w14:textId="77777777" w:rsidR="008D3EE5" w:rsidRDefault="008D3EE5" w:rsidP="00850FC7">
            <w:pPr>
              <w:pStyle w:val="TAC"/>
              <w:rPr>
                <w:ins w:id="3130" w:author="Huawei-RKy" w:date="2021-04-27T11:20:00Z"/>
                <w:rFonts w:cs="Arial"/>
              </w:rPr>
            </w:pPr>
            <w:ins w:id="3131" w:author="Huawei-RKy" w:date="2021-04-27T11:20:00Z">
              <w:r>
                <w:t>Note 1, Note 2</w:t>
              </w:r>
            </w:ins>
          </w:p>
        </w:tc>
      </w:tr>
      <w:tr w:rsidR="008D3EE5" w14:paraId="55F6D66B" w14:textId="77777777" w:rsidTr="00850FC7">
        <w:trPr>
          <w:cantSplit/>
          <w:trHeight w:val="604"/>
          <w:jc w:val="center"/>
          <w:ins w:id="3132"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6AB0C6E9" w14:textId="77777777" w:rsidR="008D3EE5" w:rsidRDefault="008D3EE5" w:rsidP="00850FC7">
            <w:pPr>
              <w:pStyle w:val="TAC"/>
              <w:rPr>
                <w:ins w:id="3133" w:author="Huawei-RKy" w:date="2021-04-27T11:20:00Z"/>
                <w:rFonts w:cs="Arial"/>
              </w:rPr>
            </w:pPr>
            <w:ins w:id="3134" w:author="Huawei-RKy" w:date="2021-04-27T11:20:00Z">
              <w:r>
                <w:t>12.75 GHz – 5</w:t>
              </w:r>
              <w:r>
                <w:rPr>
                  <w:vertAlign w:val="superscript"/>
                </w:rPr>
                <w:t>th</w:t>
              </w:r>
              <w:r>
                <w:t xml:space="preserve"> harmonic of the upper frequency edge of the DL </w:t>
              </w:r>
              <w:r>
                <w:rPr>
                  <w:i/>
                </w:rPr>
                <w:t>operating band</w:t>
              </w:r>
              <w:r>
                <w:t xml:space="preserve"> in GHz</w:t>
              </w:r>
            </w:ins>
          </w:p>
        </w:tc>
        <w:tc>
          <w:tcPr>
            <w:tcW w:w="1276" w:type="dxa"/>
            <w:tcBorders>
              <w:top w:val="nil"/>
              <w:left w:val="single" w:sz="4" w:space="0" w:color="auto"/>
              <w:bottom w:val="single" w:sz="4" w:space="0" w:color="auto"/>
              <w:right w:val="single" w:sz="4" w:space="0" w:color="auto"/>
            </w:tcBorders>
            <w:shd w:val="clear" w:color="auto" w:fill="auto"/>
            <w:hideMark/>
          </w:tcPr>
          <w:p w14:paraId="1ACBB7CE" w14:textId="77777777" w:rsidR="008D3EE5" w:rsidRDefault="008D3EE5" w:rsidP="00850FC7">
            <w:pPr>
              <w:pStyle w:val="TAC"/>
              <w:rPr>
                <w:ins w:id="3135" w:author="Huawei-RKy" w:date="2021-04-27T11:20:00Z"/>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1457278A" w14:textId="77777777" w:rsidR="008D3EE5" w:rsidRDefault="008D3EE5" w:rsidP="00850FC7">
            <w:pPr>
              <w:pStyle w:val="TAC"/>
              <w:rPr>
                <w:ins w:id="3136" w:author="Huawei-RKy" w:date="2021-04-27T11:20:00Z"/>
                <w:rFonts w:cs="Arial"/>
              </w:rPr>
            </w:pPr>
            <w:ins w:id="3137" w:author="Huawei-RKy" w:date="2021-04-27T11:20: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6E949A78" w14:textId="77777777" w:rsidR="008D3EE5" w:rsidRDefault="008D3EE5" w:rsidP="00850FC7">
            <w:pPr>
              <w:pStyle w:val="TAC"/>
              <w:rPr>
                <w:ins w:id="3138" w:author="Huawei-RKy" w:date="2021-04-27T11:20:00Z"/>
                <w:rFonts w:cs="Arial"/>
              </w:rPr>
            </w:pPr>
            <w:ins w:id="3139" w:author="Huawei-RKy" w:date="2021-04-27T11:20:00Z">
              <w:r>
                <w:t>Note 1, Note 2, Note 3</w:t>
              </w:r>
            </w:ins>
          </w:p>
        </w:tc>
      </w:tr>
      <w:tr w:rsidR="008D3EE5" w:rsidRPr="00AB3358" w14:paraId="5CCC0B34" w14:textId="77777777" w:rsidTr="00850FC7">
        <w:trPr>
          <w:cantSplit/>
          <w:jc w:val="center"/>
          <w:ins w:id="3140" w:author="Huawei-RKy" w:date="2021-04-27T11:20: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798CA534" w14:textId="77777777" w:rsidR="008D3EE5" w:rsidRDefault="008D3EE5" w:rsidP="00850FC7">
            <w:pPr>
              <w:pStyle w:val="TAN"/>
              <w:rPr>
                <w:ins w:id="3141" w:author="Huawei-RKy" w:date="2021-04-27T11:20:00Z"/>
                <w:rFonts w:cs="Arial"/>
              </w:rPr>
            </w:pPr>
            <w:ins w:id="3142" w:author="Huawei-RKy" w:date="2021-04-27T11:20:00Z">
              <w:r>
                <w:rPr>
                  <w:rFonts w:cs="Arial"/>
                </w:rPr>
                <w:t>NOTE 1:</w:t>
              </w:r>
              <w:r>
                <w:rPr>
                  <w:rFonts w:cs="Arial"/>
                </w:rPr>
                <w:tab/>
              </w:r>
              <w:r>
                <w:rPr>
                  <w:rFonts w:cs="Arial"/>
                  <w:i/>
                </w:rPr>
                <w:t>Measurement bandwidth</w:t>
              </w:r>
              <w:r>
                <w:rPr>
                  <w:rFonts w:cs="Arial"/>
                </w:rPr>
                <w:t>s as in ITU-R SM.329 [16], s4.1.</w:t>
              </w:r>
            </w:ins>
          </w:p>
          <w:p w14:paraId="23AAB008" w14:textId="77777777" w:rsidR="008D3EE5" w:rsidRDefault="008D3EE5" w:rsidP="00850FC7">
            <w:pPr>
              <w:pStyle w:val="TAN"/>
              <w:rPr>
                <w:ins w:id="3143" w:author="Huawei-RKy" w:date="2021-04-27T11:20:00Z"/>
                <w:rFonts w:cs="Arial"/>
              </w:rPr>
            </w:pPr>
            <w:ins w:id="3144" w:author="Huawei-RKy" w:date="2021-04-27T11:20:00Z">
              <w:r>
                <w:rPr>
                  <w:rFonts w:cs="Arial"/>
                </w:rPr>
                <w:t>NOTE 2:</w:t>
              </w:r>
              <w:r>
                <w:rPr>
                  <w:rFonts w:cs="Arial"/>
                </w:rPr>
                <w:tab/>
                <w:t>Upper frequency as in ITU-R SM.329 [16], s2.5 table 1.</w:t>
              </w:r>
            </w:ins>
          </w:p>
          <w:p w14:paraId="662FEB5C" w14:textId="77777777" w:rsidR="008D3EE5" w:rsidRDefault="008D3EE5" w:rsidP="00850FC7">
            <w:pPr>
              <w:pStyle w:val="TAN"/>
              <w:rPr>
                <w:ins w:id="3145" w:author="Huawei-RKy" w:date="2021-04-27T11:20:00Z"/>
                <w:rFonts w:cs="Arial"/>
              </w:rPr>
            </w:pPr>
            <w:ins w:id="3146" w:author="Huawei-RKy" w:date="2021-04-27T11:20:00Z">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ins>
          </w:p>
          <w:p w14:paraId="57651B10" w14:textId="77777777" w:rsidR="008D3EE5" w:rsidRDefault="008D3EE5" w:rsidP="00850FC7">
            <w:pPr>
              <w:pStyle w:val="TAN"/>
              <w:rPr>
                <w:ins w:id="3147" w:author="Huawei-RKy" w:date="2021-04-27T11:20:00Z"/>
                <w:rFonts w:cs="Arial"/>
              </w:rPr>
            </w:pPr>
            <w:ins w:id="3148" w:author="Huawei-RKy" w:date="2021-04-27T11:20:00Z">
              <w:r>
                <w:rPr>
                  <w:rFonts w:cs="Arial"/>
                </w:rPr>
                <w:t>NOTE 4:</w:t>
              </w:r>
              <w:r>
                <w:rPr>
                  <w:rFonts w:cs="Arial"/>
                </w:rPr>
                <w:tab/>
                <w:t xml:space="preserve">This spurious frequency range applies only to </w:t>
              </w:r>
              <w:r>
                <w:rPr>
                  <w:rFonts w:cs="Arial"/>
                  <w:i/>
                </w:rPr>
                <w:t>IAB-DU type 1-H and IAB-MT type 1-H</w:t>
              </w:r>
              <w:r>
                <w:rPr>
                  <w:rFonts w:cs="Arial"/>
                </w:rPr>
                <w:t>.</w:t>
              </w:r>
            </w:ins>
          </w:p>
        </w:tc>
      </w:tr>
    </w:tbl>
    <w:p w14:paraId="1AD6B44B" w14:textId="77777777" w:rsidR="008D3EE5" w:rsidRDefault="008D3EE5" w:rsidP="008D3EE5">
      <w:pPr>
        <w:rPr>
          <w:ins w:id="3149" w:author="Huawei-RKy" w:date="2021-04-27T11:20:00Z"/>
        </w:rPr>
      </w:pPr>
    </w:p>
    <w:p w14:paraId="39CF5206" w14:textId="77777777" w:rsidR="008D3EE5" w:rsidRDefault="008D3EE5" w:rsidP="008D3EE5">
      <w:pPr>
        <w:pStyle w:val="TH"/>
        <w:rPr>
          <w:ins w:id="3150" w:author="Huawei-RKy" w:date="2021-04-27T11:20:00Z"/>
        </w:rPr>
      </w:pPr>
      <w:ins w:id="3151" w:author="Huawei-RKy" w:date="2021-04-27T11:20:00Z">
        <w:r>
          <w:t>Table 6.6.5.2.1-2: General IAB-DU and IAB-MT transmitter spurious emission limits in FR1,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D3EE5" w14:paraId="04E1D7B9" w14:textId="77777777" w:rsidTr="00850FC7">
        <w:trPr>
          <w:cantSplit/>
          <w:jc w:val="center"/>
          <w:ins w:id="3152" w:author="Huawei-RKy" w:date="2021-04-27T11:20:00Z"/>
        </w:trPr>
        <w:tc>
          <w:tcPr>
            <w:tcW w:w="2976" w:type="dxa"/>
            <w:tcBorders>
              <w:top w:val="single" w:sz="6" w:space="0" w:color="000000"/>
              <w:left w:val="single" w:sz="6" w:space="0" w:color="000000"/>
              <w:bottom w:val="single" w:sz="6" w:space="0" w:color="000000"/>
              <w:right w:val="single" w:sz="6" w:space="0" w:color="000000"/>
            </w:tcBorders>
            <w:hideMark/>
          </w:tcPr>
          <w:p w14:paraId="618A9388" w14:textId="77777777" w:rsidR="008D3EE5" w:rsidRDefault="008D3EE5" w:rsidP="00850FC7">
            <w:pPr>
              <w:pStyle w:val="TAH"/>
              <w:rPr>
                <w:ins w:id="3153" w:author="Huawei-RKy" w:date="2021-04-27T11:20:00Z"/>
                <w:rFonts w:cs="Arial"/>
              </w:rPr>
            </w:pPr>
            <w:ins w:id="3154" w:author="Huawei-RKy" w:date="2021-04-27T11:20:00Z">
              <w:r>
                <w:rPr>
                  <w:rFonts w:cs="v5.0.0"/>
                </w:rPr>
                <w:t>Spurious frequency range</w:t>
              </w:r>
            </w:ins>
          </w:p>
        </w:tc>
        <w:tc>
          <w:tcPr>
            <w:tcW w:w="1276" w:type="dxa"/>
            <w:tcBorders>
              <w:top w:val="single" w:sz="6" w:space="0" w:color="000000"/>
              <w:left w:val="single" w:sz="6" w:space="0" w:color="000000"/>
              <w:bottom w:val="single" w:sz="4" w:space="0" w:color="auto"/>
              <w:right w:val="single" w:sz="6" w:space="0" w:color="000000"/>
            </w:tcBorders>
            <w:hideMark/>
          </w:tcPr>
          <w:p w14:paraId="1C4AC311" w14:textId="77777777" w:rsidR="008D3EE5" w:rsidRDefault="008D3EE5" w:rsidP="00850FC7">
            <w:pPr>
              <w:pStyle w:val="TAH"/>
              <w:ind w:left="454" w:hanging="454"/>
              <w:rPr>
                <w:ins w:id="3155" w:author="Huawei-RKy" w:date="2021-04-27T11:20:00Z"/>
                <w:rFonts w:cs="Arial"/>
                <w:i/>
              </w:rPr>
            </w:pPr>
            <w:ins w:id="3156" w:author="Huawei-RKy" w:date="2021-04-27T11:20:00Z">
              <w:r>
                <w:rPr>
                  <w:rFonts w:cs="v5.0.0"/>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7B2A23E9" w14:textId="77777777" w:rsidR="008D3EE5" w:rsidRDefault="008D3EE5" w:rsidP="00850FC7">
            <w:pPr>
              <w:pStyle w:val="TAH"/>
              <w:rPr>
                <w:ins w:id="3157" w:author="Huawei-RKy" w:date="2021-04-27T11:20:00Z"/>
                <w:rFonts w:cs="Arial"/>
              </w:rPr>
            </w:pPr>
            <w:ins w:id="3158" w:author="Huawei-RKy" w:date="2021-04-27T11:20:00Z">
              <w:r>
                <w:rPr>
                  <w:rFonts w:cs="v5.0.0"/>
                  <w:i/>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1AB09F74" w14:textId="77777777" w:rsidR="008D3EE5" w:rsidRDefault="008D3EE5" w:rsidP="00850FC7">
            <w:pPr>
              <w:pStyle w:val="TAH"/>
              <w:rPr>
                <w:ins w:id="3159" w:author="Huawei-RKy" w:date="2021-04-27T11:20:00Z"/>
                <w:rFonts w:cs="Arial"/>
              </w:rPr>
            </w:pPr>
            <w:ins w:id="3160" w:author="Huawei-RKy" w:date="2021-04-27T11:20:00Z">
              <w:r>
                <w:rPr>
                  <w:rFonts w:cs="v5.0.0"/>
                </w:rPr>
                <w:t>Notes</w:t>
              </w:r>
            </w:ins>
          </w:p>
        </w:tc>
      </w:tr>
      <w:tr w:rsidR="008D3EE5" w14:paraId="321E6467" w14:textId="77777777" w:rsidTr="00850FC7">
        <w:trPr>
          <w:cantSplit/>
          <w:jc w:val="center"/>
          <w:ins w:id="3161"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671D789F" w14:textId="77777777" w:rsidR="008D3EE5" w:rsidRDefault="008D3EE5" w:rsidP="00850FC7">
            <w:pPr>
              <w:pStyle w:val="TAC"/>
              <w:rPr>
                <w:ins w:id="3162" w:author="Huawei-RKy" w:date="2021-04-27T11:20:00Z"/>
              </w:rPr>
            </w:pPr>
            <w:ins w:id="3163" w:author="Huawei-RKy" w:date="2021-04-27T11:20:00Z">
              <w:r>
                <w:t>9 kHz – 150 kHz</w:t>
              </w:r>
            </w:ins>
          </w:p>
        </w:tc>
        <w:tc>
          <w:tcPr>
            <w:tcW w:w="1276" w:type="dxa"/>
            <w:tcBorders>
              <w:top w:val="single" w:sz="4" w:space="0" w:color="auto"/>
              <w:left w:val="single" w:sz="4" w:space="0" w:color="auto"/>
              <w:bottom w:val="nil"/>
              <w:right w:val="single" w:sz="4" w:space="0" w:color="auto"/>
            </w:tcBorders>
            <w:shd w:val="clear" w:color="auto" w:fill="auto"/>
            <w:hideMark/>
          </w:tcPr>
          <w:p w14:paraId="70A9503D" w14:textId="77777777" w:rsidR="008D3EE5" w:rsidRDefault="008D3EE5" w:rsidP="00850FC7">
            <w:pPr>
              <w:pStyle w:val="TAC"/>
              <w:rPr>
                <w:ins w:id="3164" w:author="Huawei-RKy" w:date="2021-04-27T11:20:00Z"/>
              </w:rPr>
            </w:pPr>
            <w:ins w:id="3165" w:author="Huawei-RKy" w:date="2021-04-27T11:20:00Z">
              <w:r>
                <w:t>-36 dBm</w:t>
              </w:r>
            </w:ins>
          </w:p>
        </w:tc>
        <w:tc>
          <w:tcPr>
            <w:tcW w:w="1418" w:type="dxa"/>
            <w:tcBorders>
              <w:top w:val="single" w:sz="6" w:space="0" w:color="000000"/>
              <w:left w:val="single" w:sz="4" w:space="0" w:color="auto"/>
              <w:bottom w:val="single" w:sz="6" w:space="0" w:color="000000"/>
              <w:right w:val="single" w:sz="6" w:space="0" w:color="000000"/>
            </w:tcBorders>
            <w:hideMark/>
          </w:tcPr>
          <w:p w14:paraId="2A782441" w14:textId="77777777" w:rsidR="008D3EE5" w:rsidRDefault="008D3EE5" w:rsidP="00850FC7">
            <w:pPr>
              <w:pStyle w:val="TAC"/>
              <w:rPr>
                <w:ins w:id="3166" w:author="Huawei-RKy" w:date="2021-04-27T11:20:00Z"/>
              </w:rPr>
            </w:pPr>
            <w:ins w:id="3167" w:author="Huawei-RKy" w:date="2021-04-27T11:20:00Z">
              <w:r>
                <w:t>1 kHz</w:t>
              </w:r>
            </w:ins>
          </w:p>
        </w:tc>
        <w:tc>
          <w:tcPr>
            <w:tcW w:w="2519" w:type="dxa"/>
            <w:tcBorders>
              <w:top w:val="single" w:sz="6" w:space="0" w:color="000000"/>
              <w:left w:val="single" w:sz="6" w:space="0" w:color="000000"/>
              <w:bottom w:val="single" w:sz="6" w:space="0" w:color="000000"/>
              <w:right w:val="single" w:sz="6" w:space="0" w:color="000000"/>
            </w:tcBorders>
            <w:hideMark/>
          </w:tcPr>
          <w:p w14:paraId="5E13A143" w14:textId="77777777" w:rsidR="008D3EE5" w:rsidRDefault="008D3EE5" w:rsidP="00850FC7">
            <w:pPr>
              <w:pStyle w:val="TAC"/>
              <w:rPr>
                <w:ins w:id="3168" w:author="Huawei-RKy" w:date="2021-04-27T11:20:00Z"/>
                <w:rFonts w:cs="Arial"/>
              </w:rPr>
            </w:pPr>
            <w:ins w:id="3169" w:author="Huawei-RKy" w:date="2021-04-27T11:20:00Z">
              <w:r>
                <w:rPr>
                  <w:rFonts w:cs="Arial"/>
                </w:rPr>
                <w:t>Note 1</w:t>
              </w:r>
              <w:r>
                <w:t>, Note 4</w:t>
              </w:r>
            </w:ins>
          </w:p>
        </w:tc>
      </w:tr>
      <w:tr w:rsidR="008D3EE5" w14:paraId="774AF191" w14:textId="77777777" w:rsidTr="00850FC7">
        <w:trPr>
          <w:cantSplit/>
          <w:jc w:val="center"/>
          <w:ins w:id="3170"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52FE8DD2" w14:textId="77777777" w:rsidR="008D3EE5" w:rsidRDefault="008D3EE5" w:rsidP="00850FC7">
            <w:pPr>
              <w:pStyle w:val="TAC"/>
              <w:rPr>
                <w:ins w:id="3171" w:author="Huawei-RKy" w:date="2021-04-27T11:20:00Z"/>
                <w:rFonts w:cs="Arial"/>
              </w:rPr>
            </w:pPr>
            <w:ins w:id="3172" w:author="Huawei-RKy" w:date="2021-04-27T11:20:00Z">
              <w:r>
                <w:t>150 kHz – 30 MHz</w:t>
              </w:r>
            </w:ins>
          </w:p>
        </w:tc>
        <w:tc>
          <w:tcPr>
            <w:tcW w:w="1276" w:type="dxa"/>
            <w:tcBorders>
              <w:top w:val="nil"/>
              <w:left w:val="single" w:sz="4" w:space="0" w:color="auto"/>
              <w:bottom w:val="nil"/>
              <w:right w:val="single" w:sz="4" w:space="0" w:color="auto"/>
            </w:tcBorders>
            <w:shd w:val="clear" w:color="auto" w:fill="auto"/>
            <w:hideMark/>
          </w:tcPr>
          <w:p w14:paraId="0A93994B" w14:textId="77777777" w:rsidR="008D3EE5" w:rsidRDefault="008D3EE5" w:rsidP="00850FC7">
            <w:pPr>
              <w:pStyle w:val="TAC"/>
              <w:rPr>
                <w:ins w:id="3173" w:author="Huawei-RKy" w:date="2021-04-27T11:20:00Z"/>
              </w:rPr>
            </w:pPr>
          </w:p>
        </w:tc>
        <w:tc>
          <w:tcPr>
            <w:tcW w:w="1418" w:type="dxa"/>
            <w:tcBorders>
              <w:top w:val="single" w:sz="6" w:space="0" w:color="000000"/>
              <w:left w:val="single" w:sz="4" w:space="0" w:color="auto"/>
              <w:bottom w:val="single" w:sz="6" w:space="0" w:color="000000"/>
              <w:right w:val="single" w:sz="6" w:space="0" w:color="000000"/>
            </w:tcBorders>
            <w:hideMark/>
          </w:tcPr>
          <w:p w14:paraId="5B6C8A37" w14:textId="77777777" w:rsidR="008D3EE5" w:rsidRDefault="008D3EE5" w:rsidP="00850FC7">
            <w:pPr>
              <w:pStyle w:val="TAC"/>
              <w:rPr>
                <w:ins w:id="3174" w:author="Huawei-RKy" w:date="2021-04-27T11:20:00Z"/>
                <w:rFonts w:cs="Arial"/>
              </w:rPr>
            </w:pPr>
            <w:ins w:id="3175" w:author="Huawei-RKy" w:date="2021-04-27T11:20:00Z">
              <w:r>
                <w:t>10 kHz</w:t>
              </w:r>
            </w:ins>
          </w:p>
        </w:tc>
        <w:tc>
          <w:tcPr>
            <w:tcW w:w="2519" w:type="dxa"/>
            <w:tcBorders>
              <w:top w:val="single" w:sz="6" w:space="0" w:color="000000"/>
              <w:left w:val="single" w:sz="6" w:space="0" w:color="000000"/>
              <w:bottom w:val="single" w:sz="6" w:space="0" w:color="000000"/>
              <w:right w:val="single" w:sz="6" w:space="0" w:color="000000"/>
            </w:tcBorders>
            <w:hideMark/>
          </w:tcPr>
          <w:p w14:paraId="6DFF541E" w14:textId="77777777" w:rsidR="008D3EE5" w:rsidRDefault="008D3EE5" w:rsidP="00850FC7">
            <w:pPr>
              <w:pStyle w:val="TAC"/>
              <w:rPr>
                <w:ins w:id="3176" w:author="Huawei-RKy" w:date="2021-04-27T11:20:00Z"/>
                <w:rFonts w:cs="Arial"/>
              </w:rPr>
            </w:pPr>
            <w:ins w:id="3177" w:author="Huawei-RKy" w:date="2021-04-27T11:20:00Z">
              <w:r>
                <w:rPr>
                  <w:rFonts w:cs="Arial"/>
                </w:rPr>
                <w:t>Note 1</w:t>
              </w:r>
              <w:r>
                <w:t>, Note 4</w:t>
              </w:r>
            </w:ins>
          </w:p>
        </w:tc>
      </w:tr>
      <w:tr w:rsidR="008D3EE5" w14:paraId="7634EB9D" w14:textId="77777777" w:rsidTr="00850FC7">
        <w:trPr>
          <w:cantSplit/>
          <w:jc w:val="center"/>
          <w:ins w:id="3178"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11222C75" w14:textId="77777777" w:rsidR="008D3EE5" w:rsidRDefault="008D3EE5" w:rsidP="00850FC7">
            <w:pPr>
              <w:pStyle w:val="TAC"/>
              <w:rPr>
                <w:ins w:id="3179" w:author="Huawei-RKy" w:date="2021-04-27T11:20:00Z"/>
                <w:rFonts w:cs="Arial"/>
              </w:rPr>
            </w:pPr>
            <w:ins w:id="3180" w:author="Huawei-RKy" w:date="2021-04-27T11:20:00Z">
              <w:r>
                <w:t>30 MHz – 1 GHz</w:t>
              </w:r>
            </w:ins>
          </w:p>
        </w:tc>
        <w:tc>
          <w:tcPr>
            <w:tcW w:w="1276" w:type="dxa"/>
            <w:tcBorders>
              <w:top w:val="nil"/>
              <w:left w:val="single" w:sz="4" w:space="0" w:color="auto"/>
              <w:bottom w:val="single" w:sz="4" w:space="0" w:color="auto"/>
              <w:right w:val="single" w:sz="4" w:space="0" w:color="auto"/>
            </w:tcBorders>
            <w:shd w:val="clear" w:color="auto" w:fill="auto"/>
            <w:hideMark/>
          </w:tcPr>
          <w:p w14:paraId="671043D1" w14:textId="77777777" w:rsidR="008D3EE5" w:rsidRDefault="008D3EE5" w:rsidP="00850FC7">
            <w:pPr>
              <w:pStyle w:val="TAC"/>
              <w:rPr>
                <w:ins w:id="3181" w:author="Huawei-RKy" w:date="2021-04-27T11:20:00Z"/>
              </w:rPr>
            </w:pPr>
          </w:p>
        </w:tc>
        <w:tc>
          <w:tcPr>
            <w:tcW w:w="1418" w:type="dxa"/>
            <w:tcBorders>
              <w:top w:val="single" w:sz="6" w:space="0" w:color="000000"/>
              <w:left w:val="single" w:sz="4" w:space="0" w:color="auto"/>
              <w:bottom w:val="single" w:sz="6" w:space="0" w:color="000000"/>
              <w:right w:val="single" w:sz="6" w:space="0" w:color="000000"/>
            </w:tcBorders>
            <w:hideMark/>
          </w:tcPr>
          <w:p w14:paraId="7606956B" w14:textId="77777777" w:rsidR="008D3EE5" w:rsidRDefault="008D3EE5" w:rsidP="00850FC7">
            <w:pPr>
              <w:pStyle w:val="TAC"/>
              <w:rPr>
                <w:ins w:id="3182" w:author="Huawei-RKy" w:date="2021-04-27T11:20:00Z"/>
                <w:rFonts w:cs="Arial"/>
              </w:rPr>
            </w:pPr>
            <w:ins w:id="3183" w:author="Huawei-RKy" w:date="2021-04-27T11:20:00Z">
              <w: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759F2AAB" w14:textId="77777777" w:rsidR="008D3EE5" w:rsidRDefault="008D3EE5" w:rsidP="00850FC7">
            <w:pPr>
              <w:pStyle w:val="TAC"/>
              <w:rPr>
                <w:ins w:id="3184" w:author="Huawei-RKy" w:date="2021-04-27T11:20:00Z"/>
                <w:rFonts w:cs="Arial"/>
              </w:rPr>
            </w:pPr>
            <w:ins w:id="3185" w:author="Huawei-RKy" w:date="2021-04-27T11:20:00Z">
              <w:r>
                <w:rPr>
                  <w:rFonts w:cs="Arial"/>
                </w:rPr>
                <w:t>Note 1</w:t>
              </w:r>
            </w:ins>
          </w:p>
        </w:tc>
      </w:tr>
      <w:tr w:rsidR="008D3EE5" w14:paraId="2565FFE4" w14:textId="77777777" w:rsidTr="00850FC7">
        <w:trPr>
          <w:cantSplit/>
          <w:jc w:val="center"/>
          <w:ins w:id="3186"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673FCBDC" w14:textId="77777777" w:rsidR="008D3EE5" w:rsidRDefault="008D3EE5" w:rsidP="00850FC7">
            <w:pPr>
              <w:pStyle w:val="TAC"/>
              <w:rPr>
                <w:ins w:id="3187" w:author="Huawei-RKy" w:date="2021-04-27T11:20:00Z"/>
                <w:rFonts w:cs="Arial"/>
              </w:rPr>
            </w:pPr>
            <w:ins w:id="3188" w:author="Huawei-RKy" w:date="2021-04-27T11:20:00Z">
              <w:r>
                <w:t>1 GHz – 12.75 GHz</w:t>
              </w:r>
            </w:ins>
          </w:p>
        </w:tc>
        <w:tc>
          <w:tcPr>
            <w:tcW w:w="1276" w:type="dxa"/>
            <w:tcBorders>
              <w:top w:val="single" w:sz="4" w:space="0" w:color="auto"/>
              <w:left w:val="single" w:sz="4" w:space="0" w:color="auto"/>
              <w:bottom w:val="nil"/>
              <w:right w:val="single" w:sz="4" w:space="0" w:color="auto"/>
            </w:tcBorders>
            <w:shd w:val="clear" w:color="auto" w:fill="auto"/>
            <w:hideMark/>
          </w:tcPr>
          <w:p w14:paraId="157CB16F" w14:textId="77777777" w:rsidR="008D3EE5" w:rsidRDefault="008D3EE5" w:rsidP="00850FC7">
            <w:pPr>
              <w:pStyle w:val="TAC"/>
              <w:rPr>
                <w:ins w:id="3189" w:author="Huawei-RKy" w:date="2021-04-27T11:20:00Z"/>
              </w:rPr>
            </w:pPr>
            <w:ins w:id="3190" w:author="Huawei-RKy" w:date="2021-04-27T11:20:00Z">
              <w:r>
                <w:t>-30 dBm</w:t>
              </w:r>
            </w:ins>
          </w:p>
        </w:tc>
        <w:tc>
          <w:tcPr>
            <w:tcW w:w="1418" w:type="dxa"/>
            <w:tcBorders>
              <w:top w:val="single" w:sz="6" w:space="0" w:color="000000"/>
              <w:left w:val="single" w:sz="4" w:space="0" w:color="auto"/>
              <w:bottom w:val="single" w:sz="6" w:space="0" w:color="000000"/>
              <w:right w:val="single" w:sz="6" w:space="0" w:color="000000"/>
            </w:tcBorders>
            <w:hideMark/>
          </w:tcPr>
          <w:p w14:paraId="6BAFA220" w14:textId="77777777" w:rsidR="008D3EE5" w:rsidRDefault="008D3EE5" w:rsidP="00850FC7">
            <w:pPr>
              <w:pStyle w:val="TAC"/>
              <w:rPr>
                <w:ins w:id="3191" w:author="Huawei-RKy" w:date="2021-04-27T11:20:00Z"/>
                <w:rFonts w:cs="Arial"/>
              </w:rPr>
            </w:pPr>
            <w:ins w:id="3192" w:author="Huawei-RKy" w:date="2021-04-27T11:20: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4BEB854F" w14:textId="77777777" w:rsidR="008D3EE5" w:rsidRDefault="008D3EE5" w:rsidP="00850FC7">
            <w:pPr>
              <w:pStyle w:val="TAC"/>
              <w:rPr>
                <w:ins w:id="3193" w:author="Huawei-RKy" w:date="2021-04-27T11:20:00Z"/>
                <w:rFonts w:cs="Arial"/>
              </w:rPr>
            </w:pPr>
            <w:ins w:id="3194" w:author="Huawei-RKy" w:date="2021-04-27T11:20:00Z">
              <w:r>
                <w:rPr>
                  <w:rFonts w:cs="Arial"/>
                </w:rPr>
                <w:t>Note 1, Note 2</w:t>
              </w:r>
            </w:ins>
          </w:p>
        </w:tc>
      </w:tr>
      <w:tr w:rsidR="008D3EE5" w14:paraId="42EEF9D2" w14:textId="77777777" w:rsidTr="00850FC7">
        <w:trPr>
          <w:cantSplit/>
          <w:trHeight w:val="604"/>
          <w:jc w:val="center"/>
          <w:ins w:id="3195"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55169FA6" w14:textId="77777777" w:rsidR="008D3EE5" w:rsidRDefault="008D3EE5" w:rsidP="00850FC7">
            <w:pPr>
              <w:pStyle w:val="TAC"/>
              <w:rPr>
                <w:ins w:id="3196" w:author="Huawei-RKy" w:date="2021-04-27T11:20:00Z"/>
                <w:rFonts w:cs="Arial"/>
              </w:rPr>
            </w:pPr>
            <w:ins w:id="3197" w:author="Huawei-RKy" w:date="2021-04-27T11:20:00Z">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ins>
          </w:p>
        </w:tc>
        <w:tc>
          <w:tcPr>
            <w:tcW w:w="1276" w:type="dxa"/>
            <w:tcBorders>
              <w:top w:val="nil"/>
              <w:left w:val="single" w:sz="4" w:space="0" w:color="auto"/>
              <w:bottom w:val="single" w:sz="4" w:space="0" w:color="auto"/>
              <w:right w:val="single" w:sz="4" w:space="0" w:color="auto"/>
            </w:tcBorders>
            <w:shd w:val="clear" w:color="auto" w:fill="auto"/>
            <w:hideMark/>
          </w:tcPr>
          <w:p w14:paraId="5FF78AA1" w14:textId="77777777" w:rsidR="008D3EE5" w:rsidRDefault="008D3EE5" w:rsidP="00850FC7">
            <w:pPr>
              <w:pStyle w:val="TAC"/>
              <w:rPr>
                <w:ins w:id="3198" w:author="Huawei-RKy" w:date="2021-04-27T11:20:00Z"/>
              </w:rPr>
            </w:pPr>
          </w:p>
        </w:tc>
        <w:tc>
          <w:tcPr>
            <w:tcW w:w="1418" w:type="dxa"/>
            <w:tcBorders>
              <w:top w:val="single" w:sz="6" w:space="0" w:color="000000"/>
              <w:left w:val="single" w:sz="4" w:space="0" w:color="auto"/>
              <w:bottom w:val="single" w:sz="6" w:space="0" w:color="000000"/>
              <w:right w:val="single" w:sz="6" w:space="0" w:color="000000"/>
            </w:tcBorders>
            <w:hideMark/>
          </w:tcPr>
          <w:p w14:paraId="368E2ED6" w14:textId="77777777" w:rsidR="008D3EE5" w:rsidRDefault="008D3EE5" w:rsidP="00850FC7">
            <w:pPr>
              <w:pStyle w:val="TAC"/>
              <w:rPr>
                <w:ins w:id="3199" w:author="Huawei-RKy" w:date="2021-04-27T11:20:00Z"/>
                <w:rFonts w:cs="Arial"/>
              </w:rPr>
            </w:pPr>
            <w:ins w:id="3200" w:author="Huawei-RKy" w:date="2021-04-27T11:20: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07A7943F" w14:textId="77777777" w:rsidR="008D3EE5" w:rsidRDefault="008D3EE5" w:rsidP="00850FC7">
            <w:pPr>
              <w:pStyle w:val="TAC"/>
              <w:rPr>
                <w:ins w:id="3201" w:author="Huawei-RKy" w:date="2021-04-27T11:20:00Z"/>
                <w:rFonts w:cs="Arial"/>
              </w:rPr>
            </w:pPr>
            <w:ins w:id="3202" w:author="Huawei-RKy" w:date="2021-04-27T11:20:00Z">
              <w:r>
                <w:rPr>
                  <w:rFonts w:cs="Arial"/>
                </w:rPr>
                <w:t>Note 1, Note 2, Note 3</w:t>
              </w:r>
            </w:ins>
          </w:p>
        </w:tc>
      </w:tr>
      <w:tr w:rsidR="008D3EE5" w:rsidRPr="00AB3358" w14:paraId="3876444E" w14:textId="77777777" w:rsidTr="00850FC7">
        <w:trPr>
          <w:cantSplit/>
          <w:jc w:val="center"/>
          <w:ins w:id="3203" w:author="Huawei-RKy" w:date="2021-04-27T11:20: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64F2CB52" w14:textId="77777777" w:rsidR="008D3EE5" w:rsidRDefault="008D3EE5" w:rsidP="00850FC7">
            <w:pPr>
              <w:pStyle w:val="TAN"/>
              <w:rPr>
                <w:ins w:id="3204" w:author="Huawei-RKy" w:date="2021-04-27T11:20:00Z"/>
                <w:rFonts w:cs="Arial"/>
              </w:rPr>
            </w:pPr>
            <w:ins w:id="3205" w:author="Huawei-RKy" w:date="2021-04-27T11:20:00Z">
              <w:r>
                <w:rPr>
                  <w:rFonts w:cs="Arial"/>
                </w:rPr>
                <w:t>NOTE 1:</w:t>
              </w:r>
              <w:r>
                <w:rPr>
                  <w:rFonts w:cs="Arial"/>
                </w:rPr>
                <w:tab/>
              </w:r>
              <w:r>
                <w:rPr>
                  <w:rFonts w:cs="Arial"/>
                  <w:i/>
                </w:rPr>
                <w:t>Measurement bandwidth</w:t>
              </w:r>
              <w:r>
                <w:rPr>
                  <w:rFonts w:cs="Arial"/>
                </w:rPr>
                <w:t>s as in ITU-R SM.329 [16], s4.1.</w:t>
              </w:r>
            </w:ins>
          </w:p>
          <w:p w14:paraId="516F076B" w14:textId="77777777" w:rsidR="008D3EE5" w:rsidRDefault="008D3EE5" w:rsidP="00850FC7">
            <w:pPr>
              <w:pStyle w:val="TAN"/>
              <w:rPr>
                <w:ins w:id="3206" w:author="Huawei-RKy" w:date="2021-04-27T11:20:00Z"/>
                <w:rFonts w:cs="Arial"/>
              </w:rPr>
            </w:pPr>
            <w:ins w:id="3207" w:author="Huawei-RKy" w:date="2021-04-27T11:20:00Z">
              <w:r>
                <w:rPr>
                  <w:rFonts w:cs="Arial"/>
                </w:rPr>
                <w:t>NOTE 2:</w:t>
              </w:r>
              <w:r>
                <w:rPr>
                  <w:rFonts w:cs="Arial"/>
                </w:rPr>
                <w:tab/>
                <w:t>Upper frequency as in ITU-R SM.329 [16], s2.5 table 1.</w:t>
              </w:r>
            </w:ins>
          </w:p>
          <w:p w14:paraId="2B7C6CAA" w14:textId="77777777" w:rsidR="008D3EE5" w:rsidRDefault="008D3EE5" w:rsidP="00850FC7">
            <w:pPr>
              <w:pStyle w:val="TAN"/>
              <w:rPr>
                <w:ins w:id="3208" w:author="Huawei-RKy" w:date="2021-04-27T11:20:00Z"/>
                <w:rFonts w:cs="Arial"/>
              </w:rPr>
            </w:pPr>
            <w:ins w:id="3209" w:author="Huawei-RKy" w:date="2021-04-27T11:20:00Z">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ins>
          </w:p>
          <w:p w14:paraId="5F617299" w14:textId="77777777" w:rsidR="008D3EE5" w:rsidRDefault="008D3EE5" w:rsidP="00850FC7">
            <w:pPr>
              <w:pStyle w:val="TAN"/>
              <w:rPr>
                <w:ins w:id="3210" w:author="Huawei-RKy" w:date="2021-04-27T11:20:00Z"/>
                <w:rFonts w:cs="Arial"/>
              </w:rPr>
            </w:pPr>
            <w:ins w:id="3211" w:author="Huawei-RKy" w:date="2021-04-27T11:20:00Z">
              <w:r>
                <w:rPr>
                  <w:rFonts w:cs="Arial"/>
                </w:rPr>
                <w:t>NOTE 4:</w:t>
              </w:r>
              <w:r>
                <w:rPr>
                  <w:rFonts w:cs="Arial"/>
                </w:rPr>
                <w:tab/>
                <w:t xml:space="preserve">This spurious frequency range applies only to </w:t>
              </w:r>
              <w:r>
                <w:rPr>
                  <w:rFonts w:cs="Arial"/>
                  <w:i/>
                </w:rPr>
                <w:t>IAB-DU type 1-H and IAB-MT type 1-H</w:t>
              </w:r>
              <w:r>
                <w:rPr>
                  <w:rFonts w:cs="Arial"/>
                </w:rPr>
                <w:t>.</w:t>
              </w:r>
            </w:ins>
          </w:p>
        </w:tc>
      </w:tr>
    </w:tbl>
    <w:p w14:paraId="2C272D51" w14:textId="77777777" w:rsidR="008D3EE5" w:rsidRDefault="008D3EE5">
      <w:pPr>
        <w:rPr>
          <w:ins w:id="3212" w:author="Huawei-RKy" w:date="2021-04-27T11:20:00Z"/>
        </w:rPr>
        <w:pPrChange w:id="3213" w:author="Huawei-RKy" w:date="2021-04-27T11:20:00Z">
          <w:pPr>
            <w:pStyle w:val="Heading5"/>
          </w:pPr>
        </w:pPrChange>
      </w:pPr>
      <w:bookmarkStart w:id="3214" w:name="_Toc45893493"/>
      <w:bookmarkStart w:id="3215" w:name="_Toc44712180"/>
      <w:bookmarkStart w:id="3216" w:name="_Toc37267578"/>
      <w:bookmarkStart w:id="3217" w:name="_Toc37260190"/>
      <w:bookmarkStart w:id="3218" w:name="_Toc36817273"/>
      <w:bookmarkStart w:id="3219" w:name="_Toc29811721"/>
      <w:bookmarkStart w:id="3220" w:name="_Toc21127512"/>
      <w:bookmarkStart w:id="3221" w:name="_Toc53185378"/>
      <w:bookmarkStart w:id="3222" w:name="_Toc53185754"/>
      <w:bookmarkStart w:id="3223" w:name="_Toc57820230"/>
      <w:bookmarkStart w:id="3224" w:name="_Toc57821157"/>
      <w:bookmarkStart w:id="3225" w:name="_Toc61183433"/>
      <w:bookmarkStart w:id="3226" w:name="_Toc61183827"/>
      <w:bookmarkStart w:id="3227" w:name="_Toc61184219"/>
      <w:bookmarkStart w:id="3228" w:name="_Toc61184611"/>
      <w:bookmarkStart w:id="3229" w:name="_Toc61185001"/>
    </w:p>
    <w:p w14:paraId="7602531D" w14:textId="77777777" w:rsidR="008D3EE5" w:rsidRDefault="008D3EE5" w:rsidP="008D3EE5">
      <w:pPr>
        <w:pStyle w:val="Heading5"/>
        <w:rPr>
          <w:ins w:id="3230" w:author="Huawei-RKy" w:date="2021-04-27T11:20:00Z"/>
        </w:rPr>
      </w:pPr>
      <w:ins w:id="3231" w:author="Huawei-RKy" w:date="2021-04-27T11:20:00Z">
        <w:r>
          <w:t>6.6.5.2.2</w:t>
        </w:r>
        <w:r>
          <w:tab/>
          <w:t>Additional spurious emissions requirements</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ins>
    </w:p>
    <w:p w14:paraId="523B85CE" w14:textId="77777777" w:rsidR="008D3EE5" w:rsidRDefault="008D3EE5" w:rsidP="008D3EE5">
      <w:pPr>
        <w:rPr>
          <w:ins w:id="3232" w:author="Huawei-RKy" w:date="2021-04-27T11:20:00Z"/>
        </w:rPr>
      </w:pPr>
      <w:ins w:id="3233" w:author="Huawei-RKy" w:date="2021-04-27T11:20:00Z">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50891CDB" w14:textId="77777777" w:rsidR="008D3EE5" w:rsidRDefault="008D3EE5" w:rsidP="008D3EE5">
      <w:pPr>
        <w:rPr>
          <w:ins w:id="3234" w:author="Huawei-RKy" w:date="2021-04-27T11:20:00Z"/>
        </w:rPr>
      </w:pPr>
      <w:ins w:id="3235" w:author="Huawei-RKy" w:date="2021-04-27T11:20:00Z">
        <w:r>
          <w:t>Some requirements may apply for the protection of specific equipment (UE, MS and/or BS) or equipment operating in specific systems (GSM, CDMA, UTRA, E-UTRA, NR, etc.) as listed below.</w:t>
        </w:r>
      </w:ins>
    </w:p>
    <w:p w14:paraId="3724E26A" w14:textId="77777777" w:rsidR="008D3EE5" w:rsidRDefault="008D3EE5" w:rsidP="008D3EE5">
      <w:pPr>
        <w:keepNext/>
        <w:rPr>
          <w:ins w:id="3236" w:author="Huawei-RKy" w:date="2021-04-27T11:20:00Z"/>
        </w:rPr>
      </w:pPr>
      <w:ins w:id="3237" w:author="Huawei-RKy" w:date="2021-04-27T11:20:00Z">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ins>
    </w:p>
    <w:p w14:paraId="1D0EC2B8" w14:textId="77777777" w:rsidR="008D3EE5" w:rsidRDefault="008D3EE5" w:rsidP="008D3EE5">
      <w:pPr>
        <w:pStyle w:val="TH"/>
        <w:rPr>
          <w:ins w:id="3238" w:author="Huawei-RKy" w:date="2021-04-27T11:20:00Z"/>
        </w:rPr>
      </w:pPr>
      <w:ins w:id="3239" w:author="Huawei-RKy" w:date="2021-04-27T11:20:00Z">
        <w:r>
          <w:t xml:space="preserve">Table 6.6.5.2.2-1: IAB-DU and IAB-MT spurious emissions </w:t>
        </w:r>
        <w:r>
          <w:rPr>
            <w:i/>
          </w:rPr>
          <w:t>basic</w:t>
        </w:r>
        <w:r>
          <w:t xml:space="preserve"> </w:t>
        </w:r>
        <w:r>
          <w:rPr>
            <w:i/>
          </w:rPr>
          <w:t>limits</w:t>
        </w:r>
        <w:r>
          <w:t xml:space="preserve"> for co-existence with systems operating in other frequency bands</w:t>
        </w:r>
      </w:ins>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D3EE5" w14:paraId="61717E57" w14:textId="77777777" w:rsidTr="00850FC7">
        <w:trPr>
          <w:cantSplit/>
          <w:trHeight w:val="113"/>
          <w:jc w:val="center"/>
          <w:ins w:id="3240" w:author="Huawei-RKy" w:date="2021-04-27T11:20:00Z"/>
        </w:trPr>
        <w:tc>
          <w:tcPr>
            <w:tcW w:w="1301" w:type="dxa"/>
            <w:tcBorders>
              <w:top w:val="single" w:sz="2" w:space="0" w:color="auto"/>
              <w:left w:val="single" w:sz="2" w:space="0" w:color="auto"/>
              <w:bottom w:val="single" w:sz="4" w:space="0" w:color="auto"/>
              <w:right w:val="single" w:sz="2" w:space="0" w:color="auto"/>
            </w:tcBorders>
            <w:hideMark/>
          </w:tcPr>
          <w:p w14:paraId="5A50C7E3" w14:textId="77777777" w:rsidR="008D3EE5" w:rsidRDefault="008D3EE5" w:rsidP="00850FC7">
            <w:pPr>
              <w:pStyle w:val="TAH"/>
              <w:rPr>
                <w:ins w:id="3241" w:author="Huawei-RKy" w:date="2021-04-27T11:20:00Z"/>
              </w:rPr>
            </w:pPr>
            <w:ins w:id="3242" w:author="Huawei-RKy" w:date="2021-04-27T11:20:00Z">
              <w:r>
                <w:t>System type to co-exist with</w:t>
              </w:r>
            </w:ins>
          </w:p>
        </w:tc>
        <w:tc>
          <w:tcPr>
            <w:tcW w:w="1700" w:type="dxa"/>
            <w:tcBorders>
              <w:top w:val="single" w:sz="2" w:space="0" w:color="auto"/>
              <w:left w:val="single" w:sz="2" w:space="0" w:color="auto"/>
              <w:bottom w:val="single" w:sz="2" w:space="0" w:color="auto"/>
              <w:right w:val="single" w:sz="2" w:space="0" w:color="auto"/>
            </w:tcBorders>
            <w:hideMark/>
          </w:tcPr>
          <w:p w14:paraId="68112E66" w14:textId="77777777" w:rsidR="008D3EE5" w:rsidRDefault="008D3EE5" w:rsidP="00850FC7">
            <w:pPr>
              <w:pStyle w:val="TAH"/>
              <w:rPr>
                <w:ins w:id="3243" w:author="Huawei-RKy" w:date="2021-04-27T11:20:00Z"/>
              </w:rPr>
            </w:pPr>
            <w:ins w:id="3244" w:author="Huawei-RKy" w:date="2021-04-27T11:20:00Z">
              <w: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762DDE36" w14:textId="77777777" w:rsidR="008D3EE5" w:rsidRDefault="008D3EE5" w:rsidP="00850FC7">
            <w:pPr>
              <w:pStyle w:val="TAH"/>
              <w:rPr>
                <w:ins w:id="3245" w:author="Huawei-RKy" w:date="2021-04-27T11:20:00Z"/>
                <w:i/>
              </w:rPr>
            </w:pPr>
            <w:ins w:id="3246" w:author="Huawei-RKy" w:date="2021-04-27T11:20:00Z">
              <w:r>
                <w:rPr>
                  <w:rFonts w:cs="v5.0.0"/>
                  <w:i/>
                </w:rPr>
                <w:t>Basic limits</w:t>
              </w:r>
            </w:ins>
          </w:p>
        </w:tc>
        <w:tc>
          <w:tcPr>
            <w:tcW w:w="1417" w:type="dxa"/>
            <w:tcBorders>
              <w:top w:val="single" w:sz="2" w:space="0" w:color="auto"/>
              <w:left w:val="single" w:sz="2" w:space="0" w:color="auto"/>
              <w:bottom w:val="single" w:sz="2" w:space="0" w:color="auto"/>
              <w:right w:val="single" w:sz="2" w:space="0" w:color="auto"/>
            </w:tcBorders>
            <w:hideMark/>
          </w:tcPr>
          <w:p w14:paraId="58B2B1AE" w14:textId="77777777" w:rsidR="008D3EE5" w:rsidRDefault="008D3EE5" w:rsidP="00850FC7">
            <w:pPr>
              <w:pStyle w:val="TAH"/>
              <w:rPr>
                <w:ins w:id="3247" w:author="Huawei-RKy" w:date="2021-04-27T11:20:00Z"/>
              </w:rPr>
            </w:pPr>
            <w:ins w:id="3248" w:author="Huawei-RKy" w:date="2021-04-27T11:20:00Z">
              <w:r>
                <w:rPr>
                  <w:i/>
                </w:rPr>
                <w:t>Measurement bandwidth</w:t>
              </w:r>
            </w:ins>
          </w:p>
        </w:tc>
        <w:tc>
          <w:tcPr>
            <w:tcW w:w="4421" w:type="dxa"/>
            <w:tcBorders>
              <w:top w:val="single" w:sz="2" w:space="0" w:color="auto"/>
              <w:left w:val="single" w:sz="2" w:space="0" w:color="auto"/>
              <w:bottom w:val="single" w:sz="2" w:space="0" w:color="auto"/>
              <w:right w:val="single" w:sz="2" w:space="0" w:color="auto"/>
            </w:tcBorders>
            <w:hideMark/>
          </w:tcPr>
          <w:p w14:paraId="5A5747FC" w14:textId="77777777" w:rsidR="008D3EE5" w:rsidRDefault="008D3EE5" w:rsidP="00850FC7">
            <w:pPr>
              <w:pStyle w:val="TAH"/>
              <w:rPr>
                <w:ins w:id="3249" w:author="Huawei-RKy" w:date="2021-04-27T11:20:00Z"/>
              </w:rPr>
            </w:pPr>
            <w:ins w:id="3250" w:author="Huawei-RKy" w:date="2021-04-27T11:20:00Z">
              <w:r>
                <w:t>Note</w:t>
              </w:r>
            </w:ins>
          </w:p>
        </w:tc>
      </w:tr>
      <w:tr w:rsidR="008D3EE5" w:rsidRPr="00AB3358" w14:paraId="52E5973E" w14:textId="77777777" w:rsidTr="00850FC7">
        <w:trPr>
          <w:cantSplit/>
          <w:trHeight w:val="113"/>
          <w:jc w:val="center"/>
          <w:ins w:id="3251" w:author="Huawei-RKy" w:date="2021-04-27T11:20:00Z"/>
        </w:trPr>
        <w:tc>
          <w:tcPr>
            <w:tcW w:w="1301" w:type="dxa"/>
            <w:tcBorders>
              <w:top w:val="single" w:sz="4" w:space="0" w:color="auto"/>
              <w:left w:val="single" w:sz="4" w:space="0" w:color="auto"/>
              <w:bottom w:val="nil"/>
              <w:right w:val="single" w:sz="4" w:space="0" w:color="auto"/>
            </w:tcBorders>
            <w:shd w:val="clear" w:color="auto" w:fill="auto"/>
          </w:tcPr>
          <w:p w14:paraId="5A08A9BE" w14:textId="77777777" w:rsidR="008D3EE5" w:rsidRDefault="008D3EE5" w:rsidP="00850FC7">
            <w:pPr>
              <w:pStyle w:val="TAL"/>
              <w:rPr>
                <w:ins w:id="3252" w:author="Huawei-RKy" w:date="2021-04-27T11:20:00Z"/>
                <w:rFonts w:cs="Arial"/>
              </w:rPr>
            </w:pPr>
            <w:ins w:id="3253" w:author="Huawei-RKy" w:date="2021-04-27T11:20:00Z">
              <w:r>
                <w:t>GSM900</w:t>
              </w:r>
            </w:ins>
          </w:p>
        </w:tc>
        <w:tc>
          <w:tcPr>
            <w:tcW w:w="1700" w:type="dxa"/>
            <w:tcBorders>
              <w:top w:val="single" w:sz="2" w:space="0" w:color="auto"/>
              <w:left w:val="single" w:sz="4" w:space="0" w:color="auto"/>
              <w:bottom w:val="single" w:sz="2" w:space="0" w:color="auto"/>
              <w:right w:val="single" w:sz="2" w:space="0" w:color="auto"/>
            </w:tcBorders>
            <w:hideMark/>
          </w:tcPr>
          <w:p w14:paraId="1964CB92" w14:textId="77777777" w:rsidR="008D3EE5" w:rsidRDefault="008D3EE5" w:rsidP="00850FC7">
            <w:pPr>
              <w:pStyle w:val="TAC"/>
              <w:rPr>
                <w:ins w:id="3254" w:author="Huawei-RKy" w:date="2021-04-27T11:20:00Z"/>
                <w:rFonts w:cs="Arial"/>
              </w:rPr>
            </w:pPr>
            <w:ins w:id="3255" w:author="Huawei-RKy" w:date="2021-04-27T11:20:00Z">
              <w:r>
                <w:t>921 – 960 MHz</w:t>
              </w:r>
            </w:ins>
          </w:p>
        </w:tc>
        <w:tc>
          <w:tcPr>
            <w:tcW w:w="851" w:type="dxa"/>
            <w:tcBorders>
              <w:top w:val="single" w:sz="2" w:space="0" w:color="auto"/>
              <w:left w:val="single" w:sz="2" w:space="0" w:color="auto"/>
              <w:bottom w:val="single" w:sz="2" w:space="0" w:color="auto"/>
              <w:right w:val="single" w:sz="2" w:space="0" w:color="auto"/>
            </w:tcBorders>
            <w:hideMark/>
          </w:tcPr>
          <w:p w14:paraId="4AE268F2" w14:textId="77777777" w:rsidR="008D3EE5" w:rsidRDefault="008D3EE5" w:rsidP="00850FC7">
            <w:pPr>
              <w:pStyle w:val="TAC"/>
              <w:rPr>
                <w:ins w:id="3256" w:author="Huawei-RKy" w:date="2021-04-27T11:20:00Z"/>
                <w:rFonts w:cs="v5.0.0"/>
              </w:rPr>
            </w:pPr>
            <w:ins w:id="3257" w:author="Huawei-RKy" w:date="2021-04-27T11:20:00Z">
              <w:r>
                <w:t>-57 dBm</w:t>
              </w:r>
            </w:ins>
          </w:p>
        </w:tc>
        <w:tc>
          <w:tcPr>
            <w:tcW w:w="1417" w:type="dxa"/>
            <w:tcBorders>
              <w:top w:val="single" w:sz="2" w:space="0" w:color="auto"/>
              <w:left w:val="single" w:sz="2" w:space="0" w:color="auto"/>
              <w:bottom w:val="single" w:sz="2" w:space="0" w:color="auto"/>
              <w:right w:val="single" w:sz="2" w:space="0" w:color="auto"/>
            </w:tcBorders>
            <w:hideMark/>
          </w:tcPr>
          <w:p w14:paraId="6AE0DBA3" w14:textId="77777777" w:rsidR="008D3EE5" w:rsidRDefault="008D3EE5" w:rsidP="00850FC7">
            <w:pPr>
              <w:pStyle w:val="TAC"/>
              <w:rPr>
                <w:ins w:id="3258" w:author="Huawei-RKy" w:date="2021-04-27T11:20:00Z"/>
                <w:rFonts w:cs="Arial"/>
              </w:rPr>
            </w:pPr>
            <w:ins w:id="3259"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4F56E03E" w14:textId="77777777" w:rsidR="008D3EE5" w:rsidRDefault="008D3EE5" w:rsidP="00850FC7">
            <w:pPr>
              <w:pStyle w:val="TAL"/>
              <w:rPr>
                <w:ins w:id="3260" w:author="Huawei-RKy" w:date="2021-04-27T11:20:00Z"/>
              </w:rPr>
            </w:pPr>
          </w:p>
        </w:tc>
      </w:tr>
      <w:tr w:rsidR="008D3EE5" w:rsidRPr="00AB3358" w14:paraId="48898C1F" w14:textId="77777777" w:rsidTr="00850FC7">
        <w:trPr>
          <w:cantSplit/>
          <w:trHeight w:val="113"/>
          <w:jc w:val="center"/>
          <w:ins w:id="3261"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CE814DE" w14:textId="77777777" w:rsidR="008D3EE5" w:rsidRDefault="008D3EE5" w:rsidP="00850FC7">
            <w:pPr>
              <w:pStyle w:val="TAL"/>
              <w:rPr>
                <w:ins w:id="3262"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755F56" w14:textId="77777777" w:rsidR="008D3EE5" w:rsidRDefault="008D3EE5" w:rsidP="00850FC7">
            <w:pPr>
              <w:pStyle w:val="TAC"/>
              <w:rPr>
                <w:ins w:id="3263" w:author="Huawei-RKy" w:date="2021-04-27T11:20:00Z"/>
                <w:rFonts w:cs="Arial"/>
              </w:rPr>
            </w:pPr>
            <w:ins w:id="3264" w:author="Huawei-RKy" w:date="2021-04-27T11:20:00Z">
              <w:r>
                <w:t>876 – 915 MHz</w:t>
              </w:r>
            </w:ins>
          </w:p>
        </w:tc>
        <w:tc>
          <w:tcPr>
            <w:tcW w:w="851" w:type="dxa"/>
            <w:tcBorders>
              <w:top w:val="single" w:sz="2" w:space="0" w:color="auto"/>
              <w:left w:val="single" w:sz="2" w:space="0" w:color="auto"/>
              <w:bottom w:val="single" w:sz="2" w:space="0" w:color="auto"/>
              <w:right w:val="single" w:sz="2" w:space="0" w:color="auto"/>
            </w:tcBorders>
            <w:hideMark/>
          </w:tcPr>
          <w:p w14:paraId="77D76C83" w14:textId="77777777" w:rsidR="008D3EE5" w:rsidRDefault="008D3EE5" w:rsidP="00850FC7">
            <w:pPr>
              <w:pStyle w:val="TAC"/>
              <w:rPr>
                <w:ins w:id="3265" w:author="Huawei-RKy" w:date="2021-04-27T11:20:00Z"/>
                <w:rFonts w:cs="v5.0.0"/>
              </w:rPr>
            </w:pPr>
            <w:ins w:id="3266" w:author="Huawei-RKy" w:date="2021-04-27T11:20: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1E6ACA9D" w14:textId="77777777" w:rsidR="008D3EE5" w:rsidRDefault="008D3EE5" w:rsidP="00850FC7">
            <w:pPr>
              <w:pStyle w:val="TAC"/>
              <w:rPr>
                <w:ins w:id="3267" w:author="Huawei-RKy" w:date="2021-04-27T11:20:00Z"/>
                <w:rFonts w:cs="Arial"/>
              </w:rPr>
            </w:pPr>
            <w:ins w:id="3268"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01EBA79B" w14:textId="77777777" w:rsidR="008D3EE5" w:rsidRDefault="008D3EE5" w:rsidP="00850FC7">
            <w:pPr>
              <w:pStyle w:val="TAL"/>
              <w:rPr>
                <w:ins w:id="3269" w:author="Huawei-RKy" w:date="2021-04-27T11:20:00Z"/>
              </w:rPr>
            </w:pPr>
          </w:p>
        </w:tc>
      </w:tr>
      <w:tr w:rsidR="008D3EE5" w:rsidRPr="00AB3358" w14:paraId="289263B5" w14:textId="77777777" w:rsidTr="00850FC7">
        <w:trPr>
          <w:cantSplit/>
          <w:trHeight w:val="113"/>
          <w:jc w:val="center"/>
          <w:ins w:id="3270" w:author="Huawei-RKy" w:date="2021-04-27T11:20:00Z"/>
        </w:trPr>
        <w:tc>
          <w:tcPr>
            <w:tcW w:w="1301" w:type="dxa"/>
            <w:tcBorders>
              <w:top w:val="single" w:sz="4" w:space="0" w:color="auto"/>
              <w:left w:val="single" w:sz="4" w:space="0" w:color="auto"/>
              <w:bottom w:val="nil"/>
              <w:right w:val="single" w:sz="4" w:space="0" w:color="auto"/>
            </w:tcBorders>
            <w:shd w:val="clear" w:color="auto" w:fill="auto"/>
          </w:tcPr>
          <w:p w14:paraId="5FD15E8C" w14:textId="77777777" w:rsidR="008D3EE5" w:rsidRDefault="008D3EE5" w:rsidP="00850FC7">
            <w:pPr>
              <w:pStyle w:val="TAL"/>
              <w:rPr>
                <w:ins w:id="3271" w:author="Huawei-RKy" w:date="2021-04-27T11:20:00Z"/>
                <w:rFonts w:cs="Arial"/>
              </w:rPr>
            </w:pPr>
            <w:ins w:id="3272" w:author="Huawei-RKy" w:date="2021-04-27T11:20:00Z">
              <w:r>
                <w:t>DCS1800</w:t>
              </w:r>
            </w:ins>
          </w:p>
        </w:tc>
        <w:tc>
          <w:tcPr>
            <w:tcW w:w="1700" w:type="dxa"/>
            <w:tcBorders>
              <w:top w:val="single" w:sz="2" w:space="0" w:color="auto"/>
              <w:left w:val="single" w:sz="4" w:space="0" w:color="auto"/>
              <w:bottom w:val="single" w:sz="2" w:space="0" w:color="auto"/>
              <w:right w:val="single" w:sz="2" w:space="0" w:color="auto"/>
            </w:tcBorders>
            <w:hideMark/>
          </w:tcPr>
          <w:p w14:paraId="7E25172B" w14:textId="77777777" w:rsidR="008D3EE5" w:rsidRDefault="008D3EE5" w:rsidP="00850FC7">
            <w:pPr>
              <w:pStyle w:val="TAC"/>
              <w:rPr>
                <w:ins w:id="3273" w:author="Huawei-RKy" w:date="2021-04-27T11:20:00Z"/>
              </w:rPr>
            </w:pPr>
            <w:ins w:id="3274" w:author="Huawei-RKy" w:date="2021-04-27T11:20:00Z">
              <w:r>
                <w:t>1805 – 1880 MHz</w:t>
              </w:r>
            </w:ins>
          </w:p>
        </w:tc>
        <w:tc>
          <w:tcPr>
            <w:tcW w:w="851" w:type="dxa"/>
            <w:tcBorders>
              <w:top w:val="single" w:sz="2" w:space="0" w:color="auto"/>
              <w:left w:val="single" w:sz="2" w:space="0" w:color="auto"/>
              <w:bottom w:val="single" w:sz="2" w:space="0" w:color="auto"/>
              <w:right w:val="single" w:sz="2" w:space="0" w:color="auto"/>
            </w:tcBorders>
            <w:hideMark/>
          </w:tcPr>
          <w:p w14:paraId="6FF6C58E" w14:textId="77777777" w:rsidR="008D3EE5" w:rsidRDefault="008D3EE5" w:rsidP="00850FC7">
            <w:pPr>
              <w:pStyle w:val="TAC"/>
              <w:rPr>
                <w:ins w:id="3275" w:author="Huawei-RKy" w:date="2021-04-27T11:20:00Z"/>
              </w:rPr>
            </w:pPr>
            <w:ins w:id="3276" w:author="Huawei-RKy" w:date="2021-04-27T11:20:00Z">
              <w:r>
                <w:t>-47 dBm</w:t>
              </w:r>
            </w:ins>
          </w:p>
        </w:tc>
        <w:tc>
          <w:tcPr>
            <w:tcW w:w="1417" w:type="dxa"/>
            <w:tcBorders>
              <w:top w:val="single" w:sz="2" w:space="0" w:color="auto"/>
              <w:left w:val="single" w:sz="2" w:space="0" w:color="auto"/>
              <w:bottom w:val="single" w:sz="2" w:space="0" w:color="auto"/>
              <w:right w:val="single" w:sz="2" w:space="0" w:color="auto"/>
            </w:tcBorders>
            <w:hideMark/>
          </w:tcPr>
          <w:p w14:paraId="6905B904" w14:textId="77777777" w:rsidR="008D3EE5" w:rsidRDefault="008D3EE5" w:rsidP="00850FC7">
            <w:pPr>
              <w:pStyle w:val="TAC"/>
              <w:rPr>
                <w:ins w:id="3277" w:author="Huawei-RKy" w:date="2021-04-27T11:20:00Z"/>
              </w:rPr>
            </w:pPr>
            <w:ins w:id="3278"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1B97C5F7" w14:textId="77777777" w:rsidR="008D3EE5" w:rsidRDefault="008D3EE5" w:rsidP="00850FC7">
            <w:pPr>
              <w:pStyle w:val="TAL"/>
              <w:rPr>
                <w:ins w:id="3279" w:author="Huawei-RKy" w:date="2021-04-27T11:20:00Z"/>
              </w:rPr>
            </w:pPr>
          </w:p>
        </w:tc>
      </w:tr>
      <w:tr w:rsidR="008D3EE5" w:rsidRPr="00AB3358" w14:paraId="2F0F9E1C" w14:textId="77777777" w:rsidTr="00850FC7">
        <w:trPr>
          <w:cantSplit/>
          <w:trHeight w:val="113"/>
          <w:jc w:val="center"/>
          <w:ins w:id="3280"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307DB77" w14:textId="77777777" w:rsidR="008D3EE5" w:rsidRDefault="008D3EE5" w:rsidP="00850FC7">
            <w:pPr>
              <w:pStyle w:val="TAL"/>
              <w:rPr>
                <w:ins w:id="3281"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7B2D5D" w14:textId="77777777" w:rsidR="008D3EE5" w:rsidRDefault="008D3EE5" w:rsidP="00850FC7">
            <w:pPr>
              <w:pStyle w:val="TAC"/>
              <w:rPr>
                <w:ins w:id="3282" w:author="Huawei-RKy" w:date="2021-04-27T11:20:00Z"/>
              </w:rPr>
            </w:pPr>
            <w:ins w:id="3283" w:author="Huawei-RKy" w:date="2021-04-27T11:20:00Z">
              <w:r>
                <w:t>1710 – 1785 MHz</w:t>
              </w:r>
            </w:ins>
          </w:p>
        </w:tc>
        <w:tc>
          <w:tcPr>
            <w:tcW w:w="851" w:type="dxa"/>
            <w:tcBorders>
              <w:top w:val="single" w:sz="2" w:space="0" w:color="auto"/>
              <w:left w:val="single" w:sz="2" w:space="0" w:color="auto"/>
              <w:bottom w:val="single" w:sz="2" w:space="0" w:color="auto"/>
              <w:right w:val="single" w:sz="2" w:space="0" w:color="auto"/>
            </w:tcBorders>
            <w:hideMark/>
          </w:tcPr>
          <w:p w14:paraId="2388070D" w14:textId="77777777" w:rsidR="008D3EE5" w:rsidRDefault="008D3EE5" w:rsidP="00850FC7">
            <w:pPr>
              <w:pStyle w:val="TAC"/>
              <w:rPr>
                <w:ins w:id="3284" w:author="Huawei-RKy" w:date="2021-04-27T11:20:00Z"/>
              </w:rPr>
            </w:pPr>
            <w:ins w:id="3285" w:author="Huawei-RKy" w:date="2021-04-27T11:20: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34835564" w14:textId="77777777" w:rsidR="008D3EE5" w:rsidRDefault="008D3EE5" w:rsidP="00850FC7">
            <w:pPr>
              <w:pStyle w:val="TAC"/>
              <w:rPr>
                <w:ins w:id="3286" w:author="Huawei-RKy" w:date="2021-04-27T11:20:00Z"/>
              </w:rPr>
            </w:pPr>
            <w:ins w:id="3287"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2D6FA4BC" w14:textId="77777777" w:rsidR="008D3EE5" w:rsidRDefault="008D3EE5" w:rsidP="00850FC7">
            <w:pPr>
              <w:pStyle w:val="TAL"/>
              <w:rPr>
                <w:ins w:id="3288" w:author="Huawei-RKy" w:date="2021-04-27T11:20:00Z"/>
              </w:rPr>
            </w:pPr>
          </w:p>
        </w:tc>
      </w:tr>
      <w:tr w:rsidR="008D3EE5" w:rsidRPr="00AB3358" w14:paraId="65104DD9" w14:textId="77777777" w:rsidTr="00850FC7">
        <w:trPr>
          <w:cantSplit/>
          <w:trHeight w:val="113"/>
          <w:jc w:val="center"/>
          <w:ins w:id="3289"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5315B89" w14:textId="77777777" w:rsidR="008D3EE5" w:rsidRDefault="008D3EE5" w:rsidP="00850FC7">
            <w:pPr>
              <w:pStyle w:val="TAL"/>
              <w:rPr>
                <w:ins w:id="3290" w:author="Huawei-RKy" w:date="2021-04-27T11:20:00Z"/>
                <w:rFonts w:cs="Arial"/>
              </w:rPr>
            </w:pPr>
            <w:ins w:id="3291" w:author="Huawei-RKy" w:date="2021-04-27T11:20:00Z">
              <w:r>
                <w:rPr>
                  <w:rFonts w:cs="Arial"/>
                </w:rPr>
                <w:t>PCS1900</w:t>
              </w:r>
            </w:ins>
          </w:p>
        </w:tc>
        <w:tc>
          <w:tcPr>
            <w:tcW w:w="1700" w:type="dxa"/>
            <w:tcBorders>
              <w:top w:val="single" w:sz="2" w:space="0" w:color="auto"/>
              <w:left w:val="single" w:sz="4" w:space="0" w:color="auto"/>
              <w:bottom w:val="single" w:sz="2" w:space="0" w:color="auto"/>
              <w:right w:val="single" w:sz="2" w:space="0" w:color="auto"/>
            </w:tcBorders>
            <w:hideMark/>
          </w:tcPr>
          <w:p w14:paraId="5191558F" w14:textId="77777777" w:rsidR="008D3EE5" w:rsidRDefault="008D3EE5" w:rsidP="00850FC7">
            <w:pPr>
              <w:pStyle w:val="TAC"/>
              <w:rPr>
                <w:ins w:id="3292" w:author="Huawei-RKy" w:date="2021-04-27T11:20:00Z"/>
              </w:rPr>
            </w:pPr>
            <w:ins w:id="3293" w:author="Huawei-RKy" w:date="2021-04-27T11:20:00Z">
              <w:r>
                <w:t>1930 – 1990 MHz</w:t>
              </w:r>
            </w:ins>
          </w:p>
        </w:tc>
        <w:tc>
          <w:tcPr>
            <w:tcW w:w="851" w:type="dxa"/>
            <w:tcBorders>
              <w:top w:val="single" w:sz="2" w:space="0" w:color="auto"/>
              <w:left w:val="single" w:sz="2" w:space="0" w:color="auto"/>
              <w:bottom w:val="single" w:sz="2" w:space="0" w:color="auto"/>
              <w:right w:val="single" w:sz="2" w:space="0" w:color="auto"/>
            </w:tcBorders>
            <w:hideMark/>
          </w:tcPr>
          <w:p w14:paraId="4F8C3108" w14:textId="77777777" w:rsidR="008D3EE5" w:rsidRDefault="008D3EE5" w:rsidP="00850FC7">
            <w:pPr>
              <w:pStyle w:val="TAC"/>
              <w:rPr>
                <w:ins w:id="3294" w:author="Huawei-RKy" w:date="2021-04-27T11:20:00Z"/>
              </w:rPr>
            </w:pPr>
            <w:ins w:id="3295" w:author="Huawei-RKy" w:date="2021-04-27T11:20:00Z">
              <w:r>
                <w:t>-47 dBm</w:t>
              </w:r>
            </w:ins>
          </w:p>
        </w:tc>
        <w:tc>
          <w:tcPr>
            <w:tcW w:w="1417" w:type="dxa"/>
            <w:tcBorders>
              <w:top w:val="single" w:sz="2" w:space="0" w:color="auto"/>
              <w:left w:val="single" w:sz="2" w:space="0" w:color="auto"/>
              <w:bottom w:val="single" w:sz="2" w:space="0" w:color="auto"/>
              <w:right w:val="single" w:sz="2" w:space="0" w:color="auto"/>
            </w:tcBorders>
            <w:hideMark/>
          </w:tcPr>
          <w:p w14:paraId="5041D0D4" w14:textId="77777777" w:rsidR="008D3EE5" w:rsidRDefault="008D3EE5" w:rsidP="00850FC7">
            <w:pPr>
              <w:pStyle w:val="TAC"/>
              <w:rPr>
                <w:ins w:id="3296" w:author="Huawei-RKy" w:date="2021-04-27T11:20:00Z"/>
              </w:rPr>
            </w:pPr>
            <w:ins w:id="3297"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07F53574" w14:textId="77777777" w:rsidR="008D3EE5" w:rsidRDefault="008D3EE5" w:rsidP="00850FC7">
            <w:pPr>
              <w:pStyle w:val="TAL"/>
              <w:rPr>
                <w:ins w:id="3298" w:author="Huawei-RKy" w:date="2021-04-27T11:20:00Z"/>
              </w:rPr>
            </w:pPr>
          </w:p>
        </w:tc>
      </w:tr>
      <w:tr w:rsidR="008D3EE5" w:rsidRPr="00AB3358" w14:paraId="78660B9A" w14:textId="77777777" w:rsidTr="00850FC7">
        <w:trPr>
          <w:cantSplit/>
          <w:trHeight w:val="113"/>
          <w:jc w:val="center"/>
          <w:ins w:id="3299"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3D876C34" w14:textId="77777777" w:rsidR="008D3EE5" w:rsidRDefault="008D3EE5" w:rsidP="00850FC7">
            <w:pPr>
              <w:pStyle w:val="TAL"/>
              <w:rPr>
                <w:ins w:id="3300"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tcPr>
          <w:p w14:paraId="0F4ECFB9" w14:textId="77777777" w:rsidR="008D3EE5" w:rsidRPr="0076338D" w:rsidRDefault="008D3EE5" w:rsidP="00850FC7">
            <w:pPr>
              <w:pStyle w:val="TAC"/>
              <w:rPr>
                <w:ins w:id="3301" w:author="Huawei-RKy" w:date="2021-04-27T11:20:00Z"/>
                <w:rFonts w:cs="v5.0.0"/>
                <w:lang w:eastAsia="zh-CN"/>
              </w:rPr>
            </w:pPr>
            <w:ins w:id="3302" w:author="Huawei-RKy" w:date="2021-04-27T11:20:00Z">
              <w:r>
                <w:rPr>
                  <w:rFonts w:cs="v5.0.0"/>
                </w:rPr>
                <w:t>1850 – 1910 MHz</w:t>
              </w:r>
            </w:ins>
          </w:p>
        </w:tc>
        <w:tc>
          <w:tcPr>
            <w:tcW w:w="851" w:type="dxa"/>
            <w:tcBorders>
              <w:top w:val="single" w:sz="2" w:space="0" w:color="auto"/>
              <w:left w:val="single" w:sz="2" w:space="0" w:color="auto"/>
              <w:bottom w:val="single" w:sz="2" w:space="0" w:color="auto"/>
              <w:right w:val="single" w:sz="2" w:space="0" w:color="auto"/>
            </w:tcBorders>
            <w:hideMark/>
          </w:tcPr>
          <w:p w14:paraId="5D83B4F6" w14:textId="77777777" w:rsidR="008D3EE5" w:rsidRDefault="008D3EE5" w:rsidP="00850FC7">
            <w:pPr>
              <w:pStyle w:val="TAC"/>
              <w:rPr>
                <w:ins w:id="3303" w:author="Huawei-RKy" w:date="2021-04-27T11:20:00Z"/>
              </w:rPr>
            </w:pPr>
            <w:ins w:id="3304" w:author="Huawei-RKy" w:date="2021-04-27T11:20: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20C22985" w14:textId="77777777" w:rsidR="008D3EE5" w:rsidRDefault="008D3EE5" w:rsidP="00850FC7">
            <w:pPr>
              <w:pStyle w:val="TAC"/>
              <w:rPr>
                <w:ins w:id="3305" w:author="Huawei-RKy" w:date="2021-04-27T11:20:00Z"/>
              </w:rPr>
            </w:pPr>
            <w:ins w:id="3306"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53BF9939" w14:textId="77777777" w:rsidR="008D3EE5" w:rsidRDefault="008D3EE5" w:rsidP="00850FC7">
            <w:pPr>
              <w:pStyle w:val="TAL"/>
              <w:rPr>
                <w:ins w:id="3307" w:author="Huawei-RKy" w:date="2021-04-27T11:20:00Z"/>
              </w:rPr>
            </w:pPr>
          </w:p>
        </w:tc>
      </w:tr>
      <w:tr w:rsidR="008D3EE5" w:rsidRPr="00AB3358" w14:paraId="66BC33B6" w14:textId="77777777" w:rsidTr="00850FC7">
        <w:trPr>
          <w:cantSplit/>
          <w:trHeight w:val="113"/>
          <w:jc w:val="center"/>
          <w:ins w:id="3308"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DD8025C" w14:textId="77777777" w:rsidR="008D3EE5" w:rsidRDefault="008D3EE5" w:rsidP="00850FC7">
            <w:pPr>
              <w:pStyle w:val="TAL"/>
              <w:rPr>
                <w:ins w:id="3309" w:author="Huawei-RKy" w:date="2021-04-27T11:20:00Z"/>
                <w:rFonts w:cs="Arial"/>
              </w:rPr>
            </w:pPr>
            <w:ins w:id="3310" w:author="Huawei-RKy" w:date="2021-04-27T11:20:00Z">
              <w:r>
                <w:rPr>
                  <w:rFonts w:cs="Arial"/>
                </w:rPr>
                <w:t xml:space="preserve">GSM850 or </w:t>
              </w:r>
            </w:ins>
          </w:p>
        </w:tc>
        <w:tc>
          <w:tcPr>
            <w:tcW w:w="1700" w:type="dxa"/>
            <w:tcBorders>
              <w:top w:val="single" w:sz="2" w:space="0" w:color="auto"/>
              <w:left w:val="single" w:sz="4" w:space="0" w:color="auto"/>
              <w:bottom w:val="single" w:sz="2" w:space="0" w:color="auto"/>
              <w:right w:val="single" w:sz="2" w:space="0" w:color="auto"/>
            </w:tcBorders>
            <w:hideMark/>
          </w:tcPr>
          <w:p w14:paraId="62DF8785" w14:textId="77777777" w:rsidR="008D3EE5" w:rsidRDefault="008D3EE5" w:rsidP="00850FC7">
            <w:pPr>
              <w:pStyle w:val="TAC"/>
              <w:rPr>
                <w:ins w:id="3311" w:author="Huawei-RKy" w:date="2021-04-27T11:20:00Z"/>
                <w:rFonts w:cs="v5.0.0"/>
              </w:rPr>
            </w:pPr>
            <w:ins w:id="3312" w:author="Huawei-RKy" w:date="2021-04-27T11:20:00Z">
              <w:r>
                <w:rPr>
                  <w:rFonts w:cs="v5.0.0"/>
                </w:rPr>
                <w:t>869 – 894 MHz</w:t>
              </w:r>
            </w:ins>
          </w:p>
        </w:tc>
        <w:tc>
          <w:tcPr>
            <w:tcW w:w="851" w:type="dxa"/>
            <w:tcBorders>
              <w:top w:val="single" w:sz="2" w:space="0" w:color="auto"/>
              <w:left w:val="single" w:sz="2" w:space="0" w:color="auto"/>
              <w:bottom w:val="single" w:sz="2" w:space="0" w:color="auto"/>
              <w:right w:val="single" w:sz="2" w:space="0" w:color="auto"/>
            </w:tcBorders>
            <w:hideMark/>
          </w:tcPr>
          <w:p w14:paraId="345EDC26" w14:textId="77777777" w:rsidR="008D3EE5" w:rsidRDefault="008D3EE5" w:rsidP="00850FC7">
            <w:pPr>
              <w:pStyle w:val="TAC"/>
              <w:rPr>
                <w:ins w:id="3313" w:author="Huawei-RKy" w:date="2021-04-27T11:20:00Z"/>
              </w:rPr>
            </w:pPr>
            <w:ins w:id="3314" w:author="Huawei-RKy" w:date="2021-04-27T11:20:00Z">
              <w:r>
                <w:rPr>
                  <w:rFonts w:cs="v5.0.0"/>
                </w:rPr>
                <w:t>-57 dBm</w:t>
              </w:r>
            </w:ins>
          </w:p>
        </w:tc>
        <w:tc>
          <w:tcPr>
            <w:tcW w:w="1417" w:type="dxa"/>
            <w:tcBorders>
              <w:top w:val="single" w:sz="2" w:space="0" w:color="auto"/>
              <w:left w:val="single" w:sz="2" w:space="0" w:color="auto"/>
              <w:bottom w:val="single" w:sz="2" w:space="0" w:color="auto"/>
              <w:right w:val="single" w:sz="2" w:space="0" w:color="auto"/>
            </w:tcBorders>
            <w:hideMark/>
          </w:tcPr>
          <w:p w14:paraId="363067AF" w14:textId="77777777" w:rsidR="008D3EE5" w:rsidRDefault="008D3EE5" w:rsidP="00850FC7">
            <w:pPr>
              <w:pStyle w:val="TAC"/>
              <w:rPr>
                <w:ins w:id="3315" w:author="Huawei-RKy" w:date="2021-04-27T11:20:00Z"/>
              </w:rPr>
            </w:pPr>
            <w:ins w:id="3316" w:author="Huawei-RKy" w:date="2021-04-27T11:20:00Z">
              <w:r>
                <w:rPr>
                  <w:rFonts w:cs="v5.0.0"/>
                </w:rPr>
                <w:t>100 kHz</w:t>
              </w:r>
            </w:ins>
          </w:p>
        </w:tc>
        <w:tc>
          <w:tcPr>
            <w:tcW w:w="4421" w:type="dxa"/>
            <w:tcBorders>
              <w:top w:val="single" w:sz="2" w:space="0" w:color="auto"/>
              <w:left w:val="single" w:sz="2" w:space="0" w:color="auto"/>
              <w:bottom w:val="single" w:sz="2" w:space="0" w:color="auto"/>
              <w:right w:val="single" w:sz="2" w:space="0" w:color="auto"/>
            </w:tcBorders>
            <w:hideMark/>
          </w:tcPr>
          <w:p w14:paraId="7A068228" w14:textId="77777777" w:rsidR="008D3EE5" w:rsidRDefault="008D3EE5" w:rsidP="00850FC7">
            <w:pPr>
              <w:pStyle w:val="TAL"/>
              <w:rPr>
                <w:ins w:id="3317" w:author="Huawei-RKy" w:date="2021-04-27T11:20:00Z"/>
              </w:rPr>
            </w:pPr>
          </w:p>
        </w:tc>
      </w:tr>
      <w:tr w:rsidR="008D3EE5" w:rsidRPr="00AB3358" w14:paraId="358B0842" w14:textId="77777777" w:rsidTr="00850FC7">
        <w:trPr>
          <w:cantSplit/>
          <w:trHeight w:val="113"/>
          <w:jc w:val="center"/>
          <w:ins w:id="3318"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D18BEA2" w14:textId="77777777" w:rsidR="008D3EE5" w:rsidRDefault="008D3EE5" w:rsidP="00850FC7">
            <w:pPr>
              <w:pStyle w:val="TAL"/>
              <w:rPr>
                <w:ins w:id="3319" w:author="Huawei-RKy" w:date="2021-04-27T11:20:00Z"/>
                <w:rFonts w:cs="Arial"/>
              </w:rPr>
            </w:pPr>
            <w:ins w:id="3320" w:author="Huawei-RKy" w:date="2021-04-27T11:20:00Z">
              <w:r>
                <w:rPr>
                  <w:rFonts w:cs="Arial"/>
                </w:rPr>
                <w:t>CDMA850</w:t>
              </w:r>
            </w:ins>
          </w:p>
        </w:tc>
        <w:tc>
          <w:tcPr>
            <w:tcW w:w="1700" w:type="dxa"/>
            <w:tcBorders>
              <w:top w:val="single" w:sz="2" w:space="0" w:color="auto"/>
              <w:left w:val="single" w:sz="4" w:space="0" w:color="auto"/>
              <w:bottom w:val="single" w:sz="2" w:space="0" w:color="auto"/>
              <w:right w:val="single" w:sz="2" w:space="0" w:color="auto"/>
            </w:tcBorders>
            <w:hideMark/>
          </w:tcPr>
          <w:p w14:paraId="19562DD0" w14:textId="77777777" w:rsidR="008D3EE5" w:rsidRDefault="008D3EE5" w:rsidP="00850FC7">
            <w:pPr>
              <w:pStyle w:val="TAC"/>
              <w:rPr>
                <w:ins w:id="3321" w:author="Huawei-RKy" w:date="2021-04-27T11:20:00Z"/>
                <w:rFonts w:cs="v5.0.0"/>
              </w:rPr>
            </w:pPr>
            <w:ins w:id="3322" w:author="Huawei-RKy" w:date="2021-04-27T11:20:00Z">
              <w:r>
                <w:rPr>
                  <w:rFonts w:cs="v5.0.0"/>
                </w:rPr>
                <w:t>824 – 849 MHz</w:t>
              </w:r>
            </w:ins>
          </w:p>
        </w:tc>
        <w:tc>
          <w:tcPr>
            <w:tcW w:w="851" w:type="dxa"/>
            <w:tcBorders>
              <w:top w:val="single" w:sz="2" w:space="0" w:color="auto"/>
              <w:left w:val="single" w:sz="2" w:space="0" w:color="auto"/>
              <w:bottom w:val="single" w:sz="2" w:space="0" w:color="auto"/>
              <w:right w:val="single" w:sz="2" w:space="0" w:color="auto"/>
            </w:tcBorders>
            <w:hideMark/>
          </w:tcPr>
          <w:p w14:paraId="1A2839B0" w14:textId="77777777" w:rsidR="008D3EE5" w:rsidRDefault="008D3EE5" w:rsidP="00850FC7">
            <w:pPr>
              <w:pStyle w:val="TAC"/>
              <w:rPr>
                <w:ins w:id="3323" w:author="Huawei-RKy" w:date="2021-04-27T11:20:00Z"/>
              </w:rPr>
            </w:pPr>
            <w:ins w:id="3324" w:author="Huawei-RKy" w:date="2021-04-27T11:20:00Z">
              <w:r>
                <w:rPr>
                  <w:rFonts w:cs="v5.0.0"/>
                </w:rPr>
                <w:t>-61 dBm</w:t>
              </w:r>
            </w:ins>
          </w:p>
        </w:tc>
        <w:tc>
          <w:tcPr>
            <w:tcW w:w="1417" w:type="dxa"/>
            <w:tcBorders>
              <w:top w:val="single" w:sz="2" w:space="0" w:color="auto"/>
              <w:left w:val="single" w:sz="2" w:space="0" w:color="auto"/>
              <w:bottom w:val="single" w:sz="2" w:space="0" w:color="auto"/>
              <w:right w:val="single" w:sz="2" w:space="0" w:color="auto"/>
            </w:tcBorders>
            <w:hideMark/>
          </w:tcPr>
          <w:p w14:paraId="1439E676" w14:textId="77777777" w:rsidR="008D3EE5" w:rsidRDefault="008D3EE5" w:rsidP="00850FC7">
            <w:pPr>
              <w:pStyle w:val="TAC"/>
              <w:rPr>
                <w:ins w:id="3325" w:author="Huawei-RKy" w:date="2021-04-27T11:20:00Z"/>
              </w:rPr>
            </w:pPr>
            <w:ins w:id="3326" w:author="Huawei-RKy" w:date="2021-04-27T11:20:00Z">
              <w:r>
                <w:rPr>
                  <w:rFonts w:cs="v5.0.0"/>
                </w:rPr>
                <w:t>100 kHz</w:t>
              </w:r>
            </w:ins>
          </w:p>
        </w:tc>
        <w:tc>
          <w:tcPr>
            <w:tcW w:w="4421" w:type="dxa"/>
            <w:tcBorders>
              <w:top w:val="single" w:sz="2" w:space="0" w:color="auto"/>
              <w:left w:val="single" w:sz="2" w:space="0" w:color="auto"/>
              <w:bottom w:val="single" w:sz="2" w:space="0" w:color="auto"/>
              <w:right w:val="single" w:sz="2" w:space="0" w:color="auto"/>
            </w:tcBorders>
            <w:hideMark/>
          </w:tcPr>
          <w:p w14:paraId="0C4B0853" w14:textId="77777777" w:rsidR="008D3EE5" w:rsidRDefault="008D3EE5" w:rsidP="00850FC7">
            <w:pPr>
              <w:pStyle w:val="TAL"/>
              <w:rPr>
                <w:ins w:id="3327" w:author="Huawei-RKy" w:date="2021-04-27T11:20:00Z"/>
              </w:rPr>
            </w:pPr>
          </w:p>
        </w:tc>
      </w:tr>
      <w:tr w:rsidR="008D3EE5" w:rsidRPr="00AB3358" w14:paraId="021F9E10" w14:textId="77777777" w:rsidTr="00850FC7">
        <w:trPr>
          <w:cantSplit/>
          <w:trHeight w:val="113"/>
          <w:jc w:val="center"/>
          <w:ins w:id="3328"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31C896FB" w14:textId="77777777" w:rsidR="008D3EE5" w:rsidRDefault="008D3EE5" w:rsidP="00850FC7">
            <w:pPr>
              <w:pStyle w:val="TAL"/>
              <w:rPr>
                <w:ins w:id="3329" w:author="Huawei-RKy" w:date="2021-04-27T11:20:00Z"/>
                <w:rFonts w:cs="Arial"/>
              </w:rPr>
            </w:pPr>
            <w:ins w:id="3330" w:author="Huawei-RKy" w:date="2021-04-27T11:20:00Z">
              <w:r>
                <w:rPr>
                  <w:rFonts w:cs="Arial"/>
                </w:rPr>
                <w:t xml:space="preserve">UTRA FDD </w:t>
              </w:r>
            </w:ins>
          </w:p>
        </w:tc>
        <w:tc>
          <w:tcPr>
            <w:tcW w:w="1700" w:type="dxa"/>
            <w:tcBorders>
              <w:top w:val="single" w:sz="2" w:space="0" w:color="auto"/>
              <w:left w:val="single" w:sz="4" w:space="0" w:color="auto"/>
              <w:bottom w:val="single" w:sz="2" w:space="0" w:color="auto"/>
              <w:right w:val="single" w:sz="2" w:space="0" w:color="auto"/>
            </w:tcBorders>
            <w:hideMark/>
          </w:tcPr>
          <w:p w14:paraId="7754EE33" w14:textId="77777777" w:rsidR="008D3EE5" w:rsidRDefault="008D3EE5" w:rsidP="00850FC7">
            <w:pPr>
              <w:pStyle w:val="TAC"/>
              <w:rPr>
                <w:ins w:id="3331" w:author="Huawei-RKy" w:date="2021-04-27T11:20:00Z"/>
              </w:rPr>
            </w:pPr>
            <w:ins w:id="3332" w:author="Huawei-RKy" w:date="2021-04-27T11:20: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hideMark/>
          </w:tcPr>
          <w:p w14:paraId="104324A0" w14:textId="77777777" w:rsidR="008D3EE5" w:rsidRDefault="008D3EE5" w:rsidP="00850FC7">
            <w:pPr>
              <w:pStyle w:val="TAC"/>
              <w:rPr>
                <w:ins w:id="3333" w:author="Huawei-RKy" w:date="2021-04-27T11:20:00Z"/>
              </w:rPr>
            </w:pPr>
            <w:ins w:id="3334"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AE0B89B" w14:textId="77777777" w:rsidR="008D3EE5" w:rsidRDefault="008D3EE5" w:rsidP="00850FC7">
            <w:pPr>
              <w:pStyle w:val="TAC"/>
              <w:rPr>
                <w:ins w:id="3335" w:author="Huawei-RKy" w:date="2021-04-27T11:20:00Z"/>
              </w:rPr>
            </w:pPr>
            <w:ins w:id="333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1A171224" w14:textId="77777777" w:rsidR="008D3EE5" w:rsidRDefault="008D3EE5" w:rsidP="00850FC7">
            <w:pPr>
              <w:pStyle w:val="TAL"/>
              <w:rPr>
                <w:ins w:id="3337" w:author="Huawei-RKy" w:date="2021-04-27T11:20:00Z"/>
              </w:rPr>
            </w:pPr>
          </w:p>
        </w:tc>
      </w:tr>
      <w:tr w:rsidR="008D3EE5" w:rsidRPr="00AB3358" w14:paraId="0677C79B" w14:textId="77777777" w:rsidTr="00850FC7">
        <w:trPr>
          <w:cantSplit/>
          <w:trHeight w:val="113"/>
          <w:jc w:val="center"/>
          <w:ins w:id="3338"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1FF7B05" w14:textId="77777777" w:rsidR="008D3EE5" w:rsidRDefault="008D3EE5" w:rsidP="00850FC7">
            <w:pPr>
              <w:pStyle w:val="TAL"/>
              <w:rPr>
                <w:ins w:id="3339" w:author="Huawei-RKy" w:date="2021-04-27T11:20:00Z"/>
                <w:rFonts w:cs="Arial"/>
              </w:rPr>
            </w:pPr>
            <w:ins w:id="3340" w:author="Huawei-RKy" w:date="2021-04-27T11:20:00Z">
              <w:r>
                <w:rPr>
                  <w:rFonts w:cs="Arial"/>
                </w:rPr>
                <w:t xml:space="preserve">Band I or </w:t>
              </w:r>
            </w:ins>
          </w:p>
          <w:p w14:paraId="111F32EF" w14:textId="77777777" w:rsidR="008D3EE5" w:rsidRDefault="008D3EE5" w:rsidP="00850FC7">
            <w:pPr>
              <w:pStyle w:val="TAL"/>
              <w:rPr>
                <w:ins w:id="3341" w:author="Huawei-RKy" w:date="2021-04-27T11:20:00Z"/>
                <w:rFonts w:cs="Arial"/>
              </w:rPr>
            </w:pPr>
            <w:ins w:id="3342" w:author="Huawei-RKy" w:date="2021-04-27T11:20:00Z">
              <w:r>
                <w:rPr>
                  <w:rFonts w:cs="Arial"/>
                </w:rPr>
                <w:t>E-UTRA Band 1 or NR Band n1</w:t>
              </w:r>
            </w:ins>
          </w:p>
        </w:tc>
        <w:tc>
          <w:tcPr>
            <w:tcW w:w="1700" w:type="dxa"/>
            <w:tcBorders>
              <w:top w:val="single" w:sz="2" w:space="0" w:color="auto"/>
              <w:left w:val="single" w:sz="4" w:space="0" w:color="auto"/>
              <w:bottom w:val="single" w:sz="2" w:space="0" w:color="auto"/>
              <w:right w:val="single" w:sz="2" w:space="0" w:color="auto"/>
            </w:tcBorders>
          </w:tcPr>
          <w:p w14:paraId="74F1A335" w14:textId="77777777" w:rsidR="008D3EE5" w:rsidRPr="0076338D" w:rsidRDefault="008D3EE5" w:rsidP="00850FC7">
            <w:pPr>
              <w:pStyle w:val="TAC"/>
              <w:rPr>
                <w:ins w:id="3343" w:author="Huawei-RKy" w:date="2021-04-27T11:20:00Z"/>
                <w:rFonts w:cs="Arial"/>
                <w:lang w:eastAsia="zh-CN"/>
              </w:rPr>
            </w:pPr>
            <w:ins w:id="3344" w:author="Huawei-RKy" w:date="2021-04-27T11:20:00Z">
              <w:r>
                <w:rPr>
                  <w:rFonts w:cs="Arial"/>
                </w:rPr>
                <w:t>1920 – 1980 MHz</w:t>
              </w:r>
            </w:ins>
          </w:p>
        </w:tc>
        <w:tc>
          <w:tcPr>
            <w:tcW w:w="851" w:type="dxa"/>
            <w:tcBorders>
              <w:top w:val="single" w:sz="2" w:space="0" w:color="auto"/>
              <w:left w:val="single" w:sz="2" w:space="0" w:color="auto"/>
              <w:bottom w:val="single" w:sz="2" w:space="0" w:color="auto"/>
              <w:right w:val="single" w:sz="2" w:space="0" w:color="auto"/>
            </w:tcBorders>
            <w:hideMark/>
          </w:tcPr>
          <w:p w14:paraId="750F24C8" w14:textId="77777777" w:rsidR="008D3EE5" w:rsidRDefault="008D3EE5" w:rsidP="00850FC7">
            <w:pPr>
              <w:pStyle w:val="TAC"/>
              <w:rPr>
                <w:ins w:id="3345" w:author="Huawei-RKy" w:date="2021-04-27T11:20:00Z"/>
              </w:rPr>
            </w:pPr>
            <w:ins w:id="3346"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10308A9" w14:textId="77777777" w:rsidR="008D3EE5" w:rsidRDefault="008D3EE5" w:rsidP="00850FC7">
            <w:pPr>
              <w:pStyle w:val="TAC"/>
              <w:rPr>
                <w:ins w:id="3347" w:author="Huawei-RKy" w:date="2021-04-27T11:20:00Z"/>
              </w:rPr>
            </w:pPr>
            <w:ins w:id="334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4C702CE9" w14:textId="77777777" w:rsidR="008D3EE5" w:rsidRDefault="008D3EE5" w:rsidP="00850FC7">
            <w:pPr>
              <w:pStyle w:val="TAL"/>
              <w:rPr>
                <w:ins w:id="3349" w:author="Huawei-RKy" w:date="2021-04-27T11:20:00Z"/>
              </w:rPr>
            </w:pPr>
          </w:p>
        </w:tc>
      </w:tr>
      <w:tr w:rsidR="008D3EE5" w:rsidRPr="00AB3358" w14:paraId="1708E31B" w14:textId="77777777" w:rsidTr="00850FC7">
        <w:trPr>
          <w:cantSplit/>
          <w:trHeight w:val="113"/>
          <w:jc w:val="center"/>
          <w:ins w:id="3350"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3C313A6F" w14:textId="77777777" w:rsidR="008D3EE5" w:rsidRDefault="008D3EE5" w:rsidP="00850FC7">
            <w:pPr>
              <w:pStyle w:val="TAL"/>
              <w:rPr>
                <w:ins w:id="3351" w:author="Huawei-RKy" w:date="2021-04-27T11:20:00Z"/>
                <w:rFonts w:cs="Arial"/>
              </w:rPr>
            </w:pPr>
            <w:ins w:id="3352" w:author="Huawei-RKy" w:date="2021-04-27T11:20:00Z">
              <w:r>
                <w:rPr>
                  <w:rFonts w:cs="Arial"/>
                </w:rPr>
                <w:t xml:space="preserve">UTRA FDD </w:t>
              </w:r>
            </w:ins>
          </w:p>
        </w:tc>
        <w:tc>
          <w:tcPr>
            <w:tcW w:w="1700" w:type="dxa"/>
            <w:tcBorders>
              <w:top w:val="single" w:sz="2" w:space="0" w:color="auto"/>
              <w:left w:val="single" w:sz="4" w:space="0" w:color="auto"/>
              <w:bottom w:val="single" w:sz="2" w:space="0" w:color="auto"/>
              <w:right w:val="single" w:sz="2" w:space="0" w:color="auto"/>
            </w:tcBorders>
          </w:tcPr>
          <w:p w14:paraId="479B85D9" w14:textId="77777777" w:rsidR="008D3EE5" w:rsidRPr="0076338D" w:rsidRDefault="008D3EE5" w:rsidP="00850FC7">
            <w:pPr>
              <w:pStyle w:val="TAC"/>
              <w:rPr>
                <w:ins w:id="3353" w:author="Huawei-RKy" w:date="2021-04-27T11:20:00Z"/>
                <w:rFonts w:cs="Arial"/>
                <w:lang w:eastAsia="zh-CN"/>
              </w:rPr>
            </w:pPr>
            <w:ins w:id="3354" w:author="Huawei-RKy" w:date="2021-04-27T11:20:00Z">
              <w:r>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hideMark/>
          </w:tcPr>
          <w:p w14:paraId="346AA149" w14:textId="77777777" w:rsidR="008D3EE5" w:rsidRDefault="008D3EE5" w:rsidP="00850FC7">
            <w:pPr>
              <w:pStyle w:val="TAC"/>
              <w:rPr>
                <w:ins w:id="3355" w:author="Huawei-RKy" w:date="2021-04-27T11:20:00Z"/>
              </w:rPr>
            </w:pPr>
            <w:ins w:id="335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9BA43FC" w14:textId="77777777" w:rsidR="008D3EE5" w:rsidRDefault="008D3EE5" w:rsidP="00850FC7">
            <w:pPr>
              <w:pStyle w:val="TAC"/>
              <w:rPr>
                <w:ins w:id="3357" w:author="Huawei-RKy" w:date="2021-04-27T11:20:00Z"/>
              </w:rPr>
            </w:pPr>
            <w:ins w:id="335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79CF0BE9" w14:textId="77777777" w:rsidR="008D3EE5" w:rsidRDefault="008D3EE5" w:rsidP="00850FC7">
            <w:pPr>
              <w:pStyle w:val="TAL"/>
              <w:rPr>
                <w:ins w:id="3359" w:author="Huawei-RKy" w:date="2021-04-27T11:20:00Z"/>
              </w:rPr>
            </w:pPr>
          </w:p>
        </w:tc>
      </w:tr>
      <w:tr w:rsidR="008D3EE5" w:rsidRPr="00AB3358" w14:paraId="347A0260" w14:textId="77777777" w:rsidTr="00850FC7">
        <w:trPr>
          <w:cantSplit/>
          <w:trHeight w:val="113"/>
          <w:jc w:val="center"/>
          <w:ins w:id="3360"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AFD4738" w14:textId="77777777" w:rsidR="008D3EE5" w:rsidRDefault="008D3EE5" w:rsidP="00850FC7">
            <w:pPr>
              <w:pStyle w:val="TAL"/>
              <w:rPr>
                <w:ins w:id="3361" w:author="Huawei-RKy" w:date="2021-04-27T11:20:00Z"/>
                <w:rFonts w:cs="Arial"/>
              </w:rPr>
            </w:pPr>
            <w:ins w:id="3362" w:author="Huawei-RKy" w:date="2021-04-27T11:20:00Z">
              <w:r>
                <w:rPr>
                  <w:rFonts w:cs="Arial"/>
                </w:rPr>
                <w:t xml:space="preserve">Band II or </w:t>
              </w:r>
            </w:ins>
          </w:p>
          <w:p w14:paraId="71A202F6" w14:textId="77777777" w:rsidR="008D3EE5" w:rsidRDefault="008D3EE5" w:rsidP="00850FC7">
            <w:pPr>
              <w:pStyle w:val="TAL"/>
              <w:rPr>
                <w:ins w:id="3363" w:author="Huawei-RKy" w:date="2021-04-27T11:20:00Z"/>
                <w:rFonts w:cs="Arial"/>
              </w:rPr>
            </w:pPr>
            <w:ins w:id="3364" w:author="Huawei-RKy" w:date="2021-04-27T11:20:00Z">
              <w:r>
                <w:rPr>
                  <w:rFonts w:cs="Arial"/>
                </w:rPr>
                <w:t>E-UTRA Band 2 or NR Band n2</w:t>
              </w:r>
            </w:ins>
          </w:p>
        </w:tc>
        <w:tc>
          <w:tcPr>
            <w:tcW w:w="1700" w:type="dxa"/>
            <w:tcBorders>
              <w:top w:val="single" w:sz="2" w:space="0" w:color="auto"/>
              <w:left w:val="single" w:sz="4" w:space="0" w:color="auto"/>
              <w:bottom w:val="single" w:sz="2" w:space="0" w:color="auto"/>
              <w:right w:val="single" w:sz="2" w:space="0" w:color="auto"/>
            </w:tcBorders>
          </w:tcPr>
          <w:p w14:paraId="6F588C7A" w14:textId="77777777" w:rsidR="008D3EE5" w:rsidRPr="0076338D" w:rsidRDefault="008D3EE5" w:rsidP="00850FC7">
            <w:pPr>
              <w:pStyle w:val="TAC"/>
              <w:rPr>
                <w:ins w:id="3365" w:author="Huawei-RKy" w:date="2021-04-27T11:20:00Z"/>
                <w:rFonts w:cs="Arial"/>
                <w:lang w:eastAsia="zh-CN"/>
              </w:rPr>
            </w:pPr>
            <w:ins w:id="3366" w:author="Huawei-RKy" w:date="2021-04-27T11:20:00Z">
              <w:r>
                <w:rPr>
                  <w:rFonts w:cs="Arial"/>
                </w:rPr>
                <w:t>1850 – 1910 MHz</w:t>
              </w:r>
            </w:ins>
          </w:p>
        </w:tc>
        <w:tc>
          <w:tcPr>
            <w:tcW w:w="851" w:type="dxa"/>
            <w:tcBorders>
              <w:top w:val="single" w:sz="2" w:space="0" w:color="auto"/>
              <w:left w:val="single" w:sz="2" w:space="0" w:color="auto"/>
              <w:bottom w:val="single" w:sz="2" w:space="0" w:color="auto"/>
              <w:right w:val="single" w:sz="2" w:space="0" w:color="auto"/>
            </w:tcBorders>
            <w:hideMark/>
          </w:tcPr>
          <w:p w14:paraId="331220ED" w14:textId="77777777" w:rsidR="008D3EE5" w:rsidRDefault="008D3EE5" w:rsidP="00850FC7">
            <w:pPr>
              <w:pStyle w:val="TAC"/>
              <w:rPr>
                <w:ins w:id="3367" w:author="Huawei-RKy" w:date="2021-04-27T11:20:00Z"/>
              </w:rPr>
            </w:pPr>
            <w:ins w:id="336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98600A2" w14:textId="77777777" w:rsidR="008D3EE5" w:rsidRDefault="008D3EE5" w:rsidP="00850FC7">
            <w:pPr>
              <w:pStyle w:val="TAC"/>
              <w:rPr>
                <w:ins w:id="3369" w:author="Huawei-RKy" w:date="2021-04-27T11:20:00Z"/>
              </w:rPr>
            </w:pPr>
            <w:ins w:id="337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04D32D35" w14:textId="77777777" w:rsidR="008D3EE5" w:rsidRDefault="008D3EE5" w:rsidP="00850FC7">
            <w:pPr>
              <w:pStyle w:val="TAL"/>
              <w:rPr>
                <w:ins w:id="3371" w:author="Huawei-RKy" w:date="2021-04-27T11:20:00Z"/>
              </w:rPr>
            </w:pPr>
          </w:p>
        </w:tc>
      </w:tr>
      <w:tr w:rsidR="008D3EE5" w:rsidRPr="00AB3358" w14:paraId="0F124916" w14:textId="77777777" w:rsidTr="00850FC7">
        <w:trPr>
          <w:cantSplit/>
          <w:trHeight w:val="113"/>
          <w:jc w:val="center"/>
          <w:ins w:id="337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7B9F896" w14:textId="77777777" w:rsidR="008D3EE5" w:rsidRDefault="008D3EE5" w:rsidP="00850FC7">
            <w:pPr>
              <w:pStyle w:val="TAL"/>
              <w:rPr>
                <w:ins w:id="3373" w:author="Huawei-RKy" w:date="2021-04-27T11:20:00Z"/>
                <w:rFonts w:cs="Arial"/>
              </w:rPr>
            </w:pPr>
            <w:ins w:id="3374" w:author="Huawei-RKy" w:date="2021-04-27T11:20:00Z">
              <w:r>
                <w:rPr>
                  <w:rFonts w:cs="Arial"/>
                </w:rPr>
                <w:t xml:space="preserve">UTRA FDD </w:t>
              </w:r>
            </w:ins>
          </w:p>
        </w:tc>
        <w:tc>
          <w:tcPr>
            <w:tcW w:w="1700" w:type="dxa"/>
            <w:tcBorders>
              <w:top w:val="single" w:sz="2" w:space="0" w:color="auto"/>
              <w:left w:val="single" w:sz="4" w:space="0" w:color="auto"/>
              <w:bottom w:val="single" w:sz="2" w:space="0" w:color="auto"/>
              <w:right w:val="single" w:sz="2" w:space="0" w:color="auto"/>
            </w:tcBorders>
          </w:tcPr>
          <w:p w14:paraId="448278EB" w14:textId="77777777" w:rsidR="008D3EE5" w:rsidRPr="0076338D" w:rsidRDefault="008D3EE5" w:rsidP="00850FC7">
            <w:pPr>
              <w:pStyle w:val="TAC"/>
              <w:rPr>
                <w:ins w:id="3375" w:author="Huawei-RKy" w:date="2021-04-27T11:20:00Z"/>
                <w:rFonts w:cs="Arial"/>
                <w:lang w:eastAsia="zh-CN"/>
              </w:rPr>
            </w:pPr>
            <w:ins w:id="3376" w:author="Huawei-RKy" w:date="2021-04-27T11:20:00Z">
              <w:r>
                <w:rPr>
                  <w:rFonts w:cs="Arial"/>
                </w:rPr>
                <w:t>1805 – 1880 MHz</w:t>
              </w:r>
            </w:ins>
          </w:p>
        </w:tc>
        <w:tc>
          <w:tcPr>
            <w:tcW w:w="851" w:type="dxa"/>
            <w:tcBorders>
              <w:top w:val="single" w:sz="2" w:space="0" w:color="auto"/>
              <w:left w:val="single" w:sz="2" w:space="0" w:color="auto"/>
              <w:bottom w:val="single" w:sz="2" w:space="0" w:color="auto"/>
              <w:right w:val="single" w:sz="2" w:space="0" w:color="auto"/>
            </w:tcBorders>
            <w:hideMark/>
          </w:tcPr>
          <w:p w14:paraId="5C65B4D3" w14:textId="77777777" w:rsidR="008D3EE5" w:rsidRDefault="008D3EE5" w:rsidP="00850FC7">
            <w:pPr>
              <w:pStyle w:val="TAC"/>
              <w:rPr>
                <w:ins w:id="3377" w:author="Huawei-RKy" w:date="2021-04-27T11:20:00Z"/>
              </w:rPr>
            </w:pPr>
            <w:ins w:id="337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4D6DA3E" w14:textId="77777777" w:rsidR="008D3EE5" w:rsidRDefault="008D3EE5" w:rsidP="00850FC7">
            <w:pPr>
              <w:pStyle w:val="TAC"/>
              <w:rPr>
                <w:ins w:id="3379" w:author="Huawei-RKy" w:date="2021-04-27T11:20:00Z"/>
              </w:rPr>
            </w:pPr>
            <w:ins w:id="338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17F6354" w14:textId="77777777" w:rsidR="008D3EE5" w:rsidRDefault="008D3EE5" w:rsidP="00850FC7">
            <w:pPr>
              <w:pStyle w:val="TAL"/>
              <w:rPr>
                <w:ins w:id="3381" w:author="Huawei-RKy" w:date="2021-04-27T11:20:00Z"/>
              </w:rPr>
            </w:pPr>
          </w:p>
        </w:tc>
      </w:tr>
      <w:tr w:rsidR="008D3EE5" w:rsidRPr="00AB3358" w14:paraId="7CBC61C2" w14:textId="77777777" w:rsidTr="00850FC7">
        <w:trPr>
          <w:cantSplit/>
          <w:trHeight w:val="113"/>
          <w:jc w:val="center"/>
          <w:ins w:id="338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B8A93FB" w14:textId="77777777" w:rsidR="008D3EE5" w:rsidRDefault="008D3EE5" w:rsidP="00850FC7">
            <w:pPr>
              <w:pStyle w:val="TAL"/>
              <w:rPr>
                <w:ins w:id="3383" w:author="Huawei-RKy" w:date="2021-04-27T11:20:00Z"/>
                <w:rFonts w:cs="Arial"/>
              </w:rPr>
            </w:pPr>
            <w:ins w:id="3384" w:author="Huawei-RKy" w:date="2021-04-27T11:20:00Z">
              <w:r>
                <w:rPr>
                  <w:rFonts w:cs="Arial"/>
                </w:rPr>
                <w:t>Band III or</w:t>
              </w:r>
            </w:ins>
          </w:p>
          <w:p w14:paraId="1E5BD200" w14:textId="77777777" w:rsidR="008D3EE5" w:rsidRDefault="008D3EE5" w:rsidP="00850FC7">
            <w:pPr>
              <w:pStyle w:val="TAL"/>
              <w:rPr>
                <w:ins w:id="3385" w:author="Huawei-RKy" w:date="2021-04-27T11:20:00Z"/>
                <w:rFonts w:cs="Arial"/>
              </w:rPr>
            </w:pPr>
            <w:ins w:id="3386" w:author="Huawei-RKy" w:date="2021-04-27T11:20:00Z">
              <w:r>
                <w:rPr>
                  <w:rFonts w:cs="Arial"/>
                </w:rPr>
                <w:t>E-UTRA Band 3 or NR Band n3</w:t>
              </w:r>
            </w:ins>
          </w:p>
        </w:tc>
        <w:tc>
          <w:tcPr>
            <w:tcW w:w="1700" w:type="dxa"/>
            <w:tcBorders>
              <w:top w:val="single" w:sz="2" w:space="0" w:color="auto"/>
              <w:left w:val="single" w:sz="4" w:space="0" w:color="auto"/>
              <w:bottom w:val="single" w:sz="2" w:space="0" w:color="auto"/>
              <w:right w:val="single" w:sz="2" w:space="0" w:color="auto"/>
            </w:tcBorders>
            <w:hideMark/>
          </w:tcPr>
          <w:p w14:paraId="439402A5" w14:textId="77777777" w:rsidR="008D3EE5" w:rsidRDefault="008D3EE5" w:rsidP="00850FC7">
            <w:pPr>
              <w:pStyle w:val="TAC"/>
              <w:rPr>
                <w:ins w:id="3387" w:author="Huawei-RKy" w:date="2021-04-27T11:20:00Z"/>
              </w:rPr>
            </w:pPr>
            <w:ins w:id="3388" w:author="Huawei-RKy" w:date="2021-04-27T11:20:00Z">
              <w:r>
                <w:rPr>
                  <w:rFonts w:cs="Arial"/>
                </w:rPr>
                <w:t>1710 – 1785 MHz</w:t>
              </w:r>
            </w:ins>
          </w:p>
        </w:tc>
        <w:tc>
          <w:tcPr>
            <w:tcW w:w="851" w:type="dxa"/>
            <w:tcBorders>
              <w:top w:val="single" w:sz="2" w:space="0" w:color="auto"/>
              <w:left w:val="single" w:sz="2" w:space="0" w:color="auto"/>
              <w:bottom w:val="single" w:sz="2" w:space="0" w:color="auto"/>
              <w:right w:val="single" w:sz="2" w:space="0" w:color="auto"/>
            </w:tcBorders>
            <w:hideMark/>
          </w:tcPr>
          <w:p w14:paraId="20365A12" w14:textId="77777777" w:rsidR="008D3EE5" w:rsidRDefault="008D3EE5" w:rsidP="00850FC7">
            <w:pPr>
              <w:pStyle w:val="TAC"/>
              <w:rPr>
                <w:ins w:id="3389" w:author="Huawei-RKy" w:date="2021-04-27T11:20:00Z"/>
              </w:rPr>
            </w:pPr>
            <w:ins w:id="3390"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02A2E1E" w14:textId="77777777" w:rsidR="008D3EE5" w:rsidRDefault="008D3EE5" w:rsidP="00850FC7">
            <w:pPr>
              <w:pStyle w:val="TAC"/>
              <w:rPr>
                <w:ins w:id="3391" w:author="Huawei-RKy" w:date="2021-04-27T11:20:00Z"/>
              </w:rPr>
            </w:pPr>
            <w:ins w:id="339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D381CF9" w14:textId="77777777" w:rsidR="008D3EE5" w:rsidRDefault="008D3EE5" w:rsidP="00850FC7">
            <w:pPr>
              <w:pStyle w:val="TAL"/>
              <w:rPr>
                <w:ins w:id="3393" w:author="Huawei-RKy" w:date="2021-04-27T11:20:00Z"/>
              </w:rPr>
            </w:pPr>
          </w:p>
        </w:tc>
      </w:tr>
      <w:tr w:rsidR="008D3EE5" w:rsidRPr="00AB3358" w14:paraId="2AC951C8" w14:textId="77777777" w:rsidTr="00850FC7">
        <w:trPr>
          <w:cantSplit/>
          <w:trHeight w:val="113"/>
          <w:jc w:val="center"/>
          <w:ins w:id="339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61FF3F7E" w14:textId="77777777" w:rsidR="008D3EE5" w:rsidRDefault="008D3EE5" w:rsidP="00850FC7">
            <w:pPr>
              <w:pStyle w:val="TAL"/>
              <w:rPr>
                <w:ins w:id="3395" w:author="Huawei-RKy" w:date="2021-04-27T11:20:00Z"/>
                <w:rFonts w:cs="Arial"/>
                <w:lang w:val="sv-SE"/>
              </w:rPr>
            </w:pPr>
            <w:ins w:id="3396" w:author="Huawei-RKy" w:date="2021-04-27T11:20:00Z">
              <w:r>
                <w:rPr>
                  <w:rFonts w:cs="Arial"/>
                  <w:lang w:val="sv-SE"/>
                </w:rPr>
                <w:t>UTRA FDD Band IV or</w:t>
              </w:r>
            </w:ins>
          </w:p>
          <w:p w14:paraId="1833B3E5" w14:textId="77777777" w:rsidR="008D3EE5" w:rsidRDefault="008D3EE5" w:rsidP="00850FC7">
            <w:pPr>
              <w:pStyle w:val="TAL"/>
              <w:rPr>
                <w:ins w:id="3397" w:author="Huawei-RKy" w:date="2021-04-27T11:20:00Z"/>
                <w:rFonts w:cs="Arial"/>
                <w:lang w:val="sv-SE"/>
              </w:rPr>
            </w:pPr>
            <w:ins w:id="3398" w:author="Huawei-RKy" w:date="2021-04-27T11:20:00Z">
              <w:r>
                <w:rPr>
                  <w:rFonts w:cs="Arial"/>
                  <w:lang w:val="sv-SE"/>
                </w:rPr>
                <w:t>E-UTRA Band 4</w:t>
              </w:r>
            </w:ins>
          </w:p>
        </w:tc>
        <w:tc>
          <w:tcPr>
            <w:tcW w:w="1700" w:type="dxa"/>
            <w:tcBorders>
              <w:top w:val="single" w:sz="2" w:space="0" w:color="auto"/>
              <w:left w:val="single" w:sz="4" w:space="0" w:color="auto"/>
              <w:bottom w:val="single" w:sz="2" w:space="0" w:color="auto"/>
              <w:right w:val="single" w:sz="2" w:space="0" w:color="auto"/>
            </w:tcBorders>
            <w:hideMark/>
          </w:tcPr>
          <w:p w14:paraId="128919FB" w14:textId="77777777" w:rsidR="008D3EE5" w:rsidRDefault="008D3EE5" w:rsidP="00850FC7">
            <w:pPr>
              <w:pStyle w:val="TAC"/>
              <w:rPr>
                <w:ins w:id="3399" w:author="Huawei-RKy" w:date="2021-04-27T11:20:00Z"/>
              </w:rPr>
            </w:pPr>
            <w:ins w:id="3400" w:author="Huawei-RKy" w:date="2021-04-27T11:20:00Z">
              <w:r>
                <w:rPr>
                  <w:rFonts w:cs="Arial"/>
                </w:rPr>
                <w:t>2110 – 2155 MHz</w:t>
              </w:r>
            </w:ins>
          </w:p>
        </w:tc>
        <w:tc>
          <w:tcPr>
            <w:tcW w:w="851" w:type="dxa"/>
            <w:tcBorders>
              <w:top w:val="single" w:sz="2" w:space="0" w:color="auto"/>
              <w:left w:val="single" w:sz="2" w:space="0" w:color="auto"/>
              <w:bottom w:val="single" w:sz="2" w:space="0" w:color="auto"/>
              <w:right w:val="single" w:sz="2" w:space="0" w:color="auto"/>
            </w:tcBorders>
            <w:hideMark/>
          </w:tcPr>
          <w:p w14:paraId="30B67818" w14:textId="77777777" w:rsidR="008D3EE5" w:rsidRDefault="008D3EE5" w:rsidP="00850FC7">
            <w:pPr>
              <w:pStyle w:val="TAC"/>
              <w:rPr>
                <w:ins w:id="3401" w:author="Huawei-RKy" w:date="2021-04-27T11:20:00Z"/>
              </w:rPr>
            </w:pPr>
            <w:ins w:id="3402"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329F640" w14:textId="77777777" w:rsidR="008D3EE5" w:rsidRDefault="008D3EE5" w:rsidP="00850FC7">
            <w:pPr>
              <w:pStyle w:val="TAC"/>
              <w:rPr>
                <w:ins w:id="3403" w:author="Huawei-RKy" w:date="2021-04-27T11:20:00Z"/>
              </w:rPr>
            </w:pPr>
            <w:ins w:id="340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BD8E4AB" w14:textId="77777777" w:rsidR="008D3EE5" w:rsidRDefault="008D3EE5" w:rsidP="00850FC7">
            <w:pPr>
              <w:pStyle w:val="TAL"/>
              <w:rPr>
                <w:ins w:id="3405" w:author="Huawei-RKy" w:date="2021-04-27T11:20:00Z"/>
              </w:rPr>
            </w:pPr>
          </w:p>
        </w:tc>
      </w:tr>
      <w:tr w:rsidR="008D3EE5" w:rsidRPr="00AB3358" w14:paraId="650A3709" w14:textId="77777777" w:rsidTr="00850FC7">
        <w:trPr>
          <w:cantSplit/>
          <w:trHeight w:val="113"/>
          <w:jc w:val="center"/>
          <w:ins w:id="3406"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08534172" w14:textId="77777777" w:rsidR="008D3EE5" w:rsidRDefault="008D3EE5" w:rsidP="00850FC7">
            <w:pPr>
              <w:pStyle w:val="TAL"/>
              <w:rPr>
                <w:ins w:id="3407"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27971" w14:textId="77777777" w:rsidR="008D3EE5" w:rsidRDefault="008D3EE5" w:rsidP="00850FC7">
            <w:pPr>
              <w:pStyle w:val="TAC"/>
              <w:rPr>
                <w:ins w:id="3408" w:author="Huawei-RKy" w:date="2021-04-27T11:20:00Z"/>
              </w:rPr>
            </w:pPr>
            <w:ins w:id="3409" w:author="Huawei-RKy" w:date="2021-04-27T11:20:00Z">
              <w:r>
                <w:rPr>
                  <w:rFonts w:cs="Arial"/>
                </w:rPr>
                <w:t>1710 – 1755 MHz</w:t>
              </w:r>
            </w:ins>
          </w:p>
        </w:tc>
        <w:tc>
          <w:tcPr>
            <w:tcW w:w="851" w:type="dxa"/>
            <w:tcBorders>
              <w:top w:val="single" w:sz="2" w:space="0" w:color="auto"/>
              <w:left w:val="single" w:sz="2" w:space="0" w:color="auto"/>
              <w:bottom w:val="single" w:sz="2" w:space="0" w:color="auto"/>
              <w:right w:val="single" w:sz="2" w:space="0" w:color="auto"/>
            </w:tcBorders>
            <w:hideMark/>
          </w:tcPr>
          <w:p w14:paraId="62F9EBBE" w14:textId="77777777" w:rsidR="008D3EE5" w:rsidRDefault="008D3EE5" w:rsidP="00850FC7">
            <w:pPr>
              <w:pStyle w:val="TAC"/>
              <w:rPr>
                <w:ins w:id="3410" w:author="Huawei-RKy" w:date="2021-04-27T11:20:00Z"/>
              </w:rPr>
            </w:pPr>
            <w:ins w:id="3411"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8D5D66E" w14:textId="77777777" w:rsidR="008D3EE5" w:rsidRDefault="008D3EE5" w:rsidP="00850FC7">
            <w:pPr>
              <w:pStyle w:val="TAC"/>
              <w:rPr>
                <w:ins w:id="3412" w:author="Huawei-RKy" w:date="2021-04-27T11:20:00Z"/>
              </w:rPr>
            </w:pPr>
            <w:ins w:id="341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E8FFDD9" w14:textId="77777777" w:rsidR="008D3EE5" w:rsidRDefault="008D3EE5" w:rsidP="00850FC7">
            <w:pPr>
              <w:pStyle w:val="TAL"/>
              <w:rPr>
                <w:ins w:id="3414" w:author="Huawei-RKy" w:date="2021-04-27T11:20:00Z"/>
              </w:rPr>
            </w:pPr>
          </w:p>
        </w:tc>
      </w:tr>
      <w:tr w:rsidR="008D3EE5" w:rsidRPr="00AB3358" w14:paraId="20EC8DBC" w14:textId="77777777" w:rsidTr="00850FC7">
        <w:trPr>
          <w:cantSplit/>
          <w:trHeight w:val="113"/>
          <w:jc w:val="center"/>
          <w:ins w:id="3415"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53EE3FDE" w14:textId="77777777" w:rsidR="008D3EE5" w:rsidRDefault="008D3EE5" w:rsidP="00850FC7">
            <w:pPr>
              <w:pStyle w:val="TAL"/>
              <w:rPr>
                <w:ins w:id="3416" w:author="Huawei-RKy" w:date="2021-04-27T11:20:00Z"/>
                <w:rFonts w:cs="Arial"/>
              </w:rPr>
            </w:pPr>
            <w:ins w:id="3417" w:author="Huawei-RKy" w:date="2021-04-27T11:20:00Z">
              <w:r>
                <w:rPr>
                  <w:rFonts w:cs="Arial"/>
                </w:rPr>
                <w:t>UTRA FDD Band V or</w:t>
              </w:r>
            </w:ins>
          </w:p>
          <w:p w14:paraId="7614FB31" w14:textId="77777777" w:rsidR="008D3EE5" w:rsidRDefault="008D3EE5" w:rsidP="00850FC7">
            <w:pPr>
              <w:pStyle w:val="TAL"/>
              <w:rPr>
                <w:ins w:id="3418" w:author="Huawei-RKy" w:date="2021-04-27T11:20:00Z"/>
                <w:rFonts w:cs="Arial"/>
              </w:rPr>
            </w:pPr>
            <w:ins w:id="3419" w:author="Huawei-RKy" w:date="2021-04-27T11:20:00Z">
              <w:r>
                <w:rPr>
                  <w:rFonts w:cs="Arial"/>
                </w:rPr>
                <w:t>E-UTRA Band 5 or NR Band n5</w:t>
              </w:r>
            </w:ins>
          </w:p>
        </w:tc>
        <w:tc>
          <w:tcPr>
            <w:tcW w:w="1700" w:type="dxa"/>
            <w:tcBorders>
              <w:top w:val="single" w:sz="2" w:space="0" w:color="auto"/>
              <w:left w:val="single" w:sz="4" w:space="0" w:color="auto"/>
              <w:bottom w:val="single" w:sz="2" w:space="0" w:color="auto"/>
              <w:right w:val="single" w:sz="2" w:space="0" w:color="auto"/>
            </w:tcBorders>
            <w:hideMark/>
          </w:tcPr>
          <w:p w14:paraId="1DF574F3" w14:textId="77777777" w:rsidR="008D3EE5" w:rsidRDefault="008D3EE5" w:rsidP="00850FC7">
            <w:pPr>
              <w:pStyle w:val="TAC"/>
              <w:rPr>
                <w:ins w:id="3420" w:author="Huawei-RKy" w:date="2021-04-27T11:20:00Z"/>
              </w:rPr>
            </w:pPr>
            <w:ins w:id="3421" w:author="Huawei-RKy" w:date="2021-04-27T11:20:00Z">
              <w:r>
                <w:rPr>
                  <w:rFonts w:cs="Arial"/>
                </w:rPr>
                <w:t>869 – 894 MHz</w:t>
              </w:r>
            </w:ins>
          </w:p>
        </w:tc>
        <w:tc>
          <w:tcPr>
            <w:tcW w:w="851" w:type="dxa"/>
            <w:tcBorders>
              <w:top w:val="single" w:sz="2" w:space="0" w:color="auto"/>
              <w:left w:val="single" w:sz="2" w:space="0" w:color="auto"/>
              <w:bottom w:val="single" w:sz="2" w:space="0" w:color="auto"/>
              <w:right w:val="single" w:sz="2" w:space="0" w:color="auto"/>
            </w:tcBorders>
            <w:hideMark/>
          </w:tcPr>
          <w:p w14:paraId="6C94425A" w14:textId="77777777" w:rsidR="008D3EE5" w:rsidRDefault="008D3EE5" w:rsidP="00850FC7">
            <w:pPr>
              <w:pStyle w:val="TAC"/>
              <w:rPr>
                <w:ins w:id="3422" w:author="Huawei-RKy" w:date="2021-04-27T11:20:00Z"/>
              </w:rPr>
            </w:pPr>
            <w:ins w:id="3423"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EC259C1" w14:textId="77777777" w:rsidR="008D3EE5" w:rsidRDefault="008D3EE5" w:rsidP="00850FC7">
            <w:pPr>
              <w:pStyle w:val="TAC"/>
              <w:rPr>
                <w:ins w:id="3424" w:author="Huawei-RKy" w:date="2021-04-27T11:20:00Z"/>
              </w:rPr>
            </w:pPr>
            <w:ins w:id="342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0F9F9AF" w14:textId="77777777" w:rsidR="008D3EE5" w:rsidRDefault="008D3EE5" w:rsidP="00850FC7">
            <w:pPr>
              <w:pStyle w:val="TAL"/>
              <w:rPr>
                <w:ins w:id="3426" w:author="Huawei-RKy" w:date="2021-04-27T11:20:00Z"/>
              </w:rPr>
            </w:pPr>
          </w:p>
        </w:tc>
      </w:tr>
      <w:tr w:rsidR="008D3EE5" w:rsidRPr="00AB3358" w14:paraId="0B95C591" w14:textId="77777777" w:rsidTr="00850FC7">
        <w:trPr>
          <w:cantSplit/>
          <w:trHeight w:val="113"/>
          <w:jc w:val="center"/>
          <w:ins w:id="3427"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E063300" w14:textId="77777777" w:rsidR="008D3EE5" w:rsidRDefault="008D3EE5" w:rsidP="00850FC7">
            <w:pPr>
              <w:pStyle w:val="TAL"/>
              <w:rPr>
                <w:ins w:id="3428"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EDF4856" w14:textId="77777777" w:rsidR="008D3EE5" w:rsidRDefault="008D3EE5" w:rsidP="00850FC7">
            <w:pPr>
              <w:pStyle w:val="TAC"/>
              <w:rPr>
                <w:ins w:id="3429" w:author="Huawei-RKy" w:date="2021-04-27T11:20:00Z"/>
              </w:rPr>
            </w:pPr>
            <w:ins w:id="3430" w:author="Huawei-RKy" w:date="2021-04-27T11:20: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hideMark/>
          </w:tcPr>
          <w:p w14:paraId="16E6F412" w14:textId="77777777" w:rsidR="008D3EE5" w:rsidRDefault="008D3EE5" w:rsidP="00850FC7">
            <w:pPr>
              <w:pStyle w:val="TAC"/>
              <w:rPr>
                <w:ins w:id="3431" w:author="Huawei-RKy" w:date="2021-04-27T11:20:00Z"/>
              </w:rPr>
            </w:pPr>
            <w:ins w:id="3432"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52E0E70" w14:textId="77777777" w:rsidR="008D3EE5" w:rsidRDefault="008D3EE5" w:rsidP="00850FC7">
            <w:pPr>
              <w:pStyle w:val="TAC"/>
              <w:rPr>
                <w:ins w:id="3433" w:author="Huawei-RKy" w:date="2021-04-27T11:20:00Z"/>
              </w:rPr>
            </w:pPr>
            <w:ins w:id="343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2ECA57F" w14:textId="77777777" w:rsidR="008D3EE5" w:rsidRDefault="008D3EE5" w:rsidP="00850FC7">
            <w:pPr>
              <w:pStyle w:val="TAL"/>
              <w:rPr>
                <w:ins w:id="3435" w:author="Huawei-RKy" w:date="2021-04-27T11:20:00Z"/>
              </w:rPr>
            </w:pPr>
          </w:p>
        </w:tc>
      </w:tr>
      <w:tr w:rsidR="008D3EE5" w:rsidRPr="00AB3358" w14:paraId="4D3F6703" w14:textId="77777777" w:rsidTr="00850FC7">
        <w:trPr>
          <w:cantSplit/>
          <w:trHeight w:val="113"/>
          <w:jc w:val="center"/>
          <w:ins w:id="3436"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BC909A5" w14:textId="77777777" w:rsidR="008D3EE5" w:rsidRDefault="008D3EE5" w:rsidP="00850FC7">
            <w:pPr>
              <w:pStyle w:val="TAL"/>
              <w:rPr>
                <w:ins w:id="3437" w:author="Huawei-RKy" w:date="2021-04-27T11:20:00Z"/>
                <w:rFonts w:cs="Arial"/>
              </w:rPr>
            </w:pPr>
            <w:ins w:id="3438" w:author="Huawei-RKy" w:date="2021-04-27T11:20:00Z">
              <w:r>
                <w:rPr>
                  <w:rFonts w:cs="Arial"/>
                  <w:lang w:val="sv-SE"/>
                </w:rPr>
                <w:t xml:space="preserve">UTRA FDD </w:t>
              </w:r>
            </w:ins>
          </w:p>
        </w:tc>
        <w:tc>
          <w:tcPr>
            <w:tcW w:w="1700" w:type="dxa"/>
            <w:tcBorders>
              <w:top w:val="single" w:sz="2" w:space="0" w:color="auto"/>
              <w:left w:val="single" w:sz="4" w:space="0" w:color="auto"/>
              <w:bottom w:val="single" w:sz="2" w:space="0" w:color="auto"/>
              <w:right w:val="single" w:sz="2" w:space="0" w:color="auto"/>
            </w:tcBorders>
            <w:hideMark/>
          </w:tcPr>
          <w:p w14:paraId="3A83BABC" w14:textId="77777777" w:rsidR="008D3EE5" w:rsidRDefault="008D3EE5" w:rsidP="00850FC7">
            <w:pPr>
              <w:pStyle w:val="TAC"/>
              <w:rPr>
                <w:ins w:id="3439" w:author="Huawei-RKy" w:date="2021-04-27T11:20:00Z"/>
              </w:rPr>
            </w:pPr>
            <w:ins w:id="3440" w:author="Huawei-RKy" w:date="2021-04-27T11:20:00Z">
              <w:r>
                <w:rPr>
                  <w:rFonts w:cs="Arial"/>
                </w:rPr>
                <w:t>860 – 890 MHz</w:t>
              </w:r>
            </w:ins>
          </w:p>
        </w:tc>
        <w:tc>
          <w:tcPr>
            <w:tcW w:w="851" w:type="dxa"/>
            <w:tcBorders>
              <w:top w:val="single" w:sz="2" w:space="0" w:color="auto"/>
              <w:left w:val="single" w:sz="2" w:space="0" w:color="auto"/>
              <w:bottom w:val="single" w:sz="2" w:space="0" w:color="auto"/>
              <w:right w:val="single" w:sz="2" w:space="0" w:color="auto"/>
            </w:tcBorders>
            <w:hideMark/>
          </w:tcPr>
          <w:p w14:paraId="6A9F962F" w14:textId="77777777" w:rsidR="008D3EE5" w:rsidRDefault="008D3EE5" w:rsidP="00850FC7">
            <w:pPr>
              <w:pStyle w:val="TAC"/>
              <w:rPr>
                <w:ins w:id="3441" w:author="Huawei-RKy" w:date="2021-04-27T11:20:00Z"/>
              </w:rPr>
            </w:pPr>
            <w:ins w:id="3442"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7518BC1" w14:textId="77777777" w:rsidR="008D3EE5" w:rsidRDefault="008D3EE5" w:rsidP="00850FC7">
            <w:pPr>
              <w:pStyle w:val="TAC"/>
              <w:rPr>
                <w:ins w:id="3443" w:author="Huawei-RKy" w:date="2021-04-27T11:20:00Z"/>
              </w:rPr>
            </w:pPr>
            <w:ins w:id="344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E6B1632" w14:textId="77777777" w:rsidR="008D3EE5" w:rsidRDefault="008D3EE5" w:rsidP="00850FC7">
            <w:pPr>
              <w:pStyle w:val="TAL"/>
              <w:rPr>
                <w:ins w:id="3445" w:author="Huawei-RKy" w:date="2021-04-27T11:20:00Z"/>
              </w:rPr>
            </w:pPr>
          </w:p>
        </w:tc>
      </w:tr>
      <w:tr w:rsidR="008D3EE5" w:rsidRPr="00AB3358" w14:paraId="4ACEA168" w14:textId="77777777" w:rsidTr="00850FC7">
        <w:trPr>
          <w:cantSplit/>
          <w:trHeight w:val="113"/>
          <w:jc w:val="center"/>
          <w:ins w:id="3446" w:author="Huawei-RKy" w:date="2021-04-27T11:20:00Z"/>
        </w:trPr>
        <w:tc>
          <w:tcPr>
            <w:tcW w:w="1301" w:type="dxa"/>
            <w:tcBorders>
              <w:top w:val="nil"/>
              <w:left w:val="single" w:sz="4" w:space="0" w:color="auto"/>
              <w:bottom w:val="nil"/>
              <w:right w:val="single" w:sz="4" w:space="0" w:color="auto"/>
            </w:tcBorders>
            <w:shd w:val="clear" w:color="auto" w:fill="auto"/>
            <w:hideMark/>
          </w:tcPr>
          <w:p w14:paraId="145FB8AE" w14:textId="77777777" w:rsidR="008D3EE5" w:rsidRPr="0076338D" w:rsidRDefault="008D3EE5" w:rsidP="00850FC7">
            <w:pPr>
              <w:pStyle w:val="TAL"/>
              <w:rPr>
                <w:ins w:id="3447" w:author="Huawei-RKy" w:date="2021-04-27T11:20:00Z"/>
                <w:rFonts w:cs="Arial"/>
                <w:lang w:val="sv-SE"/>
              </w:rPr>
            </w:pPr>
            <w:ins w:id="3448" w:author="Huawei-RKy" w:date="2021-04-27T11:20:00Z">
              <w:r>
                <w:rPr>
                  <w:rFonts w:cs="Arial"/>
                  <w:lang w:val="sv-SE"/>
                </w:rPr>
                <w:t>Band VI, XIX or</w:t>
              </w:r>
            </w:ins>
          </w:p>
        </w:tc>
        <w:tc>
          <w:tcPr>
            <w:tcW w:w="1700" w:type="dxa"/>
            <w:tcBorders>
              <w:top w:val="single" w:sz="2" w:space="0" w:color="auto"/>
              <w:left w:val="single" w:sz="4" w:space="0" w:color="auto"/>
              <w:bottom w:val="single" w:sz="2" w:space="0" w:color="auto"/>
              <w:right w:val="single" w:sz="2" w:space="0" w:color="auto"/>
            </w:tcBorders>
            <w:hideMark/>
          </w:tcPr>
          <w:p w14:paraId="373CB5D7" w14:textId="77777777" w:rsidR="008D3EE5" w:rsidRDefault="008D3EE5" w:rsidP="00850FC7">
            <w:pPr>
              <w:pStyle w:val="TAC"/>
              <w:rPr>
                <w:ins w:id="3449" w:author="Huawei-RKy" w:date="2021-04-27T11:20:00Z"/>
              </w:rPr>
            </w:pPr>
            <w:ins w:id="3450" w:author="Huawei-RKy" w:date="2021-04-27T11:20:00Z">
              <w:r>
                <w:rPr>
                  <w:rFonts w:cs="Arial"/>
                </w:rPr>
                <w:t>815 – 830 MHz</w:t>
              </w:r>
            </w:ins>
          </w:p>
        </w:tc>
        <w:tc>
          <w:tcPr>
            <w:tcW w:w="851" w:type="dxa"/>
            <w:tcBorders>
              <w:top w:val="single" w:sz="2" w:space="0" w:color="auto"/>
              <w:left w:val="single" w:sz="2" w:space="0" w:color="auto"/>
              <w:bottom w:val="single" w:sz="2" w:space="0" w:color="auto"/>
              <w:right w:val="single" w:sz="2" w:space="0" w:color="auto"/>
            </w:tcBorders>
            <w:hideMark/>
          </w:tcPr>
          <w:p w14:paraId="2F18CFA6" w14:textId="77777777" w:rsidR="008D3EE5" w:rsidRDefault="008D3EE5" w:rsidP="00850FC7">
            <w:pPr>
              <w:pStyle w:val="TAC"/>
              <w:rPr>
                <w:ins w:id="3451" w:author="Huawei-RKy" w:date="2021-04-27T11:20:00Z"/>
              </w:rPr>
            </w:pPr>
            <w:ins w:id="3452"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5E2E546" w14:textId="77777777" w:rsidR="008D3EE5" w:rsidRDefault="008D3EE5" w:rsidP="00850FC7">
            <w:pPr>
              <w:pStyle w:val="TAC"/>
              <w:rPr>
                <w:ins w:id="3453" w:author="Huawei-RKy" w:date="2021-04-27T11:20:00Z"/>
              </w:rPr>
            </w:pPr>
            <w:ins w:id="345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C82A3B1" w14:textId="77777777" w:rsidR="008D3EE5" w:rsidRDefault="008D3EE5" w:rsidP="00850FC7">
            <w:pPr>
              <w:pStyle w:val="TAL"/>
              <w:rPr>
                <w:ins w:id="3455" w:author="Huawei-RKy" w:date="2021-04-27T11:20:00Z"/>
              </w:rPr>
            </w:pPr>
          </w:p>
        </w:tc>
      </w:tr>
      <w:tr w:rsidR="008D3EE5" w14:paraId="6F348053" w14:textId="77777777" w:rsidTr="00850FC7">
        <w:trPr>
          <w:cantSplit/>
          <w:trHeight w:val="113"/>
          <w:jc w:val="center"/>
          <w:ins w:id="3456"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7412E008" w14:textId="77777777" w:rsidR="008D3EE5" w:rsidRDefault="008D3EE5" w:rsidP="00850FC7">
            <w:pPr>
              <w:pStyle w:val="TAL"/>
              <w:rPr>
                <w:ins w:id="3457" w:author="Huawei-RKy" w:date="2021-04-27T11:20:00Z"/>
                <w:rFonts w:cs="Arial"/>
              </w:rPr>
            </w:pPr>
            <w:ins w:id="3458" w:author="Huawei-RKy" w:date="2021-04-27T11:20:00Z">
              <w:r w:rsidRPr="0076338D">
                <w:rPr>
                  <w:rFonts w:cs="Arial"/>
                  <w:lang w:val="sv-FI"/>
                </w:rPr>
                <w:t xml:space="preserve">E-UTRA Band 6, 18, 19 or </w:t>
              </w:r>
              <w:r w:rsidRPr="0076338D">
                <w:rPr>
                  <w:rFonts w:eastAsia="MS Mincho" w:cs="Arial"/>
                  <w:lang w:val="sv-FI" w:eastAsia="ja-JP"/>
                </w:rPr>
                <w:t>NR Band n18</w:t>
              </w:r>
            </w:ins>
          </w:p>
        </w:tc>
        <w:tc>
          <w:tcPr>
            <w:tcW w:w="1700" w:type="dxa"/>
            <w:tcBorders>
              <w:top w:val="single" w:sz="2" w:space="0" w:color="auto"/>
              <w:left w:val="single" w:sz="4" w:space="0" w:color="auto"/>
              <w:bottom w:val="single" w:sz="2" w:space="0" w:color="auto"/>
              <w:right w:val="single" w:sz="2" w:space="0" w:color="auto"/>
            </w:tcBorders>
            <w:hideMark/>
          </w:tcPr>
          <w:p w14:paraId="1329772A" w14:textId="77777777" w:rsidR="008D3EE5" w:rsidRDefault="008D3EE5" w:rsidP="00850FC7">
            <w:pPr>
              <w:pStyle w:val="TAC"/>
              <w:rPr>
                <w:ins w:id="3459" w:author="Huawei-RKy" w:date="2021-04-27T11:20:00Z"/>
                <w:rFonts w:cs="Arial"/>
              </w:rPr>
            </w:pPr>
            <w:ins w:id="3460" w:author="Huawei-RKy" w:date="2021-04-27T11:20:00Z">
              <w:r>
                <w:rPr>
                  <w:rFonts w:cs="Arial"/>
                </w:rPr>
                <w:t>830 – 845 MHz</w:t>
              </w:r>
            </w:ins>
          </w:p>
        </w:tc>
        <w:tc>
          <w:tcPr>
            <w:tcW w:w="851" w:type="dxa"/>
            <w:tcBorders>
              <w:top w:val="single" w:sz="2" w:space="0" w:color="auto"/>
              <w:left w:val="single" w:sz="2" w:space="0" w:color="auto"/>
              <w:bottom w:val="single" w:sz="2" w:space="0" w:color="auto"/>
              <w:right w:val="single" w:sz="2" w:space="0" w:color="auto"/>
            </w:tcBorders>
            <w:hideMark/>
          </w:tcPr>
          <w:p w14:paraId="38CD3B3C" w14:textId="77777777" w:rsidR="008D3EE5" w:rsidRDefault="008D3EE5" w:rsidP="00850FC7">
            <w:pPr>
              <w:pStyle w:val="TAC"/>
              <w:rPr>
                <w:ins w:id="3461" w:author="Huawei-RKy" w:date="2021-04-27T11:20:00Z"/>
                <w:rFonts w:cs="Arial"/>
              </w:rPr>
            </w:pPr>
            <w:ins w:id="3462"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4663062" w14:textId="77777777" w:rsidR="008D3EE5" w:rsidRDefault="008D3EE5" w:rsidP="00850FC7">
            <w:pPr>
              <w:pStyle w:val="TAC"/>
              <w:rPr>
                <w:ins w:id="3463" w:author="Huawei-RKy" w:date="2021-04-27T11:20:00Z"/>
                <w:rFonts w:cs="Arial"/>
              </w:rPr>
            </w:pPr>
            <w:ins w:id="346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5AF34C" w14:textId="77777777" w:rsidR="008D3EE5" w:rsidRDefault="008D3EE5" w:rsidP="00850FC7">
            <w:pPr>
              <w:pStyle w:val="TAL"/>
              <w:rPr>
                <w:ins w:id="3465" w:author="Huawei-RKy" w:date="2021-04-27T11:20:00Z"/>
              </w:rPr>
            </w:pPr>
          </w:p>
        </w:tc>
      </w:tr>
      <w:tr w:rsidR="008D3EE5" w:rsidRPr="00AB3358" w14:paraId="7AA6A3F9" w14:textId="77777777" w:rsidTr="00850FC7">
        <w:trPr>
          <w:cantSplit/>
          <w:trHeight w:val="113"/>
          <w:jc w:val="center"/>
          <w:ins w:id="3466"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C2BE890" w14:textId="77777777" w:rsidR="008D3EE5" w:rsidRDefault="008D3EE5" w:rsidP="00850FC7">
            <w:pPr>
              <w:pStyle w:val="TAL"/>
              <w:rPr>
                <w:ins w:id="3467" w:author="Huawei-RKy" w:date="2021-04-27T11:20:00Z"/>
                <w:rFonts w:cs="Arial"/>
              </w:rPr>
            </w:pPr>
            <w:ins w:id="3468" w:author="Huawei-RKy" w:date="2021-04-27T11:20:00Z">
              <w:r>
                <w:rPr>
                  <w:rFonts w:cs="Arial"/>
                </w:rPr>
                <w:t>UTRA FDD Band VII or</w:t>
              </w:r>
            </w:ins>
          </w:p>
          <w:p w14:paraId="4B85B241" w14:textId="77777777" w:rsidR="008D3EE5" w:rsidRDefault="008D3EE5" w:rsidP="00850FC7">
            <w:pPr>
              <w:pStyle w:val="TAL"/>
              <w:rPr>
                <w:ins w:id="3469" w:author="Huawei-RKy" w:date="2021-04-27T11:20:00Z"/>
                <w:rFonts w:cs="Arial"/>
              </w:rPr>
            </w:pPr>
            <w:ins w:id="3470" w:author="Huawei-RKy" w:date="2021-04-27T11:20:00Z">
              <w:r>
                <w:rPr>
                  <w:rFonts w:cs="Arial"/>
                </w:rPr>
                <w:t>E-UTRA Band 7 or NR Band n7</w:t>
              </w:r>
            </w:ins>
          </w:p>
        </w:tc>
        <w:tc>
          <w:tcPr>
            <w:tcW w:w="1700" w:type="dxa"/>
            <w:tcBorders>
              <w:top w:val="single" w:sz="2" w:space="0" w:color="auto"/>
              <w:left w:val="single" w:sz="4" w:space="0" w:color="auto"/>
              <w:bottom w:val="single" w:sz="2" w:space="0" w:color="auto"/>
              <w:right w:val="single" w:sz="2" w:space="0" w:color="auto"/>
            </w:tcBorders>
            <w:hideMark/>
          </w:tcPr>
          <w:p w14:paraId="63144E90" w14:textId="77777777" w:rsidR="008D3EE5" w:rsidRDefault="008D3EE5" w:rsidP="00850FC7">
            <w:pPr>
              <w:pStyle w:val="TAC"/>
              <w:rPr>
                <w:ins w:id="3471" w:author="Huawei-RKy" w:date="2021-04-27T11:20:00Z"/>
              </w:rPr>
            </w:pPr>
            <w:ins w:id="3472" w:author="Huawei-RKy" w:date="2021-04-27T11:20:00Z">
              <w:r>
                <w:rPr>
                  <w:rFonts w:cs="Arial"/>
                </w:rPr>
                <w:t>2620 – 2690 MHz</w:t>
              </w:r>
            </w:ins>
          </w:p>
        </w:tc>
        <w:tc>
          <w:tcPr>
            <w:tcW w:w="851" w:type="dxa"/>
            <w:tcBorders>
              <w:top w:val="single" w:sz="2" w:space="0" w:color="auto"/>
              <w:left w:val="single" w:sz="2" w:space="0" w:color="auto"/>
              <w:bottom w:val="single" w:sz="2" w:space="0" w:color="auto"/>
              <w:right w:val="single" w:sz="2" w:space="0" w:color="auto"/>
            </w:tcBorders>
            <w:hideMark/>
          </w:tcPr>
          <w:p w14:paraId="1D16DA2F" w14:textId="77777777" w:rsidR="008D3EE5" w:rsidRDefault="008D3EE5" w:rsidP="00850FC7">
            <w:pPr>
              <w:pStyle w:val="TAC"/>
              <w:rPr>
                <w:ins w:id="3473" w:author="Huawei-RKy" w:date="2021-04-27T11:20:00Z"/>
              </w:rPr>
            </w:pPr>
            <w:ins w:id="3474"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0BCF7D2" w14:textId="77777777" w:rsidR="008D3EE5" w:rsidRDefault="008D3EE5" w:rsidP="00850FC7">
            <w:pPr>
              <w:pStyle w:val="TAC"/>
              <w:rPr>
                <w:ins w:id="3475" w:author="Huawei-RKy" w:date="2021-04-27T11:20:00Z"/>
              </w:rPr>
            </w:pPr>
            <w:ins w:id="347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C7BF65A" w14:textId="77777777" w:rsidR="008D3EE5" w:rsidRDefault="008D3EE5" w:rsidP="00850FC7">
            <w:pPr>
              <w:pStyle w:val="TAL"/>
              <w:rPr>
                <w:ins w:id="3477" w:author="Huawei-RKy" w:date="2021-04-27T11:20:00Z"/>
              </w:rPr>
            </w:pPr>
          </w:p>
        </w:tc>
      </w:tr>
      <w:tr w:rsidR="008D3EE5" w:rsidRPr="00AB3358" w14:paraId="55ADEEDC" w14:textId="77777777" w:rsidTr="00850FC7">
        <w:trPr>
          <w:cantSplit/>
          <w:trHeight w:val="113"/>
          <w:jc w:val="center"/>
          <w:ins w:id="3478"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5ED7A05" w14:textId="77777777" w:rsidR="008D3EE5" w:rsidRDefault="008D3EE5" w:rsidP="00850FC7">
            <w:pPr>
              <w:pStyle w:val="TAL"/>
              <w:rPr>
                <w:ins w:id="3479"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26F07AD" w14:textId="77777777" w:rsidR="008D3EE5" w:rsidRDefault="008D3EE5" w:rsidP="00850FC7">
            <w:pPr>
              <w:pStyle w:val="TAC"/>
              <w:rPr>
                <w:ins w:id="3480" w:author="Huawei-RKy" w:date="2021-04-27T11:20:00Z"/>
              </w:rPr>
            </w:pPr>
            <w:ins w:id="3481" w:author="Huawei-RKy" w:date="2021-04-27T11:20:00Z">
              <w:r>
                <w:rPr>
                  <w:rFonts w:cs="Arial"/>
                </w:rPr>
                <w:t>2500 – 2570 MHz</w:t>
              </w:r>
            </w:ins>
          </w:p>
        </w:tc>
        <w:tc>
          <w:tcPr>
            <w:tcW w:w="851" w:type="dxa"/>
            <w:tcBorders>
              <w:top w:val="single" w:sz="2" w:space="0" w:color="auto"/>
              <w:left w:val="single" w:sz="2" w:space="0" w:color="auto"/>
              <w:bottom w:val="single" w:sz="2" w:space="0" w:color="auto"/>
              <w:right w:val="single" w:sz="2" w:space="0" w:color="auto"/>
            </w:tcBorders>
            <w:hideMark/>
          </w:tcPr>
          <w:p w14:paraId="58866D56" w14:textId="77777777" w:rsidR="008D3EE5" w:rsidRDefault="008D3EE5" w:rsidP="00850FC7">
            <w:pPr>
              <w:pStyle w:val="TAC"/>
              <w:rPr>
                <w:ins w:id="3482" w:author="Huawei-RKy" w:date="2021-04-27T11:20:00Z"/>
              </w:rPr>
            </w:pPr>
            <w:ins w:id="3483"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81D4EE4" w14:textId="77777777" w:rsidR="008D3EE5" w:rsidRDefault="008D3EE5" w:rsidP="00850FC7">
            <w:pPr>
              <w:pStyle w:val="TAC"/>
              <w:rPr>
                <w:ins w:id="3484" w:author="Huawei-RKy" w:date="2021-04-27T11:20:00Z"/>
              </w:rPr>
            </w:pPr>
            <w:ins w:id="348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76841B7" w14:textId="77777777" w:rsidR="008D3EE5" w:rsidRDefault="008D3EE5" w:rsidP="00850FC7">
            <w:pPr>
              <w:pStyle w:val="TAL"/>
              <w:rPr>
                <w:ins w:id="3486" w:author="Huawei-RKy" w:date="2021-04-27T11:20:00Z"/>
              </w:rPr>
            </w:pPr>
          </w:p>
        </w:tc>
      </w:tr>
      <w:tr w:rsidR="008D3EE5" w:rsidRPr="00AB3358" w14:paraId="7CC82749" w14:textId="77777777" w:rsidTr="00850FC7">
        <w:trPr>
          <w:cantSplit/>
          <w:trHeight w:val="113"/>
          <w:jc w:val="center"/>
          <w:ins w:id="3487"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CB13E8C" w14:textId="77777777" w:rsidR="008D3EE5" w:rsidRDefault="008D3EE5" w:rsidP="00850FC7">
            <w:pPr>
              <w:pStyle w:val="TAL"/>
              <w:rPr>
                <w:ins w:id="3488" w:author="Huawei-RKy" w:date="2021-04-27T11:20:00Z"/>
                <w:rFonts w:cs="Arial"/>
              </w:rPr>
            </w:pPr>
            <w:ins w:id="3489" w:author="Huawei-RKy" w:date="2021-04-27T11:20:00Z">
              <w:r>
                <w:rPr>
                  <w:rFonts w:cs="Arial"/>
                </w:rPr>
                <w:t>UTRA FDD Band VIII or</w:t>
              </w:r>
            </w:ins>
          </w:p>
          <w:p w14:paraId="06B9456C" w14:textId="77777777" w:rsidR="008D3EE5" w:rsidRDefault="008D3EE5" w:rsidP="00850FC7">
            <w:pPr>
              <w:pStyle w:val="TAL"/>
              <w:rPr>
                <w:ins w:id="3490" w:author="Huawei-RKy" w:date="2021-04-27T11:20:00Z"/>
                <w:rFonts w:cs="Arial"/>
              </w:rPr>
            </w:pPr>
            <w:ins w:id="3491" w:author="Huawei-RKy" w:date="2021-04-27T11:20:00Z">
              <w:r>
                <w:rPr>
                  <w:rFonts w:cs="Arial"/>
                </w:rPr>
                <w:t>E-UTRA Band 8 or NR Band n8</w:t>
              </w:r>
            </w:ins>
          </w:p>
        </w:tc>
        <w:tc>
          <w:tcPr>
            <w:tcW w:w="1700" w:type="dxa"/>
            <w:tcBorders>
              <w:top w:val="single" w:sz="2" w:space="0" w:color="auto"/>
              <w:left w:val="single" w:sz="4" w:space="0" w:color="auto"/>
              <w:bottom w:val="single" w:sz="2" w:space="0" w:color="auto"/>
              <w:right w:val="single" w:sz="2" w:space="0" w:color="auto"/>
            </w:tcBorders>
            <w:hideMark/>
          </w:tcPr>
          <w:p w14:paraId="0CA8FB6E" w14:textId="77777777" w:rsidR="008D3EE5" w:rsidRDefault="008D3EE5" w:rsidP="00850FC7">
            <w:pPr>
              <w:pStyle w:val="TAC"/>
              <w:rPr>
                <w:ins w:id="3492" w:author="Huawei-RKy" w:date="2021-04-27T11:20:00Z"/>
              </w:rPr>
            </w:pPr>
            <w:ins w:id="3493" w:author="Huawei-RKy" w:date="2021-04-27T11:20:00Z">
              <w:r>
                <w:rPr>
                  <w:rFonts w:cs="Arial"/>
                </w:rPr>
                <w:t>925 – 960 MHz</w:t>
              </w:r>
            </w:ins>
          </w:p>
        </w:tc>
        <w:tc>
          <w:tcPr>
            <w:tcW w:w="851" w:type="dxa"/>
            <w:tcBorders>
              <w:top w:val="single" w:sz="2" w:space="0" w:color="auto"/>
              <w:left w:val="single" w:sz="2" w:space="0" w:color="auto"/>
              <w:bottom w:val="single" w:sz="2" w:space="0" w:color="auto"/>
              <w:right w:val="single" w:sz="2" w:space="0" w:color="auto"/>
            </w:tcBorders>
            <w:hideMark/>
          </w:tcPr>
          <w:p w14:paraId="49C27178" w14:textId="77777777" w:rsidR="008D3EE5" w:rsidRDefault="008D3EE5" w:rsidP="00850FC7">
            <w:pPr>
              <w:pStyle w:val="TAC"/>
              <w:rPr>
                <w:ins w:id="3494" w:author="Huawei-RKy" w:date="2021-04-27T11:20:00Z"/>
              </w:rPr>
            </w:pPr>
            <w:ins w:id="3495"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387DF83" w14:textId="77777777" w:rsidR="008D3EE5" w:rsidRDefault="008D3EE5" w:rsidP="00850FC7">
            <w:pPr>
              <w:pStyle w:val="TAC"/>
              <w:rPr>
                <w:ins w:id="3496" w:author="Huawei-RKy" w:date="2021-04-27T11:20:00Z"/>
              </w:rPr>
            </w:pPr>
            <w:ins w:id="349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E96730A" w14:textId="77777777" w:rsidR="008D3EE5" w:rsidRDefault="008D3EE5" w:rsidP="00850FC7">
            <w:pPr>
              <w:pStyle w:val="TAL"/>
              <w:rPr>
                <w:ins w:id="3498" w:author="Huawei-RKy" w:date="2021-04-27T11:20:00Z"/>
              </w:rPr>
            </w:pPr>
          </w:p>
        </w:tc>
      </w:tr>
      <w:tr w:rsidR="008D3EE5" w:rsidRPr="00AB3358" w14:paraId="079EA9A4" w14:textId="77777777" w:rsidTr="00850FC7">
        <w:trPr>
          <w:cantSplit/>
          <w:trHeight w:val="113"/>
          <w:jc w:val="center"/>
          <w:ins w:id="3499"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59827DD" w14:textId="77777777" w:rsidR="008D3EE5" w:rsidRDefault="008D3EE5" w:rsidP="00850FC7">
            <w:pPr>
              <w:pStyle w:val="TAL"/>
              <w:rPr>
                <w:ins w:id="3500"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3E0500" w14:textId="77777777" w:rsidR="008D3EE5" w:rsidRDefault="008D3EE5" w:rsidP="00850FC7">
            <w:pPr>
              <w:pStyle w:val="TAC"/>
              <w:rPr>
                <w:ins w:id="3501" w:author="Huawei-RKy" w:date="2021-04-27T11:20:00Z"/>
              </w:rPr>
            </w:pPr>
            <w:ins w:id="3502" w:author="Huawei-RKy" w:date="2021-04-27T11:20: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3B52C849" w14:textId="77777777" w:rsidR="008D3EE5" w:rsidRDefault="008D3EE5" w:rsidP="00850FC7">
            <w:pPr>
              <w:pStyle w:val="TAC"/>
              <w:rPr>
                <w:ins w:id="3503" w:author="Huawei-RKy" w:date="2021-04-27T11:20:00Z"/>
              </w:rPr>
            </w:pPr>
            <w:ins w:id="3504"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71DA78F3" w14:textId="77777777" w:rsidR="008D3EE5" w:rsidRDefault="008D3EE5" w:rsidP="00850FC7">
            <w:pPr>
              <w:pStyle w:val="TAC"/>
              <w:rPr>
                <w:ins w:id="3505" w:author="Huawei-RKy" w:date="2021-04-27T11:20:00Z"/>
              </w:rPr>
            </w:pPr>
            <w:ins w:id="350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55EF9B6" w14:textId="77777777" w:rsidR="008D3EE5" w:rsidRDefault="008D3EE5" w:rsidP="00850FC7">
            <w:pPr>
              <w:pStyle w:val="TAL"/>
              <w:rPr>
                <w:ins w:id="3507" w:author="Huawei-RKy" w:date="2021-04-27T11:20:00Z"/>
              </w:rPr>
            </w:pPr>
          </w:p>
        </w:tc>
      </w:tr>
      <w:tr w:rsidR="008D3EE5" w:rsidRPr="00AB3358" w14:paraId="07302D9E" w14:textId="77777777" w:rsidTr="00850FC7">
        <w:trPr>
          <w:cantSplit/>
          <w:trHeight w:val="113"/>
          <w:jc w:val="center"/>
          <w:ins w:id="3508"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6CDEA8FB" w14:textId="77777777" w:rsidR="008D3EE5" w:rsidRDefault="008D3EE5" w:rsidP="00850FC7">
            <w:pPr>
              <w:pStyle w:val="TAL"/>
              <w:rPr>
                <w:ins w:id="3509" w:author="Huawei-RKy" w:date="2021-04-27T11:20:00Z"/>
                <w:rFonts w:cs="Arial"/>
                <w:lang w:val="sv-SE"/>
              </w:rPr>
            </w:pPr>
            <w:ins w:id="3510" w:author="Huawei-RKy" w:date="2021-04-27T11:20:00Z">
              <w:r>
                <w:rPr>
                  <w:rFonts w:cs="Arial"/>
                  <w:lang w:val="sv-SE"/>
                </w:rPr>
                <w:t>UTRA FDD Band IX or</w:t>
              </w:r>
            </w:ins>
          </w:p>
          <w:p w14:paraId="35058C10" w14:textId="77777777" w:rsidR="008D3EE5" w:rsidRDefault="008D3EE5" w:rsidP="00850FC7">
            <w:pPr>
              <w:pStyle w:val="TAL"/>
              <w:rPr>
                <w:ins w:id="3511" w:author="Huawei-RKy" w:date="2021-04-27T11:20:00Z"/>
                <w:rFonts w:cs="Arial"/>
                <w:lang w:val="sv-SE"/>
              </w:rPr>
            </w:pPr>
            <w:ins w:id="3512" w:author="Huawei-RKy" w:date="2021-04-27T11:20:00Z">
              <w:r>
                <w:rPr>
                  <w:rFonts w:cs="Arial"/>
                  <w:lang w:val="sv-SE"/>
                </w:rPr>
                <w:t>E-UTRA Band 9</w:t>
              </w:r>
            </w:ins>
          </w:p>
        </w:tc>
        <w:tc>
          <w:tcPr>
            <w:tcW w:w="1700" w:type="dxa"/>
            <w:tcBorders>
              <w:top w:val="single" w:sz="2" w:space="0" w:color="auto"/>
              <w:left w:val="single" w:sz="4" w:space="0" w:color="auto"/>
              <w:bottom w:val="single" w:sz="2" w:space="0" w:color="auto"/>
              <w:right w:val="single" w:sz="2" w:space="0" w:color="auto"/>
            </w:tcBorders>
          </w:tcPr>
          <w:p w14:paraId="30DB046D" w14:textId="77777777" w:rsidR="008D3EE5" w:rsidRDefault="008D3EE5" w:rsidP="00850FC7">
            <w:pPr>
              <w:pStyle w:val="TAC"/>
              <w:rPr>
                <w:ins w:id="3513" w:author="Huawei-RKy" w:date="2021-04-27T11:20:00Z"/>
                <w:rFonts w:cs="Arial"/>
                <w:lang w:eastAsia="zh-CN"/>
              </w:rPr>
            </w:pPr>
            <w:ins w:id="3514" w:author="Huawei-RKy" w:date="2021-04-27T11:20:00Z">
              <w:r>
                <w:rPr>
                  <w:rFonts w:cs="Arial"/>
                </w:rPr>
                <w:t>1844.9 – 1879.9 MHz</w:t>
              </w:r>
            </w:ins>
          </w:p>
          <w:p w14:paraId="5D458F6E" w14:textId="77777777" w:rsidR="008D3EE5" w:rsidRDefault="008D3EE5" w:rsidP="00850FC7">
            <w:pPr>
              <w:pStyle w:val="TAC"/>
              <w:rPr>
                <w:ins w:id="3515" w:author="Huawei-RKy" w:date="2021-04-27T11:20:00Z"/>
              </w:rPr>
            </w:pPr>
          </w:p>
        </w:tc>
        <w:tc>
          <w:tcPr>
            <w:tcW w:w="851" w:type="dxa"/>
            <w:tcBorders>
              <w:top w:val="single" w:sz="2" w:space="0" w:color="auto"/>
              <w:left w:val="single" w:sz="2" w:space="0" w:color="auto"/>
              <w:bottom w:val="single" w:sz="2" w:space="0" w:color="auto"/>
              <w:right w:val="single" w:sz="2" w:space="0" w:color="auto"/>
            </w:tcBorders>
            <w:hideMark/>
          </w:tcPr>
          <w:p w14:paraId="509C53E3" w14:textId="77777777" w:rsidR="008D3EE5" w:rsidRDefault="008D3EE5" w:rsidP="00850FC7">
            <w:pPr>
              <w:pStyle w:val="TAC"/>
              <w:rPr>
                <w:ins w:id="3516" w:author="Huawei-RKy" w:date="2021-04-27T11:20:00Z"/>
              </w:rPr>
            </w:pPr>
            <w:ins w:id="351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84B1F02" w14:textId="77777777" w:rsidR="008D3EE5" w:rsidRDefault="008D3EE5" w:rsidP="00850FC7">
            <w:pPr>
              <w:pStyle w:val="TAC"/>
              <w:rPr>
                <w:ins w:id="3518" w:author="Huawei-RKy" w:date="2021-04-27T11:20:00Z"/>
              </w:rPr>
            </w:pPr>
            <w:ins w:id="351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4F146A7" w14:textId="77777777" w:rsidR="008D3EE5" w:rsidRDefault="008D3EE5" w:rsidP="00850FC7">
            <w:pPr>
              <w:pStyle w:val="TAL"/>
              <w:rPr>
                <w:ins w:id="3520" w:author="Huawei-RKy" w:date="2021-04-27T11:20:00Z"/>
              </w:rPr>
            </w:pPr>
          </w:p>
        </w:tc>
      </w:tr>
      <w:tr w:rsidR="008D3EE5" w:rsidRPr="00AB3358" w14:paraId="7048CF22" w14:textId="77777777" w:rsidTr="00850FC7">
        <w:trPr>
          <w:cantSplit/>
          <w:trHeight w:val="113"/>
          <w:jc w:val="center"/>
          <w:ins w:id="3521"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E52BBAC" w14:textId="77777777" w:rsidR="008D3EE5" w:rsidRDefault="008D3EE5" w:rsidP="00850FC7">
            <w:pPr>
              <w:pStyle w:val="TAL"/>
              <w:rPr>
                <w:ins w:id="3522"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6F694F2" w14:textId="77777777" w:rsidR="008D3EE5" w:rsidRDefault="008D3EE5" w:rsidP="00850FC7">
            <w:pPr>
              <w:pStyle w:val="TAC"/>
              <w:rPr>
                <w:ins w:id="3523" w:author="Huawei-RKy" w:date="2021-04-27T11:20:00Z"/>
              </w:rPr>
            </w:pPr>
            <w:ins w:id="3524" w:author="Huawei-RKy" w:date="2021-04-27T11:20:00Z">
              <w:r>
                <w:rPr>
                  <w:rFonts w:cs="Arial"/>
                </w:rPr>
                <w:t>1749.9 – 1784.9 MHz</w:t>
              </w:r>
            </w:ins>
          </w:p>
        </w:tc>
        <w:tc>
          <w:tcPr>
            <w:tcW w:w="851" w:type="dxa"/>
            <w:tcBorders>
              <w:top w:val="single" w:sz="2" w:space="0" w:color="auto"/>
              <w:left w:val="single" w:sz="2" w:space="0" w:color="auto"/>
              <w:bottom w:val="single" w:sz="2" w:space="0" w:color="auto"/>
              <w:right w:val="single" w:sz="2" w:space="0" w:color="auto"/>
            </w:tcBorders>
            <w:hideMark/>
          </w:tcPr>
          <w:p w14:paraId="5CBCCB20" w14:textId="77777777" w:rsidR="008D3EE5" w:rsidRDefault="008D3EE5" w:rsidP="00850FC7">
            <w:pPr>
              <w:pStyle w:val="TAC"/>
              <w:rPr>
                <w:ins w:id="3525" w:author="Huawei-RKy" w:date="2021-04-27T11:20:00Z"/>
              </w:rPr>
            </w:pPr>
            <w:ins w:id="3526"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1C961D7" w14:textId="77777777" w:rsidR="008D3EE5" w:rsidRDefault="008D3EE5" w:rsidP="00850FC7">
            <w:pPr>
              <w:pStyle w:val="TAC"/>
              <w:rPr>
                <w:ins w:id="3527" w:author="Huawei-RKy" w:date="2021-04-27T11:20:00Z"/>
              </w:rPr>
            </w:pPr>
            <w:ins w:id="352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5BB5F6E" w14:textId="77777777" w:rsidR="008D3EE5" w:rsidRDefault="008D3EE5" w:rsidP="00850FC7">
            <w:pPr>
              <w:pStyle w:val="TAL"/>
              <w:rPr>
                <w:ins w:id="3529" w:author="Huawei-RKy" w:date="2021-04-27T11:20:00Z"/>
              </w:rPr>
            </w:pPr>
          </w:p>
        </w:tc>
      </w:tr>
      <w:tr w:rsidR="008D3EE5" w:rsidRPr="00AB3358" w14:paraId="3BD1590D" w14:textId="77777777" w:rsidTr="00850FC7">
        <w:trPr>
          <w:cantSplit/>
          <w:trHeight w:val="113"/>
          <w:jc w:val="center"/>
          <w:ins w:id="3530"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343F32D4" w14:textId="77777777" w:rsidR="008D3EE5" w:rsidRDefault="008D3EE5" w:rsidP="00850FC7">
            <w:pPr>
              <w:pStyle w:val="TAL"/>
              <w:rPr>
                <w:ins w:id="3531" w:author="Huawei-RKy" w:date="2021-04-27T11:20:00Z"/>
                <w:rFonts w:cs="Arial"/>
                <w:lang w:val="sv-SE"/>
              </w:rPr>
            </w:pPr>
            <w:ins w:id="3532" w:author="Huawei-RKy" w:date="2021-04-27T11:20:00Z">
              <w:r>
                <w:rPr>
                  <w:rFonts w:cs="Arial"/>
                  <w:lang w:val="sv-SE"/>
                </w:rPr>
                <w:t>UTRA FDD Band X or</w:t>
              </w:r>
            </w:ins>
          </w:p>
          <w:p w14:paraId="778DC302" w14:textId="77777777" w:rsidR="008D3EE5" w:rsidRDefault="008D3EE5" w:rsidP="00850FC7">
            <w:pPr>
              <w:pStyle w:val="TAL"/>
              <w:rPr>
                <w:ins w:id="3533" w:author="Huawei-RKy" w:date="2021-04-27T11:20:00Z"/>
                <w:rFonts w:cs="Arial"/>
                <w:lang w:val="sv-SE"/>
              </w:rPr>
            </w:pPr>
            <w:ins w:id="3534" w:author="Huawei-RKy" w:date="2021-04-27T11:20:00Z">
              <w:r>
                <w:rPr>
                  <w:rFonts w:cs="Arial"/>
                  <w:lang w:val="sv-SE"/>
                </w:rPr>
                <w:t>E-UTRA Band 10</w:t>
              </w:r>
            </w:ins>
          </w:p>
        </w:tc>
        <w:tc>
          <w:tcPr>
            <w:tcW w:w="1700" w:type="dxa"/>
            <w:tcBorders>
              <w:top w:val="single" w:sz="2" w:space="0" w:color="auto"/>
              <w:left w:val="single" w:sz="4" w:space="0" w:color="auto"/>
              <w:bottom w:val="single" w:sz="2" w:space="0" w:color="auto"/>
              <w:right w:val="single" w:sz="2" w:space="0" w:color="auto"/>
            </w:tcBorders>
            <w:hideMark/>
          </w:tcPr>
          <w:p w14:paraId="147F1552" w14:textId="77777777" w:rsidR="008D3EE5" w:rsidRDefault="008D3EE5" w:rsidP="00850FC7">
            <w:pPr>
              <w:pStyle w:val="TAC"/>
              <w:rPr>
                <w:ins w:id="3535" w:author="Huawei-RKy" w:date="2021-04-27T11:20:00Z"/>
              </w:rPr>
            </w:pPr>
            <w:ins w:id="3536" w:author="Huawei-RKy" w:date="2021-04-27T11:20: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hideMark/>
          </w:tcPr>
          <w:p w14:paraId="6A61AC59" w14:textId="77777777" w:rsidR="008D3EE5" w:rsidRDefault="008D3EE5" w:rsidP="00850FC7">
            <w:pPr>
              <w:pStyle w:val="TAC"/>
              <w:rPr>
                <w:ins w:id="3537" w:author="Huawei-RKy" w:date="2021-04-27T11:20:00Z"/>
              </w:rPr>
            </w:pPr>
            <w:ins w:id="353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01DD010" w14:textId="77777777" w:rsidR="008D3EE5" w:rsidRDefault="008D3EE5" w:rsidP="00850FC7">
            <w:pPr>
              <w:pStyle w:val="TAC"/>
              <w:rPr>
                <w:ins w:id="3539" w:author="Huawei-RKy" w:date="2021-04-27T11:20:00Z"/>
              </w:rPr>
            </w:pPr>
            <w:ins w:id="354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2C3C7B5" w14:textId="77777777" w:rsidR="008D3EE5" w:rsidRDefault="008D3EE5" w:rsidP="00850FC7">
            <w:pPr>
              <w:pStyle w:val="TAL"/>
              <w:rPr>
                <w:ins w:id="3541" w:author="Huawei-RKy" w:date="2021-04-27T11:20:00Z"/>
              </w:rPr>
            </w:pPr>
          </w:p>
        </w:tc>
      </w:tr>
      <w:tr w:rsidR="008D3EE5" w:rsidRPr="00AB3358" w14:paraId="0F172542" w14:textId="77777777" w:rsidTr="00850FC7">
        <w:trPr>
          <w:cantSplit/>
          <w:trHeight w:val="113"/>
          <w:jc w:val="center"/>
          <w:ins w:id="354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9520995" w14:textId="77777777" w:rsidR="008D3EE5" w:rsidRDefault="008D3EE5" w:rsidP="00850FC7">
            <w:pPr>
              <w:pStyle w:val="TAL"/>
              <w:rPr>
                <w:ins w:id="3543"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B468C5F" w14:textId="77777777" w:rsidR="008D3EE5" w:rsidRDefault="008D3EE5" w:rsidP="00850FC7">
            <w:pPr>
              <w:pStyle w:val="TAC"/>
              <w:rPr>
                <w:ins w:id="3544" w:author="Huawei-RKy" w:date="2021-04-27T11:20:00Z"/>
              </w:rPr>
            </w:pPr>
            <w:ins w:id="3545" w:author="Huawei-RKy" w:date="2021-04-27T11:20:00Z">
              <w:r>
                <w:rPr>
                  <w:rFonts w:cs="Arial"/>
                </w:rPr>
                <w:t>1710 – 1770 MHz</w:t>
              </w:r>
            </w:ins>
          </w:p>
        </w:tc>
        <w:tc>
          <w:tcPr>
            <w:tcW w:w="851" w:type="dxa"/>
            <w:tcBorders>
              <w:top w:val="single" w:sz="2" w:space="0" w:color="auto"/>
              <w:left w:val="single" w:sz="2" w:space="0" w:color="auto"/>
              <w:bottom w:val="single" w:sz="2" w:space="0" w:color="auto"/>
              <w:right w:val="single" w:sz="2" w:space="0" w:color="auto"/>
            </w:tcBorders>
            <w:hideMark/>
          </w:tcPr>
          <w:p w14:paraId="2C83D9ED" w14:textId="77777777" w:rsidR="008D3EE5" w:rsidRDefault="008D3EE5" w:rsidP="00850FC7">
            <w:pPr>
              <w:pStyle w:val="TAC"/>
              <w:rPr>
                <w:ins w:id="3546" w:author="Huawei-RKy" w:date="2021-04-27T11:20:00Z"/>
              </w:rPr>
            </w:pPr>
            <w:ins w:id="354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94C2287" w14:textId="77777777" w:rsidR="008D3EE5" w:rsidRDefault="008D3EE5" w:rsidP="00850FC7">
            <w:pPr>
              <w:pStyle w:val="TAC"/>
              <w:rPr>
                <w:ins w:id="3548" w:author="Huawei-RKy" w:date="2021-04-27T11:20:00Z"/>
              </w:rPr>
            </w:pPr>
            <w:ins w:id="354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8D56F2E" w14:textId="77777777" w:rsidR="008D3EE5" w:rsidRDefault="008D3EE5" w:rsidP="00850FC7">
            <w:pPr>
              <w:pStyle w:val="TAL"/>
              <w:rPr>
                <w:ins w:id="3550" w:author="Huawei-RKy" w:date="2021-04-27T11:20:00Z"/>
              </w:rPr>
            </w:pPr>
          </w:p>
        </w:tc>
      </w:tr>
      <w:tr w:rsidR="008D3EE5" w:rsidRPr="00AB3358" w14:paraId="2DD9C7C0" w14:textId="77777777" w:rsidTr="00850FC7">
        <w:trPr>
          <w:cantSplit/>
          <w:trHeight w:val="113"/>
          <w:jc w:val="center"/>
          <w:ins w:id="3551"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5FD1DE3" w14:textId="77777777" w:rsidR="008D3EE5" w:rsidRDefault="008D3EE5" w:rsidP="00850FC7">
            <w:pPr>
              <w:pStyle w:val="TAL"/>
              <w:rPr>
                <w:ins w:id="3552" w:author="Huawei-RKy" w:date="2021-04-27T11:20:00Z"/>
                <w:rFonts w:cs="Arial"/>
              </w:rPr>
            </w:pPr>
            <w:ins w:id="3553" w:author="Huawei-RKy" w:date="2021-04-27T11:20:00Z">
              <w:r>
                <w:rPr>
                  <w:rFonts w:cs="Arial"/>
                </w:rPr>
                <w:t>UTRA FDD Band XI or XXI or</w:t>
              </w:r>
            </w:ins>
          </w:p>
          <w:p w14:paraId="5A7036D3" w14:textId="77777777" w:rsidR="008D3EE5" w:rsidRDefault="008D3EE5" w:rsidP="00850FC7">
            <w:pPr>
              <w:pStyle w:val="TAL"/>
              <w:rPr>
                <w:ins w:id="3554" w:author="Huawei-RKy" w:date="2021-04-27T11:20:00Z"/>
                <w:rFonts w:cs="Arial"/>
              </w:rPr>
            </w:pPr>
            <w:ins w:id="3555" w:author="Huawei-RKy" w:date="2021-04-27T11:20:00Z">
              <w:r>
                <w:rPr>
                  <w:rFonts w:cs="Arial"/>
                </w:rPr>
                <w:t>E-UTRA Band 11 or 21</w:t>
              </w:r>
            </w:ins>
          </w:p>
        </w:tc>
        <w:tc>
          <w:tcPr>
            <w:tcW w:w="1700" w:type="dxa"/>
            <w:tcBorders>
              <w:top w:val="single" w:sz="2" w:space="0" w:color="auto"/>
              <w:left w:val="single" w:sz="4" w:space="0" w:color="auto"/>
              <w:bottom w:val="single" w:sz="2" w:space="0" w:color="auto"/>
              <w:right w:val="single" w:sz="2" w:space="0" w:color="auto"/>
            </w:tcBorders>
            <w:hideMark/>
          </w:tcPr>
          <w:p w14:paraId="1DF420AF" w14:textId="77777777" w:rsidR="008D3EE5" w:rsidRDefault="008D3EE5" w:rsidP="00850FC7">
            <w:pPr>
              <w:pStyle w:val="TAC"/>
              <w:rPr>
                <w:ins w:id="3556" w:author="Huawei-RKy" w:date="2021-04-27T11:20:00Z"/>
              </w:rPr>
            </w:pPr>
            <w:ins w:id="3557" w:author="Huawei-RKy" w:date="2021-04-27T11:20:00Z">
              <w:r>
                <w:rPr>
                  <w:rFonts w:cs="Arial"/>
                </w:rPr>
                <w:t>1475.9 – 1510.9 MHz</w:t>
              </w:r>
            </w:ins>
          </w:p>
        </w:tc>
        <w:tc>
          <w:tcPr>
            <w:tcW w:w="851" w:type="dxa"/>
            <w:tcBorders>
              <w:top w:val="single" w:sz="2" w:space="0" w:color="auto"/>
              <w:left w:val="single" w:sz="2" w:space="0" w:color="auto"/>
              <w:bottom w:val="single" w:sz="2" w:space="0" w:color="auto"/>
              <w:right w:val="single" w:sz="2" w:space="0" w:color="auto"/>
            </w:tcBorders>
            <w:hideMark/>
          </w:tcPr>
          <w:p w14:paraId="39969FDC" w14:textId="77777777" w:rsidR="008D3EE5" w:rsidRDefault="008D3EE5" w:rsidP="00850FC7">
            <w:pPr>
              <w:pStyle w:val="TAC"/>
              <w:rPr>
                <w:ins w:id="3558" w:author="Huawei-RKy" w:date="2021-04-27T11:20:00Z"/>
              </w:rPr>
            </w:pPr>
            <w:ins w:id="355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27F7CEF" w14:textId="77777777" w:rsidR="008D3EE5" w:rsidRDefault="008D3EE5" w:rsidP="00850FC7">
            <w:pPr>
              <w:pStyle w:val="TAC"/>
              <w:rPr>
                <w:ins w:id="3560" w:author="Huawei-RKy" w:date="2021-04-27T11:20:00Z"/>
              </w:rPr>
            </w:pPr>
            <w:ins w:id="356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E8B7A3" w14:textId="77777777" w:rsidR="008D3EE5" w:rsidRDefault="008D3EE5" w:rsidP="00850FC7">
            <w:pPr>
              <w:pStyle w:val="TAL"/>
              <w:rPr>
                <w:ins w:id="3562" w:author="Huawei-RKy" w:date="2021-04-27T11:20:00Z"/>
              </w:rPr>
            </w:pPr>
          </w:p>
        </w:tc>
      </w:tr>
      <w:tr w:rsidR="008D3EE5" w:rsidRPr="00AB3358" w14:paraId="1734473A" w14:textId="77777777" w:rsidTr="00850FC7">
        <w:trPr>
          <w:cantSplit/>
          <w:trHeight w:val="113"/>
          <w:jc w:val="center"/>
          <w:ins w:id="3563" w:author="Huawei-RKy" w:date="2021-04-27T11:20:00Z"/>
        </w:trPr>
        <w:tc>
          <w:tcPr>
            <w:tcW w:w="1301" w:type="dxa"/>
            <w:tcBorders>
              <w:top w:val="nil"/>
              <w:left w:val="single" w:sz="4" w:space="0" w:color="auto"/>
              <w:bottom w:val="nil"/>
              <w:right w:val="single" w:sz="4" w:space="0" w:color="auto"/>
            </w:tcBorders>
            <w:shd w:val="clear" w:color="auto" w:fill="auto"/>
            <w:hideMark/>
          </w:tcPr>
          <w:p w14:paraId="16D0DAEF" w14:textId="77777777" w:rsidR="008D3EE5" w:rsidRDefault="008D3EE5" w:rsidP="00850FC7">
            <w:pPr>
              <w:pStyle w:val="TAL"/>
              <w:rPr>
                <w:ins w:id="3564"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6BAF8E" w14:textId="77777777" w:rsidR="008D3EE5" w:rsidRDefault="008D3EE5" w:rsidP="00850FC7">
            <w:pPr>
              <w:pStyle w:val="TAC"/>
              <w:rPr>
                <w:ins w:id="3565" w:author="Huawei-RKy" w:date="2021-04-27T11:20:00Z"/>
              </w:rPr>
            </w:pPr>
            <w:ins w:id="3566" w:author="Huawei-RKy" w:date="2021-04-27T11:20:00Z">
              <w:r>
                <w:rPr>
                  <w:rFonts w:cs="Arial"/>
                </w:rPr>
                <w:t>1427.9 – 1447.9 MHz</w:t>
              </w:r>
            </w:ins>
          </w:p>
        </w:tc>
        <w:tc>
          <w:tcPr>
            <w:tcW w:w="851" w:type="dxa"/>
            <w:tcBorders>
              <w:top w:val="single" w:sz="2" w:space="0" w:color="auto"/>
              <w:left w:val="single" w:sz="2" w:space="0" w:color="auto"/>
              <w:bottom w:val="single" w:sz="2" w:space="0" w:color="auto"/>
              <w:right w:val="single" w:sz="2" w:space="0" w:color="auto"/>
            </w:tcBorders>
            <w:hideMark/>
          </w:tcPr>
          <w:p w14:paraId="6F3AC548" w14:textId="77777777" w:rsidR="008D3EE5" w:rsidRDefault="008D3EE5" w:rsidP="00850FC7">
            <w:pPr>
              <w:pStyle w:val="TAC"/>
              <w:rPr>
                <w:ins w:id="3567" w:author="Huawei-RKy" w:date="2021-04-27T11:20:00Z"/>
              </w:rPr>
            </w:pPr>
            <w:ins w:id="356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CAF4E2C" w14:textId="77777777" w:rsidR="008D3EE5" w:rsidRDefault="008D3EE5" w:rsidP="00850FC7">
            <w:pPr>
              <w:pStyle w:val="TAC"/>
              <w:rPr>
                <w:ins w:id="3569" w:author="Huawei-RKy" w:date="2021-04-27T11:20:00Z"/>
              </w:rPr>
            </w:pPr>
            <w:ins w:id="357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C56C0EE" w14:textId="77777777" w:rsidR="008D3EE5" w:rsidRDefault="008D3EE5" w:rsidP="00850FC7">
            <w:pPr>
              <w:pStyle w:val="TAL"/>
              <w:rPr>
                <w:ins w:id="3571" w:author="Huawei-RKy" w:date="2021-04-27T11:20:00Z"/>
              </w:rPr>
            </w:pPr>
          </w:p>
        </w:tc>
      </w:tr>
      <w:tr w:rsidR="008D3EE5" w:rsidRPr="00AB3358" w14:paraId="7F9689C9" w14:textId="77777777" w:rsidTr="00850FC7">
        <w:trPr>
          <w:cantSplit/>
          <w:trHeight w:val="113"/>
          <w:jc w:val="center"/>
          <w:ins w:id="357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B9D2A9A" w14:textId="77777777" w:rsidR="008D3EE5" w:rsidRDefault="008D3EE5" w:rsidP="00850FC7">
            <w:pPr>
              <w:pStyle w:val="TAL"/>
              <w:rPr>
                <w:ins w:id="3573"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782811" w14:textId="77777777" w:rsidR="008D3EE5" w:rsidRDefault="008D3EE5" w:rsidP="00850FC7">
            <w:pPr>
              <w:pStyle w:val="TAC"/>
              <w:rPr>
                <w:ins w:id="3574" w:author="Huawei-RKy" w:date="2021-04-27T11:20:00Z"/>
              </w:rPr>
            </w:pPr>
            <w:ins w:id="3575" w:author="Huawei-RKy" w:date="2021-04-27T11:20:00Z">
              <w:r>
                <w:rPr>
                  <w:rFonts w:cs="Arial"/>
                </w:rPr>
                <w:t>1447.9 – 1462.9 MHz</w:t>
              </w:r>
            </w:ins>
          </w:p>
        </w:tc>
        <w:tc>
          <w:tcPr>
            <w:tcW w:w="851" w:type="dxa"/>
            <w:tcBorders>
              <w:top w:val="single" w:sz="2" w:space="0" w:color="auto"/>
              <w:left w:val="single" w:sz="2" w:space="0" w:color="auto"/>
              <w:bottom w:val="single" w:sz="2" w:space="0" w:color="auto"/>
              <w:right w:val="single" w:sz="2" w:space="0" w:color="auto"/>
            </w:tcBorders>
            <w:hideMark/>
          </w:tcPr>
          <w:p w14:paraId="07A5F104" w14:textId="77777777" w:rsidR="008D3EE5" w:rsidRDefault="008D3EE5" w:rsidP="00850FC7">
            <w:pPr>
              <w:pStyle w:val="TAC"/>
              <w:rPr>
                <w:ins w:id="3576" w:author="Huawei-RKy" w:date="2021-04-27T11:20:00Z"/>
              </w:rPr>
            </w:pPr>
            <w:ins w:id="357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041BDBF5" w14:textId="77777777" w:rsidR="008D3EE5" w:rsidRDefault="008D3EE5" w:rsidP="00850FC7">
            <w:pPr>
              <w:pStyle w:val="TAC"/>
              <w:rPr>
                <w:ins w:id="3578" w:author="Huawei-RKy" w:date="2021-04-27T11:20:00Z"/>
              </w:rPr>
            </w:pPr>
            <w:ins w:id="357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BD1EDA4" w14:textId="77777777" w:rsidR="008D3EE5" w:rsidRDefault="008D3EE5" w:rsidP="00850FC7">
            <w:pPr>
              <w:pStyle w:val="TAL"/>
              <w:rPr>
                <w:ins w:id="3580" w:author="Huawei-RKy" w:date="2021-04-27T11:20:00Z"/>
              </w:rPr>
            </w:pPr>
          </w:p>
        </w:tc>
      </w:tr>
      <w:tr w:rsidR="008D3EE5" w:rsidRPr="00AB3358" w14:paraId="176BE1A2" w14:textId="77777777" w:rsidTr="00850FC7">
        <w:trPr>
          <w:cantSplit/>
          <w:trHeight w:val="113"/>
          <w:jc w:val="center"/>
          <w:ins w:id="3581"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D30E2B9" w14:textId="77777777" w:rsidR="008D3EE5" w:rsidRDefault="008D3EE5" w:rsidP="00850FC7">
            <w:pPr>
              <w:pStyle w:val="TAL"/>
              <w:rPr>
                <w:ins w:id="3582" w:author="Huawei-RKy" w:date="2021-04-27T11:20:00Z"/>
                <w:rFonts w:cs="Arial"/>
                <w:lang w:val="sv-SE"/>
              </w:rPr>
            </w:pPr>
            <w:ins w:id="3583" w:author="Huawei-RKy" w:date="2021-04-27T11:20:00Z">
              <w:r>
                <w:rPr>
                  <w:rFonts w:cs="Arial"/>
                  <w:lang w:val="sv-SE"/>
                </w:rPr>
                <w:t>UTRA FDD Band XII or</w:t>
              </w:r>
            </w:ins>
          </w:p>
          <w:p w14:paraId="6776B30A" w14:textId="77777777" w:rsidR="008D3EE5" w:rsidRDefault="008D3EE5" w:rsidP="00850FC7">
            <w:pPr>
              <w:pStyle w:val="TAL"/>
              <w:rPr>
                <w:ins w:id="3584" w:author="Huawei-RKy" w:date="2021-04-27T11:20:00Z"/>
                <w:rFonts w:cs="Arial"/>
                <w:lang w:val="sv-SE"/>
              </w:rPr>
            </w:pPr>
            <w:ins w:id="3585" w:author="Huawei-RKy" w:date="2021-04-27T11:20:00Z">
              <w:r>
                <w:rPr>
                  <w:rFonts w:cs="Arial"/>
                  <w:lang w:val="sv-SE"/>
                </w:rPr>
                <w:t>E-UTRA Band 12 or NR Band n12</w:t>
              </w:r>
            </w:ins>
          </w:p>
        </w:tc>
        <w:tc>
          <w:tcPr>
            <w:tcW w:w="1700" w:type="dxa"/>
            <w:tcBorders>
              <w:top w:val="single" w:sz="2" w:space="0" w:color="auto"/>
              <w:left w:val="single" w:sz="4" w:space="0" w:color="auto"/>
              <w:bottom w:val="single" w:sz="2" w:space="0" w:color="auto"/>
              <w:right w:val="single" w:sz="2" w:space="0" w:color="auto"/>
            </w:tcBorders>
            <w:hideMark/>
          </w:tcPr>
          <w:p w14:paraId="4FBF6CAF" w14:textId="77777777" w:rsidR="008D3EE5" w:rsidRDefault="008D3EE5" w:rsidP="00850FC7">
            <w:pPr>
              <w:pStyle w:val="TAC"/>
              <w:rPr>
                <w:ins w:id="3586" w:author="Huawei-RKy" w:date="2021-04-27T11:20:00Z"/>
              </w:rPr>
            </w:pPr>
            <w:ins w:id="3587" w:author="Huawei-RKy" w:date="2021-04-27T11:20:00Z">
              <w:r>
                <w:rPr>
                  <w:rFonts w:cs="Arial"/>
                </w:rPr>
                <w:t>729 – 746 MHz</w:t>
              </w:r>
            </w:ins>
          </w:p>
        </w:tc>
        <w:tc>
          <w:tcPr>
            <w:tcW w:w="851" w:type="dxa"/>
            <w:tcBorders>
              <w:top w:val="single" w:sz="2" w:space="0" w:color="auto"/>
              <w:left w:val="single" w:sz="2" w:space="0" w:color="auto"/>
              <w:bottom w:val="single" w:sz="2" w:space="0" w:color="auto"/>
              <w:right w:val="single" w:sz="2" w:space="0" w:color="auto"/>
            </w:tcBorders>
            <w:hideMark/>
          </w:tcPr>
          <w:p w14:paraId="7DB95E8C" w14:textId="77777777" w:rsidR="008D3EE5" w:rsidRDefault="008D3EE5" w:rsidP="00850FC7">
            <w:pPr>
              <w:pStyle w:val="TAC"/>
              <w:rPr>
                <w:ins w:id="3588" w:author="Huawei-RKy" w:date="2021-04-27T11:20:00Z"/>
              </w:rPr>
            </w:pPr>
            <w:ins w:id="358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B6D0D0E" w14:textId="77777777" w:rsidR="008D3EE5" w:rsidRDefault="008D3EE5" w:rsidP="00850FC7">
            <w:pPr>
              <w:pStyle w:val="TAC"/>
              <w:rPr>
                <w:ins w:id="3590" w:author="Huawei-RKy" w:date="2021-04-27T11:20:00Z"/>
              </w:rPr>
            </w:pPr>
            <w:ins w:id="359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19AB704" w14:textId="77777777" w:rsidR="008D3EE5" w:rsidRDefault="008D3EE5" w:rsidP="00850FC7">
            <w:pPr>
              <w:pStyle w:val="TAL"/>
              <w:rPr>
                <w:ins w:id="3592" w:author="Huawei-RKy" w:date="2021-04-27T11:20:00Z"/>
              </w:rPr>
            </w:pPr>
          </w:p>
        </w:tc>
      </w:tr>
      <w:tr w:rsidR="008D3EE5" w:rsidRPr="00AB3358" w14:paraId="773E6377" w14:textId="77777777" w:rsidTr="00850FC7">
        <w:trPr>
          <w:cantSplit/>
          <w:trHeight w:val="113"/>
          <w:jc w:val="center"/>
          <w:ins w:id="359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0BBBAC7" w14:textId="77777777" w:rsidR="008D3EE5" w:rsidRDefault="008D3EE5" w:rsidP="00850FC7">
            <w:pPr>
              <w:pStyle w:val="TAL"/>
              <w:rPr>
                <w:ins w:id="3594"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CF91D3D" w14:textId="77777777" w:rsidR="008D3EE5" w:rsidRDefault="008D3EE5" w:rsidP="00850FC7">
            <w:pPr>
              <w:pStyle w:val="TAC"/>
              <w:rPr>
                <w:ins w:id="3595" w:author="Huawei-RKy" w:date="2021-04-27T11:20:00Z"/>
              </w:rPr>
            </w:pPr>
            <w:ins w:id="3596" w:author="Huawei-RKy" w:date="2021-04-27T11:20:00Z">
              <w:r>
                <w:rPr>
                  <w:rFonts w:cs="Arial"/>
                </w:rPr>
                <w:t>699 – 716 MHz</w:t>
              </w:r>
            </w:ins>
          </w:p>
        </w:tc>
        <w:tc>
          <w:tcPr>
            <w:tcW w:w="851" w:type="dxa"/>
            <w:tcBorders>
              <w:top w:val="single" w:sz="2" w:space="0" w:color="auto"/>
              <w:left w:val="single" w:sz="2" w:space="0" w:color="auto"/>
              <w:bottom w:val="single" w:sz="2" w:space="0" w:color="auto"/>
              <w:right w:val="single" w:sz="2" w:space="0" w:color="auto"/>
            </w:tcBorders>
            <w:hideMark/>
          </w:tcPr>
          <w:p w14:paraId="5BE388CC" w14:textId="77777777" w:rsidR="008D3EE5" w:rsidRDefault="008D3EE5" w:rsidP="00850FC7">
            <w:pPr>
              <w:pStyle w:val="TAC"/>
              <w:rPr>
                <w:ins w:id="3597" w:author="Huawei-RKy" w:date="2021-04-27T11:20:00Z"/>
              </w:rPr>
            </w:pPr>
            <w:ins w:id="359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303D991" w14:textId="77777777" w:rsidR="008D3EE5" w:rsidRDefault="008D3EE5" w:rsidP="00850FC7">
            <w:pPr>
              <w:pStyle w:val="TAC"/>
              <w:rPr>
                <w:ins w:id="3599" w:author="Huawei-RKy" w:date="2021-04-27T11:20:00Z"/>
              </w:rPr>
            </w:pPr>
            <w:ins w:id="360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5BE7941" w14:textId="77777777" w:rsidR="008D3EE5" w:rsidRDefault="008D3EE5" w:rsidP="00850FC7">
            <w:pPr>
              <w:pStyle w:val="TAL"/>
              <w:rPr>
                <w:ins w:id="3601" w:author="Huawei-RKy" w:date="2021-04-27T11:20:00Z"/>
              </w:rPr>
            </w:pPr>
          </w:p>
        </w:tc>
      </w:tr>
      <w:tr w:rsidR="008D3EE5" w14:paraId="235144F8" w14:textId="77777777" w:rsidTr="00850FC7">
        <w:trPr>
          <w:cantSplit/>
          <w:trHeight w:val="113"/>
          <w:jc w:val="center"/>
          <w:ins w:id="360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F7AB68E" w14:textId="77777777" w:rsidR="008D3EE5" w:rsidRDefault="008D3EE5" w:rsidP="00850FC7">
            <w:pPr>
              <w:pStyle w:val="TAL"/>
              <w:rPr>
                <w:ins w:id="3603" w:author="Huawei-RKy" w:date="2021-04-27T11:20:00Z"/>
                <w:rFonts w:cs="Arial"/>
                <w:lang w:val="sv-SE"/>
              </w:rPr>
            </w:pPr>
            <w:ins w:id="3604" w:author="Huawei-RKy" w:date="2021-04-27T11:20:00Z">
              <w:r>
                <w:rPr>
                  <w:rFonts w:cs="Arial"/>
                  <w:lang w:val="sv-SE"/>
                </w:rPr>
                <w:t>UTRA FDD Band XIII or</w:t>
              </w:r>
            </w:ins>
          </w:p>
          <w:p w14:paraId="11BA35D6" w14:textId="77777777" w:rsidR="008D3EE5" w:rsidRDefault="008D3EE5" w:rsidP="00850FC7">
            <w:pPr>
              <w:pStyle w:val="TAL"/>
              <w:rPr>
                <w:ins w:id="3605" w:author="Huawei-RKy" w:date="2021-04-27T11:20:00Z"/>
                <w:rFonts w:cs="Arial"/>
                <w:lang w:val="sv-SE"/>
              </w:rPr>
            </w:pPr>
            <w:ins w:id="3606" w:author="Huawei-RKy" w:date="2021-04-27T11:20:00Z">
              <w:r>
                <w:rPr>
                  <w:rFonts w:cs="Arial"/>
                  <w:lang w:val="sv-SE"/>
                </w:rPr>
                <w:t>E-UTRA Band 13</w:t>
              </w:r>
            </w:ins>
          </w:p>
        </w:tc>
        <w:tc>
          <w:tcPr>
            <w:tcW w:w="1700" w:type="dxa"/>
            <w:tcBorders>
              <w:top w:val="single" w:sz="2" w:space="0" w:color="auto"/>
              <w:left w:val="single" w:sz="4" w:space="0" w:color="auto"/>
              <w:bottom w:val="single" w:sz="2" w:space="0" w:color="auto"/>
              <w:right w:val="single" w:sz="2" w:space="0" w:color="auto"/>
            </w:tcBorders>
            <w:hideMark/>
          </w:tcPr>
          <w:p w14:paraId="2FB01AD3" w14:textId="77777777" w:rsidR="008D3EE5" w:rsidRDefault="008D3EE5" w:rsidP="00850FC7">
            <w:pPr>
              <w:pStyle w:val="TAC"/>
              <w:rPr>
                <w:ins w:id="3607" w:author="Huawei-RKy" w:date="2021-04-27T11:20:00Z"/>
              </w:rPr>
            </w:pPr>
            <w:ins w:id="3608" w:author="Huawei-RKy" w:date="2021-04-27T11:20:00Z">
              <w:r>
                <w:rPr>
                  <w:rFonts w:cs="Arial"/>
                </w:rPr>
                <w:t>746 – 756 MHz</w:t>
              </w:r>
            </w:ins>
          </w:p>
        </w:tc>
        <w:tc>
          <w:tcPr>
            <w:tcW w:w="851" w:type="dxa"/>
            <w:tcBorders>
              <w:top w:val="single" w:sz="2" w:space="0" w:color="auto"/>
              <w:left w:val="single" w:sz="2" w:space="0" w:color="auto"/>
              <w:bottom w:val="single" w:sz="2" w:space="0" w:color="auto"/>
              <w:right w:val="single" w:sz="2" w:space="0" w:color="auto"/>
            </w:tcBorders>
            <w:hideMark/>
          </w:tcPr>
          <w:p w14:paraId="1201E074" w14:textId="77777777" w:rsidR="008D3EE5" w:rsidRDefault="008D3EE5" w:rsidP="00850FC7">
            <w:pPr>
              <w:pStyle w:val="TAC"/>
              <w:rPr>
                <w:ins w:id="3609" w:author="Huawei-RKy" w:date="2021-04-27T11:20:00Z"/>
              </w:rPr>
            </w:pPr>
            <w:ins w:id="361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D0C86C6" w14:textId="77777777" w:rsidR="008D3EE5" w:rsidRDefault="008D3EE5" w:rsidP="00850FC7">
            <w:pPr>
              <w:pStyle w:val="TAC"/>
              <w:rPr>
                <w:ins w:id="3611" w:author="Huawei-RKy" w:date="2021-04-27T11:20:00Z"/>
              </w:rPr>
            </w:pPr>
            <w:ins w:id="361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49B4275" w14:textId="77777777" w:rsidR="008D3EE5" w:rsidRDefault="008D3EE5" w:rsidP="00850FC7">
            <w:pPr>
              <w:pStyle w:val="TAL"/>
              <w:rPr>
                <w:ins w:id="3613" w:author="Huawei-RKy" w:date="2021-04-27T11:20:00Z"/>
              </w:rPr>
            </w:pPr>
          </w:p>
        </w:tc>
      </w:tr>
      <w:tr w:rsidR="008D3EE5" w14:paraId="5586ACDA" w14:textId="77777777" w:rsidTr="00850FC7">
        <w:trPr>
          <w:cantSplit/>
          <w:trHeight w:val="113"/>
          <w:jc w:val="center"/>
          <w:ins w:id="361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7FCF95FD" w14:textId="77777777" w:rsidR="008D3EE5" w:rsidRDefault="008D3EE5" w:rsidP="00850FC7">
            <w:pPr>
              <w:pStyle w:val="TAL"/>
              <w:rPr>
                <w:ins w:id="3615"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9B9F814" w14:textId="77777777" w:rsidR="008D3EE5" w:rsidRDefault="008D3EE5" w:rsidP="00850FC7">
            <w:pPr>
              <w:pStyle w:val="TAC"/>
              <w:rPr>
                <w:ins w:id="3616" w:author="Huawei-RKy" w:date="2021-04-27T11:20:00Z"/>
              </w:rPr>
            </w:pPr>
            <w:ins w:id="3617" w:author="Huawei-RKy" w:date="2021-04-27T11:20:00Z">
              <w:r>
                <w:rPr>
                  <w:rFonts w:cs="Arial"/>
                </w:rPr>
                <w:t>777 – 787 MHz</w:t>
              </w:r>
            </w:ins>
          </w:p>
        </w:tc>
        <w:tc>
          <w:tcPr>
            <w:tcW w:w="851" w:type="dxa"/>
            <w:tcBorders>
              <w:top w:val="single" w:sz="2" w:space="0" w:color="auto"/>
              <w:left w:val="single" w:sz="2" w:space="0" w:color="auto"/>
              <w:bottom w:val="single" w:sz="2" w:space="0" w:color="auto"/>
              <w:right w:val="single" w:sz="2" w:space="0" w:color="auto"/>
            </w:tcBorders>
            <w:hideMark/>
          </w:tcPr>
          <w:p w14:paraId="4E6F0A21" w14:textId="77777777" w:rsidR="008D3EE5" w:rsidRDefault="008D3EE5" w:rsidP="00850FC7">
            <w:pPr>
              <w:pStyle w:val="TAC"/>
              <w:rPr>
                <w:ins w:id="3618" w:author="Huawei-RKy" w:date="2021-04-27T11:20:00Z"/>
              </w:rPr>
            </w:pPr>
            <w:ins w:id="361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14E47F4A" w14:textId="77777777" w:rsidR="008D3EE5" w:rsidRDefault="008D3EE5" w:rsidP="00850FC7">
            <w:pPr>
              <w:pStyle w:val="TAC"/>
              <w:rPr>
                <w:ins w:id="3620" w:author="Huawei-RKy" w:date="2021-04-27T11:20:00Z"/>
              </w:rPr>
            </w:pPr>
            <w:ins w:id="362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CF3F18F" w14:textId="77777777" w:rsidR="008D3EE5" w:rsidRDefault="008D3EE5" w:rsidP="00850FC7">
            <w:pPr>
              <w:pStyle w:val="TAL"/>
              <w:rPr>
                <w:ins w:id="3622" w:author="Huawei-RKy" w:date="2021-04-27T11:20:00Z"/>
              </w:rPr>
            </w:pPr>
          </w:p>
        </w:tc>
      </w:tr>
      <w:tr w:rsidR="008D3EE5" w:rsidRPr="00AB3358" w14:paraId="7106EFF6" w14:textId="77777777" w:rsidTr="00850FC7">
        <w:trPr>
          <w:cantSplit/>
          <w:trHeight w:val="113"/>
          <w:jc w:val="center"/>
          <w:ins w:id="362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AA1FFFD" w14:textId="77777777" w:rsidR="008D3EE5" w:rsidRDefault="008D3EE5" w:rsidP="00850FC7">
            <w:pPr>
              <w:pStyle w:val="TAL"/>
              <w:rPr>
                <w:ins w:id="3624" w:author="Huawei-RKy" w:date="2021-04-27T11:20:00Z"/>
                <w:rFonts w:cs="Arial"/>
                <w:lang w:val="sv-SE"/>
              </w:rPr>
            </w:pPr>
            <w:ins w:id="3625" w:author="Huawei-RKy" w:date="2021-04-27T11:20:00Z">
              <w:r>
                <w:rPr>
                  <w:rFonts w:cs="Arial"/>
                  <w:lang w:val="sv-SE"/>
                </w:rPr>
                <w:t>UTRA FDD Band XIV or</w:t>
              </w:r>
            </w:ins>
          </w:p>
          <w:p w14:paraId="23E649C1" w14:textId="77777777" w:rsidR="008D3EE5" w:rsidRDefault="008D3EE5" w:rsidP="00850FC7">
            <w:pPr>
              <w:pStyle w:val="TAL"/>
              <w:rPr>
                <w:ins w:id="3626" w:author="Huawei-RKy" w:date="2021-04-27T11:20:00Z"/>
                <w:rFonts w:cs="Arial"/>
                <w:lang w:val="sv-SE"/>
              </w:rPr>
            </w:pPr>
            <w:ins w:id="3627" w:author="Huawei-RKy" w:date="2021-04-27T11:20:00Z">
              <w:r>
                <w:rPr>
                  <w:rFonts w:cs="Arial"/>
                  <w:lang w:val="sv-SE"/>
                </w:rPr>
                <w:t>E-UTRA Band 14 or NR band n14</w:t>
              </w:r>
            </w:ins>
          </w:p>
        </w:tc>
        <w:tc>
          <w:tcPr>
            <w:tcW w:w="1700" w:type="dxa"/>
            <w:tcBorders>
              <w:top w:val="single" w:sz="2" w:space="0" w:color="auto"/>
              <w:left w:val="single" w:sz="4" w:space="0" w:color="auto"/>
              <w:bottom w:val="single" w:sz="2" w:space="0" w:color="auto"/>
              <w:right w:val="single" w:sz="2" w:space="0" w:color="auto"/>
            </w:tcBorders>
            <w:hideMark/>
          </w:tcPr>
          <w:p w14:paraId="54A83778" w14:textId="77777777" w:rsidR="008D3EE5" w:rsidRDefault="008D3EE5" w:rsidP="00850FC7">
            <w:pPr>
              <w:pStyle w:val="TAC"/>
              <w:rPr>
                <w:ins w:id="3628" w:author="Huawei-RKy" w:date="2021-04-27T11:20:00Z"/>
              </w:rPr>
            </w:pPr>
            <w:ins w:id="3629" w:author="Huawei-RKy" w:date="2021-04-27T11:20:00Z">
              <w:r>
                <w:rPr>
                  <w:rFonts w:cs="Arial"/>
                </w:rPr>
                <w:t>758 – 768 MHz</w:t>
              </w:r>
            </w:ins>
          </w:p>
        </w:tc>
        <w:tc>
          <w:tcPr>
            <w:tcW w:w="851" w:type="dxa"/>
            <w:tcBorders>
              <w:top w:val="single" w:sz="2" w:space="0" w:color="auto"/>
              <w:left w:val="single" w:sz="2" w:space="0" w:color="auto"/>
              <w:bottom w:val="single" w:sz="2" w:space="0" w:color="auto"/>
              <w:right w:val="single" w:sz="2" w:space="0" w:color="auto"/>
            </w:tcBorders>
            <w:hideMark/>
          </w:tcPr>
          <w:p w14:paraId="5464E5F0" w14:textId="77777777" w:rsidR="008D3EE5" w:rsidRDefault="008D3EE5" w:rsidP="00850FC7">
            <w:pPr>
              <w:pStyle w:val="TAC"/>
              <w:rPr>
                <w:ins w:id="3630" w:author="Huawei-RKy" w:date="2021-04-27T11:20:00Z"/>
              </w:rPr>
            </w:pPr>
            <w:ins w:id="363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DD5FEE1" w14:textId="77777777" w:rsidR="008D3EE5" w:rsidRDefault="008D3EE5" w:rsidP="00850FC7">
            <w:pPr>
              <w:pStyle w:val="TAC"/>
              <w:rPr>
                <w:ins w:id="3632" w:author="Huawei-RKy" w:date="2021-04-27T11:20:00Z"/>
              </w:rPr>
            </w:pPr>
            <w:ins w:id="363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59FDDA5" w14:textId="77777777" w:rsidR="008D3EE5" w:rsidRDefault="008D3EE5" w:rsidP="00850FC7">
            <w:pPr>
              <w:pStyle w:val="TAL"/>
              <w:rPr>
                <w:ins w:id="3634" w:author="Huawei-RKy" w:date="2021-04-27T11:20:00Z"/>
              </w:rPr>
            </w:pPr>
          </w:p>
        </w:tc>
      </w:tr>
      <w:tr w:rsidR="008D3EE5" w:rsidRPr="00AB3358" w14:paraId="7ECAEE0D" w14:textId="77777777" w:rsidTr="00850FC7">
        <w:trPr>
          <w:cantSplit/>
          <w:trHeight w:val="113"/>
          <w:jc w:val="center"/>
          <w:ins w:id="3635"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32309539" w14:textId="77777777" w:rsidR="008D3EE5" w:rsidRDefault="008D3EE5" w:rsidP="00850FC7">
            <w:pPr>
              <w:pStyle w:val="TAL"/>
              <w:rPr>
                <w:ins w:id="3636"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CD97211" w14:textId="77777777" w:rsidR="008D3EE5" w:rsidRDefault="008D3EE5" w:rsidP="00850FC7">
            <w:pPr>
              <w:pStyle w:val="TAC"/>
              <w:rPr>
                <w:ins w:id="3637" w:author="Huawei-RKy" w:date="2021-04-27T11:20:00Z"/>
              </w:rPr>
            </w:pPr>
            <w:ins w:id="3638" w:author="Huawei-RKy" w:date="2021-04-27T11:20:00Z">
              <w:r>
                <w:rPr>
                  <w:rFonts w:cs="Arial"/>
                </w:rPr>
                <w:t>788 – 798 MHz</w:t>
              </w:r>
            </w:ins>
          </w:p>
        </w:tc>
        <w:tc>
          <w:tcPr>
            <w:tcW w:w="851" w:type="dxa"/>
            <w:tcBorders>
              <w:top w:val="single" w:sz="2" w:space="0" w:color="auto"/>
              <w:left w:val="single" w:sz="2" w:space="0" w:color="auto"/>
              <w:bottom w:val="single" w:sz="2" w:space="0" w:color="auto"/>
              <w:right w:val="single" w:sz="2" w:space="0" w:color="auto"/>
            </w:tcBorders>
            <w:hideMark/>
          </w:tcPr>
          <w:p w14:paraId="0CF9BF29" w14:textId="77777777" w:rsidR="008D3EE5" w:rsidRDefault="008D3EE5" w:rsidP="00850FC7">
            <w:pPr>
              <w:pStyle w:val="TAC"/>
              <w:rPr>
                <w:ins w:id="3639" w:author="Huawei-RKy" w:date="2021-04-27T11:20:00Z"/>
              </w:rPr>
            </w:pPr>
            <w:ins w:id="3640"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4273839" w14:textId="77777777" w:rsidR="008D3EE5" w:rsidRDefault="008D3EE5" w:rsidP="00850FC7">
            <w:pPr>
              <w:pStyle w:val="TAC"/>
              <w:rPr>
                <w:ins w:id="3641" w:author="Huawei-RKy" w:date="2021-04-27T11:20:00Z"/>
              </w:rPr>
            </w:pPr>
            <w:ins w:id="364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A4C29D" w14:textId="77777777" w:rsidR="008D3EE5" w:rsidRDefault="008D3EE5" w:rsidP="00850FC7">
            <w:pPr>
              <w:pStyle w:val="TAL"/>
              <w:rPr>
                <w:ins w:id="3643" w:author="Huawei-RKy" w:date="2021-04-27T11:20:00Z"/>
              </w:rPr>
            </w:pPr>
          </w:p>
        </w:tc>
      </w:tr>
      <w:tr w:rsidR="008D3EE5" w14:paraId="37DD1E45" w14:textId="77777777" w:rsidTr="00850FC7">
        <w:trPr>
          <w:cantSplit/>
          <w:trHeight w:val="113"/>
          <w:jc w:val="center"/>
          <w:ins w:id="364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A1B73F0" w14:textId="77777777" w:rsidR="008D3EE5" w:rsidRDefault="008D3EE5" w:rsidP="00850FC7">
            <w:pPr>
              <w:pStyle w:val="TAL"/>
              <w:rPr>
                <w:ins w:id="3645" w:author="Huawei-RKy" w:date="2021-04-27T11:20:00Z"/>
                <w:rFonts w:cs="Arial"/>
              </w:rPr>
            </w:pPr>
            <w:ins w:id="3646" w:author="Huawei-RKy" w:date="2021-04-27T11:20:00Z">
              <w:r>
                <w:rPr>
                  <w:rFonts w:cs="Arial"/>
                </w:rPr>
                <w:t xml:space="preserve"> E-UTRA Band 17</w:t>
              </w:r>
            </w:ins>
          </w:p>
        </w:tc>
        <w:tc>
          <w:tcPr>
            <w:tcW w:w="1700" w:type="dxa"/>
            <w:tcBorders>
              <w:top w:val="single" w:sz="2" w:space="0" w:color="auto"/>
              <w:left w:val="single" w:sz="4" w:space="0" w:color="auto"/>
              <w:bottom w:val="single" w:sz="2" w:space="0" w:color="auto"/>
              <w:right w:val="single" w:sz="2" w:space="0" w:color="auto"/>
            </w:tcBorders>
            <w:hideMark/>
          </w:tcPr>
          <w:p w14:paraId="1A3BAAE9" w14:textId="77777777" w:rsidR="008D3EE5" w:rsidRDefault="008D3EE5" w:rsidP="00850FC7">
            <w:pPr>
              <w:pStyle w:val="TAC"/>
              <w:rPr>
                <w:ins w:id="3647" w:author="Huawei-RKy" w:date="2021-04-27T11:20:00Z"/>
              </w:rPr>
            </w:pPr>
            <w:ins w:id="3648" w:author="Huawei-RKy" w:date="2021-04-27T11:20:00Z">
              <w:r>
                <w:rPr>
                  <w:rFonts w:cs="Arial"/>
                </w:rPr>
                <w:t>734 – 746 MHz</w:t>
              </w:r>
            </w:ins>
          </w:p>
        </w:tc>
        <w:tc>
          <w:tcPr>
            <w:tcW w:w="851" w:type="dxa"/>
            <w:tcBorders>
              <w:top w:val="single" w:sz="2" w:space="0" w:color="auto"/>
              <w:left w:val="single" w:sz="2" w:space="0" w:color="auto"/>
              <w:bottom w:val="single" w:sz="2" w:space="0" w:color="auto"/>
              <w:right w:val="single" w:sz="2" w:space="0" w:color="auto"/>
            </w:tcBorders>
            <w:hideMark/>
          </w:tcPr>
          <w:p w14:paraId="7E18759F" w14:textId="77777777" w:rsidR="008D3EE5" w:rsidRDefault="008D3EE5" w:rsidP="00850FC7">
            <w:pPr>
              <w:pStyle w:val="TAC"/>
              <w:rPr>
                <w:ins w:id="3649" w:author="Huawei-RKy" w:date="2021-04-27T11:20:00Z"/>
              </w:rPr>
            </w:pPr>
            <w:ins w:id="365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B6551D2" w14:textId="77777777" w:rsidR="008D3EE5" w:rsidRDefault="008D3EE5" w:rsidP="00850FC7">
            <w:pPr>
              <w:pStyle w:val="TAC"/>
              <w:rPr>
                <w:ins w:id="3651" w:author="Huawei-RKy" w:date="2021-04-27T11:20:00Z"/>
              </w:rPr>
            </w:pPr>
            <w:ins w:id="365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9009EE9" w14:textId="77777777" w:rsidR="008D3EE5" w:rsidRDefault="008D3EE5" w:rsidP="00850FC7">
            <w:pPr>
              <w:pStyle w:val="TAL"/>
              <w:rPr>
                <w:ins w:id="3653" w:author="Huawei-RKy" w:date="2021-04-27T11:20:00Z"/>
              </w:rPr>
            </w:pPr>
          </w:p>
        </w:tc>
      </w:tr>
      <w:tr w:rsidR="008D3EE5" w:rsidRPr="00AB3358" w14:paraId="5726952D" w14:textId="77777777" w:rsidTr="00850FC7">
        <w:trPr>
          <w:cantSplit/>
          <w:trHeight w:val="113"/>
          <w:jc w:val="center"/>
          <w:ins w:id="365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38DF1DCD" w14:textId="77777777" w:rsidR="008D3EE5" w:rsidRDefault="008D3EE5" w:rsidP="00850FC7">
            <w:pPr>
              <w:pStyle w:val="TAL"/>
              <w:rPr>
                <w:ins w:id="3655"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287080E" w14:textId="77777777" w:rsidR="008D3EE5" w:rsidRDefault="008D3EE5" w:rsidP="00850FC7">
            <w:pPr>
              <w:pStyle w:val="TAC"/>
              <w:rPr>
                <w:ins w:id="3656" w:author="Huawei-RKy" w:date="2021-04-27T11:20:00Z"/>
              </w:rPr>
            </w:pPr>
            <w:ins w:id="3657" w:author="Huawei-RKy" w:date="2021-04-27T11:20:00Z">
              <w:r>
                <w:rPr>
                  <w:rFonts w:cs="Arial"/>
                </w:rPr>
                <w:t>704 – 716 MHz</w:t>
              </w:r>
            </w:ins>
          </w:p>
        </w:tc>
        <w:tc>
          <w:tcPr>
            <w:tcW w:w="851" w:type="dxa"/>
            <w:tcBorders>
              <w:top w:val="single" w:sz="2" w:space="0" w:color="auto"/>
              <w:left w:val="single" w:sz="2" w:space="0" w:color="auto"/>
              <w:bottom w:val="single" w:sz="2" w:space="0" w:color="auto"/>
              <w:right w:val="single" w:sz="2" w:space="0" w:color="auto"/>
            </w:tcBorders>
            <w:hideMark/>
          </w:tcPr>
          <w:p w14:paraId="714CDEF8" w14:textId="77777777" w:rsidR="008D3EE5" w:rsidRDefault="008D3EE5" w:rsidP="00850FC7">
            <w:pPr>
              <w:pStyle w:val="TAC"/>
              <w:rPr>
                <w:ins w:id="3658" w:author="Huawei-RKy" w:date="2021-04-27T11:20:00Z"/>
              </w:rPr>
            </w:pPr>
            <w:ins w:id="365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D12C0CA" w14:textId="77777777" w:rsidR="008D3EE5" w:rsidRDefault="008D3EE5" w:rsidP="00850FC7">
            <w:pPr>
              <w:pStyle w:val="TAC"/>
              <w:rPr>
                <w:ins w:id="3660" w:author="Huawei-RKy" w:date="2021-04-27T11:20:00Z"/>
              </w:rPr>
            </w:pPr>
            <w:ins w:id="366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37AC00D" w14:textId="77777777" w:rsidR="008D3EE5" w:rsidRDefault="008D3EE5" w:rsidP="00850FC7">
            <w:pPr>
              <w:pStyle w:val="TAL"/>
              <w:rPr>
                <w:ins w:id="3662" w:author="Huawei-RKy" w:date="2021-04-27T11:20:00Z"/>
              </w:rPr>
            </w:pPr>
          </w:p>
        </w:tc>
      </w:tr>
      <w:tr w:rsidR="008D3EE5" w:rsidRPr="00AB3358" w14:paraId="00347DF7" w14:textId="77777777" w:rsidTr="00850FC7">
        <w:trPr>
          <w:cantSplit/>
          <w:trHeight w:val="113"/>
          <w:jc w:val="center"/>
          <w:ins w:id="366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E35D31C" w14:textId="77777777" w:rsidR="008D3EE5" w:rsidRDefault="008D3EE5" w:rsidP="00850FC7">
            <w:pPr>
              <w:pStyle w:val="TAL"/>
              <w:rPr>
                <w:ins w:id="3664" w:author="Huawei-RKy" w:date="2021-04-27T11:20:00Z"/>
                <w:rFonts w:cs="Arial"/>
              </w:rPr>
            </w:pPr>
            <w:ins w:id="3665" w:author="Huawei-RKy" w:date="2021-04-27T11:20:00Z">
              <w:r>
                <w:rPr>
                  <w:rFonts w:cs="Arial"/>
                </w:rPr>
                <w:t>UTRA FDD Band XX or E-UTRA Band 20 or NR Band n20</w:t>
              </w:r>
            </w:ins>
          </w:p>
        </w:tc>
        <w:tc>
          <w:tcPr>
            <w:tcW w:w="1700" w:type="dxa"/>
            <w:tcBorders>
              <w:top w:val="single" w:sz="2" w:space="0" w:color="auto"/>
              <w:left w:val="single" w:sz="4" w:space="0" w:color="auto"/>
              <w:bottom w:val="single" w:sz="2" w:space="0" w:color="auto"/>
              <w:right w:val="single" w:sz="2" w:space="0" w:color="auto"/>
            </w:tcBorders>
            <w:hideMark/>
          </w:tcPr>
          <w:p w14:paraId="71F0CB5C" w14:textId="77777777" w:rsidR="008D3EE5" w:rsidRDefault="008D3EE5" w:rsidP="00850FC7">
            <w:pPr>
              <w:pStyle w:val="TAC"/>
              <w:rPr>
                <w:ins w:id="3666" w:author="Huawei-RKy" w:date="2021-04-27T11:20:00Z"/>
              </w:rPr>
            </w:pPr>
            <w:ins w:id="3667" w:author="Huawei-RKy" w:date="2021-04-27T11:20:00Z">
              <w:r>
                <w:rPr>
                  <w:rFonts w:cs="Arial"/>
                </w:rPr>
                <w:t>791 – 821 MHz</w:t>
              </w:r>
            </w:ins>
          </w:p>
        </w:tc>
        <w:tc>
          <w:tcPr>
            <w:tcW w:w="851" w:type="dxa"/>
            <w:tcBorders>
              <w:top w:val="single" w:sz="2" w:space="0" w:color="auto"/>
              <w:left w:val="single" w:sz="2" w:space="0" w:color="auto"/>
              <w:bottom w:val="single" w:sz="2" w:space="0" w:color="auto"/>
              <w:right w:val="single" w:sz="2" w:space="0" w:color="auto"/>
            </w:tcBorders>
            <w:hideMark/>
          </w:tcPr>
          <w:p w14:paraId="3DB681BB" w14:textId="77777777" w:rsidR="008D3EE5" w:rsidRDefault="008D3EE5" w:rsidP="00850FC7">
            <w:pPr>
              <w:pStyle w:val="TAC"/>
              <w:rPr>
                <w:ins w:id="3668" w:author="Huawei-RKy" w:date="2021-04-27T11:20:00Z"/>
              </w:rPr>
            </w:pPr>
            <w:ins w:id="366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D9BBFC6" w14:textId="77777777" w:rsidR="008D3EE5" w:rsidRDefault="008D3EE5" w:rsidP="00850FC7">
            <w:pPr>
              <w:pStyle w:val="TAC"/>
              <w:rPr>
                <w:ins w:id="3670" w:author="Huawei-RKy" w:date="2021-04-27T11:20:00Z"/>
              </w:rPr>
            </w:pPr>
            <w:ins w:id="367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B18C46D" w14:textId="77777777" w:rsidR="008D3EE5" w:rsidRDefault="008D3EE5" w:rsidP="00850FC7">
            <w:pPr>
              <w:pStyle w:val="TAL"/>
              <w:rPr>
                <w:ins w:id="3672" w:author="Huawei-RKy" w:date="2021-04-27T11:20:00Z"/>
              </w:rPr>
            </w:pPr>
          </w:p>
        </w:tc>
      </w:tr>
      <w:tr w:rsidR="008D3EE5" w:rsidRPr="00AB3358" w14:paraId="1F459E71" w14:textId="77777777" w:rsidTr="00850FC7">
        <w:trPr>
          <w:cantSplit/>
          <w:trHeight w:val="113"/>
          <w:jc w:val="center"/>
          <w:ins w:id="367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78D123A6" w14:textId="77777777" w:rsidR="008D3EE5" w:rsidRDefault="008D3EE5" w:rsidP="00850FC7">
            <w:pPr>
              <w:pStyle w:val="TAL"/>
              <w:rPr>
                <w:ins w:id="3674"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A519CFB" w14:textId="77777777" w:rsidR="008D3EE5" w:rsidRDefault="008D3EE5" w:rsidP="00850FC7">
            <w:pPr>
              <w:pStyle w:val="TAC"/>
              <w:rPr>
                <w:ins w:id="3675" w:author="Huawei-RKy" w:date="2021-04-27T11:20:00Z"/>
              </w:rPr>
            </w:pPr>
            <w:ins w:id="3676" w:author="Huawei-RKy" w:date="2021-04-27T11:20: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78000CD7" w14:textId="77777777" w:rsidR="008D3EE5" w:rsidRDefault="008D3EE5" w:rsidP="00850FC7">
            <w:pPr>
              <w:pStyle w:val="TAC"/>
              <w:rPr>
                <w:ins w:id="3677" w:author="Huawei-RKy" w:date="2021-04-27T11:20:00Z"/>
              </w:rPr>
            </w:pPr>
            <w:ins w:id="367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4F99522" w14:textId="77777777" w:rsidR="008D3EE5" w:rsidRDefault="008D3EE5" w:rsidP="00850FC7">
            <w:pPr>
              <w:pStyle w:val="TAC"/>
              <w:rPr>
                <w:ins w:id="3679" w:author="Huawei-RKy" w:date="2021-04-27T11:20:00Z"/>
              </w:rPr>
            </w:pPr>
            <w:ins w:id="368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5DB0B19" w14:textId="77777777" w:rsidR="008D3EE5" w:rsidRDefault="008D3EE5" w:rsidP="00850FC7">
            <w:pPr>
              <w:pStyle w:val="TAL"/>
              <w:rPr>
                <w:ins w:id="3681" w:author="Huawei-RKy" w:date="2021-04-27T11:20:00Z"/>
              </w:rPr>
            </w:pPr>
          </w:p>
        </w:tc>
      </w:tr>
      <w:tr w:rsidR="008D3EE5" w:rsidRPr="00AB3358" w14:paraId="16B7EBCF" w14:textId="77777777" w:rsidTr="00850FC7">
        <w:trPr>
          <w:cantSplit/>
          <w:trHeight w:val="113"/>
          <w:jc w:val="center"/>
          <w:ins w:id="368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CDC1F28" w14:textId="77777777" w:rsidR="008D3EE5" w:rsidRDefault="008D3EE5" w:rsidP="00850FC7">
            <w:pPr>
              <w:pStyle w:val="TAL"/>
              <w:rPr>
                <w:ins w:id="3683" w:author="Huawei-RKy" w:date="2021-04-27T11:20:00Z"/>
                <w:rFonts w:cs="Arial"/>
                <w:lang w:val="sv-SE"/>
              </w:rPr>
            </w:pPr>
            <w:ins w:id="3684" w:author="Huawei-RKy" w:date="2021-04-27T11:20:00Z">
              <w:r>
                <w:rPr>
                  <w:rFonts w:cs="Arial"/>
                  <w:lang w:val="sv-SE"/>
                </w:rPr>
                <w:t>UTRA FDD Band XXII or E-UTRA Band 22</w:t>
              </w:r>
            </w:ins>
          </w:p>
        </w:tc>
        <w:tc>
          <w:tcPr>
            <w:tcW w:w="1700" w:type="dxa"/>
            <w:tcBorders>
              <w:top w:val="single" w:sz="2" w:space="0" w:color="auto"/>
              <w:left w:val="single" w:sz="4" w:space="0" w:color="auto"/>
              <w:bottom w:val="single" w:sz="2" w:space="0" w:color="auto"/>
              <w:right w:val="single" w:sz="2" w:space="0" w:color="auto"/>
            </w:tcBorders>
            <w:hideMark/>
          </w:tcPr>
          <w:p w14:paraId="33A40DA9" w14:textId="77777777" w:rsidR="008D3EE5" w:rsidRDefault="008D3EE5" w:rsidP="00850FC7">
            <w:pPr>
              <w:pStyle w:val="TAC"/>
              <w:rPr>
                <w:ins w:id="3685" w:author="Huawei-RKy" w:date="2021-04-27T11:20:00Z"/>
              </w:rPr>
            </w:pPr>
            <w:ins w:id="3686" w:author="Huawei-RKy" w:date="2021-04-27T11:20:00Z">
              <w:r>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hideMark/>
          </w:tcPr>
          <w:p w14:paraId="37ACD4DA" w14:textId="77777777" w:rsidR="008D3EE5" w:rsidRDefault="008D3EE5" w:rsidP="00850FC7">
            <w:pPr>
              <w:pStyle w:val="TAC"/>
              <w:rPr>
                <w:ins w:id="3687" w:author="Huawei-RKy" w:date="2021-04-27T11:20:00Z"/>
              </w:rPr>
            </w:pPr>
            <w:ins w:id="368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C6E7B78" w14:textId="77777777" w:rsidR="008D3EE5" w:rsidRDefault="008D3EE5" w:rsidP="00850FC7">
            <w:pPr>
              <w:pStyle w:val="TAC"/>
              <w:rPr>
                <w:ins w:id="3689" w:author="Huawei-RKy" w:date="2021-04-27T11:20:00Z"/>
              </w:rPr>
            </w:pPr>
            <w:ins w:id="369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583A75A" w14:textId="77777777" w:rsidR="008D3EE5" w:rsidRDefault="008D3EE5" w:rsidP="00850FC7">
            <w:pPr>
              <w:pStyle w:val="TAL"/>
              <w:rPr>
                <w:ins w:id="3691" w:author="Huawei-RKy" w:date="2021-04-27T11:20:00Z"/>
              </w:rPr>
            </w:pPr>
            <w:ins w:id="3692" w:author="Huawei-RKy" w:date="2021-04-27T11:20:00Z">
              <w:r w:rsidRPr="00F95B02">
                <w:t xml:space="preserve">This requirement does not apply to </w:t>
              </w:r>
              <w:r>
                <w:t>IAB-DU and IAB-MT</w:t>
              </w:r>
              <w:r w:rsidRPr="00F95B02">
                <w:t xml:space="preserve"> operating in band n77 or n78.</w:t>
              </w:r>
            </w:ins>
          </w:p>
        </w:tc>
      </w:tr>
      <w:tr w:rsidR="008D3EE5" w:rsidRPr="00AB3358" w14:paraId="4C45857C" w14:textId="77777777" w:rsidTr="00850FC7">
        <w:trPr>
          <w:cantSplit/>
          <w:trHeight w:val="113"/>
          <w:jc w:val="center"/>
          <w:ins w:id="369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8DE1BF3" w14:textId="77777777" w:rsidR="008D3EE5" w:rsidRPr="00AC7434" w:rsidRDefault="008D3EE5" w:rsidP="00850FC7">
            <w:pPr>
              <w:pStyle w:val="TAL"/>
              <w:rPr>
                <w:ins w:id="3694"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BE2F225" w14:textId="77777777" w:rsidR="008D3EE5" w:rsidRDefault="008D3EE5" w:rsidP="00850FC7">
            <w:pPr>
              <w:pStyle w:val="TAC"/>
              <w:rPr>
                <w:ins w:id="3695" w:author="Huawei-RKy" w:date="2021-04-27T11:20:00Z"/>
              </w:rPr>
            </w:pPr>
            <w:ins w:id="3696" w:author="Huawei-RKy" w:date="2021-04-27T11:20:00Z">
              <w:r>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hideMark/>
          </w:tcPr>
          <w:p w14:paraId="7C707078" w14:textId="77777777" w:rsidR="008D3EE5" w:rsidRDefault="008D3EE5" w:rsidP="00850FC7">
            <w:pPr>
              <w:pStyle w:val="TAC"/>
              <w:rPr>
                <w:ins w:id="3697" w:author="Huawei-RKy" w:date="2021-04-27T11:20:00Z"/>
              </w:rPr>
            </w:pPr>
            <w:ins w:id="369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0097B5B1" w14:textId="77777777" w:rsidR="008D3EE5" w:rsidRDefault="008D3EE5" w:rsidP="00850FC7">
            <w:pPr>
              <w:pStyle w:val="TAC"/>
              <w:rPr>
                <w:ins w:id="3699" w:author="Huawei-RKy" w:date="2021-04-27T11:20:00Z"/>
              </w:rPr>
            </w:pPr>
            <w:ins w:id="370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721F1C9" w14:textId="77777777" w:rsidR="008D3EE5" w:rsidRDefault="008D3EE5" w:rsidP="00850FC7">
            <w:pPr>
              <w:pStyle w:val="TAL"/>
              <w:rPr>
                <w:ins w:id="3701" w:author="Huawei-RKy" w:date="2021-04-27T11:20:00Z"/>
              </w:rPr>
            </w:pPr>
            <w:ins w:id="3702" w:author="Huawei-RKy" w:date="2021-04-27T11:20:00Z">
              <w:r w:rsidRPr="00F95B02">
                <w:t xml:space="preserve">This requirement does not apply to </w:t>
              </w:r>
              <w:r>
                <w:t>IAB-DU and IAB-MT</w:t>
              </w:r>
              <w:r w:rsidRPr="00F95B02">
                <w:t xml:space="preserve"> operating in band n77 or n78.</w:t>
              </w:r>
            </w:ins>
          </w:p>
        </w:tc>
      </w:tr>
      <w:tr w:rsidR="008D3EE5" w14:paraId="546216CB" w14:textId="77777777" w:rsidTr="00850FC7">
        <w:trPr>
          <w:cantSplit/>
          <w:trHeight w:val="113"/>
          <w:jc w:val="center"/>
          <w:ins w:id="370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21EC6B5" w14:textId="77777777" w:rsidR="008D3EE5" w:rsidRDefault="008D3EE5" w:rsidP="00850FC7">
            <w:pPr>
              <w:pStyle w:val="TAL"/>
              <w:rPr>
                <w:ins w:id="3704" w:author="Huawei-RKy" w:date="2021-04-27T11:20:00Z"/>
                <w:rFonts w:cs="Arial"/>
              </w:rPr>
            </w:pPr>
            <w:ins w:id="3705" w:author="Huawei-RKy" w:date="2021-04-27T11:20:00Z">
              <w:r>
                <w:rPr>
                  <w:rFonts w:cs="Arial"/>
                </w:rPr>
                <w:t>E-UTRA Band 24</w:t>
              </w:r>
            </w:ins>
          </w:p>
        </w:tc>
        <w:tc>
          <w:tcPr>
            <w:tcW w:w="1700" w:type="dxa"/>
            <w:tcBorders>
              <w:top w:val="single" w:sz="2" w:space="0" w:color="auto"/>
              <w:left w:val="single" w:sz="4" w:space="0" w:color="auto"/>
              <w:bottom w:val="single" w:sz="2" w:space="0" w:color="auto"/>
              <w:right w:val="single" w:sz="2" w:space="0" w:color="auto"/>
            </w:tcBorders>
            <w:hideMark/>
          </w:tcPr>
          <w:p w14:paraId="11B9CD5F" w14:textId="77777777" w:rsidR="008D3EE5" w:rsidRDefault="008D3EE5" w:rsidP="00850FC7">
            <w:pPr>
              <w:pStyle w:val="TAC"/>
              <w:rPr>
                <w:ins w:id="3706" w:author="Huawei-RKy" w:date="2021-04-27T11:20:00Z"/>
              </w:rPr>
            </w:pPr>
            <w:ins w:id="3707" w:author="Huawei-RKy" w:date="2021-04-27T11:20:00Z">
              <w:r>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hideMark/>
          </w:tcPr>
          <w:p w14:paraId="20087128" w14:textId="77777777" w:rsidR="008D3EE5" w:rsidRDefault="008D3EE5" w:rsidP="00850FC7">
            <w:pPr>
              <w:pStyle w:val="TAC"/>
              <w:rPr>
                <w:ins w:id="3708" w:author="Huawei-RKy" w:date="2021-04-27T11:20:00Z"/>
              </w:rPr>
            </w:pPr>
            <w:ins w:id="370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EE9D57B" w14:textId="77777777" w:rsidR="008D3EE5" w:rsidRDefault="008D3EE5" w:rsidP="00850FC7">
            <w:pPr>
              <w:pStyle w:val="TAC"/>
              <w:rPr>
                <w:ins w:id="3710" w:author="Huawei-RKy" w:date="2021-04-27T11:20:00Z"/>
              </w:rPr>
            </w:pPr>
            <w:ins w:id="371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BAFDA99" w14:textId="77777777" w:rsidR="008D3EE5" w:rsidRDefault="008D3EE5" w:rsidP="00850FC7">
            <w:pPr>
              <w:pStyle w:val="TAL"/>
              <w:rPr>
                <w:ins w:id="3712" w:author="Huawei-RKy" w:date="2021-04-27T11:20:00Z"/>
              </w:rPr>
            </w:pPr>
          </w:p>
        </w:tc>
      </w:tr>
      <w:tr w:rsidR="008D3EE5" w14:paraId="579B0D23" w14:textId="77777777" w:rsidTr="00850FC7">
        <w:trPr>
          <w:cantSplit/>
          <w:trHeight w:val="113"/>
          <w:jc w:val="center"/>
          <w:ins w:id="371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2114349" w14:textId="77777777" w:rsidR="008D3EE5" w:rsidRDefault="008D3EE5" w:rsidP="00850FC7">
            <w:pPr>
              <w:pStyle w:val="TAL"/>
              <w:rPr>
                <w:ins w:id="3714"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F23AE" w14:textId="77777777" w:rsidR="008D3EE5" w:rsidRDefault="008D3EE5" w:rsidP="00850FC7">
            <w:pPr>
              <w:pStyle w:val="TAC"/>
              <w:rPr>
                <w:ins w:id="3715" w:author="Huawei-RKy" w:date="2021-04-27T11:20:00Z"/>
              </w:rPr>
            </w:pPr>
            <w:ins w:id="3716" w:author="Huawei-RKy" w:date="2021-04-27T11:20: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hideMark/>
          </w:tcPr>
          <w:p w14:paraId="2618B416" w14:textId="77777777" w:rsidR="008D3EE5" w:rsidRDefault="008D3EE5" w:rsidP="00850FC7">
            <w:pPr>
              <w:pStyle w:val="TAC"/>
              <w:rPr>
                <w:ins w:id="3717" w:author="Huawei-RKy" w:date="2021-04-27T11:20:00Z"/>
              </w:rPr>
            </w:pPr>
            <w:ins w:id="371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1CC17CCC" w14:textId="77777777" w:rsidR="008D3EE5" w:rsidRDefault="008D3EE5" w:rsidP="00850FC7">
            <w:pPr>
              <w:pStyle w:val="TAC"/>
              <w:rPr>
                <w:ins w:id="3719" w:author="Huawei-RKy" w:date="2021-04-27T11:20:00Z"/>
              </w:rPr>
            </w:pPr>
            <w:ins w:id="372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5DD588E" w14:textId="77777777" w:rsidR="008D3EE5" w:rsidRDefault="008D3EE5" w:rsidP="00850FC7">
            <w:pPr>
              <w:pStyle w:val="TAL"/>
              <w:rPr>
                <w:ins w:id="3721" w:author="Huawei-RKy" w:date="2021-04-27T11:20:00Z"/>
              </w:rPr>
            </w:pPr>
          </w:p>
        </w:tc>
      </w:tr>
      <w:tr w:rsidR="008D3EE5" w:rsidRPr="00AB3358" w14:paraId="0297F655" w14:textId="77777777" w:rsidTr="00850FC7">
        <w:trPr>
          <w:cantSplit/>
          <w:trHeight w:val="113"/>
          <w:jc w:val="center"/>
          <w:ins w:id="372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253D17A" w14:textId="77777777" w:rsidR="008D3EE5" w:rsidRDefault="008D3EE5" w:rsidP="00850FC7">
            <w:pPr>
              <w:pStyle w:val="TAL"/>
              <w:rPr>
                <w:ins w:id="3723" w:author="Huawei-RKy" w:date="2021-04-27T11:20:00Z"/>
                <w:rFonts w:cs="Arial"/>
                <w:lang w:val="sv-SE"/>
              </w:rPr>
            </w:pPr>
            <w:ins w:id="3724" w:author="Huawei-RKy" w:date="2021-04-27T11:20:00Z">
              <w:r>
                <w:rPr>
                  <w:rFonts w:cs="Arial"/>
                  <w:lang w:val="sv-SE"/>
                </w:rPr>
                <w:t>UTRA FDD Band XXV or</w:t>
              </w:r>
            </w:ins>
          </w:p>
          <w:p w14:paraId="14982664" w14:textId="77777777" w:rsidR="008D3EE5" w:rsidRDefault="008D3EE5" w:rsidP="00850FC7">
            <w:pPr>
              <w:pStyle w:val="TAL"/>
              <w:rPr>
                <w:ins w:id="3725" w:author="Huawei-RKy" w:date="2021-04-27T11:20:00Z"/>
                <w:rFonts w:cs="Arial"/>
                <w:lang w:val="sv-SE"/>
              </w:rPr>
            </w:pPr>
            <w:ins w:id="3726" w:author="Huawei-RKy" w:date="2021-04-27T11:20:00Z">
              <w:r>
                <w:rPr>
                  <w:rFonts w:cs="Arial"/>
                  <w:lang w:val="sv-SE"/>
                </w:rPr>
                <w:t>E-UTRA Band 25 or NR band n25</w:t>
              </w:r>
            </w:ins>
          </w:p>
        </w:tc>
        <w:tc>
          <w:tcPr>
            <w:tcW w:w="1700" w:type="dxa"/>
            <w:tcBorders>
              <w:top w:val="single" w:sz="2" w:space="0" w:color="auto"/>
              <w:left w:val="single" w:sz="4" w:space="0" w:color="auto"/>
              <w:bottom w:val="single" w:sz="2" w:space="0" w:color="auto"/>
              <w:right w:val="single" w:sz="2" w:space="0" w:color="auto"/>
            </w:tcBorders>
            <w:hideMark/>
          </w:tcPr>
          <w:p w14:paraId="2C05818D" w14:textId="77777777" w:rsidR="008D3EE5" w:rsidRDefault="008D3EE5" w:rsidP="00850FC7">
            <w:pPr>
              <w:pStyle w:val="TAC"/>
              <w:rPr>
                <w:ins w:id="3727" w:author="Huawei-RKy" w:date="2021-04-27T11:20:00Z"/>
              </w:rPr>
            </w:pPr>
            <w:ins w:id="3728" w:author="Huawei-RKy" w:date="2021-04-27T11:20:00Z">
              <w:r>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hideMark/>
          </w:tcPr>
          <w:p w14:paraId="6A47D30A" w14:textId="77777777" w:rsidR="008D3EE5" w:rsidRDefault="008D3EE5" w:rsidP="00850FC7">
            <w:pPr>
              <w:pStyle w:val="TAC"/>
              <w:rPr>
                <w:ins w:id="3729" w:author="Huawei-RKy" w:date="2021-04-27T11:20:00Z"/>
              </w:rPr>
            </w:pPr>
            <w:ins w:id="373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0781826" w14:textId="77777777" w:rsidR="008D3EE5" w:rsidRDefault="008D3EE5" w:rsidP="00850FC7">
            <w:pPr>
              <w:pStyle w:val="TAC"/>
              <w:rPr>
                <w:ins w:id="3731" w:author="Huawei-RKy" w:date="2021-04-27T11:20:00Z"/>
              </w:rPr>
            </w:pPr>
            <w:ins w:id="373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A434AC2" w14:textId="77777777" w:rsidR="008D3EE5" w:rsidRDefault="008D3EE5" w:rsidP="00850FC7">
            <w:pPr>
              <w:pStyle w:val="TAL"/>
              <w:rPr>
                <w:ins w:id="3733" w:author="Huawei-RKy" w:date="2021-04-27T11:20:00Z"/>
              </w:rPr>
            </w:pPr>
          </w:p>
        </w:tc>
      </w:tr>
      <w:tr w:rsidR="008D3EE5" w:rsidRPr="00AB3358" w14:paraId="571D1592" w14:textId="77777777" w:rsidTr="00850FC7">
        <w:trPr>
          <w:cantSplit/>
          <w:trHeight w:val="113"/>
          <w:jc w:val="center"/>
          <w:ins w:id="373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AD1C61D" w14:textId="77777777" w:rsidR="008D3EE5" w:rsidRDefault="008D3EE5" w:rsidP="00850FC7">
            <w:pPr>
              <w:pStyle w:val="TAL"/>
              <w:rPr>
                <w:ins w:id="3735"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CAA18F5" w14:textId="77777777" w:rsidR="008D3EE5" w:rsidRDefault="008D3EE5" w:rsidP="00850FC7">
            <w:pPr>
              <w:pStyle w:val="TAC"/>
              <w:rPr>
                <w:ins w:id="3736" w:author="Huawei-RKy" w:date="2021-04-27T11:20:00Z"/>
              </w:rPr>
            </w:pPr>
            <w:ins w:id="3737" w:author="Huawei-RKy" w:date="2021-04-27T11:20:00Z">
              <w:r>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hideMark/>
          </w:tcPr>
          <w:p w14:paraId="248C585B" w14:textId="77777777" w:rsidR="008D3EE5" w:rsidRDefault="008D3EE5" w:rsidP="00850FC7">
            <w:pPr>
              <w:pStyle w:val="TAC"/>
              <w:rPr>
                <w:ins w:id="3738" w:author="Huawei-RKy" w:date="2021-04-27T11:20:00Z"/>
              </w:rPr>
            </w:pPr>
            <w:ins w:id="373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7265D85" w14:textId="77777777" w:rsidR="008D3EE5" w:rsidRDefault="008D3EE5" w:rsidP="00850FC7">
            <w:pPr>
              <w:pStyle w:val="TAC"/>
              <w:rPr>
                <w:ins w:id="3740" w:author="Huawei-RKy" w:date="2021-04-27T11:20:00Z"/>
              </w:rPr>
            </w:pPr>
            <w:ins w:id="374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5DE9593" w14:textId="77777777" w:rsidR="008D3EE5" w:rsidRDefault="008D3EE5" w:rsidP="00850FC7">
            <w:pPr>
              <w:pStyle w:val="TAL"/>
              <w:rPr>
                <w:ins w:id="3742" w:author="Huawei-RKy" w:date="2021-04-27T11:20:00Z"/>
              </w:rPr>
            </w:pPr>
          </w:p>
        </w:tc>
      </w:tr>
      <w:tr w:rsidR="008D3EE5" w:rsidRPr="00AB3358" w14:paraId="25CEC4A8" w14:textId="77777777" w:rsidTr="00850FC7">
        <w:trPr>
          <w:cantSplit/>
          <w:trHeight w:val="113"/>
          <w:jc w:val="center"/>
          <w:ins w:id="374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11D174D5" w14:textId="77777777" w:rsidR="008D3EE5" w:rsidRDefault="008D3EE5" w:rsidP="00850FC7">
            <w:pPr>
              <w:pStyle w:val="TAL"/>
              <w:rPr>
                <w:ins w:id="3744" w:author="Huawei-RKy" w:date="2021-04-27T11:20:00Z"/>
                <w:rFonts w:cs="Arial"/>
                <w:lang w:val="sv-SE"/>
              </w:rPr>
            </w:pPr>
            <w:ins w:id="3745" w:author="Huawei-RKy" w:date="2021-04-27T11:20:00Z">
              <w:r>
                <w:rPr>
                  <w:rFonts w:cs="Arial"/>
                  <w:lang w:val="sv-SE"/>
                </w:rPr>
                <w:t>UTRA FDD Band XXVI or</w:t>
              </w:r>
            </w:ins>
          </w:p>
          <w:p w14:paraId="2B7BCD59" w14:textId="77777777" w:rsidR="008D3EE5" w:rsidRDefault="008D3EE5" w:rsidP="00850FC7">
            <w:pPr>
              <w:pStyle w:val="TAL"/>
              <w:rPr>
                <w:ins w:id="3746" w:author="Huawei-RKy" w:date="2021-04-27T11:20:00Z"/>
                <w:rFonts w:cs="Arial"/>
                <w:lang w:val="sv-SE"/>
              </w:rPr>
            </w:pPr>
            <w:ins w:id="3747" w:author="Huawei-RKy" w:date="2021-04-27T11:20:00Z">
              <w:r>
                <w:rPr>
                  <w:rFonts w:cs="Arial"/>
                  <w:lang w:val="sv-SE"/>
                </w:rPr>
                <w:t>E-UTRA Band 26 or NR Band n26</w:t>
              </w:r>
            </w:ins>
          </w:p>
        </w:tc>
        <w:tc>
          <w:tcPr>
            <w:tcW w:w="1700" w:type="dxa"/>
            <w:tcBorders>
              <w:top w:val="single" w:sz="2" w:space="0" w:color="auto"/>
              <w:left w:val="single" w:sz="4" w:space="0" w:color="auto"/>
              <w:bottom w:val="single" w:sz="2" w:space="0" w:color="auto"/>
              <w:right w:val="single" w:sz="2" w:space="0" w:color="auto"/>
            </w:tcBorders>
            <w:hideMark/>
          </w:tcPr>
          <w:p w14:paraId="47818B20" w14:textId="77777777" w:rsidR="008D3EE5" w:rsidRDefault="008D3EE5" w:rsidP="00850FC7">
            <w:pPr>
              <w:pStyle w:val="TAC"/>
              <w:rPr>
                <w:ins w:id="3748" w:author="Huawei-RKy" w:date="2021-04-27T11:20:00Z"/>
              </w:rPr>
            </w:pPr>
            <w:ins w:id="3749" w:author="Huawei-RKy" w:date="2021-04-27T11:20:00Z">
              <w:r>
                <w:rPr>
                  <w:rFonts w:cs="Arial"/>
                </w:rPr>
                <w:t>859 – 894 MHz</w:t>
              </w:r>
            </w:ins>
          </w:p>
        </w:tc>
        <w:tc>
          <w:tcPr>
            <w:tcW w:w="851" w:type="dxa"/>
            <w:tcBorders>
              <w:top w:val="single" w:sz="2" w:space="0" w:color="auto"/>
              <w:left w:val="single" w:sz="2" w:space="0" w:color="auto"/>
              <w:bottom w:val="single" w:sz="2" w:space="0" w:color="auto"/>
              <w:right w:val="single" w:sz="2" w:space="0" w:color="auto"/>
            </w:tcBorders>
            <w:hideMark/>
          </w:tcPr>
          <w:p w14:paraId="4FC32284" w14:textId="77777777" w:rsidR="008D3EE5" w:rsidRDefault="008D3EE5" w:rsidP="00850FC7">
            <w:pPr>
              <w:pStyle w:val="TAC"/>
              <w:rPr>
                <w:ins w:id="3750" w:author="Huawei-RKy" w:date="2021-04-27T11:20:00Z"/>
              </w:rPr>
            </w:pPr>
            <w:ins w:id="375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C0FFE45" w14:textId="77777777" w:rsidR="008D3EE5" w:rsidRDefault="008D3EE5" w:rsidP="00850FC7">
            <w:pPr>
              <w:pStyle w:val="TAC"/>
              <w:rPr>
                <w:ins w:id="3752" w:author="Huawei-RKy" w:date="2021-04-27T11:20:00Z"/>
              </w:rPr>
            </w:pPr>
            <w:ins w:id="375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C9A4826" w14:textId="77777777" w:rsidR="008D3EE5" w:rsidRDefault="008D3EE5" w:rsidP="00850FC7">
            <w:pPr>
              <w:pStyle w:val="TAL"/>
              <w:rPr>
                <w:ins w:id="3754" w:author="Huawei-RKy" w:date="2021-04-27T11:20:00Z"/>
              </w:rPr>
            </w:pPr>
          </w:p>
        </w:tc>
      </w:tr>
      <w:tr w:rsidR="008D3EE5" w:rsidRPr="00AB3358" w14:paraId="4318066C" w14:textId="77777777" w:rsidTr="00850FC7">
        <w:trPr>
          <w:cantSplit/>
          <w:trHeight w:val="113"/>
          <w:jc w:val="center"/>
          <w:ins w:id="3755"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085B1543" w14:textId="77777777" w:rsidR="008D3EE5" w:rsidRDefault="008D3EE5" w:rsidP="00850FC7">
            <w:pPr>
              <w:pStyle w:val="TAL"/>
              <w:rPr>
                <w:ins w:id="3756"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94B4F9B" w14:textId="77777777" w:rsidR="008D3EE5" w:rsidRDefault="008D3EE5" w:rsidP="00850FC7">
            <w:pPr>
              <w:pStyle w:val="TAC"/>
              <w:rPr>
                <w:ins w:id="3757" w:author="Huawei-RKy" w:date="2021-04-27T11:20:00Z"/>
              </w:rPr>
            </w:pPr>
            <w:ins w:id="3758" w:author="Huawei-RKy" w:date="2021-04-27T11:20:00Z">
              <w:r>
                <w:rPr>
                  <w:rFonts w:cs="Arial"/>
                </w:rPr>
                <w:t>814 – 849 MHz</w:t>
              </w:r>
            </w:ins>
          </w:p>
        </w:tc>
        <w:tc>
          <w:tcPr>
            <w:tcW w:w="851" w:type="dxa"/>
            <w:tcBorders>
              <w:top w:val="single" w:sz="2" w:space="0" w:color="auto"/>
              <w:left w:val="single" w:sz="2" w:space="0" w:color="auto"/>
              <w:bottom w:val="single" w:sz="2" w:space="0" w:color="auto"/>
              <w:right w:val="single" w:sz="2" w:space="0" w:color="auto"/>
            </w:tcBorders>
            <w:hideMark/>
          </w:tcPr>
          <w:p w14:paraId="4939C3DA" w14:textId="77777777" w:rsidR="008D3EE5" w:rsidRDefault="008D3EE5" w:rsidP="00850FC7">
            <w:pPr>
              <w:pStyle w:val="TAC"/>
              <w:rPr>
                <w:ins w:id="3759" w:author="Huawei-RKy" w:date="2021-04-27T11:20:00Z"/>
              </w:rPr>
            </w:pPr>
            <w:ins w:id="3760"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81B542B" w14:textId="77777777" w:rsidR="008D3EE5" w:rsidRDefault="008D3EE5" w:rsidP="00850FC7">
            <w:pPr>
              <w:pStyle w:val="TAC"/>
              <w:rPr>
                <w:ins w:id="3761" w:author="Huawei-RKy" w:date="2021-04-27T11:20:00Z"/>
              </w:rPr>
            </w:pPr>
            <w:ins w:id="376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B78C485" w14:textId="77777777" w:rsidR="008D3EE5" w:rsidRDefault="008D3EE5" w:rsidP="00850FC7">
            <w:pPr>
              <w:pStyle w:val="TAL"/>
              <w:rPr>
                <w:ins w:id="3763" w:author="Huawei-RKy" w:date="2021-04-27T11:20:00Z"/>
              </w:rPr>
            </w:pPr>
          </w:p>
        </w:tc>
      </w:tr>
      <w:tr w:rsidR="008D3EE5" w:rsidRPr="00AB3358" w14:paraId="74EDFD62" w14:textId="77777777" w:rsidTr="00850FC7">
        <w:trPr>
          <w:cantSplit/>
          <w:trHeight w:val="113"/>
          <w:jc w:val="center"/>
          <w:ins w:id="376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BBB2A7D" w14:textId="77777777" w:rsidR="008D3EE5" w:rsidRDefault="008D3EE5" w:rsidP="00850FC7">
            <w:pPr>
              <w:pStyle w:val="TAL"/>
              <w:rPr>
                <w:ins w:id="3765" w:author="Huawei-RKy" w:date="2021-04-27T11:20:00Z"/>
                <w:rFonts w:cs="Arial"/>
              </w:rPr>
            </w:pPr>
            <w:ins w:id="3766" w:author="Huawei-RKy" w:date="2021-04-27T11:20:00Z">
              <w:r>
                <w:rPr>
                  <w:rFonts w:cs="Arial"/>
                </w:rPr>
                <w:t>E-UTRA Band 27</w:t>
              </w:r>
            </w:ins>
          </w:p>
        </w:tc>
        <w:tc>
          <w:tcPr>
            <w:tcW w:w="1700" w:type="dxa"/>
            <w:tcBorders>
              <w:top w:val="single" w:sz="2" w:space="0" w:color="auto"/>
              <w:left w:val="single" w:sz="4" w:space="0" w:color="auto"/>
              <w:bottom w:val="single" w:sz="2" w:space="0" w:color="auto"/>
              <w:right w:val="single" w:sz="2" w:space="0" w:color="auto"/>
            </w:tcBorders>
            <w:hideMark/>
          </w:tcPr>
          <w:p w14:paraId="2659BB4E" w14:textId="77777777" w:rsidR="008D3EE5" w:rsidRDefault="008D3EE5" w:rsidP="00850FC7">
            <w:pPr>
              <w:pStyle w:val="TAC"/>
              <w:rPr>
                <w:ins w:id="3767" w:author="Huawei-RKy" w:date="2021-04-27T11:20:00Z"/>
              </w:rPr>
            </w:pPr>
            <w:ins w:id="3768" w:author="Huawei-RKy" w:date="2021-04-27T11:20:00Z">
              <w:r>
                <w:rPr>
                  <w:rFonts w:cs="Arial"/>
                </w:rPr>
                <w:t>852 – 869 MHz</w:t>
              </w:r>
            </w:ins>
          </w:p>
        </w:tc>
        <w:tc>
          <w:tcPr>
            <w:tcW w:w="851" w:type="dxa"/>
            <w:tcBorders>
              <w:top w:val="single" w:sz="2" w:space="0" w:color="auto"/>
              <w:left w:val="single" w:sz="2" w:space="0" w:color="auto"/>
              <w:bottom w:val="single" w:sz="2" w:space="0" w:color="auto"/>
              <w:right w:val="single" w:sz="2" w:space="0" w:color="auto"/>
            </w:tcBorders>
            <w:hideMark/>
          </w:tcPr>
          <w:p w14:paraId="5B735429" w14:textId="77777777" w:rsidR="008D3EE5" w:rsidRDefault="008D3EE5" w:rsidP="00850FC7">
            <w:pPr>
              <w:pStyle w:val="TAC"/>
              <w:rPr>
                <w:ins w:id="3769" w:author="Huawei-RKy" w:date="2021-04-27T11:20:00Z"/>
              </w:rPr>
            </w:pPr>
            <w:ins w:id="377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27084E7" w14:textId="77777777" w:rsidR="008D3EE5" w:rsidRDefault="008D3EE5" w:rsidP="00850FC7">
            <w:pPr>
              <w:pStyle w:val="TAC"/>
              <w:rPr>
                <w:ins w:id="3771" w:author="Huawei-RKy" w:date="2021-04-27T11:20:00Z"/>
              </w:rPr>
            </w:pPr>
            <w:ins w:id="377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1A79437" w14:textId="77777777" w:rsidR="008D3EE5" w:rsidRDefault="008D3EE5" w:rsidP="00850FC7">
            <w:pPr>
              <w:pStyle w:val="TAL"/>
              <w:rPr>
                <w:ins w:id="3773" w:author="Huawei-RKy" w:date="2021-04-27T11:20:00Z"/>
              </w:rPr>
            </w:pPr>
          </w:p>
        </w:tc>
      </w:tr>
      <w:tr w:rsidR="008D3EE5" w:rsidRPr="00AB3358" w14:paraId="575413B0" w14:textId="77777777" w:rsidTr="00850FC7">
        <w:trPr>
          <w:cantSplit/>
          <w:trHeight w:val="113"/>
          <w:jc w:val="center"/>
          <w:ins w:id="377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91E9F05" w14:textId="77777777" w:rsidR="008D3EE5" w:rsidRDefault="008D3EE5" w:rsidP="00850FC7">
            <w:pPr>
              <w:pStyle w:val="TAL"/>
              <w:rPr>
                <w:ins w:id="3775"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6C77DEC" w14:textId="77777777" w:rsidR="008D3EE5" w:rsidRDefault="008D3EE5" w:rsidP="00850FC7">
            <w:pPr>
              <w:pStyle w:val="TAC"/>
              <w:rPr>
                <w:ins w:id="3776" w:author="Huawei-RKy" w:date="2021-04-27T11:20:00Z"/>
              </w:rPr>
            </w:pPr>
            <w:ins w:id="3777" w:author="Huawei-RKy" w:date="2021-04-27T11:20:00Z">
              <w:r>
                <w:rPr>
                  <w:rFonts w:cs="Arial"/>
                </w:rPr>
                <w:t>807 – 824 MHz</w:t>
              </w:r>
            </w:ins>
          </w:p>
        </w:tc>
        <w:tc>
          <w:tcPr>
            <w:tcW w:w="851" w:type="dxa"/>
            <w:tcBorders>
              <w:top w:val="single" w:sz="2" w:space="0" w:color="auto"/>
              <w:left w:val="single" w:sz="2" w:space="0" w:color="auto"/>
              <w:bottom w:val="single" w:sz="2" w:space="0" w:color="auto"/>
              <w:right w:val="single" w:sz="2" w:space="0" w:color="auto"/>
            </w:tcBorders>
            <w:hideMark/>
          </w:tcPr>
          <w:p w14:paraId="3E36B148" w14:textId="77777777" w:rsidR="008D3EE5" w:rsidRDefault="008D3EE5" w:rsidP="00850FC7">
            <w:pPr>
              <w:pStyle w:val="TAC"/>
              <w:rPr>
                <w:ins w:id="3778" w:author="Huawei-RKy" w:date="2021-04-27T11:20:00Z"/>
              </w:rPr>
            </w:pPr>
            <w:ins w:id="377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33BFC3C" w14:textId="77777777" w:rsidR="008D3EE5" w:rsidRDefault="008D3EE5" w:rsidP="00850FC7">
            <w:pPr>
              <w:pStyle w:val="TAC"/>
              <w:rPr>
                <w:ins w:id="3780" w:author="Huawei-RKy" w:date="2021-04-27T11:20:00Z"/>
              </w:rPr>
            </w:pPr>
            <w:ins w:id="378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F4864E9" w14:textId="77777777" w:rsidR="008D3EE5" w:rsidRDefault="008D3EE5" w:rsidP="00850FC7">
            <w:pPr>
              <w:pStyle w:val="TAL"/>
              <w:rPr>
                <w:ins w:id="3782" w:author="Huawei-RKy" w:date="2021-04-27T11:20:00Z"/>
              </w:rPr>
            </w:pPr>
          </w:p>
        </w:tc>
      </w:tr>
      <w:tr w:rsidR="008D3EE5" w:rsidRPr="00AB3358" w14:paraId="4A2A2278" w14:textId="77777777" w:rsidTr="00850FC7">
        <w:trPr>
          <w:cantSplit/>
          <w:trHeight w:val="113"/>
          <w:jc w:val="center"/>
          <w:ins w:id="378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F8426FF" w14:textId="77777777" w:rsidR="008D3EE5" w:rsidRDefault="008D3EE5" w:rsidP="00850FC7">
            <w:pPr>
              <w:pStyle w:val="TAL"/>
              <w:rPr>
                <w:ins w:id="3784" w:author="Huawei-RKy" w:date="2021-04-27T11:20:00Z"/>
                <w:rFonts w:cs="Arial"/>
              </w:rPr>
            </w:pPr>
            <w:ins w:id="3785" w:author="Huawei-RKy" w:date="2021-04-27T11:20:00Z">
              <w:r>
                <w:rPr>
                  <w:rFonts w:cs="Arial"/>
                </w:rPr>
                <w:t>E-UTRA Band 28 or NR Band n28</w:t>
              </w:r>
            </w:ins>
          </w:p>
        </w:tc>
        <w:tc>
          <w:tcPr>
            <w:tcW w:w="1700" w:type="dxa"/>
            <w:tcBorders>
              <w:top w:val="single" w:sz="2" w:space="0" w:color="auto"/>
              <w:left w:val="single" w:sz="4" w:space="0" w:color="auto"/>
              <w:bottom w:val="single" w:sz="2" w:space="0" w:color="auto"/>
              <w:right w:val="single" w:sz="2" w:space="0" w:color="auto"/>
            </w:tcBorders>
            <w:hideMark/>
          </w:tcPr>
          <w:p w14:paraId="1BD8D93C" w14:textId="77777777" w:rsidR="008D3EE5" w:rsidRDefault="008D3EE5" w:rsidP="00850FC7">
            <w:pPr>
              <w:pStyle w:val="TAC"/>
              <w:rPr>
                <w:ins w:id="3786" w:author="Huawei-RKy" w:date="2021-04-27T11:20:00Z"/>
              </w:rPr>
            </w:pPr>
            <w:ins w:id="3787" w:author="Huawei-RKy" w:date="2021-04-27T11:20:00Z">
              <w:r>
                <w:rPr>
                  <w:rFonts w:cs="Arial"/>
                </w:rPr>
                <w:t>758 – 803 MHz</w:t>
              </w:r>
            </w:ins>
          </w:p>
        </w:tc>
        <w:tc>
          <w:tcPr>
            <w:tcW w:w="851" w:type="dxa"/>
            <w:tcBorders>
              <w:top w:val="single" w:sz="2" w:space="0" w:color="auto"/>
              <w:left w:val="single" w:sz="2" w:space="0" w:color="auto"/>
              <w:bottom w:val="single" w:sz="2" w:space="0" w:color="auto"/>
              <w:right w:val="single" w:sz="2" w:space="0" w:color="auto"/>
            </w:tcBorders>
            <w:hideMark/>
          </w:tcPr>
          <w:p w14:paraId="6912890B" w14:textId="77777777" w:rsidR="008D3EE5" w:rsidRDefault="008D3EE5" w:rsidP="00850FC7">
            <w:pPr>
              <w:pStyle w:val="TAC"/>
              <w:rPr>
                <w:ins w:id="3788" w:author="Huawei-RKy" w:date="2021-04-27T11:20:00Z"/>
              </w:rPr>
            </w:pPr>
            <w:ins w:id="378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7205852" w14:textId="77777777" w:rsidR="008D3EE5" w:rsidRDefault="008D3EE5" w:rsidP="00850FC7">
            <w:pPr>
              <w:pStyle w:val="TAC"/>
              <w:rPr>
                <w:ins w:id="3790" w:author="Huawei-RKy" w:date="2021-04-27T11:20:00Z"/>
              </w:rPr>
            </w:pPr>
            <w:ins w:id="379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EE8F5C9" w14:textId="77777777" w:rsidR="008D3EE5" w:rsidRDefault="008D3EE5" w:rsidP="00850FC7">
            <w:pPr>
              <w:pStyle w:val="TAL"/>
              <w:rPr>
                <w:ins w:id="3792" w:author="Huawei-RKy" w:date="2021-04-27T11:20:00Z"/>
              </w:rPr>
            </w:pPr>
          </w:p>
        </w:tc>
      </w:tr>
      <w:tr w:rsidR="008D3EE5" w:rsidRPr="00AB3358" w14:paraId="0290455B" w14:textId="77777777" w:rsidTr="00850FC7">
        <w:trPr>
          <w:cantSplit/>
          <w:trHeight w:val="113"/>
          <w:jc w:val="center"/>
          <w:ins w:id="379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D793893" w14:textId="77777777" w:rsidR="008D3EE5" w:rsidRDefault="008D3EE5" w:rsidP="00850FC7">
            <w:pPr>
              <w:pStyle w:val="TAL"/>
              <w:rPr>
                <w:ins w:id="3794"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E7C3738" w14:textId="77777777" w:rsidR="008D3EE5" w:rsidRDefault="008D3EE5" w:rsidP="00850FC7">
            <w:pPr>
              <w:pStyle w:val="TAC"/>
              <w:rPr>
                <w:ins w:id="3795" w:author="Huawei-RKy" w:date="2021-04-27T11:20:00Z"/>
              </w:rPr>
            </w:pPr>
            <w:ins w:id="3796" w:author="Huawei-RKy" w:date="2021-04-27T11:20:00Z">
              <w:r>
                <w:rPr>
                  <w:rFonts w:cs="Arial"/>
                </w:rPr>
                <w:t>703 – 748 MHz</w:t>
              </w:r>
            </w:ins>
          </w:p>
        </w:tc>
        <w:tc>
          <w:tcPr>
            <w:tcW w:w="851" w:type="dxa"/>
            <w:tcBorders>
              <w:top w:val="single" w:sz="2" w:space="0" w:color="auto"/>
              <w:left w:val="single" w:sz="2" w:space="0" w:color="auto"/>
              <w:bottom w:val="single" w:sz="2" w:space="0" w:color="auto"/>
              <w:right w:val="single" w:sz="2" w:space="0" w:color="auto"/>
            </w:tcBorders>
            <w:hideMark/>
          </w:tcPr>
          <w:p w14:paraId="3E5F34B0" w14:textId="77777777" w:rsidR="008D3EE5" w:rsidRDefault="008D3EE5" w:rsidP="00850FC7">
            <w:pPr>
              <w:pStyle w:val="TAC"/>
              <w:rPr>
                <w:ins w:id="3797" w:author="Huawei-RKy" w:date="2021-04-27T11:20:00Z"/>
              </w:rPr>
            </w:pPr>
            <w:ins w:id="379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5751981" w14:textId="77777777" w:rsidR="008D3EE5" w:rsidRDefault="008D3EE5" w:rsidP="00850FC7">
            <w:pPr>
              <w:pStyle w:val="TAC"/>
              <w:rPr>
                <w:ins w:id="3799" w:author="Huawei-RKy" w:date="2021-04-27T11:20:00Z"/>
              </w:rPr>
            </w:pPr>
            <w:ins w:id="380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8605456" w14:textId="77777777" w:rsidR="008D3EE5" w:rsidRDefault="008D3EE5" w:rsidP="00850FC7">
            <w:pPr>
              <w:pStyle w:val="TAL"/>
              <w:rPr>
                <w:ins w:id="3801" w:author="Huawei-RKy" w:date="2021-04-27T11:20:00Z"/>
              </w:rPr>
            </w:pPr>
          </w:p>
        </w:tc>
      </w:tr>
      <w:tr w:rsidR="008D3EE5" w:rsidRPr="00AB3358" w14:paraId="0C22BA8E" w14:textId="77777777" w:rsidTr="00850FC7">
        <w:trPr>
          <w:cantSplit/>
          <w:trHeight w:val="113"/>
          <w:jc w:val="center"/>
          <w:ins w:id="3802" w:author="Huawei-RKy" w:date="2021-04-27T11:20:00Z"/>
        </w:trPr>
        <w:tc>
          <w:tcPr>
            <w:tcW w:w="1301" w:type="dxa"/>
            <w:tcBorders>
              <w:top w:val="single" w:sz="4" w:space="0" w:color="auto"/>
              <w:left w:val="single" w:sz="2" w:space="0" w:color="auto"/>
              <w:bottom w:val="single" w:sz="4" w:space="0" w:color="auto"/>
              <w:right w:val="single" w:sz="2" w:space="0" w:color="auto"/>
            </w:tcBorders>
            <w:hideMark/>
          </w:tcPr>
          <w:p w14:paraId="73C16CED" w14:textId="77777777" w:rsidR="008D3EE5" w:rsidRDefault="008D3EE5" w:rsidP="00850FC7">
            <w:pPr>
              <w:pStyle w:val="TAL"/>
              <w:rPr>
                <w:ins w:id="3803" w:author="Huawei-RKy" w:date="2021-04-27T11:20:00Z"/>
                <w:rFonts w:cs="Arial"/>
              </w:rPr>
            </w:pPr>
            <w:ins w:id="3804" w:author="Huawei-RKy" w:date="2021-04-27T11:20:00Z">
              <w:r>
                <w:t xml:space="preserve">E-UTRA Band 29 </w:t>
              </w:r>
              <w:r>
                <w:rPr>
                  <w:rFonts w:cs="Arial"/>
                </w:rPr>
                <w:t>or NR Band n29</w:t>
              </w:r>
            </w:ins>
          </w:p>
        </w:tc>
        <w:tc>
          <w:tcPr>
            <w:tcW w:w="1700" w:type="dxa"/>
            <w:tcBorders>
              <w:top w:val="single" w:sz="2" w:space="0" w:color="auto"/>
              <w:left w:val="single" w:sz="2" w:space="0" w:color="auto"/>
              <w:bottom w:val="single" w:sz="2" w:space="0" w:color="auto"/>
              <w:right w:val="single" w:sz="2" w:space="0" w:color="auto"/>
            </w:tcBorders>
            <w:hideMark/>
          </w:tcPr>
          <w:p w14:paraId="5E7CBB21" w14:textId="77777777" w:rsidR="008D3EE5" w:rsidRDefault="008D3EE5" w:rsidP="00850FC7">
            <w:pPr>
              <w:pStyle w:val="TAC"/>
              <w:rPr>
                <w:ins w:id="3805" w:author="Huawei-RKy" w:date="2021-04-27T11:20:00Z"/>
              </w:rPr>
            </w:pPr>
            <w:ins w:id="3806" w:author="Huawei-RKy" w:date="2021-04-27T11:20:00Z">
              <w:r>
                <w:rPr>
                  <w:rFonts w:cs="Arial"/>
                </w:rPr>
                <w:t>717 – 728 MHz</w:t>
              </w:r>
            </w:ins>
          </w:p>
        </w:tc>
        <w:tc>
          <w:tcPr>
            <w:tcW w:w="851" w:type="dxa"/>
            <w:tcBorders>
              <w:top w:val="single" w:sz="2" w:space="0" w:color="auto"/>
              <w:left w:val="single" w:sz="2" w:space="0" w:color="auto"/>
              <w:bottom w:val="single" w:sz="2" w:space="0" w:color="auto"/>
              <w:right w:val="single" w:sz="2" w:space="0" w:color="auto"/>
            </w:tcBorders>
            <w:hideMark/>
          </w:tcPr>
          <w:p w14:paraId="7223DBA5" w14:textId="77777777" w:rsidR="008D3EE5" w:rsidRDefault="008D3EE5" w:rsidP="00850FC7">
            <w:pPr>
              <w:pStyle w:val="TAC"/>
              <w:rPr>
                <w:ins w:id="3807" w:author="Huawei-RKy" w:date="2021-04-27T11:20:00Z"/>
              </w:rPr>
            </w:pPr>
            <w:ins w:id="380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4AE300A" w14:textId="77777777" w:rsidR="008D3EE5" w:rsidRDefault="008D3EE5" w:rsidP="00850FC7">
            <w:pPr>
              <w:pStyle w:val="TAC"/>
              <w:rPr>
                <w:ins w:id="3809" w:author="Huawei-RKy" w:date="2021-04-27T11:20:00Z"/>
              </w:rPr>
            </w:pPr>
            <w:ins w:id="381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975ED71" w14:textId="77777777" w:rsidR="008D3EE5" w:rsidRDefault="008D3EE5" w:rsidP="00850FC7">
            <w:pPr>
              <w:pStyle w:val="TAL"/>
              <w:rPr>
                <w:ins w:id="3811" w:author="Huawei-RKy" w:date="2021-04-27T11:20:00Z"/>
              </w:rPr>
            </w:pPr>
          </w:p>
        </w:tc>
      </w:tr>
      <w:tr w:rsidR="008D3EE5" w:rsidRPr="00AB3358" w14:paraId="42F3902F" w14:textId="77777777" w:rsidTr="00850FC7">
        <w:trPr>
          <w:cantSplit/>
          <w:trHeight w:val="113"/>
          <w:jc w:val="center"/>
          <w:ins w:id="381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B5B9D66" w14:textId="77777777" w:rsidR="008D3EE5" w:rsidRDefault="008D3EE5" w:rsidP="00850FC7">
            <w:pPr>
              <w:pStyle w:val="TAL"/>
              <w:rPr>
                <w:ins w:id="3813" w:author="Huawei-RKy" w:date="2021-04-27T11:20:00Z"/>
                <w:rFonts w:cs="Arial"/>
              </w:rPr>
            </w:pPr>
            <w:ins w:id="3814" w:author="Huawei-RKy" w:date="2021-04-27T11:20:00Z">
              <w:r>
                <w:t>E-UTRA Band 30 or NR Band n30</w:t>
              </w:r>
            </w:ins>
          </w:p>
        </w:tc>
        <w:tc>
          <w:tcPr>
            <w:tcW w:w="1700" w:type="dxa"/>
            <w:tcBorders>
              <w:top w:val="single" w:sz="2" w:space="0" w:color="auto"/>
              <w:left w:val="single" w:sz="4" w:space="0" w:color="auto"/>
              <w:bottom w:val="single" w:sz="2" w:space="0" w:color="auto"/>
              <w:right w:val="single" w:sz="2" w:space="0" w:color="auto"/>
            </w:tcBorders>
            <w:hideMark/>
          </w:tcPr>
          <w:p w14:paraId="74B2144A" w14:textId="77777777" w:rsidR="008D3EE5" w:rsidRDefault="008D3EE5" w:rsidP="00850FC7">
            <w:pPr>
              <w:pStyle w:val="TAC"/>
              <w:rPr>
                <w:ins w:id="3815" w:author="Huawei-RKy" w:date="2021-04-27T11:20:00Z"/>
              </w:rPr>
            </w:pPr>
            <w:ins w:id="3816" w:author="Huawei-RKy" w:date="2021-04-27T11:20:00Z">
              <w:r>
                <w:t>2350 – 2360 MHz</w:t>
              </w:r>
            </w:ins>
          </w:p>
        </w:tc>
        <w:tc>
          <w:tcPr>
            <w:tcW w:w="851" w:type="dxa"/>
            <w:tcBorders>
              <w:top w:val="single" w:sz="2" w:space="0" w:color="auto"/>
              <w:left w:val="single" w:sz="2" w:space="0" w:color="auto"/>
              <w:bottom w:val="single" w:sz="2" w:space="0" w:color="auto"/>
              <w:right w:val="single" w:sz="2" w:space="0" w:color="auto"/>
            </w:tcBorders>
            <w:hideMark/>
          </w:tcPr>
          <w:p w14:paraId="6EC14A99" w14:textId="77777777" w:rsidR="008D3EE5" w:rsidRDefault="008D3EE5" w:rsidP="00850FC7">
            <w:pPr>
              <w:pStyle w:val="TAC"/>
              <w:rPr>
                <w:ins w:id="3817" w:author="Huawei-RKy" w:date="2021-04-27T11:20:00Z"/>
              </w:rPr>
            </w:pPr>
            <w:ins w:id="3818" w:author="Huawei-RKy" w:date="2021-04-27T11:20:00Z">
              <w:r>
                <w:t>-52 dBm</w:t>
              </w:r>
            </w:ins>
          </w:p>
        </w:tc>
        <w:tc>
          <w:tcPr>
            <w:tcW w:w="1417" w:type="dxa"/>
            <w:tcBorders>
              <w:top w:val="single" w:sz="2" w:space="0" w:color="auto"/>
              <w:left w:val="single" w:sz="2" w:space="0" w:color="auto"/>
              <w:bottom w:val="single" w:sz="2" w:space="0" w:color="auto"/>
              <w:right w:val="single" w:sz="2" w:space="0" w:color="auto"/>
            </w:tcBorders>
            <w:hideMark/>
          </w:tcPr>
          <w:p w14:paraId="0857C932" w14:textId="77777777" w:rsidR="008D3EE5" w:rsidRDefault="008D3EE5" w:rsidP="00850FC7">
            <w:pPr>
              <w:pStyle w:val="TAC"/>
              <w:rPr>
                <w:ins w:id="3819" w:author="Huawei-RKy" w:date="2021-04-27T11:20:00Z"/>
              </w:rPr>
            </w:pPr>
            <w:ins w:id="3820"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2ACE2F26" w14:textId="77777777" w:rsidR="008D3EE5" w:rsidRDefault="008D3EE5" w:rsidP="00850FC7">
            <w:pPr>
              <w:pStyle w:val="TAL"/>
              <w:rPr>
                <w:ins w:id="3821" w:author="Huawei-RKy" w:date="2021-04-27T11:20:00Z"/>
              </w:rPr>
            </w:pPr>
          </w:p>
        </w:tc>
      </w:tr>
      <w:tr w:rsidR="008D3EE5" w:rsidRPr="00AB3358" w14:paraId="439D785D" w14:textId="77777777" w:rsidTr="00850FC7">
        <w:trPr>
          <w:cantSplit/>
          <w:trHeight w:val="113"/>
          <w:jc w:val="center"/>
          <w:ins w:id="382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4EF2A93" w14:textId="77777777" w:rsidR="008D3EE5" w:rsidRDefault="008D3EE5" w:rsidP="00850FC7">
            <w:pPr>
              <w:pStyle w:val="TAL"/>
              <w:rPr>
                <w:ins w:id="3823"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6411887" w14:textId="77777777" w:rsidR="008D3EE5" w:rsidRDefault="008D3EE5" w:rsidP="00850FC7">
            <w:pPr>
              <w:pStyle w:val="TAC"/>
              <w:rPr>
                <w:ins w:id="3824" w:author="Huawei-RKy" w:date="2021-04-27T11:20:00Z"/>
              </w:rPr>
            </w:pPr>
            <w:ins w:id="3825" w:author="Huawei-RKy" w:date="2021-04-27T11:20:00Z">
              <w:r>
                <w:t>2305 – 2315 MHz</w:t>
              </w:r>
            </w:ins>
          </w:p>
        </w:tc>
        <w:tc>
          <w:tcPr>
            <w:tcW w:w="851" w:type="dxa"/>
            <w:tcBorders>
              <w:top w:val="single" w:sz="2" w:space="0" w:color="auto"/>
              <w:left w:val="single" w:sz="2" w:space="0" w:color="auto"/>
              <w:bottom w:val="single" w:sz="2" w:space="0" w:color="auto"/>
              <w:right w:val="single" w:sz="2" w:space="0" w:color="auto"/>
            </w:tcBorders>
            <w:hideMark/>
          </w:tcPr>
          <w:p w14:paraId="7A56C5B0" w14:textId="77777777" w:rsidR="008D3EE5" w:rsidRDefault="008D3EE5" w:rsidP="00850FC7">
            <w:pPr>
              <w:pStyle w:val="TAC"/>
              <w:rPr>
                <w:ins w:id="3826" w:author="Huawei-RKy" w:date="2021-04-27T11:20:00Z"/>
              </w:rPr>
            </w:pPr>
            <w:ins w:id="3827" w:author="Huawei-RKy" w:date="2021-04-27T11:20:00Z">
              <w:r>
                <w:t>-49 dBm</w:t>
              </w:r>
            </w:ins>
          </w:p>
        </w:tc>
        <w:tc>
          <w:tcPr>
            <w:tcW w:w="1417" w:type="dxa"/>
            <w:tcBorders>
              <w:top w:val="single" w:sz="2" w:space="0" w:color="auto"/>
              <w:left w:val="single" w:sz="2" w:space="0" w:color="auto"/>
              <w:bottom w:val="single" w:sz="2" w:space="0" w:color="auto"/>
              <w:right w:val="single" w:sz="2" w:space="0" w:color="auto"/>
            </w:tcBorders>
            <w:hideMark/>
          </w:tcPr>
          <w:p w14:paraId="6DEAD830" w14:textId="77777777" w:rsidR="008D3EE5" w:rsidRDefault="008D3EE5" w:rsidP="00850FC7">
            <w:pPr>
              <w:pStyle w:val="TAC"/>
              <w:rPr>
                <w:ins w:id="3828" w:author="Huawei-RKy" w:date="2021-04-27T11:20:00Z"/>
              </w:rPr>
            </w:pPr>
            <w:ins w:id="3829"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65748EF7" w14:textId="77777777" w:rsidR="008D3EE5" w:rsidRDefault="008D3EE5" w:rsidP="00850FC7">
            <w:pPr>
              <w:pStyle w:val="TAL"/>
              <w:rPr>
                <w:ins w:id="3830" w:author="Huawei-RKy" w:date="2021-04-27T11:20:00Z"/>
              </w:rPr>
            </w:pPr>
          </w:p>
        </w:tc>
      </w:tr>
      <w:tr w:rsidR="008D3EE5" w14:paraId="5C23FB63" w14:textId="77777777" w:rsidTr="00850FC7">
        <w:trPr>
          <w:cantSplit/>
          <w:trHeight w:val="113"/>
          <w:jc w:val="center"/>
          <w:ins w:id="3831"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B1F7170" w14:textId="77777777" w:rsidR="008D3EE5" w:rsidRDefault="008D3EE5" w:rsidP="00850FC7">
            <w:pPr>
              <w:pStyle w:val="TAL"/>
              <w:rPr>
                <w:ins w:id="3832" w:author="Huawei-RKy" w:date="2021-04-27T11:20:00Z"/>
                <w:rFonts w:cs="Arial"/>
              </w:rPr>
            </w:pPr>
            <w:ins w:id="3833" w:author="Huawei-RKy" w:date="2021-04-27T11:20:00Z">
              <w:r>
                <w:rPr>
                  <w:rFonts w:cs="Arial"/>
                </w:rPr>
                <w:t xml:space="preserve">E-UTRA Band </w:t>
              </w:r>
              <w:r>
                <w:rPr>
                  <w:rFonts w:cs="Arial"/>
                  <w:lang w:eastAsia="zh-CN"/>
                </w:rPr>
                <w:t>31</w:t>
              </w:r>
            </w:ins>
          </w:p>
        </w:tc>
        <w:tc>
          <w:tcPr>
            <w:tcW w:w="1700" w:type="dxa"/>
            <w:tcBorders>
              <w:top w:val="single" w:sz="2" w:space="0" w:color="auto"/>
              <w:left w:val="single" w:sz="4" w:space="0" w:color="auto"/>
              <w:bottom w:val="single" w:sz="2" w:space="0" w:color="auto"/>
              <w:right w:val="single" w:sz="2" w:space="0" w:color="auto"/>
            </w:tcBorders>
            <w:hideMark/>
          </w:tcPr>
          <w:p w14:paraId="504F8D82" w14:textId="77777777" w:rsidR="008D3EE5" w:rsidRDefault="008D3EE5" w:rsidP="00850FC7">
            <w:pPr>
              <w:pStyle w:val="TAC"/>
              <w:rPr>
                <w:ins w:id="3834" w:author="Huawei-RKy" w:date="2021-04-27T11:20:00Z"/>
              </w:rPr>
            </w:pPr>
            <w:ins w:id="3835" w:author="Huawei-RKy" w:date="2021-04-27T11:20:00Z">
              <w:r>
                <w:t>462.5 – 467.5 MHz</w:t>
              </w:r>
            </w:ins>
          </w:p>
        </w:tc>
        <w:tc>
          <w:tcPr>
            <w:tcW w:w="851" w:type="dxa"/>
            <w:tcBorders>
              <w:top w:val="single" w:sz="2" w:space="0" w:color="auto"/>
              <w:left w:val="single" w:sz="2" w:space="0" w:color="auto"/>
              <w:bottom w:val="single" w:sz="2" w:space="0" w:color="auto"/>
              <w:right w:val="single" w:sz="2" w:space="0" w:color="auto"/>
            </w:tcBorders>
            <w:hideMark/>
          </w:tcPr>
          <w:p w14:paraId="16F49A6E" w14:textId="77777777" w:rsidR="008D3EE5" w:rsidRDefault="008D3EE5" w:rsidP="00850FC7">
            <w:pPr>
              <w:pStyle w:val="TAC"/>
              <w:rPr>
                <w:ins w:id="3836" w:author="Huawei-RKy" w:date="2021-04-27T11:20:00Z"/>
              </w:rPr>
            </w:pPr>
            <w:ins w:id="3837" w:author="Huawei-RKy" w:date="2021-04-27T11:20:00Z">
              <w:r>
                <w:t>-52 dBm</w:t>
              </w:r>
            </w:ins>
          </w:p>
        </w:tc>
        <w:tc>
          <w:tcPr>
            <w:tcW w:w="1417" w:type="dxa"/>
            <w:tcBorders>
              <w:top w:val="single" w:sz="2" w:space="0" w:color="auto"/>
              <w:left w:val="single" w:sz="2" w:space="0" w:color="auto"/>
              <w:bottom w:val="single" w:sz="2" w:space="0" w:color="auto"/>
              <w:right w:val="single" w:sz="2" w:space="0" w:color="auto"/>
            </w:tcBorders>
            <w:hideMark/>
          </w:tcPr>
          <w:p w14:paraId="40D53E82" w14:textId="77777777" w:rsidR="008D3EE5" w:rsidRDefault="008D3EE5" w:rsidP="00850FC7">
            <w:pPr>
              <w:pStyle w:val="TAC"/>
              <w:rPr>
                <w:ins w:id="3838" w:author="Huawei-RKy" w:date="2021-04-27T11:20:00Z"/>
              </w:rPr>
            </w:pPr>
            <w:ins w:id="3839"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4FCBE52E" w14:textId="77777777" w:rsidR="008D3EE5" w:rsidRDefault="008D3EE5" w:rsidP="00850FC7">
            <w:pPr>
              <w:pStyle w:val="TAL"/>
              <w:rPr>
                <w:ins w:id="3840" w:author="Huawei-RKy" w:date="2021-04-27T11:20:00Z"/>
              </w:rPr>
            </w:pPr>
          </w:p>
        </w:tc>
      </w:tr>
      <w:tr w:rsidR="008D3EE5" w14:paraId="2853E5A0" w14:textId="77777777" w:rsidTr="00850FC7">
        <w:trPr>
          <w:cantSplit/>
          <w:trHeight w:val="113"/>
          <w:jc w:val="center"/>
          <w:ins w:id="3841"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B6FF175" w14:textId="77777777" w:rsidR="008D3EE5" w:rsidRDefault="008D3EE5" w:rsidP="00850FC7">
            <w:pPr>
              <w:pStyle w:val="TAL"/>
              <w:rPr>
                <w:ins w:id="3842"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8F164E" w14:textId="77777777" w:rsidR="008D3EE5" w:rsidRDefault="008D3EE5" w:rsidP="00850FC7">
            <w:pPr>
              <w:pStyle w:val="TAC"/>
              <w:rPr>
                <w:ins w:id="3843" w:author="Huawei-RKy" w:date="2021-04-27T11:20:00Z"/>
              </w:rPr>
            </w:pPr>
            <w:ins w:id="3844" w:author="Huawei-RKy" w:date="2021-04-27T11:20:00Z">
              <w:r>
                <w:t>452.5 – 457.5 MHz</w:t>
              </w:r>
            </w:ins>
          </w:p>
        </w:tc>
        <w:tc>
          <w:tcPr>
            <w:tcW w:w="851" w:type="dxa"/>
            <w:tcBorders>
              <w:top w:val="single" w:sz="2" w:space="0" w:color="auto"/>
              <w:left w:val="single" w:sz="2" w:space="0" w:color="auto"/>
              <w:bottom w:val="single" w:sz="2" w:space="0" w:color="auto"/>
              <w:right w:val="single" w:sz="2" w:space="0" w:color="auto"/>
            </w:tcBorders>
            <w:hideMark/>
          </w:tcPr>
          <w:p w14:paraId="4C579177" w14:textId="77777777" w:rsidR="008D3EE5" w:rsidRDefault="008D3EE5" w:rsidP="00850FC7">
            <w:pPr>
              <w:pStyle w:val="TAC"/>
              <w:rPr>
                <w:ins w:id="3845" w:author="Huawei-RKy" w:date="2021-04-27T11:20:00Z"/>
              </w:rPr>
            </w:pPr>
            <w:ins w:id="3846" w:author="Huawei-RKy" w:date="2021-04-27T11:20:00Z">
              <w:r>
                <w:t>-49 dBm</w:t>
              </w:r>
            </w:ins>
          </w:p>
        </w:tc>
        <w:tc>
          <w:tcPr>
            <w:tcW w:w="1417" w:type="dxa"/>
            <w:tcBorders>
              <w:top w:val="single" w:sz="2" w:space="0" w:color="auto"/>
              <w:left w:val="single" w:sz="2" w:space="0" w:color="auto"/>
              <w:bottom w:val="single" w:sz="2" w:space="0" w:color="auto"/>
              <w:right w:val="single" w:sz="2" w:space="0" w:color="auto"/>
            </w:tcBorders>
            <w:hideMark/>
          </w:tcPr>
          <w:p w14:paraId="567467FB" w14:textId="77777777" w:rsidR="008D3EE5" w:rsidRDefault="008D3EE5" w:rsidP="00850FC7">
            <w:pPr>
              <w:pStyle w:val="TAC"/>
              <w:rPr>
                <w:ins w:id="3847" w:author="Huawei-RKy" w:date="2021-04-27T11:20:00Z"/>
              </w:rPr>
            </w:pPr>
            <w:ins w:id="3848"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4AC5FBA6" w14:textId="77777777" w:rsidR="008D3EE5" w:rsidRDefault="008D3EE5" w:rsidP="00850FC7">
            <w:pPr>
              <w:pStyle w:val="TAL"/>
              <w:rPr>
                <w:ins w:id="3849" w:author="Huawei-RKy" w:date="2021-04-27T11:20:00Z"/>
              </w:rPr>
            </w:pPr>
          </w:p>
        </w:tc>
      </w:tr>
      <w:tr w:rsidR="008D3EE5" w:rsidRPr="00AB3358" w14:paraId="4CDC9599" w14:textId="77777777" w:rsidTr="00850FC7">
        <w:trPr>
          <w:cantSplit/>
          <w:trHeight w:val="113"/>
          <w:jc w:val="center"/>
          <w:ins w:id="3850" w:author="Huawei-RKy" w:date="2021-04-27T11:20:00Z"/>
        </w:trPr>
        <w:tc>
          <w:tcPr>
            <w:tcW w:w="1301" w:type="dxa"/>
            <w:tcBorders>
              <w:top w:val="single" w:sz="4" w:space="0" w:color="auto"/>
              <w:left w:val="single" w:sz="2" w:space="0" w:color="auto"/>
              <w:bottom w:val="single" w:sz="2" w:space="0" w:color="auto"/>
              <w:right w:val="single" w:sz="2" w:space="0" w:color="auto"/>
            </w:tcBorders>
            <w:hideMark/>
          </w:tcPr>
          <w:p w14:paraId="359CE831" w14:textId="77777777" w:rsidR="008D3EE5" w:rsidRDefault="008D3EE5" w:rsidP="00850FC7">
            <w:pPr>
              <w:pStyle w:val="TAL"/>
              <w:rPr>
                <w:ins w:id="3851" w:author="Huawei-RKy" w:date="2021-04-27T11:20:00Z"/>
                <w:rFonts w:cs="Arial"/>
                <w:lang w:val="sv-SE"/>
              </w:rPr>
            </w:pPr>
            <w:ins w:id="3852" w:author="Huawei-RKy" w:date="2021-04-27T11:20:00Z">
              <w:r>
                <w:rPr>
                  <w:rFonts w:cs="Arial"/>
                  <w:lang w:val="sv-SE"/>
                </w:rPr>
                <w:t>UTRA FDD band XXXII or E-UTRA band 32</w:t>
              </w:r>
            </w:ins>
          </w:p>
        </w:tc>
        <w:tc>
          <w:tcPr>
            <w:tcW w:w="1700" w:type="dxa"/>
            <w:tcBorders>
              <w:top w:val="single" w:sz="2" w:space="0" w:color="auto"/>
              <w:left w:val="single" w:sz="2" w:space="0" w:color="auto"/>
              <w:bottom w:val="single" w:sz="2" w:space="0" w:color="auto"/>
              <w:right w:val="single" w:sz="2" w:space="0" w:color="auto"/>
            </w:tcBorders>
            <w:hideMark/>
          </w:tcPr>
          <w:p w14:paraId="5F847B10" w14:textId="77777777" w:rsidR="008D3EE5" w:rsidRDefault="008D3EE5" w:rsidP="00850FC7">
            <w:pPr>
              <w:pStyle w:val="TAC"/>
              <w:rPr>
                <w:ins w:id="3853" w:author="Huawei-RKy" w:date="2021-04-27T11:20:00Z"/>
              </w:rPr>
            </w:pPr>
            <w:ins w:id="3854" w:author="Huawei-RKy" w:date="2021-04-27T11:20:00Z">
              <w:r>
                <w:rPr>
                  <w:rFonts w:cs="Arial"/>
                </w:rPr>
                <w:t>1452 – 1496 MHz</w:t>
              </w:r>
            </w:ins>
          </w:p>
        </w:tc>
        <w:tc>
          <w:tcPr>
            <w:tcW w:w="851" w:type="dxa"/>
            <w:tcBorders>
              <w:top w:val="single" w:sz="2" w:space="0" w:color="auto"/>
              <w:left w:val="single" w:sz="2" w:space="0" w:color="auto"/>
              <w:bottom w:val="single" w:sz="2" w:space="0" w:color="auto"/>
              <w:right w:val="single" w:sz="2" w:space="0" w:color="auto"/>
            </w:tcBorders>
            <w:hideMark/>
          </w:tcPr>
          <w:p w14:paraId="7871F7CA" w14:textId="77777777" w:rsidR="008D3EE5" w:rsidRDefault="008D3EE5" w:rsidP="00850FC7">
            <w:pPr>
              <w:pStyle w:val="TAC"/>
              <w:rPr>
                <w:ins w:id="3855" w:author="Huawei-RKy" w:date="2021-04-27T11:20:00Z"/>
              </w:rPr>
            </w:pPr>
            <w:ins w:id="385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73BFE90" w14:textId="77777777" w:rsidR="008D3EE5" w:rsidRDefault="008D3EE5" w:rsidP="00850FC7">
            <w:pPr>
              <w:pStyle w:val="TAC"/>
              <w:rPr>
                <w:ins w:id="3857" w:author="Huawei-RKy" w:date="2021-04-27T11:20:00Z"/>
              </w:rPr>
            </w:pPr>
            <w:ins w:id="385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3A1AFA7" w14:textId="77777777" w:rsidR="008D3EE5" w:rsidRDefault="008D3EE5" w:rsidP="00850FC7">
            <w:pPr>
              <w:pStyle w:val="TAL"/>
              <w:rPr>
                <w:ins w:id="3859" w:author="Huawei-RKy" w:date="2021-04-27T11:20:00Z"/>
              </w:rPr>
            </w:pPr>
          </w:p>
        </w:tc>
      </w:tr>
      <w:tr w:rsidR="008D3EE5" w14:paraId="279F7638" w14:textId="77777777" w:rsidTr="00850FC7">
        <w:trPr>
          <w:cantSplit/>
          <w:trHeight w:val="113"/>
          <w:jc w:val="center"/>
          <w:ins w:id="386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4563F90E" w14:textId="77777777" w:rsidR="008D3EE5" w:rsidRDefault="008D3EE5" w:rsidP="00850FC7">
            <w:pPr>
              <w:pStyle w:val="TAL"/>
              <w:rPr>
                <w:ins w:id="3861" w:author="Huawei-RKy" w:date="2021-04-27T11:20:00Z"/>
                <w:rFonts w:cs="Arial"/>
              </w:rPr>
            </w:pPr>
            <w:ins w:id="3862" w:author="Huawei-RKy" w:date="2021-04-27T11:20:00Z">
              <w:r>
                <w:rPr>
                  <w:rFonts w:cs="Arial"/>
                </w:rPr>
                <w:t>UTRA TDD Band a) or E-UTRA Band 33</w:t>
              </w:r>
            </w:ins>
          </w:p>
        </w:tc>
        <w:tc>
          <w:tcPr>
            <w:tcW w:w="1700" w:type="dxa"/>
            <w:tcBorders>
              <w:top w:val="single" w:sz="2" w:space="0" w:color="auto"/>
              <w:left w:val="single" w:sz="2" w:space="0" w:color="auto"/>
              <w:bottom w:val="single" w:sz="2" w:space="0" w:color="auto"/>
              <w:right w:val="single" w:sz="2" w:space="0" w:color="auto"/>
            </w:tcBorders>
          </w:tcPr>
          <w:p w14:paraId="27566C33" w14:textId="77777777" w:rsidR="008D3EE5" w:rsidRPr="004C7013" w:rsidRDefault="008D3EE5" w:rsidP="00850FC7">
            <w:pPr>
              <w:pStyle w:val="TAC"/>
              <w:rPr>
                <w:ins w:id="3863" w:author="Huawei-RKy" w:date="2021-04-27T11:20:00Z"/>
                <w:rFonts w:cs="Arial"/>
                <w:lang w:eastAsia="zh-CN"/>
              </w:rPr>
            </w:pPr>
            <w:ins w:id="3864" w:author="Huawei-RKy" w:date="2021-04-27T11:20:00Z">
              <w:r>
                <w:rPr>
                  <w:rFonts w:cs="Arial"/>
                </w:rPr>
                <w:t>1900 – 1920 MHz</w:t>
              </w:r>
            </w:ins>
          </w:p>
        </w:tc>
        <w:tc>
          <w:tcPr>
            <w:tcW w:w="851" w:type="dxa"/>
            <w:tcBorders>
              <w:top w:val="single" w:sz="2" w:space="0" w:color="auto"/>
              <w:left w:val="single" w:sz="2" w:space="0" w:color="auto"/>
              <w:bottom w:val="single" w:sz="2" w:space="0" w:color="auto"/>
              <w:right w:val="single" w:sz="2" w:space="0" w:color="auto"/>
            </w:tcBorders>
            <w:hideMark/>
          </w:tcPr>
          <w:p w14:paraId="39819966" w14:textId="77777777" w:rsidR="008D3EE5" w:rsidRDefault="008D3EE5" w:rsidP="00850FC7">
            <w:pPr>
              <w:pStyle w:val="TAC"/>
              <w:rPr>
                <w:ins w:id="3865" w:author="Huawei-RKy" w:date="2021-04-27T11:20:00Z"/>
              </w:rPr>
            </w:pPr>
            <w:ins w:id="386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BE6B2B9" w14:textId="77777777" w:rsidR="008D3EE5" w:rsidRDefault="008D3EE5" w:rsidP="00850FC7">
            <w:pPr>
              <w:pStyle w:val="TAC"/>
              <w:rPr>
                <w:ins w:id="3867" w:author="Huawei-RKy" w:date="2021-04-27T11:20:00Z"/>
              </w:rPr>
            </w:pPr>
            <w:ins w:id="386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C6346CA" w14:textId="77777777" w:rsidR="008D3EE5" w:rsidRDefault="008D3EE5" w:rsidP="00850FC7">
            <w:pPr>
              <w:pStyle w:val="TAL"/>
              <w:rPr>
                <w:ins w:id="3869" w:author="Huawei-RKy" w:date="2021-04-27T11:20:00Z"/>
              </w:rPr>
            </w:pPr>
          </w:p>
        </w:tc>
      </w:tr>
      <w:tr w:rsidR="008D3EE5" w:rsidRPr="00AB3358" w14:paraId="4C271D49" w14:textId="77777777" w:rsidTr="00850FC7">
        <w:trPr>
          <w:cantSplit/>
          <w:trHeight w:val="113"/>
          <w:jc w:val="center"/>
          <w:ins w:id="387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2B871D15" w14:textId="77777777" w:rsidR="008D3EE5" w:rsidRDefault="008D3EE5" w:rsidP="00850FC7">
            <w:pPr>
              <w:pStyle w:val="TAL"/>
              <w:rPr>
                <w:ins w:id="3871" w:author="Huawei-RKy" w:date="2021-04-27T11:20:00Z"/>
                <w:rFonts w:cs="Arial"/>
              </w:rPr>
            </w:pPr>
            <w:ins w:id="3872" w:author="Huawei-RKy" w:date="2021-04-27T11:20:00Z">
              <w:r>
                <w:rPr>
                  <w:rFonts w:cs="Arial"/>
                </w:rPr>
                <w:t>UTRA TDD Band a) or E-UTRA Band 34</w:t>
              </w:r>
              <w:r>
                <w:rPr>
                  <w:rFonts w:eastAsia="SimSun" w:cs="Arial"/>
                  <w:lang w:val="en-US" w:eastAsia="zh-CN"/>
                </w:rPr>
                <w:t xml:space="preserve"> or NR band n34</w:t>
              </w:r>
            </w:ins>
          </w:p>
        </w:tc>
        <w:tc>
          <w:tcPr>
            <w:tcW w:w="1700" w:type="dxa"/>
            <w:tcBorders>
              <w:top w:val="single" w:sz="2" w:space="0" w:color="auto"/>
              <w:left w:val="single" w:sz="2" w:space="0" w:color="auto"/>
              <w:bottom w:val="single" w:sz="2" w:space="0" w:color="auto"/>
              <w:right w:val="single" w:sz="2" w:space="0" w:color="auto"/>
            </w:tcBorders>
            <w:hideMark/>
          </w:tcPr>
          <w:p w14:paraId="79738731" w14:textId="77777777" w:rsidR="008D3EE5" w:rsidRDefault="008D3EE5" w:rsidP="00850FC7">
            <w:pPr>
              <w:pStyle w:val="TAC"/>
              <w:rPr>
                <w:ins w:id="3873" w:author="Huawei-RKy" w:date="2021-04-27T11:20:00Z"/>
              </w:rPr>
            </w:pPr>
            <w:ins w:id="3874" w:author="Huawei-RKy" w:date="2021-04-27T11:20: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hideMark/>
          </w:tcPr>
          <w:p w14:paraId="60165776" w14:textId="77777777" w:rsidR="008D3EE5" w:rsidRDefault="008D3EE5" w:rsidP="00850FC7">
            <w:pPr>
              <w:pStyle w:val="TAC"/>
              <w:rPr>
                <w:ins w:id="3875" w:author="Huawei-RKy" w:date="2021-04-27T11:20:00Z"/>
              </w:rPr>
            </w:pPr>
            <w:ins w:id="387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4264306" w14:textId="77777777" w:rsidR="008D3EE5" w:rsidRDefault="008D3EE5" w:rsidP="00850FC7">
            <w:pPr>
              <w:pStyle w:val="TAC"/>
              <w:rPr>
                <w:ins w:id="3877" w:author="Huawei-RKy" w:date="2021-04-27T11:20:00Z"/>
              </w:rPr>
            </w:pPr>
            <w:ins w:id="387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AE6325E" w14:textId="77777777" w:rsidR="008D3EE5" w:rsidRDefault="008D3EE5" w:rsidP="00850FC7">
            <w:pPr>
              <w:pStyle w:val="TAL"/>
              <w:rPr>
                <w:ins w:id="3879" w:author="Huawei-RKy" w:date="2021-04-27T11:20:00Z"/>
              </w:rPr>
            </w:pPr>
          </w:p>
        </w:tc>
      </w:tr>
      <w:tr w:rsidR="008D3EE5" w14:paraId="24C428C0" w14:textId="77777777" w:rsidTr="00850FC7">
        <w:trPr>
          <w:cantSplit/>
          <w:trHeight w:val="113"/>
          <w:jc w:val="center"/>
          <w:ins w:id="388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39B4AE5" w14:textId="77777777" w:rsidR="008D3EE5" w:rsidRDefault="008D3EE5" w:rsidP="00850FC7">
            <w:pPr>
              <w:pStyle w:val="TAL"/>
              <w:rPr>
                <w:ins w:id="3881" w:author="Huawei-RKy" w:date="2021-04-27T11:20:00Z"/>
                <w:rFonts w:cs="Arial"/>
                <w:lang w:val="sv-SE"/>
              </w:rPr>
            </w:pPr>
            <w:ins w:id="3882" w:author="Huawei-RKy" w:date="2021-04-27T11:20:00Z">
              <w:r>
                <w:rPr>
                  <w:rFonts w:cs="Arial"/>
                  <w:lang w:val="sv-SE"/>
                </w:rPr>
                <w:t>UTRA TDD Band b) or E-UTRA Band 35</w:t>
              </w:r>
            </w:ins>
          </w:p>
        </w:tc>
        <w:tc>
          <w:tcPr>
            <w:tcW w:w="1700" w:type="dxa"/>
            <w:tcBorders>
              <w:top w:val="single" w:sz="2" w:space="0" w:color="auto"/>
              <w:left w:val="single" w:sz="2" w:space="0" w:color="auto"/>
              <w:bottom w:val="single" w:sz="2" w:space="0" w:color="auto"/>
              <w:right w:val="single" w:sz="2" w:space="0" w:color="auto"/>
            </w:tcBorders>
          </w:tcPr>
          <w:p w14:paraId="4794F0B5" w14:textId="77777777" w:rsidR="008D3EE5" w:rsidRPr="004C7013" w:rsidRDefault="008D3EE5" w:rsidP="00850FC7">
            <w:pPr>
              <w:pStyle w:val="TAC"/>
              <w:rPr>
                <w:ins w:id="3883" w:author="Huawei-RKy" w:date="2021-04-27T11:20:00Z"/>
                <w:rFonts w:cs="Arial"/>
                <w:lang w:eastAsia="zh-CN"/>
              </w:rPr>
            </w:pPr>
            <w:ins w:id="3884" w:author="Huawei-RKy" w:date="2021-04-27T11:20:00Z">
              <w:r>
                <w:rPr>
                  <w:rFonts w:cs="Arial"/>
                </w:rPr>
                <w:t>1850 – 1910 MHz</w:t>
              </w:r>
            </w:ins>
          </w:p>
        </w:tc>
        <w:tc>
          <w:tcPr>
            <w:tcW w:w="851" w:type="dxa"/>
            <w:tcBorders>
              <w:top w:val="single" w:sz="2" w:space="0" w:color="auto"/>
              <w:left w:val="single" w:sz="2" w:space="0" w:color="auto"/>
              <w:bottom w:val="single" w:sz="2" w:space="0" w:color="auto"/>
              <w:right w:val="single" w:sz="2" w:space="0" w:color="auto"/>
            </w:tcBorders>
            <w:hideMark/>
          </w:tcPr>
          <w:p w14:paraId="37E32E77" w14:textId="77777777" w:rsidR="008D3EE5" w:rsidRDefault="008D3EE5" w:rsidP="00850FC7">
            <w:pPr>
              <w:pStyle w:val="TAC"/>
              <w:rPr>
                <w:ins w:id="3885" w:author="Huawei-RKy" w:date="2021-04-27T11:20:00Z"/>
              </w:rPr>
            </w:pPr>
            <w:ins w:id="388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17A557D" w14:textId="77777777" w:rsidR="008D3EE5" w:rsidRDefault="008D3EE5" w:rsidP="00850FC7">
            <w:pPr>
              <w:pStyle w:val="TAC"/>
              <w:rPr>
                <w:ins w:id="3887" w:author="Huawei-RKy" w:date="2021-04-27T11:20:00Z"/>
              </w:rPr>
            </w:pPr>
            <w:ins w:id="388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D2E501C" w14:textId="77777777" w:rsidR="008D3EE5" w:rsidRDefault="008D3EE5" w:rsidP="00850FC7">
            <w:pPr>
              <w:pStyle w:val="TAL"/>
              <w:rPr>
                <w:ins w:id="3889" w:author="Huawei-RKy" w:date="2021-04-27T11:20:00Z"/>
              </w:rPr>
            </w:pPr>
          </w:p>
        </w:tc>
      </w:tr>
      <w:tr w:rsidR="008D3EE5" w:rsidRPr="00AB3358" w14:paraId="0F7911B5" w14:textId="77777777" w:rsidTr="00850FC7">
        <w:trPr>
          <w:cantSplit/>
          <w:trHeight w:val="113"/>
          <w:jc w:val="center"/>
          <w:ins w:id="389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45C1ADB" w14:textId="77777777" w:rsidR="008D3EE5" w:rsidRDefault="008D3EE5" w:rsidP="00850FC7">
            <w:pPr>
              <w:pStyle w:val="TAL"/>
              <w:rPr>
                <w:ins w:id="3891" w:author="Huawei-RKy" w:date="2021-04-27T11:20:00Z"/>
                <w:rFonts w:cs="Arial"/>
                <w:lang w:val="sv-SE"/>
              </w:rPr>
            </w:pPr>
            <w:ins w:id="3892" w:author="Huawei-RKy" w:date="2021-04-27T11:20:00Z">
              <w:r>
                <w:rPr>
                  <w:rFonts w:cs="Arial"/>
                  <w:lang w:val="sv-SE"/>
                </w:rPr>
                <w:t>UTRA TDD Band b) or E-UTRA Band 36</w:t>
              </w:r>
            </w:ins>
          </w:p>
        </w:tc>
        <w:tc>
          <w:tcPr>
            <w:tcW w:w="1700" w:type="dxa"/>
            <w:tcBorders>
              <w:top w:val="single" w:sz="2" w:space="0" w:color="auto"/>
              <w:left w:val="single" w:sz="2" w:space="0" w:color="auto"/>
              <w:bottom w:val="single" w:sz="2" w:space="0" w:color="auto"/>
              <w:right w:val="single" w:sz="2" w:space="0" w:color="auto"/>
            </w:tcBorders>
            <w:hideMark/>
          </w:tcPr>
          <w:p w14:paraId="2C7EF384" w14:textId="77777777" w:rsidR="008D3EE5" w:rsidRDefault="008D3EE5" w:rsidP="00850FC7">
            <w:pPr>
              <w:pStyle w:val="TAC"/>
              <w:rPr>
                <w:ins w:id="3893" w:author="Huawei-RKy" w:date="2021-04-27T11:20:00Z"/>
              </w:rPr>
            </w:pPr>
            <w:ins w:id="3894" w:author="Huawei-RKy" w:date="2021-04-27T11:20:00Z">
              <w:r>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hideMark/>
          </w:tcPr>
          <w:p w14:paraId="1D50CC06" w14:textId="77777777" w:rsidR="008D3EE5" w:rsidRDefault="008D3EE5" w:rsidP="00850FC7">
            <w:pPr>
              <w:pStyle w:val="TAC"/>
              <w:rPr>
                <w:ins w:id="3895" w:author="Huawei-RKy" w:date="2021-04-27T11:20:00Z"/>
              </w:rPr>
            </w:pPr>
            <w:ins w:id="389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FAFB714" w14:textId="77777777" w:rsidR="008D3EE5" w:rsidRDefault="008D3EE5" w:rsidP="00850FC7">
            <w:pPr>
              <w:pStyle w:val="TAC"/>
              <w:rPr>
                <w:ins w:id="3897" w:author="Huawei-RKy" w:date="2021-04-27T11:20:00Z"/>
              </w:rPr>
            </w:pPr>
            <w:ins w:id="389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30F5D3F" w14:textId="77777777" w:rsidR="008D3EE5" w:rsidRDefault="008D3EE5" w:rsidP="00850FC7">
            <w:pPr>
              <w:pStyle w:val="TAL"/>
              <w:rPr>
                <w:ins w:id="3899" w:author="Huawei-RKy" w:date="2021-04-27T11:20:00Z"/>
              </w:rPr>
            </w:pPr>
          </w:p>
        </w:tc>
      </w:tr>
      <w:tr w:rsidR="008D3EE5" w14:paraId="0B1ED13E" w14:textId="77777777" w:rsidTr="00850FC7">
        <w:trPr>
          <w:cantSplit/>
          <w:trHeight w:val="113"/>
          <w:jc w:val="center"/>
          <w:ins w:id="390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2A8FBBC" w14:textId="77777777" w:rsidR="008D3EE5" w:rsidRDefault="008D3EE5" w:rsidP="00850FC7">
            <w:pPr>
              <w:pStyle w:val="TAL"/>
              <w:rPr>
                <w:ins w:id="3901" w:author="Huawei-RKy" w:date="2021-04-27T11:20:00Z"/>
                <w:rFonts w:cs="Arial"/>
                <w:lang w:val="sv-SE"/>
              </w:rPr>
            </w:pPr>
            <w:ins w:id="3902" w:author="Huawei-RKy" w:date="2021-04-27T11:20:00Z">
              <w:r>
                <w:rPr>
                  <w:rFonts w:cs="Arial"/>
                  <w:lang w:val="sv-SE"/>
                </w:rPr>
                <w:t>UTRA TDD Band c) or E-UTRA Band 37</w:t>
              </w:r>
            </w:ins>
          </w:p>
        </w:tc>
        <w:tc>
          <w:tcPr>
            <w:tcW w:w="1700" w:type="dxa"/>
            <w:tcBorders>
              <w:top w:val="single" w:sz="2" w:space="0" w:color="auto"/>
              <w:left w:val="single" w:sz="2" w:space="0" w:color="auto"/>
              <w:bottom w:val="single" w:sz="2" w:space="0" w:color="auto"/>
              <w:right w:val="single" w:sz="2" w:space="0" w:color="auto"/>
            </w:tcBorders>
            <w:hideMark/>
          </w:tcPr>
          <w:p w14:paraId="17CE30DE" w14:textId="77777777" w:rsidR="008D3EE5" w:rsidRDefault="008D3EE5" w:rsidP="00850FC7">
            <w:pPr>
              <w:pStyle w:val="TAC"/>
              <w:rPr>
                <w:ins w:id="3903" w:author="Huawei-RKy" w:date="2021-04-27T11:20:00Z"/>
              </w:rPr>
            </w:pPr>
            <w:ins w:id="3904" w:author="Huawei-RKy" w:date="2021-04-27T11:20:00Z">
              <w:r>
                <w:rPr>
                  <w:rFonts w:cs="Arial"/>
                </w:rPr>
                <w:t>1910 – 1930 MHz</w:t>
              </w:r>
            </w:ins>
          </w:p>
        </w:tc>
        <w:tc>
          <w:tcPr>
            <w:tcW w:w="851" w:type="dxa"/>
            <w:tcBorders>
              <w:top w:val="single" w:sz="2" w:space="0" w:color="auto"/>
              <w:left w:val="single" w:sz="2" w:space="0" w:color="auto"/>
              <w:bottom w:val="single" w:sz="2" w:space="0" w:color="auto"/>
              <w:right w:val="single" w:sz="2" w:space="0" w:color="auto"/>
            </w:tcBorders>
            <w:hideMark/>
          </w:tcPr>
          <w:p w14:paraId="5C3578C2" w14:textId="77777777" w:rsidR="008D3EE5" w:rsidRDefault="008D3EE5" w:rsidP="00850FC7">
            <w:pPr>
              <w:pStyle w:val="TAC"/>
              <w:rPr>
                <w:ins w:id="3905" w:author="Huawei-RKy" w:date="2021-04-27T11:20:00Z"/>
              </w:rPr>
            </w:pPr>
            <w:ins w:id="390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A668897" w14:textId="77777777" w:rsidR="008D3EE5" w:rsidRDefault="008D3EE5" w:rsidP="00850FC7">
            <w:pPr>
              <w:pStyle w:val="TAC"/>
              <w:rPr>
                <w:ins w:id="3907" w:author="Huawei-RKy" w:date="2021-04-27T11:20:00Z"/>
              </w:rPr>
            </w:pPr>
            <w:ins w:id="390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A92C1BB" w14:textId="77777777" w:rsidR="008D3EE5" w:rsidRDefault="008D3EE5" w:rsidP="00850FC7">
            <w:pPr>
              <w:pStyle w:val="TAL"/>
              <w:rPr>
                <w:ins w:id="3909" w:author="Huawei-RKy" w:date="2021-04-27T11:20:00Z"/>
              </w:rPr>
            </w:pPr>
          </w:p>
        </w:tc>
      </w:tr>
      <w:tr w:rsidR="008D3EE5" w:rsidRPr="00AB3358" w14:paraId="34007DD8" w14:textId="77777777" w:rsidTr="00850FC7">
        <w:trPr>
          <w:cantSplit/>
          <w:trHeight w:val="113"/>
          <w:jc w:val="center"/>
          <w:ins w:id="391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84DF4BE" w14:textId="77777777" w:rsidR="008D3EE5" w:rsidRDefault="008D3EE5" w:rsidP="00850FC7">
            <w:pPr>
              <w:pStyle w:val="TAL"/>
              <w:rPr>
                <w:ins w:id="3911" w:author="Huawei-RKy" w:date="2021-04-27T11:20:00Z"/>
                <w:rFonts w:cs="Arial"/>
              </w:rPr>
            </w:pPr>
            <w:ins w:id="3912" w:author="Huawei-RKy" w:date="2021-04-27T11:20:00Z">
              <w:r>
                <w:rPr>
                  <w:rFonts w:cs="Arial"/>
                </w:rPr>
                <w:t>UTRA TDD Band d) or E-UTRA Band 38 or NR Band n38</w:t>
              </w:r>
            </w:ins>
          </w:p>
        </w:tc>
        <w:tc>
          <w:tcPr>
            <w:tcW w:w="1700" w:type="dxa"/>
            <w:tcBorders>
              <w:top w:val="single" w:sz="2" w:space="0" w:color="auto"/>
              <w:left w:val="single" w:sz="2" w:space="0" w:color="auto"/>
              <w:bottom w:val="single" w:sz="2" w:space="0" w:color="auto"/>
              <w:right w:val="single" w:sz="2" w:space="0" w:color="auto"/>
            </w:tcBorders>
            <w:hideMark/>
          </w:tcPr>
          <w:p w14:paraId="21B2DFDD" w14:textId="77777777" w:rsidR="008D3EE5" w:rsidRDefault="008D3EE5" w:rsidP="00850FC7">
            <w:pPr>
              <w:pStyle w:val="TAC"/>
              <w:rPr>
                <w:ins w:id="3913" w:author="Huawei-RKy" w:date="2021-04-27T11:20:00Z"/>
              </w:rPr>
            </w:pPr>
            <w:ins w:id="3914" w:author="Huawei-RKy" w:date="2021-04-27T11:20: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hideMark/>
          </w:tcPr>
          <w:p w14:paraId="6642D5A8" w14:textId="77777777" w:rsidR="008D3EE5" w:rsidRDefault="008D3EE5" w:rsidP="00850FC7">
            <w:pPr>
              <w:pStyle w:val="TAC"/>
              <w:rPr>
                <w:ins w:id="3915" w:author="Huawei-RKy" w:date="2021-04-27T11:20:00Z"/>
              </w:rPr>
            </w:pPr>
            <w:ins w:id="391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D0B8CF6" w14:textId="77777777" w:rsidR="008D3EE5" w:rsidRDefault="008D3EE5" w:rsidP="00850FC7">
            <w:pPr>
              <w:pStyle w:val="TAC"/>
              <w:rPr>
                <w:ins w:id="3917" w:author="Huawei-RKy" w:date="2021-04-27T11:20:00Z"/>
              </w:rPr>
            </w:pPr>
            <w:ins w:id="391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F2B87AB" w14:textId="77777777" w:rsidR="008D3EE5" w:rsidRDefault="008D3EE5" w:rsidP="00850FC7">
            <w:pPr>
              <w:pStyle w:val="TAL"/>
              <w:rPr>
                <w:ins w:id="3919" w:author="Huawei-RKy" w:date="2021-04-27T11:20:00Z"/>
              </w:rPr>
            </w:pPr>
          </w:p>
        </w:tc>
      </w:tr>
      <w:tr w:rsidR="008D3EE5" w:rsidRPr="00AB3358" w14:paraId="1B0295AC" w14:textId="77777777" w:rsidTr="00850FC7">
        <w:trPr>
          <w:cantSplit/>
          <w:trHeight w:val="113"/>
          <w:jc w:val="center"/>
          <w:ins w:id="392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1E88F54" w14:textId="77777777" w:rsidR="008D3EE5" w:rsidRDefault="008D3EE5" w:rsidP="00850FC7">
            <w:pPr>
              <w:pStyle w:val="TAL"/>
              <w:rPr>
                <w:ins w:id="3921" w:author="Huawei-RKy" w:date="2021-04-27T11:20:00Z"/>
                <w:rFonts w:cs="Arial"/>
                <w:lang w:val="sv-SE"/>
              </w:rPr>
            </w:pPr>
            <w:ins w:id="3922" w:author="Huawei-RKy" w:date="2021-04-27T11:20:00Z">
              <w:r>
                <w:rPr>
                  <w:rFonts w:cs="Arial"/>
                  <w:lang w:val="sv-SE"/>
                </w:rPr>
                <w:t>UTRA TDD Band f) or E-UTRA Band 3</w:t>
              </w:r>
              <w:r>
                <w:rPr>
                  <w:rFonts w:cs="Arial"/>
                  <w:lang w:val="sv-SE" w:eastAsia="zh-CN"/>
                </w:rPr>
                <w:t>9</w:t>
              </w:r>
              <w:r>
                <w:rPr>
                  <w:rFonts w:cs="Arial"/>
                  <w:lang w:val="en-US" w:eastAsia="zh-CN"/>
                </w:rPr>
                <w:t xml:space="preserve"> or NR band n39</w:t>
              </w:r>
            </w:ins>
          </w:p>
        </w:tc>
        <w:tc>
          <w:tcPr>
            <w:tcW w:w="1700" w:type="dxa"/>
            <w:tcBorders>
              <w:top w:val="single" w:sz="2" w:space="0" w:color="auto"/>
              <w:left w:val="single" w:sz="2" w:space="0" w:color="auto"/>
              <w:bottom w:val="single" w:sz="2" w:space="0" w:color="auto"/>
              <w:right w:val="single" w:sz="2" w:space="0" w:color="auto"/>
            </w:tcBorders>
            <w:hideMark/>
          </w:tcPr>
          <w:p w14:paraId="21CF4469" w14:textId="77777777" w:rsidR="008D3EE5" w:rsidRDefault="008D3EE5" w:rsidP="00850FC7">
            <w:pPr>
              <w:pStyle w:val="TAC"/>
              <w:rPr>
                <w:ins w:id="3923" w:author="Huawei-RKy" w:date="2021-04-27T11:20:00Z"/>
              </w:rPr>
            </w:pPr>
            <w:ins w:id="3924" w:author="Huawei-RKy" w:date="2021-04-27T11:20:00Z">
              <w:r>
                <w:rPr>
                  <w:rFonts w:cs="Arial"/>
                  <w:lang w:eastAsia="zh-CN"/>
                </w:rPr>
                <w:t>1880</w:t>
              </w:r>
              <w:r>
                <w:rPr>
                  <w:rFonts w:cs="Arial"/>
                </w:rPr>
                <w:t xml:space="preserve"> – </w:t>
              </w:r>
              <w:r>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hideMark/>
          </w:tcPr>
          <w:p w14:paraId="27804125" w14:textId="77777777" w:rsidR="008D3EE5" w:rsidRDefault="008D3EE5" w:rsidP="00850FC7">
            <w:pPr>
              <w:pStyle w:val="TAC"/>
              <w:rPr>
                <w:ins w:id="3925" w:author="Huawei-RKy" w:date="2021-04-27T11:20:00Z"/>
              </w:rPr>
            </w:pPr>
            <w:ins w:id="392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E4FE97A" w14:textId="77777777" w:rsidR="008D3EE5" w:rsidRDefault="008D3EE5" w:rsidP="00850FC7">
            <w:pPr>
              <w:pStyle w:val="TAC"/>
              <w:rPr>
                <w:ins w:id="3927" w:author="Huawei-RKy" w:date="2021-04-27T11:20:00Z"/>
              </w:rPr>
            </w:pPr>
            <w:ins w:id="392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ABCE0A2" w14:textId="77777777" w:rsidR="008D3EE5" w:rsidRDefault="008D3EE5" w:rsidP="00850FC7">
            <w:pPr>
              <w:pStyle w:val="TAL"/>
              <w:rPr>
                <w:ins w:id="3929" w:author="Huawei-RKy" w:date="2021-04-27T11:20:00Z"/>
              </w:rPr>
            </w:pPr>
          </w:p>
        </w:tc>
      </w:tr>
      <w:tr w:rsidR="008D3EE5" w:rsidRPr="00AB3358" w14:paraId="5E4894ED" w14:textId="77777777" w:rsidTr="00850FC7">
        <w:trPr>
          <w:cantSplit/>
          <w:trHeight w:val="113"/>
          <w:jc w:val="center"/>
          <w:ins w:id="393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4D34B3C3" w14:textId="77777777" w:rsidR="008D3EE5" w:rsidRDefault="008D3EE5" w:rsidP="00850FC7">
            <w:pPr>
              <w:pStyle w:val="TAL"/>
              <w:rPr>
                <w:ins w:id="3931" w:author="Huawei-RKy" w:date="2021-04-27T11:20:00Z"/>
                <w:rFonts w:cs="Arial"/>
                <w:lang w:val="sv-SE"/>
              </w:rPr>
            </w:pPr>
            <w:ins w:id="3932" w:author="Huawei-RKy" w:date="2021-04-27T11:20:00Z">
              <w:r>
                <w:rPr>
                  <w:rFonts w:cs="Arial"/>
                  <w:lang w:val="sv-SE"/>
                </w:rPr>
                <w:t xml:space="preserve">UTRA TDD Band e) or E-UTRA Band </w:t>
              </w:r>
              <w:r>
                <w:rPr>
                  <w:rFonts w:cs="Arial"/>
                  <w:lang w:val="sv-SE" w:eastAsia="zh-CN"/>
                </w:rPr>
                <w:t>40 or NR Band n40</w:t>
              </w:r>
            </w:ins>
          </w:p>
        </w:tc>
        <w:tc>
          <w:tcPr>
            <w:tcW w:w="1700" w:type="dxa"/>
            <w:tcBorders>
              <w:top w:val="single" w:sz="2" w:space="0" w:color="auto"/>
              <w:left w:val="single" w:sz="2" w:space="0" w:color="auto"/>
              <w:bottom w:val="single" w:sz="2" w:space="0" w:color="auto"/>
              <w:right w:val="single" w:sz="2" w:space="0" w:color="auto"/>
            </w:tcBorders>
            <w:hideMark/>
          </w:tcPr>
          <w:p w14:paraId="79E1163B" w14:textId="77777777" w:rsidR="008D3EE5" w:rsidRDefault="008D3EE5" w:rsidP="00850FC7">
            <w:pPr>
              <w:pStyle w:val="TAC"/>
              <w:rPr>
                <w:ins w:id="3933" w:author="Huawei-RKy" w:date="2021-04-27T11:20:00Z"/>
              </w:rPr>
            </w:pPr>
            <w:ins w:id="3934" w:author="Huawei-RKy" w:date="2021-04-27T11:20:00Z">
              <w:r>
                <w:rPr>
                  <w:rFonts w:cs="Arial"/>
                  <w:lang w:eastAsia="zh-CN"/>
                </w:rPr>
                <w:t xml:space="preserve">2300 </w:t>
              </w:r>
              <w:r>
                <w:rPr>
                  <w:rFonts w:cs="Arial"/>
                </w:rPr>
                <w:t xml:space="preserve">– </w:t>
              </w:r>
              <w:r>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hideMark/>
          </w:tcPr>
          <w:p w14:paraId="4B1EBFD5" w14:textId="77777777" w:rsidR="008D3EE5" w:rsidRDefault="008D3EE5" w:rsidP="00850FC7">
            <w:pPr>
              <w:pStyle w:val="TAC"/>
              <w:rPr>
                <w:ins w:id="3935" w:author="Huawei-RKy" w:date="2021-04-27T11:20:00Z"/>
              </w:rPr>
            </w:pPr>
            <w:ins w:id="393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5B22584" w14:textId="77777777" w:rsidR="008D3EE5" w:rsidRDefault="008D3EE5" w:rsidP="00850FC7">
            <w:pPr>
              <w:pStyle w:val="TAC"/>
              <w:rPr>
                <w:ins w:id="3937" w:author="Huawei-RKy" w:date="2021-04-27T11:20:00Z"/>
              </w:rPr>
            </w:pPr>
            <w:ins w:id="393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E5642AC" w14:textId="77777777" w:rsidR="008D3EE5" w:rsidRDefault="008D3EE5" w:rsidP="00850FC7">
            <w:pPr>
              <w:pStyle w:val="TAL"/>
              <w:rPr>
                <w:ins w:id="3939" w:author="Huawei-RKy" w:date="2021-04-27T11:20:00Z"/>
              </w:rPr>
            </w:pPr>
          </w:p>
        </w:tc>
      </w:tr>
      <w:tr w:rsidR="008D3EE5" w:rsidRPr="00AB3358" w14:paraId="11967F3C" w14:textId="77777777" w:rsidTr="00850FC7">
        <w:trPr>
          <w:cantSplit/>
          <w:trHeight w:val="113"/>
          <w:jc w:val="center"/>
          <w:ins w:id="394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21863D23" w14:textId="77777777" w:rsidR="008D3EE5" w:rsidRDefault="008D3EE5" w:rsidP="00850FC7">
            <w:pPr>
              <w:pStyle w:val="TAL"/>
              <w:rPr>
                <w:ins w:id="3941" w:author="Huawei-RKy" w:date="2021-04-27T11:20:00Z"/>
                <w:rFonts w:cs="Arial"/>
              </w:rPr>
            </w:pPr>
            <w:ins w:id="3942" w:author="Huawei-RKy" w:date="2021-04-27T11:20:00Z">
              <w:r>
                <w:rPr>
                  <w:rFonts w:cs="Arial"/>
                </w:rPr>
                <w:t xml:space="preserve">E-UTRA Band </w:t>
              </w:r>
              <w:r>
                <w:rPr>
                  <w:rFonts w:cs="Arial"/>
                  <w:lang w:eastAsia="zh-CN"/>
                </w:rPr>
                <w:t>41 or NR Band n41, n90</w:t>
              </w:r>
            </w:ins>
          </w:p>
        </w:tc>
        <w:tc>
          <w:tcPr>
            <w:tcW w:w="1700" w:type="dxa"/>
            <w:tcBorders>
              <w:top w:val="single" w:sz="2" w:space="0" w:color="auto"/>
              <w:left w:val="single" w:sz="2" w:space="0" w:color="auto"/>
              <w:bottom w:val="single" w:sz="2" w:space="0" w:color="auto"/>
              <w:right w:val="single" w:sz="2" w:space="0" w:color="auto"/>
            </w:tcBorders>
            <w:hideMark/>
          </w:tcPr>
          <w:p w14:paraId="35E436EA" w14:textId="77777777" w:rsidR="008D3EE5" w:rsidRDefault="008D3EE5" w:rsidP="00850FC7">
            <w:pPr>
              <w:pStyle w:val="TAC"/>
              <w:rPr>
                <w:ins w:id="3943" w:author="Huawei-RKy" w:date="2021-04-27T11:20:00Z"/>
              </w:rPr>
            </w:pPr>
            <w:ins w:id="3944" w:author="Huawei-RKy" w:date="2021-04-27T11:20:00Z">
              <w:r>
                <w:rPr>
                  <w:rFonts w:cs="Arial"/>
                  <w:lang w:eastAsia="zh-CN"/>
                </w:rPr>
                <w:t>2496</w:t>
              </w:r>
              <w:r>
                <w:rPr>
                  <w:rFonts w:cs="Arial"/>
                </w:rPr>
                <w:t xml:space="preserve"> – </w:t>
              </w:r>
              <w:r>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hideMark/>
          </w:tcPr>
          <w:p w14:paraId="0F1B88A0" w14:textId="77777777" w:rsidR="008D3EE5" w:rsidRDefault="008D3EE5" w:rsidP="00850FC7">
            <w:pPr>
              <w:pStyle w:val="TAC"/>
              <w:rPr>
                <w:ins w:id="3945" w:author="Huawei-RKy" w:date="2021-04-27T11:20:00Z"/>
              </w:rPr>
            </w:pPr>
            <w:ins w:id="394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E551EE5" w14:textId="77777777" w:rsidR="008D3EE5" w:rsidRDefault="008D3EE5" w:rsidP="00850FC7">
            <w:pPr>
              <w:pStyle w:val="TAC"/>
              <w:rPr>
                <w:ins w:id="3947" w:author="Huawei-RKy" w:date="2021-04-27T11:20:00Z"/>
              </w:rPr>
            </w:pPr>
            <w:ins w:id="394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128EF695" w14:textId="77777777" w:rsidR="008D3EE5" w:rsidRDefault="008D3EE5" w:rsidP="00850FC7">
            <w:pPr>
              <w:pStyle w:val="TAL"/>
              <w:rPr>
                <w:ins w:id="3949" w:author="Huawei-RKy" w:date="2021-04-27T11:20:00Z"/>
              </w:rPr>
            </w:pPr>
            <w:ins w:id="3950" w:author="Huawei-RKy" w:date="2021-04-27T11:20:00Z">
              <w:r>
                <w:t>This is not applicable IAB-DU and IAB-MT operating in Band n</w:t>
              </w:r>
              <w:r>
                <w:rPr>
                  <w:lang w:eastAsia="zh-CN"/>
                </w:rPr>
                <w:t>41.</w:t>
              </w:r>
            </w:ins>
          </w:p>
        </w:tc>
      </w:tr>
      <w:tr w:rsidR="008D3EE5" w:rsidRPr="00AB3358" w14:paraId="51509935" w14:textId="77777777" w:rsidTr="00850FC7">
        <w:trPr>
          <w:cantSplit/>
          <w:trHeight w:val="113"/>
          <w:jc w:val="center"/>
          <w:ins w:id="395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559BD0C0" w14:textId="77777777" w:rsidR="008D3EE5" w:rsidRDefault="008D3EE5" w:rsidP="00850FC7">
            <w:pPr>
              <w:pStyle w:val="TAL"/>
              <w:rPr>
                <w:ins w:id="3952" w:author="Huawei-RKy" w:date="2021-04-27T11:20:00Z"/>
                <w:rFonts w:cs="Arial"/>
              </w:rPr>
            </w:pPr>
            <w:ins w:id="3953" w:author="Huawei-RKy" w:date="2021-04-27T11:20:00Z">
              <w:r>
                <w:rPr>
                  <w:rFonts w:cs="Arial"/>
                </w:rPr>
                <w:t xml:space="preserve">E-UTRA Band </w:t>
              </w:r>
              <w:r>
                <w:rPr>
                  <w:rFonts w:cs="Arial"/>
                  <w:lang w:eastAsia="zh-CN"/>
                </w:rPr>
                <w:t>42</w:t>
              </w:r>
            </w:ins>
          </w:p>
        </w:tc>
        <w:tc>
          <w:tcPr>
            <w:tcW w:w="1700" w:type="dxa"/>
            <w:tcBorders>
              <w:top w:val="single" w:sz="2" w:space="0" w:color="auto"/>
              <w:left w:val="single" w:sz="2" w:space="0" w:color="auto"/>
              <w:bottom w:val="single" w:sz="2" w:space="0" w:color="auto"/>
              <w:right w:val="single" w:sz="2" w:space="0" w:color="auto"/>
            </w:tcBorders>
            <w:hideMark/>
          </w:tcPr>
          <w:p w14:paraId="55A4392E" w14:textId="77777777" w:rsidR="008D3EE5" w:rsidRDefault="008D3EE5" w:rsidP="00850FC7">
            <w:pPr>
              <w:pStyle w:val="TAC"/>
              <w:rPr>
                <w:ins w:id="3954" w:author="Huawei-RKy" w:date="2021-04-27T11:20:00Z"/>
              </w:rPr>
            </w:pPr>
            <w:ins w:id="3955" w:author="Huawei-RKy" w:date="2021-04-27T11:20:00Z">
              <w:r>
                <w:rPr>
                  <w:rFonts w:cs="Arial"/>
                  <w:lang w:eastAsia="zh-CN"/>
                </w:rPr>
                <w:t>3400</w:t>
              </w:r>
              <w:r>
                <w:rPr>
                  <w:rFonts w:cs="Arial"/>
                </w:rPr>
                <w:t xml:space="preserve"> – 360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hideMark/>
          </w:tcPr>
          <w:p w14:paraId="183274FA" w14:textId="77777777" w:rsidR="008D3EE5" w:rsidRDefault="008D3EE5" w:rsidP="00850FC7">
            <w:pPr>
              <w:pStyle w:val="TAC"/>
              <w:rPr>
                <w:ins w:id="3956" w:author="Huawei-RKy" w:date="2021-04-27T11:20:00Z"/>
              </w:rPr>
            </w:pPr>
            <w:ins w:id="395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2BE576F" w14:textId="77777777" w:rsidR="008D3EE5" w:rsidRDefault="008D3EE5" w:rsidP="00850FC7">
            <w:pPr>
              <w:pStyle w:val="TAC"/>
              <w:rPr>
                <w:ins w:id="3958" w:author="Huawei-RKy" w:date="2021-04-27T11:20:00Z"/>
              </w:rPr>
            </w:pPr>
            <w:ins w:id="395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3B2D3B81" w14:textId="77777777" w:rsidR="008D3EE5" w:rsidRDefault="008D3EE5" w:rsidP="00850FC7">
            <w:pPr>
              <w:pStyle w:val="TAL"/>
              <w:rPr>
                <w:ins w:id="3960" w:author="Huawei-RKy" w:date="2021-04-27T11:20:00Z"/>
              </w:rPr>
            </w:pPr>
            <w:ins w:id="3961" w:author="Huawei-RKy" w:date="2021-04-27T11:20:00Z">
              <w:r>
                <w:t>This is not applicable to IAB-DU and IAB-MT operating in Band n</w:t>
              </w:r>
              <w:r>
                <w:rPr>
                  <w:lang w:eastAsia="zh-CN"/>
                </w:rPr>
                <w:t>77</w:t>
              </w:r>
              <w:r>
                <w:t xml:space="preserve"> or n78.</w:t>
              </w:r>
            </w:ins>
          </w:p>
        </w:tc>
      </w:tr>
      <w:tr w:rsidR="008D3EE5" w:rsidRPr="00AB3358" w14:paraId="227BA58F" w14:textId="77777777" w:rsidTr="00850FC7">
        <w:trPr>
          <w:cantSplit/>
          <w:trHeight w:val="113"/>
          <w:jc w:val="center"/>
          <w:ins w:id="3962"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C125BD3" w14:textId="77777777" w:rsidR="008D3EE5" w:rsidRDefault="008D3EE5" w:rsidP="00850FC7">
            <w:pPr>
              <w:pStyle w:val="TAL"/>
              <w:rPr>
                <w:ins w:id="3963" w:author="Huawei-RKy" w:date="2021-04-27T11:20:00Z"/>
                <w:rFonts w:cs="Arial"/>
              </w:rPr>
            </w:pPr>
            <w:ins w:id="3964" w:author="Huawei-RKy" w:date="2021-04-27T11:20:00Z">
              <w:r>
                <w:rPr>
                  <w:rFonts w:cs="Arial"/>
                </w:rPr>
                <w:t xml:space="preserve">E-UTRA Band </w:t>
              </w:r>
              <w:r>
                <w:rPr>
                  <w:rFonts w:cs="Arial"/>
                  <w:lang w:eastAsia="zh-CN"/>
                </w:rPr>
                <w:t>43</w:t>
              </w:r>
            </w:ins>
          </w:p>
        </w:tc>
        <w:tc>
          <w:tcPr>
            <w:tcW w:w="1700" w:type="dxa"/>
            <w:tcBorders>
              <w:top w:val="single" w:sz="2" w:space="0" w:color="auto"/>
              <w:left w:val="single" w:sz="2" w:space="0" w:color="auto"/>
              <w:bottom w:val="single" w:sz="2" w:space="0" w:color="auto"/>
              <w:right w:val="single" w:sz="2" w:space="0" w:color="auto"/>
            </w:tcBorders>
            <w:hideMark/>
          </w:tcPr>
          <w:p w14:paraId="075971C4" w14:textId="77777777" w:rsidR="008D3EE5" w:rsidRDefault="008D3EE5" w:rsidP="00850FC7">
            <w:pPr>
              <w:pStyle w:val="TAC"/>
              <w:rPr>
                <w:ins w:id="3965" w:author="Huawei-RKy" w:date="2021-04-27T11:20:00Z"/>
              </w:rPr>
            </w:pPr>
            <w:ins w:id="3966" w:author="Huawei-RKy" w:date="2021-04-27T11:20:00Z">
              <w:r>
                <w:rPr>
                  <w:rFonts w:cs="Arial"/>
                  <w:lang w:eastAsia="zh-CN"/>
                </w:rPr>
                <w:t>3600</w:t>
              </w:r>
              <w:r>
                <w:rPr>
                  <w:rFonts w:cs="Arial"/>
                </w:rPr>
                <w:t xml:space="preserve"> – 380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hideMark/>
          </w:tcPr>
          <w:p w14:paraId="0D6E23F4" w14:textId="77777777" w:rsidR="008D3EE5" w:rsidRDefault="008D3EE5" w:rsidP="00850FC7">
            <w:pPr>
              <w:pStyle w:val="TAC"/>
              <w:rPr>
                <w:ins w:id="3967" w:author="Huawei-RKy" w:date="2021-04-27T11:20:00Z"/>
              </w:rPr>
            </w:pPr>
            <w:ins w:id="396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5660083" w14:textId="77777777" w:rsidR="008D3EE5" w:rsidRDefault="008D3EE5" w:rsidP="00850FC7">
            <w:pPr>
              <w:pStyle w:val="TAC"/>
              <w:rPr>
                <w:ins w:id="3969" w:author="Huawei-RKy" w:date="2021-04-27T11:20:00Z"/>
              </w:rPr>
            </w:pPr>
            <w:ins w:id="397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452E7642" w14:textId="77777777" w:rsidR="008D3EE5" w:rsidRDefault="008D3EE5" w:rsidP="00850FC7">
            <w:pPr>
              <w:pStyle w:val="TAL"/>
              <w:rPr>
                <w:ins w:id="3971" w:author="Huawei-RKy" w:date="2021-04-27T11:20:00Z"/>
              </w:rPr>
            </w:pPr>
            <w:ins w:id="3972" w:author="Huawei-RKy" w:date="2021-04-27T11:20:00Z">
              <w:r>
                <w:t>This is not applicable to IAB-DU and IAB-MT operating in Band n</w:t>
              </w:r>
              <w:r>
                <w:rPr>
                  <w:lang w:eastAsia="zh-CN"/>
                </w:rPr>
                <w:t>77</w:t>
              </w:r>
              <w:r>
                <w:t xml:space="preserve"> or n78.</w:t>
              </w:r>
            </w:ins>
          </w:p>
        </w:tc>
      </w:tr>
      <w:tr w:rsidR="008D3EE5" w:rsidRPr="00AB3358" w14:paraId="7DA4A005" w14:textId="77777777" w:rsidTr="00850FC7">
        <w:trPr>
          <w:cantSplit/>
          <w:trHeight w:val="113"/>
          <w:jc w:val="center"/>
          <w:ins w:id="3973"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7C8B21C8" w14:textId="77777777" w:rsidR="008D3EE5" w:rsidRDefault="008D3EE5" w:rsidP="00850FC7">
            <w:pPr>
              <w:pStyle w:val="TAL"/>
              <w:rPr>
                <w:ins w:id="3974" w:author="Huawei-RKy" w:date="2021-04-27T11:20:00Z"/>
                <w:rFonts w:cs="Arial"/>
              </w:rPr>
            </w:pPr>
            <w:ins w:id="3975" w:author="Huawei-RKy" w:date="2021-04-27T11:20:00Z">
              <w:r>
                <w:rPr>
                  <w:rFonts w:cs="Arial"/>
                </w:rPr>
                <w:t>E-UTRA Band 44</w:t>
              </w:r>
            </w:ins>
          </w:p>
        </w:tc>
        <w:tc>
          <w:tcPr>
            <w:tcW w:w="1700" w:type="dxa"/>
            <w:tcBorders>
              <w:top w:val="single" w:sz="2" w:space="0" w:color="auto"/>
              <w:left w:val="single" w:sz="2" w:space="0" w:color="auto"/>
              <w:bottom w:val="single" w:sz="2" w:space="0" w:color="auto"/>
              <w:right w:val="single" w:sz="2" w:space="0" w:color="auto"/>
            </w:tcBorders>
            <w:hideMark/>
          </w:tcPr>
          <w:p w14:paraId="009BF6C3" w14:textId="77777777" w:rsidR="008D3EE5" w:rsidRDefault="008D3EE5" w:rsidP="00850FC7">
            <w:pPr>
              <w:pStyle w:val="TAC"/>
              <w:rPr>
                <w:ins w:id="3976" w:author="Huawei-RKy" w:date="2021-04-27T11:20:00Z"/>
              </w:rPr>
            </w:pPr>
            <w:ins w:id="3977" w:author="Huawei-RKy" w:date="2021-04-27T11:20:00Z">
              <w:r>
                <w:rPr>
                  <w:rFonts w:cs="Arial"/>
                  <w:lang w:eastAsia="zh-CN"/>
                </w:rPr>
                <w:t>703</w:t>
              </w:r>
              <w:r>
                <w:rPr>
                  <w:rFonts w:cs="Arial"/>
                </w:rPr>
                <w:t xml:space="preserve"> – 80</w:t>
              </w:r>
              <w:r>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hideMark/>
          </w:tcPr>
          <w:p w14:paraId="7A56491D" w14:textId="77777777" w:rsidR="008D3EE5" w:rsidRDefault="008D3EE5" w:rsidP="00850FC7">
            <w:pPr>
              <w:pStyle w:val="TAC"/>
              <w:rPr>
                <w:ins w:id="3978" w:author="Huawei-RKy" w:date="2021-04-27T11:20:00Z"/>
              </w:rPr>
            </w:pPr>
            <w:ins w:id="397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B3FD92B" w14:textId="77777777" w:rsidR="008D3EE5" w:rsidRDefault="008D3EE5" w:rsidP="00850FC7">
            <w:pPr>
              <w:pStyle w:val="TAC"/>
              <w:rPr>
                <w:ins w:id="3980" w:author="Huawei-RKy" w:date="2021-04-27T11:20:00Z"/>
              </w:rPr>
            </w:pPr>
            <w:ins w:id="398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3B7B20C3" w14:textId="77777777" w:rsidR="008D3EE5" w:rsidRDefault="008D3EE5" w:rsidP="00850FC7">
            <w:pPr>
              <w:pStyle w:val="TAL"/>
              <w:rPr>
                <w:ins w:id="3982" w:author="Huawei-RKy" w:date="2021-04-27T11:20:00Z"/>
              </w:rPr>
            </w:pPr>
          </w:p>
        </w:tc>
      </w:tr>
      <w:tr w:rsidR="008D3EE5" w14:paraId="0DEDCC4D" w14:textId="77777777" w:rsidTr="00850FC7">
        <w:trPr>
          <w:cantSplit/>
          <w:trHeight w:val="113"/>
          <w:jc w:val="center"/>
          <w:ins w:id="3983"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2F9BCF16" w14:textId="77777777" w:rsidR="008D3EE5" w:rsidRDefault="008D3EE5" w:rsidP="00850FC7">
            <w:pPr>
              <w:pStyle w:val="TAL"/>
              <w:rPr>
                <w:ins w:id="3984" w:author="Huawei-RKy" w:date="2021-04-27T11:20:00Z"/>
                <w:rFonts w:cs="Arial"/>
              </w:rPr>
            </w:pPr>
            <w:ins w:id="3985" w:author="Huawei-RKy" w:date="2021-04-27T11:20:00Z">
              <w:r>
                <w:rPr>
                  <w:rFonts w:cs="Arial"/>
                  <w:szCs w:val="18"/>
                </w:rPr>
                <w:t>E-UTRA Band 4</w:t>
              </w:r>
              <w:r>
                <w:rPr>
                  <w:rFonts w:cs="Arial"/>
                  <w:szCs w:val="18"/>
                  <w:lang w:eastAsia="zh-CN"/>
                </w:rPr>
                <w:t>5</w:t>
              </w:r>
            </w:ins>
          </w:p>
        </w:tc>
        <w:tc>
          <w:tcPr>
            <w:tcW w:w="1700" w:type="dxa"/>
            <w:tcBorders>
              <w:top w:val="single" w:sz="2" w:space="0" w:color="auto"/>
              <w:left w:val="single" w:sz="2" w:space="0" w:color="auto"/>
              <w:bottom w:val="single" w:sz="2" w:space="0" w:color="auto"/>
              <w:right w:val="single" w:sz="2" w:space="0" w:color="auto"/>
            </w:tcBorders>
            <w:hideMark/>
          </w:tcPr>
          <w:p w14:paraId="07644ECB" w14:textId="77777777" w:rsidR="008D3EE5" w:rsidRDefault="008D3EE5" w:rsidP="00850FC7">
            <w:pPr>
              <w:pStyle w:val="TAC"/>
              <w:rPr>
                <w:ins w:id="3986" w:author="Huawei-RKy" w:date="2021-04-27T11:20:00Z"/>
              </w:rPr>
            </w:pPr>
            <w:ins w:id="3987" w:author="Huawei-RKy" w:date="2021-04-27T11:20:00Z">
              <w:r>
                <w:rPr>
                  <w:rFonts w:cs="Arial"/>
                  <w:szCs w:val="18"/>
                  <w:lang w:eastAsia="zh-CN"/>
                </w:rPr>
                <w:t>1447</w:t>
              </w:r>
              <w:r>
                <w:rPr>
                  <w:rFonts w:cs="Arial"/>
                  <w:szCs w:val="18"/>
                </w:rPr>
                <w:t xml:space="preserve"> – </w:t>
              </w:r>
              <w:r>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hideMark/>
          </w:tcPr>
          <w:p w14:paraId="2E2F8662" w14:textId="77777777" w:rsidR="008D3EE5" w:rsidRDefault="008D3EE5" w:rsidP="00850FC7">
            <w:pPr>
              <w:pStyle w:val="TAC"/>
              <w:rPr>
                <w:ins w:id="3988" w:author="Huawei-RKy" w:date="2021-04-27T11:20:00Z"/>
              </w:rPr>
            </w:pPr>
            <w:ins w:id="3989" w:author="Huawei-RKy" w:date="2021-04-27T11:20: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0431FC3" w14:textId="77777777" w:rsidR="008D3EE5" w:rsidRDefault="008D3EE5" w:rsidP="00850FC7">
            <w:pPr>
              <w:pStyle w:val="TAC"/>
              <w:rPr>
                <w:ins w:id="3990" w:author="Huawei-RKy" w:date="2021-04-27T11:20:00Z"/>
              </w:rPr>
            </w:pPr>
            <w:ins w:id="3991" w:author="Huawei-RKy" w:date="2021-04-27T11:20: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5A266497" w14:textId="77777777" w:rsidR="008D3EE5" w:rsidRDefault="008D3EE5" w:rsidP="00850FC7">
            <w:pPr>
              <w:pStyle w:val="TAL"/>
              <w:rPr>
                <w:ins w:id="3992" w:author="Huawei-RKy" w:date="2021-04-27T11:20:00Z"/>
              </w:rPr>
            </w:pPr>
          </w:p>
        </w:tc>
      </w:tr>
      <w:tr w:rsidR="008D3EE5" w14:paraId="1B2B22E4" w14:textId="77777777" w:rsidTr="00850FC7">
        <w:trPr>
          <w:cantSplit/>
          <w:trHeight w:val="113"/>
          <w:jc w:val="center"/>
          <w:ins w:id="3993"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76C35879" w14:textId="77777777" w:rsidR="008D3EE5" w:rsidRDefault="008D3EE5" w:rsidP="00850FC7">
            <w:pPr>
              <w:pStyle w:val="TAL"/>
              <w:rPr>
                <w:ins w:id="3994" w:author="Huawei-RKy" w:date="2021-04-27T11:20:00Z"/>
                <w:rFonts w:cs="Arial"/>
              </w:rPr>
            </w:pPr>
            <w:ins w:id="3995" w:author="Huawei-RKy" w:date="2021-04-27T11:20:00Z">
              <w:r>
                <w:rPr>
                  <w:rFonts w:cs="Arial"/>
                </w:rPr>
                <w:t>E-UTRA Band 4</w:t>
              </w:r>
              <w:r>
                <w:rPr>
                  <w:rFonts w:cs="Arial"/>
                  <w:lang w:eastAsia="zh-CN"/>
                </w:rPr>
                <w:t>6</w:t>
              </w:r>
            </w:ins>
          </w:p>
        </w:tc>
        <w:tc>
          <w:tcPr>
            <w:tcW w:w="1700" w:type="dxa"/>
            <w:tcBorders>
              <w:top w:val="single" w:sz="2" w:space="0" w:color="auto"/>
              <w:left w:val="single" w:sz="2" w:space="0" w:color="auto"/>
              <w:bottom w:val="single" w:sz="2" w:space="0" w:color="auto"/>
              <w:right w:val="single" w:sz="2" w:space="0" w:color="auto"/>
            </w:tcBorders>
            <w:hideMark/>
          </w:tcPr>
          <w:p w14:paraId="3F260421" w14:textId="77777777" w:rsidR="008D3EE5" w:rsidRDefault="008D3EE5" w:rsidP="00850FC7">
            <w:pPr>
              <w:pStyle w:val="TAC"/>
              <w:rPr>
                <w:ins w:id="3996" w:author="Huawei-RKy" w:date="2021-04-27T11:20:00Z"/>
              </w:rPr>
            </w:pPr>
            <w:ins w:id="3997" w:author="Huawei-RKy" w:date="2021-04-27T11:20:00Z">
              <w:r>
                <w:rPr>
                  <w:rFonts w:cs="Arial"/>
                  <w:lang w:eastAsia="zh-CN"/>
                </w:rPr>
                <w:t>5150</w:t>
              </w:r>
              <w:r>
                <w:rPr>
                  <w:rFonts w:cs="Arial"/>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hideMark/>
          </w:tcPr>
          <w:p w14:paraId="30794EAA" w14:textId="77777777" w:rsidR="008D3EE5" w:rsidRDefault="008D3EE5" w:rsidP="00850FC7">
            <w:pPr>
              <w:pStyle w:val="TAC"/>
              <w:rPr>
                <w:ins w:id="3998" w:author="Huawei-RKy" w:date="2021-04-27T11:20:00Z"/>
              </w:rPr>
            </w:pPr>
            <w:ins w:id="399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8CBA015" w14:textId="77777777" w:rsidR="008D3EE5" w:rsidRDefault="008D3EE5" w:rsidP="00850FC7">
            <w:pPr>
              <w:pStyle w:val="TAC"/>
              <w:rPr>
                <w:ins w:id="4000" w:author="Huawei-RKy" w:date="2021-04-27T11:20:00Z"/>
              </w:rPr>
            </w:pPr>
            <w:ins w:id="400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6C914AD" w14:textId="77777777" w:rsidR="008D3EE5" w:rsidRDefault="008D3EE5" w:rsidP="00850FC7">
            <w:pPr>
              <w:pStyle w:val="TAL"/>
              <w:rPr>
                <w:ins w:id="4002" w:author="Huawei-RKy" w:date="2021-04-27T11:20:00Z"/>
              </w:rPr>
            </w:pPr>
          </w:p>
        </w:tc>
      </w:tr>
      <w:tr w:rsidR="008D3EE5" w14:paraId="63677506" w14:textId="77777777" w:rsidTr="00850FC7">
        <w:trPr>
          <w:cantSplit/>
          <w:trHeight w:val="113"/>
          <w:jc w:val="center"/>
          <w:ins w:id="4003"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60E649FC" w14:textId="77777777" w:rsidR="008D3EE5" w:rsidRDefault="008D3EE5" w:rsidP="00850FC7">
            <w:pPr>
              <w:pStyle w:val="TAL"/>
              <w:rPr>
                <w:ins w:id="4004" w:author="Huawei-RKy" w:date="2021-04-27T11:20:00Z"/>
                <w:rFonts w:cs="Arial"/>
              </w:rPr>
            </w:pPr>
            <w:ins w:id="4005" w:author="Huawei-RKy" w:date="2021-04-27T11:20:00Z">
              <w:r>
                <w:rPr>
                  <w:rFonts w:cs="Arial"/>
                </w:rPr>
                <w:t>E-UTRA Band 4</w:t>
              </w:r>
              <w:r>
                <w:rPr>
                  <w:rFonts w:cs="Arial"/>
                  <w:lang w:eastAsia="zh-CN"/>
                </w:rPr>
                <w:t>7</w:t>
              </w:r>
            </w:ins>
          </w:p>
        </w:tc>
        <w:tc>
          <w:tcPr>
            <w:tcW w:w="1700" w:type="dxa"/>
            <w:tcBorders>
              <w:top w:val="single" w:sz="2" w:space="0" w:color="auto"/>
              <w:left w:val="single" w:sz="2" w:space="0" w:color="auto"/>
              <w:bottom w:val="single" w:sz="2" w:space="0" w:color="auto"/>
              <w:right w:val="single" w:sz="2" w:space="0" w:color="auto"/>
            </w:tcBorders>
            <w:hideMark/>
          </w:tcPr>
          <w:p w14:paraId="7DB13B7C" w14:textId="77777777" w:rsidR="008D3EE5" w:rsidRDefault="008D3EE5" w:rsidP="00850FC7">
            <w:pPr>
              <w:pStyle w:val="TAC"/>
              <w:rPr>
                <w:ins w:id="4006" w:author="Huawei-RKy" w:date="2021-04-27T11:20:00Z"/>
              </w:rPr>
            </w:pPr>
            <w:ins w:id="4007" w:author="Huawei-RKy" w:date="2021-04-27T11:20:00Z">
              <w:r>
                <w:rPr>
                  <w:rFonts w:cs="Arial"/>
                  <w:lang w:eastAsia="zh-CN"/>
                </w:rPr>
                <w:t>5855</w:t>
              </w:r>
              <w:r>
                <w:rPr>
                  <w:rFonts w:cs="Arial"/>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hideMark/>
          </w:tcPr>
          <w:p w14:paraId="1343F651" w14:textId="77777777" w:rsidR="008D3EE5" w:rsidRDefault="008D3EE5" w:rsidP="00850FC7">
            <w:pPr>
              <w:pStyle w:val="TAC"/>
              <w:rPr>
                <w:ins w:id="4008" w:author="Huawei-RKy" w:date="2021-04-27T11:20:00Z"/>
              </w:rPr>
            </w:pPr>
            <w:ins w:id="400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14D350D" w14:textId="77777777" w:rsidR="008D3EE5" w:rsidRDefault="008D3EE5" w:rsidP="00850FC7">
            <w:pPr>
              <w:pStyle w:val="TAC"/>
              <w:rPr>
                <w:ins w:id="4010" w:author="Huawei-RKy" w:date="2021-04-27T11:20:00Z"/>
              </w:rPr>
            </w:pPr>
            <w:ins w:id="401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9F91354" w14:textId="77777777" w:rsidR="008D3EE5" w:rsidRDefault="008D3EE5" w:rsidP="00850FC7">
            <w:pPr>
              <w:pStyle w:val="TAL"/>
              <w:rPr>
                <w:ins w:id="4012" w:author="Huawei-RKy" w:date="2021-04-27T11:20:00Z"/>
              </w:rPr>
            </w:pPr>
          </w:p>
        </w:tc>
      </w:tr>
      <w:tr w:rsidR="008D3EE5" w:rsidRPr="00AB3358" w14:paraId="6AAB0034" w14:textId="77777777" w:rsidTr="00850FC7">
        <w:trPr>
          <w:cantSplit/>
          <w:trHeight w:val="113"/>
          <w:jc w:val="center"/>
          <w:ins w:id="4013"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3015C98" w14:textId="77777777" w:rsidR="008D3EE5" w:rsidRDefault="008D3EE5" w:rsidP="00850FC7">
            <w:pPr>
              <w:pStyle w:val="TAL"/>
              <w:rPr>
                <w:ins w:id="4014" w:author="Huawei-RKy" w:date="2021-04-27T11:20:00Z"/>
                <w:rFonts w:cs="Arial"/>
              </w:rPr>
            </w:pPr>
            <w:ins w:id="4015" w:author="Huawei-RKy" w:date="2021-04-27T11:20:00Z">
              <w:r>
                <w:rPr>
                  <w:rFonts w:cs="Arial"/>
                  <w:lang w:eastAsia="ja-JP"/>
                </w:rPr>
                <w:t xml:space="preserve">E-UTRA Band </w:t>
              </w:r>
              <w:r>
                <w:rPr>
                  <w:rFonts w:cs="Arial"/>
                  <w:lang w:eastAsia="zh-CN"/>
                </w:rPr>
                <w:t>48 or NR Band n48</w:t>
              </w:r>
            </w:ins>
          </w:p>
        </w:tc>
        <w:tc>
          <w:tcPr>
            <w:tcW w:w="1700" w:type="dxa"/>
            <w:tcBorders>
              <w:top w:val="single" w:sz="2" w:space="0" w:color="auto"/>
              <w:left w:val="single" w:sz="2" w:space="0" w:color="auto"/>
              <w:bottom w:val="single" w:sz="2" w:space="0" w:color="auto"/>
              <w:right w:val="single" w:sz="2" w:space="0" w:color="auto"/>
            </w:tcBorders>
            <w:hideMark/>
          </w:tcPr>
          <w:p w14:paraId="3649FEE6" w14:textId="77777777" w:rsidR="008D3EE5" w:rsidRDefault="008D3EE5" w:rsidP="00850FC7">
            <w:pPr>
              <w:pStyle w:val="TAC"/>
              <w:rPr>
                <w:ins w:id="4016" w:author="Huawei-RKy" w:date="2021-04-27T11:20:00Z"/>
              </w:rPr>
            </w:pPr>
            <w:ins w:id="4017" w:author="Huawei-RKy" w:date="2021-04-27T11:20:00Z">
              <w:r>
                <w:rPr>
                  <w:rFonts w:cs="Arial"/>
                  <w:lang w:eastAsia="zh-CN"/>
                </w:rPr>
                <w:t>3550</w:t>
              </w:r>
              <w:r>
                <w:rPr>
                  <w:rFonts w:cs="Arial"/>
                  <w:lang w:eastAsia="ja-JP"/>
                </w:rPr>
                <w:t xml:space="preserve"> – </w:t>
              </w:r>
              <w:r>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hideMark/>
          </w:tcPr>
          <w:p w14:paraId="4FC48290" w14:textId="77777777" w:rsidR="008D3EE5" w:rsidRDefault="008D3EE5" w:rsidP="00850FC7">
            <w:pPr>
              <w:pStyle w:val="TAC"/>
              <w:rPr>
                <w:ins w:id="4018" w:author="Huawei-RKy" w:date="2021-04-27T11:20:00Z"/>
              </w:rPr>
            </w:pPr>
            <w:ins w:id="4019" w:author="Huawei-RKy" w:date="2021-04-27T11:20: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0D1B351" w14:textId="77777777" w:rsidR="008D3EE5" w:rsidRDefault="008D3EE5" w:rsidP="00850FC7">
            <w:pPr>
              <w:pStyle w:val="TAC"/>
              <w:rPr>
                <w:ins w:id="4020" w:author="Huawei-RKy" w:date="2021-04-27T11:20:00Z"/>
              </w:rPr>
            </w:pPr>
            <w:ins w:id="4021" w:author="Huawei-RKy" w:date="2021-04-27T11:20:00Z">
              <w:r>
                <w:rPr>
                  <w:rFonts w:cs="Arial"/>
                  <w:lang w:eastAsia="ja-JP"/>
                </w:rPr>
                <w:t>1 MHz</w:t>
              </w:r>
            </w:ins>
          </w:p>
        </w:tc>
        <w:tc>
          <w:tcPr>
            <w:tcW w:w="4421" w:type="dxa"/>
            <w:tcBorders>
              <w:top w:val="single" w:sz="2" w:space="0" w:color="auto"/>
              <w:left w:val="single" w:sz="2" w:space="0" w:color="auto"/>
              <w:bottom w:val="single" w:sz="2" w:space="0" w:color="auto"/>
              <w:right w:val="single" w:sz="2" w:space="0" w:color="auto"/>
            </w:tcBorders>
            <w:hideMark/>
          </w:tcPr>
          <w:p w14:paraId="47D8FE92" w14:textId="77777777" w:rsidR="008D3EE5" w:rsidRDefault="008D3EE5" w:rsidP="00850FC7">
            <w:pPr>
              <w:pStyle w:val="TAL"/>
              <w:rPr>
                <w:ins w:id="4022" w:author="Huawei-RKy" w:date="2021-04-27T11:20:00Z"/>
              </w:rPr>
            </w:pPr>
            <w:ins w:id="4023" w:author="Huawei-RKy" w:date="2021-04-27T11:20:00Z">
              <w:r>
                <w:t>This is not applicable to IAB-DU and IAB-MT operating in Band n</w:t>
              </w:r>
              <w:r>
                <w:rPr>
                  <w:lang w:eastAsia="zh-CN"/>
                </w:rPr>
                <w:t>77</w:t>
              </w:r>
              <w:r>
                <w:t xml:space="preserve"> or n78.</w:t>
              </w:r>
            </w:ins>
          </w:p>
        </w:tc>
      </w:tr>
      <w:tr w:rsidR="008D3EE5" w:rsidRPr="00AB3358" w14:paraId="77D9A51F" w14:textId="77777777" w:rsidTr="00850FC7">
        <w:trPr>
          <w:cantSplit/>
          <w:trHeight w:val="113"/>
          <w:jc w:val="center"/>
          <w:ins w:id="4024"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D33AA93" w14:textId="77777777" w:rsidR="008D3EE5" w:rsidRDefault="008D3EE5" w:rsidP="00850FC7">
            <w:pPr>
              <w:pStyle w:val="TAL"/>
              <w:rPr>
                <w:ins w:id="4025" w:author="Huawei-RKy" w:date="2021-04-27T11:20:00Z"/>
                <w:rFonts w:cs="Arial"/>
              </w:rPr>
            </w:pPr>
            <w:ins w:id="4026" w:author="Huawei-RKy" w:date="2021-04-27T11:20:00Z">
              <w:r>
                <w:rPr>
                  <w:rFonts w:cs="Arial"/>
                </w:rPr>
                <w:t xml:space="preserve">E-UTRA Band 50 or NR band n50 </w:t>
              </w:r>
            </w:ins>
          </w:p>
        </w:tc>
        <w:tc>
          <w:tcPr>
            <w:tcW w:w="1700" w:type="dxa"/>
            <w:tcBorders>
              <w:top w:val="single" w:sz="2" w:space="0" w:color="auto"/>
              <w:left w:val="single" w:sz="2" w:space="0" w:color="auto"/>
              <w:bottom w:val="single" w:sz="2" w:space="0" w:color="auto"/>
              <w:right w:val="single" w:sz="2" w:space="0" w:color="auto"/>
            </w:tcBorders>
            <w:hideMark/>
          </w:tcPr>
          <w:p w14:paraId="0223A186" w14:textId="77777777" w:rsidR="008D3EE5" w:rsidRDefault="008D3EE5" w:rsidP="00850FC7">
            <w:pPr>
              <w:pStyle w:val="TAC"/>
              <w:rPr>
                <w:ins w:id="4027" w:author="Huawei-RKy" w:date="2021-04-27T11:20:00Z"/>
              </w:rPr>
            </w:pPr>
            <w:ins w:id="4028" w:author="Huawei-RKy" w:date="2021-04-27T11:20: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2BF8362C" w14:textId="77777777" w:rsidR="008D3EE5" w:rsidRDefault="008D3EE5" w:rsidP="00850FC7">
            <w:pPr>
              <w:pStyle w:val="TAC"/>
              <w:rPr>
                <w:ins w:id="4029" w:author="Huawei-RKy" w:date="2021-04-27T11:20:00Z"/>
              </w:rPr>
            </w:pPr>
            <w:ins w:id="403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C42FB11" w14:textId="77777777" w:rsidR="008D3EE5" w:rsidRDefault="008D3EE5" w:rsidP="00850FC7">
            <w:pPr>
              <w:pStyle w:val="TAC"/>
              <w:rPr>
                <w:ins w:id="4031" w:author="Huawei-RKy" w:date="2021-04-27T11:20:00Z"/>
              </w:rPr>
            </w:pPr>
            <w:ins w:id="403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0A6BE26" w14:textId="77777777" w:rsidR="008D3EE5" w:rsidRDefault="008D3EE5" w:rsidP="00850FC7">
            <w:pPr>
              <w:pStyle w:val="TAL"/>
              <w:rPr>
                <w:ins w:id="4033" w:author="Huawei-RKy" w:date="2021-04-27T11:20:00Z"/>
              </w:rPr>
            </w:pPr>
          </w:p>
        </w:tc>
      </w:tr>
      <w:tr w:rsidR="008D3EE5" w:rsidRPr="00AB3358" w14:paraId="4D08E259" w14:textId="77777777" w:rsidTr="00850FC7">
        <w:trPr>
          <w:cantSplit/>
          <w:trHeight w:val="113"/>
          <w:jc w:val="center"/>
          <w:ins w:id="4034"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73A096FC" w14:textId="77777777" w:rsidR="008D3EE5" w:rsidRDefault="008D3EE5" w:rsidP="00850FC7">
            <w:pPr>
              <w:pStyle w:val="TAL"/>
              <w:rPr>
                <w:ins w:id="4035" w:author="Huawei-RKy" w:date="2021-04-27T11:20:00Z"/>
                <w:rFonts w:cs="Arial"/>
              </w:rPr>
            </w:pPr>
            <w:ins w:id="4036" w:author="Huawei-RKy" w:date="2021-04-27T11:20:00Z">
              <w:r>
                <w:rPr>
                  <w:rFonts w:cs="Arial"/>
                </w:rPr>
                <w:t>E-UTRA Band 51 or NR Band n51</w:t>
              </w:r>
            </w:ins>
          </w:p>
        </w:tc>
        <w:tc>
          <w:tcPr>
            <w:tcW w:w="1700" w:type="dxa"/>
            <w:tcBorders>
              <w:top w:val="single" w:sz="2" w:space="0" w:color="auto"/>
              <w:left w:val="single" w:sz="2" w:space="0" w:color="auto"/>
              <w:bottom w:val="single" w:sz="2" w:space="0" w:color="auto"/>
              <w:right w:val="single" w:sz="2" w:space="0" w:color="auto"/>
            </w:tcBorders>
            <w:hideMark/>
          </w:tcPr>
          <w:p w14:paraId="72CD4425" w14:textId="77777777" w:rsidR="008D3EE5" w:rsidRDefault="008D3EE5" w:rsidP="00850FC7">
            <w:pPr>
              <w:pStyle w:val="TAC"/>
              <w:rPr>
                <w:ins w:id="4037" w:author="Huawei-RKy" w:date="2021-04-27T11:20:00Z"/>
              </w:rPr>
            </w:pPr>
            <w:ins w:id="4038" w:author="Huawei-RKy" w:date="2021-04-27T11:20: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47BC305C" w14:textId="77777777" w:rsidR="008D3EE5" w:rsidRDefault="008D3EE5" w:rsidP="00850FC7">
            <w:pPr>
              <w:pStyle w:val="TAC"/>
              <w:rPr>
                <w:ins w:id="4039" w:author="Huawei-RKy" w:date="2021-04-27T11:20:00Z"/>
              </w:rPr>
            </w:pPr>
            <w:ins w:id="404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9980913" w14:textId="77777777" w:rsidR="008D3EE5" w:rsidRDefault="008D3EE5" w:rsidP="00850FC7">
            <w:pPr>
              <w:pStyle w:val="TAC"/>
              <w:rPr>
                <w:ins w:id="4041" w:author="Huawei-RKy" w:date="2021-04-27T11:20:00Z"/>
              </w:rPr>
            </w:pPr>
            <w:ins w:id="404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8A0D499" w14:textId="77777777" w:rsidR="008D3EE5" w:rsidRDefault="008D3EE5" w:rsidP="00850FC7">
            <w:pPr>
              <w:pStyle w:val="TAL"/>
              <w:rPr>
                <w:ins w:id="4043" w:author="Huawei-RKy" w:date="2021-04-27T11:20:00Z"/>
              </w:rPr>
            </w:pPr>
          </w:p>
        </w:tc>
      </w:tr>
      <w:tr w:rsidR="008D3EE5" w:rsidRPr="00AB3358" w14:paraId="00B91044" w14:textId="77777777" w:rsidTr="00850FC7">
        <w:trPr>
          <w:cantSplit/>
          <w:trHeight w:val="113"/>
          <w:jc w:val="center"/>
          <w:ins w:id="4044" w:author="Huawei-RKy" w:date="2021-04-27T11:20:00Z"/>
        </w:trPr>
        <w:tc>
          <w:tcPr>
            <w:tcW w:w="1301" w:type="dxa"/>
            <w:tcBorders>
              <w:top w:val="single" w:sz="2" w:space="0" w:color="auto"/>
              <w:left w:val="single" w:sz="2" w:space="0" w:color="auto"/>
              <w:bottom w:val="single" w:sz="4" w:space="0" w:color="auto"/>
              <w:right w:val="single" w:sz="2" w:space="0" w:color="auto"/>
            </w:tcBorders>
            <w:hideMark/>
          </w:tcPr>
          <w:p w14:paraId="68E05868" w14:textId="77777777" w:rsidR="008D3EE5" w:rsidRDefault="008D3EE5" w:rsidP="00850FC7">
            <w:pPr>
              <w:pStyle w:val="TAL"/>
              <w:rPr>
                <w:ins w:id="4045" w:author="Huawei-RKy" w:date="2021-04-27T11:20:00Z"/>
                <w:rFonts w:cs="Arial"/>
              </w:rPr>
            </w:pPr>
            <w:ins w:id="4046" w:author="Huawei-RKy" w:date="2021-04-27T11:20:00Z">
              <w:r>
                <w:rPr>
                  <w:rFonts w:cs="Arial"/>
                </w:rPr>
                <w:t xml:space="preserve">E-UTRA Band </w:t>
              </w:r>
              <w:r>
                <w:rPr>
                  <w:rFonts w:cs="Arial"/>
                  <w:lang w:eastAsia="zh-CN"/>
                </w:rPr>
                <w:t>53 or NR Band n53</w:t>
              </w:r>
            </w:ins>
          </w:p>
        </w:tc>
        <w:tc>
          <w:tcPr>
            <w:tcW w:w="1700" w:type="dxa"/>
            <w:tcBorders>
              <w:top w:val="single" w:sz="2" w:space="0" w:color="auto"/>
              <w:left w:val="single" w:sz="2" w:space="0" w:color="auto"/>
              <w:bottom w:val="single" w:sz="2" w:space="0" w:color="auto"/>
              <w:right w:val="single" w:sz="2" w:space="0" w:color="auto"/>
            </w:tcBorders>
            <w:hideMark/>
          </w:tcPr>
          <w:p w14:paraId="01AC7317" w14:textId="77777777" w:rsidR="008D3EE5" w:rsidRDefault="008D3EE5" w:rsidP="00850FC7">
            <w:pPr>
              <w:pStyle w:val="TAC"/>
              <w:rPr>
                <w:ins w:id="4047" w:author="Huawei-RKy" w:date="2021-04-27T11:20:00Z"/>
                <w:rFonts w:cs="Arial"/>
              </w:rPr>
            </w:pPr>
            <w:ins w:id="4048" w:author="Huawei-RKy" w:date="2021-04-27T11:20: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hideMark/>
          </w:tcPr>
          <w:p w14:paraId="4FC7DCA5" w14:textId="77777777" w:rsidR="008D3EE5" w:rsidRDefault="008D3EE5" w:rsidP="00850FC7">
            <w:pPr>
              <w:pStyle w:val="TAC"/>
              <w:rPr>
                <w:ins w:id="4049" w:author="Huawei-RKy" w:date="2021-04-27T11:20:00Z"/>
                <w:rFonts w:cs="Arial"/>
              </w:rPr>
            </w:pPr>
            <w:ins w:id="405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16894FD" w14:textId="77777777" w:rsidR="008D3EE5" w:rsidRDefault="008D3EE5" w:rsidP="00850FC7">
            <w:pPr>
              <w:pStyle w:val="TAC"/>
              <w:rPr>
                <w:ins w:id="4051" w:author="Huawei-RKy" w:date="2021-04-27T11:20:00Z"/>
                <w:rFonts w:cs="Arial"/>
              </w:rPr>
            </w:pPr>
            <w:ins w:id="405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4287FBB" w14:textId="77777777" w:rsidR="008D3EE5" w:rsidRDefault="008D3EE5" w:rsidP="00850FC7">
            <w:pPr>
              <w:pStyle w:val="TAL"/>
              <w:rPr>
                <w:ins w:id="4053" w:author="Huawei-RKy" w:date="2021-04-27T11:20:00Z"/>
              </w:rPr>
            </w:pPr>
            <w:ins w:id="4054" w:author="Huawei-RKy" w:date="2021-04-27T11:20:00Z">
              <w:r>
                <w:t>This is not applicable to IAB-DU and IAB-MT operating in Band n</w:t>
              </w:r>
              <w:r>
                <w:rPr>
                  <w:lang w:eastAsia="zh-CN"/>
                </w:rPr>
                <w:t>41</w:t>
              </w:r>
              <w:r>
                <w:t>.</w:t>
              </w:r>
            </w:ins>
          </w:p>
        </w:tc>
      </w:tr>
      <w:tr w:rsidR="008D3EE5" w:rsidRPr="00AB3358" w14:paraId="3A7CA24C" w14:textId="77777777" w:rsidTr="00850FC7">
        <w:trPr>
          <w:cantSplit/>
          <w:trHeight w:val="113"/>
          <w:jc w:val="center"/>
          <w:ins w:id="4055"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56B1A052" w14:textId="77777777" w:rsidR="008D3EE5" w:rsidRDefault="008D3EE5" w:rsidP="00850FC7">
            <w:pPr>
              <w:pStyle w:val="TAL"/>
              <w:rPr>
                <w:ins w:id="4056" w:author="Huawei-RKy" w:date="2021-04-27T11:20:00Z"/>
                <w:rFonts w:cs="Arial"/>
              </w:rPr>
            </w:pPr>
            <w:ins w:id="4057" w:author="Huawei-RKy" w:date="2021-04-27T11:20:00Z">
              <w:r>
                <w:rPr>
                  <w:rFonts w:cs="Arial"/>
                  <w:lang w:eastAsia="ja-JP"/>
                </w:rPr>
                <w:t>E-UTRA Band 65</w:t>
              </w:r>
              <w:r>
                <w:rPr>
                  <w:rFonts w:cs="Arial"/>
                </w:rPr>
                <w:t xml:space="preserve"> or NR Band n65</w:t>
              </w:r>
            </w:ins>
          </w:p>
        </w:tc>
        <w:tc>
          <w:tcPr>
            <w:tcW w:w="1700" w:type="dxa"/>
            <w:tcBorders>
              <w:top w:val="single" w:sz="2" w:space="0" w:color="auto"/>
              <w:left w:val="single" w:sz="4" w:space="0" w:color="auto"/>
              <w:bottom w:val="single" w:sz="2" w:space="0" w:color="auto"/>
              <w:right w:val="single" w:sz="2" w:space="0" w:color="auto"/>
            </w:tcBorders>
            <w:hideMark/>
          </w:tcPr>
          <w:p w14:paraId="77605CA7" w14:textId="77777777" w:rsidR="008D3EE5" w:rsidRDefault="008D3EE5" w:rsidP="00850FC7">
            <w:pPr>
              <w:pStyle w:val="TAC"/>
              <w:rPr>
                <w:ins w:id="4058" w:author="Huawei-RKy" w:date="2021-04-27T11:20:00Z"/>
                <w:rFonts w:cs="Arial"/>
              </w:rPr>
            </w:pPr>
            <w:ins w:id="4059" w:author="Huawei-RKy" w:date="2021-04-27T11:20:00Z">
              <w:r>
                <w:rPr>
                  <w:rFonts w:cs="Arial"/>
                </w:rPr>
                <w:t>2110 – 2</w:t>
              </w:r>
              <w:r>
                <w:rPr>
                  <w:rFonts w:cs="Arial"/>
                  <w:lang w:eastAsia="ja-JP"/>
                </w:rPr>
                <w:t>20</w:t>
              </w:r>
              <w:r>
                <w:rPr>
                  <w:rFonts w:cs="Arial"/>
                </w:rPr>
                <w:t>0 MHz</w:t>
              </w:r>
            </w:ins>
          </w:p>
        </w:tc>
        <w:tc>
          <w:tcPr>
            <w:tcW w:w="851" w:type="dxa"/>
            <w:tcBorders>
              <w:top w:val="single" w:sz="2" w:space="0" w:color="auto"/>
              <w:left w:val="single" w:sz="2" w:space="0" w:color="auto"/>
              <w:bottom w:val="single" w:sz="2" w:space="0" w:color="auto"/>
              <w:right w:val="single" w:sz="2" w:space="0" w:color="auto"/>
            </w:tcBorders>
            <w:hideMark/>
          </w:tcPr>
          <w:p w14:paraId="46CF696E" w14:textId="77777777" w:rsidR="008D3EE5" w:rsidRDefault="008D3EE5" w:rsidP="00850FC7">
            <w:pPr>
              <w:pStyle w:val="TAC"/>
              <w:rPr>
                <w:ins w:id="4060" w:author="Huawei-RKy" w:date="2021-04-27T11:20:00Z"/>
                <w:rFonts w:cs="Arial"/>
              </w:rPr>
            </w:pPr>
            <w:ins w:id="406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E0C770E" w14:textId="77777777" w:rsidR="008D3EE5" w:rsidRDefault="008D3EE5" w:rsidP="00850FC7">
            <w:pPr>
              <w:pStyle w:val="TAC"/>
              <w:rPr>
                <w:ins w:id="4062" w:author="Huawei-RKy" w:date="2021-04-27T11:20:00Z"/>
                <w:rFonts w:cs="Arial"/>
              </w:rPr>
            </w:pPr>
            <w:ins w:id="406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F40229C" w14:textId="77777777" w:rsidR="008D3EE5" w:rsidRDefault="008D3EE5" w:rsidP="00850FC7">
            <w:pPr>
              <w:pStyle w:val="TAL"/>
              <w:rPr>
                <w:ins w:id="4064" w:author="Huawei-RKy" w:date="2021-04-27T11:20:00Z"/>
              </w:rPr>
            </w:pPr>
          </w:p>
        </w:tc>
      </w:tr>
      <w:tr w:rsidR="008D3EE5" w:rsidRPr="00AB3358" w14:paraId="1DA11576" w14:textId="77777777" w:rsidTr="00850FC7">
        <w:trPr>
          <w:cantSplit/>
          <w:trHeight w:val="113"/>
          <w:jc w:val="center"/>
          <w:ins w:id="4065"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A6B1F77" w14:textId="77777777" w:rsidR="008D3EE5" w:rsidRDefault="008D3EE5" w:rsidP="00850FC7">
            <w:pPr>
              <w:pStyle w:val="TAL"/>
              <w:rPr>
                <w:ins w:id="4066"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A2FA9C" w14:textId="77777777" w:rsidR="008D3EE5" w:rsidRDefault="008D3EE5" w:rsidP="00850FC7">
            <w:pPr>
              <w:pStyle w:val="TAC"/>
              <w:rPr>
                <w:ins w:id="4067" w:author="Huawei-RKy" w:date="2021-04-27T11:20:00Z"/>
                <w:rFonts w:cs="Arial"/>
              </w:rPr>
            </w:pPr>
            <w:ins w:id="4068" w:author="Huawei-RKy" w:date="2021-04-27T11:20:00Z">
              <w:r>
                <w:rPr>
                  <w:rFonts w:cs="Arial"/>
                </w:rPr>
                <w:t xml:space="preserve">1920 – </w:t>
              </w:r>
              <w:r>
                <w:rPr>
                  <w:rFonts w:cs="Arial"/>
                  <w:lang w:eastAsia="ja-JP"/>
                </w:rPr>
                <w:t>2010</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hideMark/>
          </w:tcPr>
          <w:p w14:paraId="39751F78" w14:textId="77777777" w:rsidR="008D3EE5" w:rsidRDefault="008D3EE5" w:rsidP="00850FC7">
            <w:pPr>
              <w:pStyle w:val="TAC"/>
              <w:rPr>
                <w:ins w:id="4069" w:author="Huawei-RKy" w:date="2021-04-27T11:20:00Z"/>
                <w:rFonts w:cs="Arial"/>
              </w:rPr>
            </w:pPr>
            <w:ins w:id="4070"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D450E8A" w14:textId="77777777" w:rsidR="008D3EE5" w:rsidRDefault="008D3EE5" w:rsidP="00850FC7">
            <w:pPr>
              <w:pStyle w:val="TAC"/>
              <w:rPr>
                <w:ins w:id="4071" w:author="Huawei-RKy" w:date="2021-04-27T11:20:00Z"/>
                <w:rFonts w:cs="Arial"/>
              </w:rPr>
            </w:pPr>
            <w:ins w:id="407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D4BBD11" w14:textId="77777777" w:rsidR="008D3EE5" w:rsidRDefault="008D3EE5" w:rsidP="00850FC7">
            <w:pPr>
              <w:pStyle w:val="TAL"/>
              <w:rPr>
                <w:ins w:id="4073" w:author="Huawei-RKy" w:date="2021-04-27T11:20:00Z"/>
              </w:rPr>
            </w:pPr>
          </w:p>
        </w:tc>
      </w:tr>
      <w:tr w:rsidR="008D3EE5" w:rsidRPr="00AB3358" w14:paraId="42CD4CEB" w14:textId="77777777" w:rsidTr="00850FC7">
        <w:trPr>
          <w:cantSplit/>
          <w:trHeight w:val="113"/>
          <w:jc w:val="center"/>
          <w:ins w:id="407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7C11301" w14:textId="77777777" w:rsidR="008D3EE5" w:rsidRDefault="008D3EE5" w:rsidP="00850FC7">
            <w:pPr>
              <w:pStyle w:val="TAL"/>
              <w:rPr>
                <w:ins w:id="4075" w:author="Huawei-RKy" w:date="2021-04-27T11:20:00Z"/>
                <w:rFonts w:cs="Arial"/>
              </w:rPr>
            </w:pPr>
            <w:ins w:id="4076" w:author="Huawei-RKy" w:date="2021-04-27T11:20:00Z">
              <w:r>
                <w:rPr>
                  <w:rFonts w:cs="Arial"/>
                </w:rPr>
                <w:t>E-UTRA Band 66 or NR Band n66</w:t>
              </w:r>
            </w:ins>
          </w:p>
        </w:tc>
        <w:tc>
          <w:tcPr>
            <w:tcW w:w="1700" w:type="dxa"/>
            <w:tcBorders>
              <w:top w:val="single" w:sz="2" w:space="0" w:color="auto"/>
              <w:left w:val="single" w:sz="4" w:space="0" w:color="auto"/>
              <w:bottom w:val="single" w:sz="2" w:space="0" w:color="auto"/>
              <w:right w:val="single" w:sz="2" w:space="0" w:color="auto"/>
            </w:tcBorders>
            <w:hideMark/>
          </w:tcPr>
          <w:p w14:paraId="5502DD9C" w14:textId="77777777" w:rsidR="008D3EE5" w:rsidRDefault="008D3EE5" w:rsidP="00850FC7">
            <w:pPr>
              <w:pStyle w:val="TAC"/>
              <w:rPr>
                <w:ins w:id="4077" w:author="Huawei-RKy" w:date="2021-04-27T11:20:00Z"/>
                <w:rFonts w:cs="Arial"/>
              </w:rPr>
            </w:pPr>
            <w:ins w:id="4078" w:author="Huawei-RKy" w:date="2021-04-27T11:20:00Z">
              <w:r>
                <w:rPr>
                  <w:rFonts w:cs="Arial"/>
                </w:rPr>
                <w:t>2110 – 2200 MHz</w:t>
              </w:r>
            </w:ins>
          </w:p>
        </w:tc>
        <w:tc>
          <w:tcPr>
            <w:tcW w:w="851" w:type="dxa"/>
            <w:tcBorders>
              <w:top w:val="single" w:sz="2" w:space="0" w:color="auto"/>
              <w:left w:val="single" w:sz="2" w:space="0" w:color="auto"/>
              <w:bottom w:val="single" w:sz="2" w:space="0" w:color="auto"/>
              <w:right w:val="single" w:sz="2" w:space="0" w:color="auto"/>
            </w:tcBorders>
            <w:hideMark/>
          </w:tcPr>
          <w:p w14:paraId="69FC981D" w14:textId="77777777" w:rsidR="008D3EE5" w:rsidRDefault="008D3EE5" w:rsidP="00850FC7">
            <w:pPr>
              <w:pStyle w:val="TAC"/>
              <w:rPr>
                <w:ins w:id="4079" w:author="Huawei-RKy" w:date="2021-04-27T11:20:00Z"/>
                <w:rFonts w:cs="Arial"/>
              </w:rPr>
            </w:pPr>
            <w:ins w:id="408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A6486B3" w14:textId="77777777" w:rsidR="008D3EE5" w:rsidRDefault="008D3EE5" w:rsidP="00850FC7">
            <w:pPr>
              <w:pStyle w:val="TAC"/>
              <w:rPr>
                <w:ins w:id="4081" w:author="Huawei-RKy" w:date="2021-04-27T11:20:00Z"/>
                <w:rFonts w:cs="Arial"/>
              </w:rPr>
            </w:pPr>
            <w:ins w:id="408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D9045AA" w14:textId="77777777" w:rsidR="008D3EE5" w:rsidRDefault="008D3EE5" w:rsidP="00850FC7">
            <w:pPr>
              <w:pStyle w:val="TAL"/>
              <w:rPr>
                <w:ins w:id="4083" w:author="Huawei-RKy" w:date="2021-04-27T11:20:00Z"/>
              </w:rPr>
            </w:pPr>
          </w:p>
        </w:tc>
      </w:tr>
      <w:tr w:rsidR="008D3EE5" w:rsidRPr="00AB3358" w14:paraId="557DFA61" w14:textId="77777777" w:rsidTr="00850FC7">
        <w:trPr>
          <w:cantSplit/>
          <w:trHeight w:val="113"/>
          <w:jc w:val="center"/>
          <w:ins w:id="408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90CBC1F" w14:textId="77777777" w:rsidR="008D3EE5" w:rsidRDefault="008D3EE5" w:rsidP="00850FC7">
            <w:pPr>
              <w:pStyle w:val="TAL"/>
              <w:rPr>
                <w:ins w:id="4085"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899C88D" w14:textId="77777777" w:rsidR="008D3EE5" w:rsidRDefault="008D3EE5" w:rsidP="00850FC7">
            <w:pPr>
              <w:pStyle w:val="TAC"/>
              <w:rPr>
                <w:ins w:id="4086" w:author="Huawei-RKy" w:date="2021-04-27T11:20:00Z"/>
                <w:rFonts w:cs="Arial"/>
              </w:rPr>
            </w:pPr>
            <w:ins w:id="4087" w:author="Huawei-RKy" w:date="2021-04-27T11:20:00Z">
              <w:r>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hideMark/>
          </w:tcPr>
          <w:p w14:paraId="1EAFBA84" w14:textId="77777777" w:rsidR="008D3EE5" w:rsidRDefault="008D3EE5" w:rsidP="00850FC7">
            <w:pPr>
              <w:pStyle w:val="TAC"/>
              <w:rPr>
                <w:ins w:id="4088" w:author="Huawei-RKy" w:date="2021-04-27T11:20:00Z"/>
                <w:rFonts w:cs="Arial"/>
              </w:rPr>
            </w:pPr>
            <w:ins w:id="408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6932601" w14:textId="77777777" w:rsidR="008D3EE5" w:rsidRDefault="008D3EE5" w:rsidP="00850FC7">
            <w:pPr>
              <w:pStyle w:val="TAC"/>
              <w:rPr>
                <w:ins w:id="4090" w:author="Huawei-RKy" w:date="2021-04-27T11:20:00Z"/>
                <w:rFonts w:cs="Arial"/>
              </w:rPr>
            </w:pPr>
            <w:ins w:id="409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625DC36" w14:textId="77777777" w:rsidR="008D3EE5" w:rsidRDefault="008D3EE5" w:rsidP="00850FC7">
            <w:pPr>
              <w:pStyle w:val="TAL"/>
              <w:rPr>
                <w:ins w:id="4092" w:author="Huawei-RKy" w:date="2021-04-27T11:20:00Z"/>
              </w:rPr>
            </w:pPr>
          </w:p>
        </w:tc>
      </w:tr>
      <w:tr w:rsidR="008D3EE5" w:rsidRPr="00AB3358" w14:paraId="281F744B" w14:textId="77777777" w:rsidTr="00850FC7">
        <w:trPr>
          <w:cantSplit/>
          <w:trHeight w:val="113"/>
          <w:jc w:val="center"/>
          <w:ins w:id="4093" w:author="Huawei-RKy" w:date="2021-04-27T11:20:00Z"/>
        </w:trPr>
        <w:tc>
          <w:tcPr>
            <w:tcW w:w="1301" w:type="dxa"/>
            <w:tcBorders>
              <w:top w:val="single" w:sz="4" w:space="0" w:color="auto"/>
              <w:left w:val="single" w:sz="2" w:space="0" w:color="auto"/>
              <w:bottom w:val="single" w:sz="4" w:space="0" w:color="auto"/>
              <w:right w:val="single" w:sz="2" w:space="0" w:color="auto"/>
            </w:tcBorders>
            <w:hideMark/>
          </w:tcPr>
          <w:p w14:paraId="5CFB3141" w14:textId="77777777" w:rsidR="008D3EE5" w:rsidRDefault="008D3EE5" w:rsidP="00850FC7">
            <w:pPr>
              <w:pStyle w:val="TAL"/>
              <w:rPr>
                <w:ins w:id="4094" w:author="Huawei-RKy" w:date="2021-04-27T11:20:00Z"/>
                <w:rFonts w:cs="Arial"/>
              </w:rPr>
            </w:pPr>
            <w:ins w:id="4095" w:author="Huawei-RKy" w:date="2021-04-27T11:20:00Z">
              <w:r>
                <w:rPr>
                  <w:rFonts w:cs="Arial"/>
                </w:rPr>
                <w:t>E-UTRA Band 67</w:t>
              </w:r>
            </w:ins>
          </w:p>
        </w:tc>
        <w:tc>
          <w:tcPr>
            <w:tcW w:w="1700" w:type="dxa"/>
            <w:tcBorders>
              <w:top w:val="single" w:sz="2" w:space="0" w:color="auto"/>
              <w:left w:val="single" w:sz="2" w:space="0" w:color="auto"/>
              <w:bottom w:val="single" w:sz="2" w:space="0" w:color="auto"/>
              <w:right w:val="single" w:sz="2" w:space="0" w:color="auto"/>
            </w:tcBorders>
            <w:hideMark/>
          </w:tcPr>
          <w:p w14:paraId="2B9D7889" w14:textId="77777777" w:rsidR="008D3EE5" w:rsidRDefault="008D3EE5" w:rsidP="00850FC7">
            <w:pPr>
              <w:pStyle w:val="TAC"/>
              <w:rPr>
                <w:ins w:id="4096" w:author="Huawei-RKy" w:date="2021-04-27T11:20:00Z"/>
                <w:rFonts w:cs="Arial"/>
              </w:rPr>
            </w:pPr>
            <w:ins w:id="4097" w:author="Huawei-RKy" w:date="2021-04-27T11:20:00Z">
              <w:r>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hideMark/>
          </w:tcPr>
          <w:p w14:paraId="5325E527" w14:textId="77777777" w:rsidR="008D3EE5" w:rsidRDefault="008D3EE5" w:rsidP="00850FC7">
            <w:pPr>
              <w:pStyle w:val="TAC"/>
              <w:rPr>
                <w:ins w:id="4098" w:author="Huawei-RKy" w:date="2021-04-27T11:20:00Z"/>
                <w:rFonts w:cs="Arial"/>
              </w:rPr>
            </w:pPr>
            <w:ins w:id="409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FD4EAA6" w14:textId="77777777" w:rsidR="008D3EE5" w:rsidRDefault="008D3EE5" w:rsidP="00850FC7">
            <w:pPr>
              <w:pStyle w:val="TAC"/>
              <w:rPr>
                <w:ins w:id="4100" w:author="Huawei-RKy" w:date="2021-04-27T11:20:00Z"/>
                <w:rFonts w:cs="Arial"/>
              </w:rPr>
            </w:pPr>
            <w:ins w:id="410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63AC835" w14:textId="77777777" w:rsidR="008D3EE5" w:rsidRDefault="008D3EE5" w:rsidP="00850FC7">
            <w:pPr>
              <w:pStyle w:val="TAL"/>
              <w:rPr>
                <w:ins w:id="4102" w:author="Huawei-RKy" w:date="2021-04-27T11:20:00Z"/>
              </w:rPr>
            </w:pPr>
          </w:p>
        </w:tc>
      </w:tr>
      <w:tr w:rsidR="008D3EE5" w:rsidRPr="00AB3358" w14:paraId="412CC810" w14:textId="77777777" w:rsidTr="00850FC7">
        <w:trPr>
          <w:cantSplit/>
          <w:trHeight w:val="113"/>
          <w:jc w:val="center"/>
          <w:ins w:id="410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59BD2F52" w14:textId="77777777" w:rsidR="008D3EE5" w:rsidRDefault="008D3EE5" w:rsidP="00850FC7">
            <w:pPr>
              <w:pStyle w:val="TAL"/>
              <w:rPr>
                <w:ins w:id="4104" w:author="Huawei-RKy" w:date="2021-04-27T11:20:00Z"/>
                <w:rFonts w:cs="Arial"/>
              </w:rPr>
            </w:pPr>
            <w:ins w:id="4105" w:author="Huawei-RKy" w:date="2021-04-27T11:20:00Z">
              <w:r>
                <w:rPr>
                  <w:rFonts w:cs="Arial"/>
                </w:rPr>
                <w:t>E-UTRA Band 68</w:t>
              </w:r>
            </w:ins>
          </w:p>
        </w:tc>
        <w:tc>
          <w:tcPr>
            <w:tcW w:w="1700" w:type="dxa"/>
            <w:tcBorders>
              <w:top w:val="single" w:sz="2" w:space="0" w:color="auto"/>
              <w:left w:val="single" w:sz="4" w:space="0" w:color="auto"/>
              <w:bottom w:val="single" w:sz="2" w:space="0" w:color="auto"/>
              <w:right w:val="single" w:sz="2" w:space="0" w:color="auto"/>
            </w:tcBorders>
            <w:hideMark/>
          </w:tcPr>
          <w:p w14:paraId="49CD40F8" w14:textId="77777777" w:rsidR="008D3EE5" w:rsidRDefault="008D3EE5" w:rsidP="00850FC7">
            <w:pPr>
              <w:pStyle w:val="TAC"/>
              <w:rPr>
                <w:ins w:id="4106" w:author="Huawei-RKy" w:date="2021-04-27T11:20:00Z"/>
                <w:rFonts w:cs="Arial"/>
              </w:rPr>
            </w:pPr>
            <w:ins w:id="4107" w:author="Huawei-RKy" w:date="2021-04-27T11:20:00Z">
              <w:r>
                <w:rPr>
                  <w:rFonts w:cs="Arial"/>
                </w:rPr>
                <w:t>753 -783 MHz</w:t>
              </w:r>
            </w:ins>
          </w:p>
        </w:tc>
        <w:tc>
          <w:tcPr>
            <w:tcW w:w="851" w:type="dxa"/>
            <w:tcBorders>
              <w:top w:val="single" w:sz="2" w:space="0" w:color="auto"/>
              <w:left w:val="single" w:sz="2" w:space="0" w:color="auto"/>
              <w:bottom w:val="single" w:sz="2" w:space="0" w:color="auto"/>
              <w:right w:val="single" w:sz="2" w:space="0" w:color="auto"/>
            </w:tcBorders>
            <w:hideMark/>
          </w:tcPr>
          <w:p w14:paraId="62423E50" w14:textId="77777777" w:rsidR="008D3EE5" w:rsidRDefault="008D3EE5" w:rsidP="00850FC7">
            <w:pPr>
              <w:pStyle w:val="TAC"/>
              <w:rPr>
                <w:ins w:id="4108" w:author="Huawei-RKy" w:date="2021-04-27T11:20:00Z"/>
                <w:rFonts w:cs="Arial"/>
              </w:rPr>
            </w:pPr>
            <w:ins w:id="410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25D6333" w14:textId="77777777" w:rsidR="008D3EE5" w:rsidRDefault="008D3EE5" w:rsidP="00850FC7">
            <w:pPr>
              <w:pStyle w:val="TAC"/>
              <w:rPr>
                <w:ins w:id="4110" w:author="Huawei-RKy" w:date="2021-04-27T11:20:00Z"/>
                <w:rFonts w:cs="Arial"/>
              </w:rPr>
            </w:pPr>
            <w:ins w:id="411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3B350B9" w14:textId="77777777" w:rsidR="008D3EE5" w:rsidRDefault="008D3EE5" w:rsidP="00850FC7">
            <w:pPr>
              <w:pStyle w:val="TAL"/>
              <w:rPr>
                <w:ins w:id="4112" w:author="Huawei-RKy" w:date="2021-04-27T11:20:00Z"/>
              </w:rPr>
            </w:pPr>
          </w:p>
        </w:tc>
      </w:tr>
      <w:tr w:rsidR="008D3EE5" w:rsidRPr="00AB3358" w14:paraId="5D55C3A0" w14:textId="77777777" w:rsidTr="00850FC7">
        <w:trPr>
          <w:cantSplit/>
          <w:trHeight w:val="113"/>
          <w:jc w:val="center"/>
          <w:ins w:id="411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E03D537" w14:textId="77777777" w:rsidR="008D3EE5" w:rsidRDefault="008D3EE5" w:rsidP="00850FC7">
            <w:pPr>
              <w:pStyle w:val="TAL"/>
              <w:rPr>
                <w:ins w:id="4114"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17A328" w14:textId="77777777" w:rsidR="008D3EE5" w:rsidRDefault="008D3EE5" w:rsidP="00850FC7">
            <w:pPr>
              <w:pStyle w:val="TAC"/>
              <w:rPr>
                <w:ins w:id="4115" w:author="Huawei-RKy" w:date="2021-04-27T11:20:00Z"/>
                <w:rFonts w:cs="Arial"/>
              </w:rPr>
            </w:pPr>
            <w:ins w:id="4116" w:author="Huawei-RKy" w:date="2021-04-27T11:20:00Z">
              <w:r>
                <w:rPr>
                  <w:rFonts w:cs="Arial"/>
                </w:rPr>
                <w:t>698-728 MHz</w:t>
              </w:r>
            </w:ins>
          </w:p>
        </w:tc>
        <w:tc>
          <w:tcPr>
            <w:tcW w:w="851" w:type="dxa"/>
            <w:tcBorders>
              <w:top w:val="single" w:sz="2" w:space="0" w:color="auto"/>
              <w:left w:val="single" w:sz="2" w:space="0" w:color="auto"/>
              <w:bottom w:val="single" w:sz="2" w:space="0" w:color="auto"/>
              <w:right w:val="single" w:sz="2" w:space="0" w:color="auto"/>
            </w:tcBorders>
            <w:hideMark/>
          </w:tcPr>
          <w:p w14:paraId="39DAF8E4" w14:textId="77777777" w:rsidR="008D3EE5" w:rsidRDefault="008D3EE5" w:rsidP="00850FC7">
            <w:pPr>
              <w:pStyle w:val="TAC"/>
              <w:rPr>
                <w:ins w:id="4117" w:author="Huawei-RKy" w:date="2021-04-27T11:20:00Z"/>
                <w:rFonts w:cs="Arial"/>
              </w:rPr>
            </w:pPr>
            <w:ins w:id="411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08B27FC" w14:textId="77777777" w:rsidR="008D3EE5" w:rsidRDefault="008D3EE5" w:rsidP="00850FC7">
            <w:pPr>
              <w:pStyle w:val="TAC"/>
              <w:rPr>
                <w:ins w:id="4119" w:author="Huawei-RKy" w:date="2021-04-27T11:20:00Z"/>
                <w:rFonts w:cs="Arial"/>
              </w:rPr>
            </w:pPr>
            <w:ins w:id="412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589AA45" w14:textId="77777777" w:rsidR="008D3EE5" w:rsidRDefault="008D3EE5" w:rsidP="00850FC7">
            <w:pPr>
              <w:pStyle w:val="TAL"/>
              <w:rPr>
                <w:ins w:id="4121" w:author="Huawei-RKy" w:date="2021-04-27T11:20:00Z"/>
              </w:rPr>
            </w:pPr>
          </w:p>
        </w:tc>
      </w:tr>
      <w:tr w:rsidR="008D3EE5" w:rsidRPr="00AB3358" w14:paraId="50F69F70" w14:textId="77777777" w:rsidTr="00850FC7">
        <w:trPr>
          <w:cantSplit/>
          <w:trHeight w:val="113"/>
          <w:jc w:val="center"/>
          <w:ins w:id="4122" w:author="Huawei-RKy" w:date="2021-04-27T11:20:00Z"/>
        </w:trPr>
        <w:tc>
          <w:tcPr>
            <w:tcW w:w="1301" w:type="dxa"/>
            <w:tcBorders>
              <w:top w:val="single" w:sz="4" w:space="0" w:color="auto"/>
              <w:left w:val="single" w:sz="2" w:space="0" w:color="auto"/>
              <w:bottom w:val="single" w:sz="4" w:space="0" w:color="auto"/>
              <w:right w:val="single" w:sz="2" w:space="0" w:color="auto"/>
            </w:tcBorders>
            <w:hideMark/>
          </w:tcPr>
          <w:p w14:paraId="3E3EB18F" w14:textId="77777777" w:rsidR="008D3EE5" w:rsidRDefault="008D3EE5" w:rsidP="00850FC7">
            <w:pPr>
              <w:pStyle w:val="TAL"/>
              <w:rPr>
                <w:ins w:id="4123" w:author="Huawei-RKy" w:date="2021-04-27T11:20:00Z"/>
                <w:rFonts w:cs="Arial"/>
              </w:rPr>
            </w:pPr>
            <w:ins w:id="4124" w:author="Huawei-RKy" w:date="2021-04-27T11:20:00Z">
              <w:r>
                <w:rPr>
                  <w:rFonts w:cs="Arial"/>
                </w:rPr>
                <w:t>E-UTRA Band 69</w:t>
              </w:r>
            </w:ins>
          </w:p>
        </w:tc>
        <w:tc>
          <w:tcPr>
            <w:tcW w:w="1700" w:type="dxa"/>
            <w:tcBorders>
              <w:top w:val="single" w:sz="2" w:space="0" w:color="auto"/>
              <w:left w:val="single" w:sz="2" w:space="0" w:color="auto"/>
              <w:bottom w:val="single" w:sz="2" w:space="0" w:color="auto"/>
              <w:right w:val="single" w:sz="2" w:space="0" w:color="auto"/>
            </w:tcBorders>
            <w:hideMark/>
          </w:tcPr>
          <w:p w14:paraId="062E8C07" w14:textId="77777777" w:rsidR="008D3EE5" w:rsidRDefault="008D3EE5" w:rsidP="00850FC7">
            <w:pPr>
              <w:pStyle w:val="TAC"/>
              <w:rPr>
                <w:ins w:id="4125" w:author="Huawei-RKy" w:date="2021-04-27T11:20:00Z"/>
                <w:rFonts w:cs="Arial"/>
              </w:rPr>
            </w:pPr>
            <w:ins w:id="4126" w:author="Huawei-RKy" w:date="2021-04-27T11:20: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hideMark/>
          </w:tcPr>
          <w:p w14:paraId="42BE8A30" w14:textId="77777777" w:rsidR="008D3EE5" w:rsidRDefault="008D3EE5" w:rsidP="00850FC7">
            <w:pPr>
              <w:pStyle w:val="TAC"/>
              <w:rPr>
                <w:ins w:id="4127" w:author="Huawei-RKy" w:date="2021-04-27T11:20:00Z"/>
                <w:rFonts w:cs="Arial"/>
              </w:rPr>
            </w:pPr>
            <w:ins w:id="412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2C81C45" w14:textId="77777777" w:rsidR="008D3EE5" w:rsidRDefault="008D3EE5" w:rsidP="00850FC7">
            <w:pPr>
              <w:pStyle w:val="TAC"/>
              <w:rPr>
                <w:ins w:id="4129" w:author="Huawei-RKy" w:date="2021-04-27T11:20:00Z"/>
                <w:rFonts w:cs="Arial"/>
              </w:rPr>
            </w:pPr>
            <w:ins w:id="413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1F14BD2" w14:textId="77777777" w:rsidR="008D3EE5" w:rsidRDefault="008D3EE5" w:rsidP="00850FC7">
            <w:pPr>
              <w:pStyle w:val="TAL"/>
              <w:rPr>
                <w:ins w:id="4131" w:author="Huawei-RKy" w:date="2021-04-27T11:20:00Z"/>
              </w:rPr>
            </w:pPr>
          </w:p>
        </w:tc>
      </w:tr>
      <w:tr w:rsidR="008D3EE5" w:rsidRPr="00AB3358" w14:paraId="013EE7C9" w14:textId="77777777" w:rsidTr="00850FC7">
        <w:trPr>
          <w:cantSplit/>
          <w:trHeight w:val="113"/>
          <w:jc w:val="center"/>
          <w:ins w:id="413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04F781C" w14:textId="77777777" w:rsidR="008D3EE5" w:rsidRDefault="008D3EE5" w:rsidP="00850FC7">
            <w:pPr>
              <w:pStyle w:val="TAL"/>
              <w:rPr>
                <w:ins w:id="4133" w:author="Huawei-RKy" w:date="2021-04-27T11:20:00Z"/>
                <w:rFonts w:cs="Arial"/>
              </w:rPr>
            </w:pPr>
            <w:ins w:id="4134" w:author="Huawei-RKy" w:date="2021-04-27T11:20:00Z">
              <w:r>
                <w:rPr>
                  <w:rFonts w:cs="Arial"/>
                </w:rPr>
                <w:t>E-UTRA Band 70 or NR Band n70</w:t>
              </w:r>
            </w:ins>
          </w:p>
        </w:tc>
        <w:tc>
          <w:tcPr>
            <w:tcW w:w="1700" w:type="dxa"/>
            <w:tcBorders>
              <w:top w:val="single" w:sz="2" w:space="0" w:color="auto"/>
              <w:left w:val="single" w:sz="4" w:space="0" w:color="auto"/>
              <w:bottom w:val="single" w:sz="2" w:space="0" w:color="auto"/>
              <w:right w:val="single" w:sz="2" w:space="0" w:color="auto"/>
            </w:tcBorders>
            <w:hideMark/>
          </w:tcPr>
          <w:p w14:paraId="23BF9DA5" w14:textId="77777777" w:rsidR="008D3EE5" w:rsidRDefault="008D3EE5" w:rsidP="00850FC7">
            <w:pPr>
              <w:pStyle w:val="TAC"/>
              <w:rPr>
                <w:ins w:id="4135" w:author="Huawei-RKy" w:date="2021-04-27T11:20:00Z"/>
              </w:rPr>
            </w:pPr>
            <w:ins w:id="4136" w:author="Huawei-RKy" w:date="2021-04-27T11:20:00Z">
              <w:r>
                <w:t>1995 – 2020 MHz</w:t>
              </w:r>
            </w:ins>
          </w:p>
        </w:tc>
        <w:tc>
          <w:tcPr>
            <w:tcW w:w="851" w:type="dxa"/>
            <w:tcBorders>
              <w:top w:val="single" w:sz="2" w:space="0" w:color="auto"/>
              <w:left w:val="single" w:sz="2" w:space="0" w:color="auto"/>
              <w:bottom w:val="single" w:sz="2" w:space="0" w:color="auto"/>
              <w:right w:val="single" w:sz="2" w:space="0" w:color="auto"/>
            </w:tcBorders>
            <w:hideMark/>
          </w:tcPr>
          <w:p w14:paraId="090F83C2" w14:textId="77777777" w:rsidR="008D3EE5" w:rsidRDefault="008D3EE5" w:rsidP="00850FC7">
            <w:pPr>
              <w:pStyle w:val="TAC"/>
              <w:rPr>
                <w:ins w:id="4137" w:author="Huawei-RKy" w:date="2021-04-27T11:20:00Z"/>
                <w:rFonts w:cs="Arial"/>
              </w:rPr>
            </w:pPr>
            <w:ins w:id="413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33E6186" w14:textId="77777777" w:rsidR="008D3EE5" w:rsidRDefault="008D3EE5" w:rsidP="00850FC7">
            <w:pPr>
              <w:pStyle w:val="TAC"/>
              <w:rPr>
                <w:ins w:id="4139" w:author="Huawei-RKy" w:date="2021-04-27T11:20:00Z"/>
                <w:rFonts w:cs="Arial"/>
              </w:rPr>
            </w:pPr>
            <w:ins w:id="414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B30266C" w14:textId="77777777" w:rsidR="008D3EE5" w:rsidRDefault="008D3EE5" w:rsidP="00850FC7">
            <w:pPr>
              <w:pStyle w:val="TAL"/>
              <w:rPr>
                <w:ins w:id="4141" w:author="Huawei-RKy" w:date="2021-04-27T11:20:00Z"/>
              </w:rPr>
            </w:pPr>
          </w:p>
        </w:tc>
      </w:tr>
      <w:tr w:rsidR="008D3EE5" w:rsidRPr="00AB3358" w14:paraId="7B105061" w14:textId="77777777" w:rsidTr="00850FC7">
        <w:trPr>
          <w:cantSplit/>
          <w:trHeight w:val="113"/>
          <w:jc w:val="center"/>
          <w:ins w:id="414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54EC8E2" w14:textId="77777777" w:rsidR="008D3EE5" w:rsidRDefault="008D3EE5" w:rsidP="00850FC7">
            <w:pPr>
              <w:pStyle w:val="TAL"/>
              <w:rPr>
                <w:ins w:id="4143"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7D6F28" w14:textId="77777777" w:rsidR="008D3EE5" w:rsidRDefault="008D3EE5" w:rsidP="00850FC7">
            <w:pPr>
              <w:pStyle w:val="TAC"/>
              <w:rPr>
                <w:ins w:id="4144" w:author="Huawei-RKy" w:date="2021-04-27T11:20:00Z"/>
              </w:rPr>
            </w:pPr>
            <w:ins w:id="4145" w:author="Huawei-RKy" w:date="2021-04-27T11:20:00Z">
              <w:r>
                <w:t>1695 – 1710 MHz</w:t>
              </w:r>
            </w:ins>
          </w:p>
        </w:tc>
        <w:tc>
          <w:tcPr>
            <w:tcW w:w="851" w:type="dxa"/>
            <w:tcBorders>
              <w:top w:val="single" w:sz="2" w:space="0" w:color="auto"/>
              <w:left w:val="single" w:sz="2" w:space="0" w:color="auto"/>
              <w:bottom w:val="single" w:sz="2" w:space="0" w:color="auto"/>
              <w:right w:val="single" w:sz="2" w:space="0" w:color="auto"/>
            </w:tcBorders>
            <w:hideMark/>
          </w:tcPr>
          <w:p w14:paraId="591E036F" w14:textId="77777777" w:rsidR="008D3EE5" w:rsidRDefault="008D3EE5" w:rsidP="00850FC7">
            <w:pPr>
              <w:pStyle w:val="TAC"/>
              <w:rPr>
                <w:ins w:id="4146" w:author="Huawei-RKy" w:date="2021-04-27T11:20:00Z"/>
                <w:rFonts w:cs="Arial"/>
              </w:rPr>
            </w:pPr>
            <w:ins w:id="414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F76921D" w14:textId="77777777" w:rsidR="008D3EE5" w:rsidRDefault="008D3EE5" w:rsidP="00850FC7">
            <w:pPr>
              <w:pStyle w:val="TAC"/>
              <w:rPr>
                <w:ins w:id="4148" w:author="Huawei-RKy" w:date="2021-04-27T11:20:00Z"/>
                <w:rFonts w:cs="Arial"/>
              </w:rPr>
            </w:pPr>
            <w:ins w:id="414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2D045BE" w14:textId="77777777" w:rsidR="008D3EE5" w:rsidRDefault="008D3EE5" w:rsidP="00850FC7">
            <w:pPr>
              <w:pStyle w:val="TAL"/>
              <w:rPr>
                <w:ins w:id="4150" w:author="Huawei-RKy" w:date="2021-04-27T11:20:00Z"/>
              </w:rPr>
            </w:pPr>
          </w:p>
        </w:tc>
      </w:tr>
      <w:tr w:rsidR="008D3EE5" w:rsidRPr="00AB3358" w14:paraId="0B8FDF69" w14:textId="77777777" w:rsidTr="00850FC7">
        <w:trPr>
          <w:cantSplit/>
          <w:trHeight w:val="113"/>
          <w:jc w:val="center"/>
          <w:ins w:id="4151"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3BE88895" w14:textId="77777777" w:rsidR="008D3EE5" w:rsidRDefault="008D3EE5" w:rsidP="00850FC7">
            <w:pPr>
              <w:pStyle w:val="TAL"/>
              <w:rPr>
                <w:ins w:id="4152" w:author="Huawei-RKy" w:date="2021-04-27T11:20:00Z"/>
                <w:rFonts w:cs="Arial"/>
              </w:rPr>
            </w:pPr>
            <w:ins w:id="4153" w:author="Huawei-RKy" w:date="2021-04-27T11:20:00Z">
              <w:r>
                <w:rPr>
                  <w:rFonts w:cs="Arial"/>
                </w:rPr>
                <w:t>E-UTRA Band 71 or NR Band n71</w:t>
              </w:r>
            </w:ins>
          </w:p>
        </w:tc>
        <w:tc>
          <w:tcPr>
            <w:tcW w:w="1700" w:type="dxa"/>
            <w:tcBorders>
              <w:top w:val="single" w:sz="2" w:space="0" w:color="auto"/>
              <w:left w:val="single" w:sz="4" w:space="0" w:color="auto"/>
              <w:bottom w:val="single" w:sz="2" w:space="0" w:color="auto"/>
              <w:right w:val="single" w:sz="2" w:space="0" w:color="auto"/>
            </w:tcBorders>
            <w:hideMark/>
          </w:tcPr>
          <w:p w14:paraId="62CC92F8" w14:textId="77777777" w:rsidR="008D3EE5" w:rsidRDefault="008D3EE5" w:rsidP="00850FC7">
            <w:pPr>
              <w:pStyle w:val="TAC"/>
              <w:rPr>
                <w:ins w:id="4154" w:author="Huawei-RKy" w:date="2021-04-27T11:20:00Z"/>
              </w:rPr>
            </w:pPr>
            <w:ins w:id="4155" w:author="Huawei-RKy" w:date="2021-04-27T11:20:00Z">
              <w:r>
                <w:t>617 – 652 MHz</w:t>
              </w:r>
            </w:ins>
          </w:p>
        </w:tc>
        <w:tc>
          <w:tcPr>
            <w:tcW w:w="851" w:type="dxa"/>
            <w:tcBorders>
              <w:top w:val="single" w:sz="2" w:space="0" w:color="auto"/>
              <w:left w:val="single" w:sz="2" w:space="0" w:color="auto"/>
              <w:bottom w:val="single" w:sz="2" w:space="0" w:color="auto"/>
              <w:right w:val="single" w:sz="2" w:space="0" w:color="auto"/>
            </w:tcBorders>
            <w:hideMark/>
          </w:tcPr>
          <w:p w14:paraId="5D2F21F0" w14:textId="77777777" w:rsidR="008D3EE5" w:rsidRDefault="008D3EE5" w:rsidP="00850FC7">
            <w:pPr>
              <w:pStyle w:val="TAC"/>
              <w:rPr>
                <w:ins w:id="4156" w:author="Huawei-RKy" w:date="2021-04-27T11:20:00Z"/>
                <w:rFonts w:cs="Arial"/>
              </w:rPr>
            </w:pPr>
            <w:ins w:id="415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435D8F7" w14:textId="77777777" w:rsidR="008D3EE5" w:rsidRDefault="008D3EE5" w:rsidP="00850FC7">
            <w:pPr>
              <w:pStyle w:val="TAC"/>
              <w:rPr>
                <w:ins w:id="4158" w:author="Huawei-RKy" w:date="2021-04-27T11:20:00Z"/>
                <w:rFonts w:cs="Arial"/>
              </w:rPr>
            </w:pPr>
            <w:ins w:id="415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0D16155" w14:textId="77777777" w:rsidR="008D3EE5" w:rsidRDefault="008D3EE5" w:rsidP="00850FC7">
            <w:pPr>
              <w:pStyle w:val="TAL"/>
              <w:rPr>
                <w:ins w:id="4160" w:author="Huawei-RKy" w:date="2021-04-27T11:20:00Z"/>
              </w:rPr>
            </w:pPr>
          </w:p>
        </w:tc>
      </w:tr>
      <w:tr w:rsidR="008D3EE5" w:rsidRPr="00AB3358" w14:paraId="48214D4F" w14:textId="77777777" w:rsidTr="00850FC7">
        <w:trPr>
          <w:cantSplit/>
          <w:trHeight w:val="113"/>
          <w:jc w:val="center"/>
          <w:ins w:id="4161"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97A7758" w14:textId="77777777" w:rsidR="008D3EE5" w:rsidRDefault="008D3EE5" w:rsidP="00850FC7">
            <w:pPr>
              <w:pStyle w:val="TAL"/>
              <w:rPr>
                <w:ins w:id="4162"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412749" w14:textId="77777777" w:rsidR="008D3EE5" w:rsidRDefault="008D3EE5" w:rsidP="00850FC7">
            <w:pPr>
              <w:pStyle w:val="TAC"/>
              <w:rPr>
                <w:ins w:id="4163" w:author="Huawei-RKy" w:date="2021-04-27T11:20:00Z"/>
              </w:rPr>
            </w:pPr>
            <w:ins w:id="4164" w:author="Huawei-RKy" w:date="2021-04-27T11:20:00Z">
              <w:r>
                <w:t>663 – 698 MHz</w:t>
              </w:r>
            </w:ins>
          </w:p>
        </w:tc>
        <w:tc>
          <w:tcPr>
            <w:tcW w:w="851" w:type="dxa"/>
            <w:tcBorders>
              <w:top w:val="single" w:sz="2" w:space="0" w:color="auto"/>
              <w:left w:val="single" w:sz="2" w:space="0" w:color="auto"/>
              <w:bottom w:val="single" w:sz="2" w:space="0" w:color="auto"/>
              <w:right w:val="single" w:sz="2" w:space="0" w:color="auto"/>
            </w:tcBorders>
            <w:hideMark/>
          </w:tcPr>
          <w:p w14:paraId="108CFDD4" w14:textId="77777777" w:rsidR="008D3EE5" w:rsidRDefault="008D3EE5" w:rsidP="00850FC7">
            <w:pPr>
              <w:pStyle w:val="TAC"/>
              <w:rPr>
                <w:ins w:id="4165" w:author="Huawei-RKy" w:date="2021-04-27T11:20:00Z"/>
                <w:rFonts w:cs="Arial"/>
              </w:rPr>
            </w:pPr>
            <w:ins w:id="4166"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0BF26D7C" w14:textId="77777777" w:rsidR="008D3EE5" w:rsidRDefault="008D3EE5" w:rsidP="00850FC7">
            <w:pPr>
              <w:pStyle w:val="TAC"/>
              <w:rPr>
                <w:ins w:id="4167" w:author="Huawei-RKy" w:date="2021-04-27T11:20:00Z"/>
                <w:rFonts w:cs="Arial"/>
              </w:rPr>
            </w:pPr>
            <w:ins w:id="416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E5EDBC0" w14:textId="77777777" w:rsidR="008D3EE5" w:rsidRDefault="008D3EE5" w:rsidP="00850FC7">
            <w:pPr>
              <w:pStyle w:val="TAL"/>
              <w:rPr>
                <w:ins w:id="4169" w:author="Huawei-RKy" w:date="2021-04-27T11:20:00Z"/>
              </w:rPr>
            </w:pPr>
          </w:p>
        </w:tc>
      </w:tr>
      <w:tr w:rsidR="008D3EE5" w14:paraId="1D00473A" w14:textId="77777777" w:rsidTr="00850FC7">
        <w:trPr>
          <w:cantSplit/>
          <w:trHeight w:val="113"/>
          <w:jc w:val="center"/>
          <w:ins w:id="4170"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09FB394" w14:textId="77777777" w:rsidR="008D3EE5" w:rsidRDefault="008D3EE5" w:rsidP="00850FC7">
            <w:pPr>
              <w:pStyle w:val="TAL"/>
              <w:rPr>
                <w:ins w:id="4171" w:author="Huawei-RKy" w:date="2021-04-27T11:20:00Z"/>
                <w:rFonts w:cs="Arial"/>
              </w:rPr>
            </w:pPr>
            <w:ins w:id="4172" w:author="Huawei-RKy" w:date="2021-04-27T11:20:00Z">
              <w:r>
                <w:t>E-UTRA Band 72</w:t>
              </w:r>
            </w:ins>
          </w:p>
        </w:tc>
        <w:tc>
          <w:tcPr>
            <w:tcW w:w="1700" w:type="dxa"/>
            <w:tcBorders>
              <w:top w:val="single" w:sz="2" w:space="0" w:color="auto"/>
              <w:left w:val="single" w:sz="4" w:space="0" w:color="auto"/>
              <w:bottom w:val="single" w:sz="2" w:space="0" w:color="auto"/>
              <w:right w:val="single" w:sz="2" w:space="0" w:color="auto"/>
            </w:tcBorders>
            <w:hideMark/>
          </w:tcPr>
          <w:p w14:paraId="49B9137A" w14:textId="77777777" w:rsidR="008D3EE5" w:rsidRDefault="008D3EE5" w:rsidP="00850FC7">
            <w:pPr>
              <w:pStyle w:val="TAC"/>
              <w:rPr>
                <w:ins w:id="4173" w:author="Huawei-RKy" w:date="2021-04-27T11:20:00Z"/>
                <w:rFonts w:cs="Arial"/>
              </w:rPr>
            </w:pPr>
            <w:ins w:id="4174" w:author="Huawei-RKy" w:date="2021-04-27T11:20:00Z">
              <w:r>
                <w:rPr>
                  <w:rFonts w:cs="Arial"/>
                  <w:lang w:eastAsia="zh-CN"/>
                </w:rPr>
                <w:t>461 – 466 MHz</w:t>
              </w:r>
            </w:ins>
          </w:p>
        </w:tc>
        <w:tc>
          <w:tcPr>
            <w:tcW w:w="851" w:type="dxa"/>
            <w:tcBorders>
              <w:top w:val="single" w:sz="2" w:space="0" w:color="auto"/>
              <w:left w:val="single" w:sz="2" w:space="0" w:color="auto"/>
              <w:bottom w:val="single" w:sz="2" w:space="0" w:color="auto"/>
              <w:right w:val="single" w:sz="2" w:space="0" w:color="auto"/>
            </w:tcBorders>
            <w:hideMark/>
          </w:tcPr>
          <w:p w14:paraId="5C2CF993" w14:textId="77777777" w:rsidR="008D3EE5" w:rsidRDefault="008D3EE5" w:rsidP="00850FC7">
            <w:pPr>
              <w:pStyle w:val="TAC"/>
              <w:rPr>
                <w:ins w:id="4175" w:author="Huawei-RKy" w:date="2021-04-27T11:20:00Z"/>
                <w:rFonts w:cs="Arial"/>
              </w:rPr>
            </w:pPr>
            <w:ins w:id="4176" w:author="Huawei-RKy" w:date="2021-04-27T11:20:00Z">
              <w:r>
                <w:t>-52 dBm</w:t>
              </w:r>
            </w:ins>
          </w:p>
        </w:tc>
        <w:tc>
          <w:tcPr>
            <w:tcW w:w="1417" w:type="dxa"/>
            <w:tcBorders>
              <w:top w:val="single" w:sz="2" w:space="0" w:color="auto"/>
              <w:left w:val="single" w:sz="2" w:space="0" w:color="auto"/>
              <w:bottom w:val="single" w:sz="2" w:space="0" w:color="auto"/>
              <w:right w:val="single" w:sz="2" w:space="0" w:color="auto"/>
            </w:tcBorders>
            <w:hideMark/>
          </w:tcPr>
          <w:p w14:paraId="446F5677" w14:textId="77777777" w:rsidR="008D3EE5" w:rsidRDefault="008D3EE5" w:rsidP="00850FC7">
            <w:pPr>
              <w:pStyle w:val="TAC"/>
              <w:rPr>
                <w:ins w:id="4177" w:author="Huawei-RKy" w:date="2021-04-27T11:20:00Z"/>
                <w:rFonts w:cs="Arial"/>
              </w:rPr>
            </w:pPr>
            <w:ins w:id="4178"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7E54F9CE" w14:textId="77777777" w:rsidR="008D3EE5" w:rsidRDefault="008D3EE5" w:rsidP="00850FC7">
            <w:pPr>
              <w:pStyle w:val="TAL"/>
              <w:rPr>
                <w:ins w:id="4179" w:author="Huawei-RKy" w:date="2021-04-27T11:20:00Z"/>
              </w:rPr>
            </w:pPr>
          </w:p>
        </w:tc>
      </w:tr>
      <w:tr w:rsidR="008D3EE5" w14:paraId="2F7902E3" w14:textId="77777777" w:rsidTr="00850FC7">
        <w:trPr>
          <w:cantSplit/>
          <w:trHeight w:val="113"/>
          <w:jc w:val="center"/>
          <w:ins w:id="4180"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EB94B6C" w14:textId="77777777" w:rsidR="008D3EE5" w:rsidRDefault="008D3EE5" w:rsidP="00850FC7">
            <w:pPr>
              <w:pStyle w:val="TAL"/>
              <w:rPr>
                <w:ins w:id="4181"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8F2F6D" w14:textId="77777777" w:rsidR="008D3EE5" w:rsidRDefault="008D3EE5" w:rsidP="00850FC7">
            <w:pPr>
              <w:pStyle w:val="TAC"/>
              <w:rPr>
                <w:ins w:id="4182" w:author="Huawei-RKy" w:date="2021-04-27T11:20:00Z"/>
                <w:rFonts w:cs="Arial"/>
              </w:rPr>
            </w:pPr>
            <w:ins w:id="4183" w:author="Huawei-RKy" w:date="2021-04-27T11:20:00Z">
              <w:r>
                <w:rPr>
                  <w:rFonts w:cs="Arial"/>
                  <w:lang w:eastAsia="zh-CN"/>
                </w:rPr>
                <w:t>451 – 456 MHz</w:t>
              </w:r>
            </w:ins>
          </w:p>
        </w:tc>
        <w:tc>
          <w:tcPr>
            <w:tcW w:w="851" w:type="dxa"/>
            <w:tcBorders>
              <w:top w:val="single" w:sz="2" w:space="0" w:color="auto"/>
              <w:left w:val="single" w:sz="2" w:space="0" w:color="auto"/>
              <w:bottom w:val="single" w:sz="2" w:space="0" w:color="auto"/>
              <w:right w:val="single" w:sz="2" w:space="0" w:color="auto"/>
            </w:tcBorders>
            <w:hideMark/>
          </w:tcPr>
          <w:p w14:paraId="311B1D20" w14:textId="77777777" w:rsidR="008D3EE5" w:rsidRDefault="008D3EE5" w:rsidP="00850FC7">
            <w:pPr>
              <w:pStyle w:val="TAC"/>
              <w:rPr>
                <w:ins w:id="4184" w:author="Huawei-RKy" w:date="2021-04-27T11:20:00Z"/>
                <w:rFonts w:cs="Arial"/>
              </w:rPr>
            </w:pPr>
            <w:ins w:id="4185" w:author="Huawei-RKy" w:date="2021-04-27T11:20:00Z">
              <w:r>
                <w:t>-49 dBm</w:t>
              </w:r>
            </w:ins>
          </w:p>
        </w:tc>
        <w:tc>
          <w:tcPr>
            <w:tcW w:w="1417" w:type="dxa"/>
            <w:tcBorders>
              <w:top w:val="single" w:sz="2" w:space="0" w:color="auto"/>
              <w:left w:val="single" w:sz="2" w:space="0" w:color="auto"/>
              <w:bottom w:val="single" w:sz="2" w:space="0" w:color="auto"/>
              <w:right w:val="single" w:sz="2" w:space="0" w:color="auto"/>
            </w:tcBorders>
            <w:hideMark/>
          </w:tcPr>
          <w:p w14:paraId="783914C3" w14:textId="77777777" w:rsidR="008D3EE5" w:rsidRDefault="008D3EE5" w:rsidP="00850FC7">
            <w:pPr>
              <w:pStyle w:val="TAC"/>
              <w:rPr>
                <w:ins w:id="4186" w:author="Huawei-RKy" w:date="2021-04-27T11:20:00Z"/>
                <w:rFonts w:cs="Arial"/>
              </w:rPr>
            </w:pPr>
            <w:ins w:id="4187"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40DE6943" w14:textId="77777777" w:rsidR="008D3EE5" w:rsidRDefault="008D3EE5" w:rsidP="00850FC7">
            <w:pPr>
              <w:pStyle w:val="TAL"/>
              <w:rPr>
                <w:ins w:id="4188" w:author="Huawei-RKy" w:date="2021-04-27T11:20:00Z"/>
              </w:rPr>
            </w:pPr>
          </w:p>
        </w:tc>
      </w:tr>
      <w:tr w:rsidR="008D3EE5" w:rsidRPr="00AB3358" w14:paraId="303420B6" w14:textId="77777777" w:rsidTr="00850FC7">
        <w:trPr>
          <w:cantSplit/>
          <w:trHeight w:val="113"/>
          <w:jc w:val="center"/>
          <w:ins w:id="4189"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5070863F" w14:textId="77777777" w:rsidR="008D3EE5" w:rsidRDefault="008D3EE5" w:rsidP="00850FC7">
            <w:pPr>
              <w:pStyle w:val="TAL"/>
              <w:rPr>
                <w:ins w:id="4190" w:author="Huawei-RKy" w:date="2021-04-27T11:20:00Z"/>
                <w:rFonts w:cs="Arial"/>
              </w:rPr>
            </w:pPr>
            <w:ins w:id="4191" w:author="Huawei-RKy" w:date="2021-04-27T11:20:00Z">
              <w:r>
                <w:rPr>
                  <w:rFonts w:cs="Arial"/>
                </w:rPr>
                <w:t>E-UTRA</w:t>
              </w:r>
              <w:r>
                <w:rPr>
                  <w:rFonts w:cs="Arial"/>
                  <w:lang w:eastAsia="ja-JP"/>
                </w:rPr>
                <w:t xml:space="preserve"> Band 74 or NR Band n74</w:t>
              </w:r>
            </w:ins>
          </w:p>
        </w:tc>
        <w:tc>
          <w:tcPr>
            <w:tcW w:w="1700" w:type="dxa"/>
            <w:tcBorders>
              <w:top w:val="single" w:sz="2" w:space="0" w:color="auto"/>
              <w:left w:val="single" w:sz="4" w:space="0" w:color="auto"/>
              <w:bottom w:val="single" w:sz="2" w:space="0" w:color="auto"/>
              <w:right w:val="single" w:sz="2" w:space="0" w:color="auto"/>
            </w:tcBorders>
            <w:hideMark/>
          </w:tcPr>
          <w:p w14:paraId="07DAF92E" w14:textId="77777777" w:rsidR="008D3EE5" w:rsidRDefault="008D3EE5" w:rsidP="00850FC7">
            <w:pPr>
              <w:pStyle w:val="TAC"/>
              <w:rPr>
                <w:ins w:id="4192" w:author="Huawei-RKy" w:date="2021-04-27T11:20:00Z"/>
                <w:rFonts w:cs="Arial"/>
              </w:rPr>
            </w:pPr>
            <w:ins w:id="4193" w:author="Huawei-RKy" w:date="2021-04-27T11:20:00Z">
              <w:r>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hideMark/>
          </w:tcPr>
          <w:p w14:paraId="76960877" w14:textId="77777777" w:rsidR="008D3EE5" w:rsidRDefault="008D3EE5" w:rsidP="00850FC7">
            <w:pPr>
              <w:pStyle w:val="TAC"/>
              <w:rPr>
                <w:ins w:id="4194" w:author="Huawei-RKy" w:date="2021-04-27T11:20:00Z"/>
                <w:rFonts w:cs="Arial"/>
              </w:rPr>
            </w:pPr>
            <w:ins w:id="4195" w:author="Huawei-RKy" w:date="2021-04-27T11:20: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4CFA441" w14:textId="77777777" w:rsidR="008D3EE5" w:rsidRDefault="008D3EE5" w:rsidP="00850FC7">
            <w:pPr>
              <w:pStyle w:val="TAC"/>
              <w:rPr>
                <w:ins w:id="4196" w:author="Huawei-RKy" w:date="2021-04-27T11:20:00Z"/>
                <w:rFonts w:cs="Arial"/>
              </w:rPr>
            </w:pPr>
            <w:ins w:id="4197" w:author="Huawei-RKy" w:date="2021-04-27T11:20:00Z">
              <w:r>
                <w:rPr>
                  <w:rFonts w:cs="Arial"/>
                  <w:lang w:eastAsia="ja-JP"/>
                </w:rPr>
                <w:t>1 MHz</w:t>
              </w:r>
            </w:ins>
          </w:p>
        </w:tc>
        <w:tc>
          <w:tcPr>
            <w:tcW w:w="4421" w:type="dxa"/>
            <w:tcBorders>
              <w:top w:val="single" w:sz="2" w:space="0" w:color="auto"/>
              <w:left w:val="single" w:sz="2" w:space="0" w:color="auto"/>
              <w:bottom w:val="single" w:sz="2" w:space="0" w:color="auto"/>
              <w:right w:val="single" w:sz="2" w:space="0" w:color="auto"/>
            </w:tcBorders>
          </w:tcPr>
          <w:p w14:paraId="5CDD4886" w14:textId="77777777" w:rsidR="008D3EE5" w:rsidRDefault="008D3EE5" w:rsidP="00850FC7">
            <w:pPr>
              <w:pStyle w:val="TAL"/>
              <w:rPr>
                <w:ins w:id="4198" w:author="Huawei-RKy" w:date="2021-04-27T11:20:00Z"/>
              </w:rPr>
            </w:pPr>
          </w:p>
        </w:tc>
      </w:tr>
      <w:tr w:rsidR="008D3EE5" w:rsidRPr="00AB3358" w14:paraId="4554603E" w14:textId="77777777" w:rsidTr="00850FC7">
        <w:trPr>
          <w:cantSplit/>
          <w:trHeight w:val="113"/>
          <w:jc w:val="center"/>
          <w:ins w:id="4199"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AD7AC66" w14:textId="77777777" w:rsidR="008D3EE5" w:rsidRDefault="008D3EE5" w:rsidP="00850FC7">
            <w:pPr>
              <w:pStyle w:val="TAL"/>
              <w:rPr>
                <w:ins w:id="4200"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EFDAD6F" w14:textId="77777777" w:rsidR="008D3EE5" w:rsidRDefault="008D3EE5" w:rsidP="00850FC7">
            <w:pPr>
              <w:pStyle w:val="TAC"/>
              <w:rPr>
                <w:ins w:id="4201" w:author="Huawei-RKy" w:date="2021-04-27T11:20:00Z"/>
                <w:rFonts w:cs="Arial"/>
              </w:rPr>
            </w:pPr>
            <w:ins w:id="4202" w:author="Huawei-RKy" w:date="2021-04-27T11:20:00Z">
              <w:r>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hideMark/>
          </w:tcPr>
          <w:p w14:paraId="04F32FC7" w14:textId="77777777" w:rsidR="008D3EE5" w:rsidRDefault="008D3EE5" w:rsidP="00850FC7">
            <w:pPr>
              <w:pStyle w:val="TAC"/>
              <w:rPr>
                <w:ins w:id="4203" w:author="Huawei-RKy" w:date="2021-04-27T11:20:00Z"/>
                <w:rFonts w:cs="Arial"/>
              </w:rPr>
            </w:pPr>
            <w:ins w:id="4204" w:author="Huawei-RKy" w:date="2021-04-27T11:20:00Z">
              <w:r>
                <w:rPr>
                  <w:rFonts w:cs="Arial"/>
                  <w:lang w:eastAsia="ja-JP"/>
                </w:rPr>
                <w:t>-49 dBm</w:t>
              </w:r>
            </w:ins>
          </w:p>
        </w:tc>
        <w:tc>
          <w:tcPr>
            <w:tcW w:w="1417" w:type="dxa"/>
            <w:tcBorders>
              <w:top w:val="single" w:sz="2" w:space="0" w:color="auto"/>
              <w:left w:val="single" w:sz="2" w:space="0" w:color="auto"/>
              <w:bottom w:val="single" w:sz="2" w:space="0" w:color="auto"/>
              <w:right w:val="single" w:sz="2" w:space="0" w:color="auto"/>
            </w:tcBorders>
            <w:hideMark/>
          </w:tcPr>
          <w:p w14:paraId="007C9E78" w14:textId="77777777" w:rsidR="008D3EE5" w:rsidRDefault="008D3EE5" w:rsidP="00850FC7">
            <w:pPr>
              <w:pStyle w:val="TAC"/>
              <w:rPr>
                <w:ins w:id="4205" w:author="Huawei-RKy" w:date="2021-04-27T11:20:00Z"/>
                <w:rFonts w:cs="Arial"/>
              </w:rPr>
            </w:pPr>
            <w:ins w:id="4206" w:author="Huawei-RKy" w:date="2021-04-27T11:20:00Z">
              <w:r>
                <w:rPr>
                  <w:rFonts w:cs="Arial"/>
                  <w:lang w:eastAsia="ja-JP"/>
                </w:rPr>
                <w:t>1MHz</w:t>
              </w:r>
            </w:ins>
          </w:p>
        </w:tc>
        <w:tc>
          <w:tcPr>
            <w:tcW w:w="4421" w:type="dxa"/>
            <w:tcBorders>
              <w:top w:val="single" w:sz="2" w:space="0" w:color="auto"/>
              <w:left w:val="single" w:sz="2" w:space="0" w:color="auto"/>
              <w:bottom w:val="single" w:sz="2" w:space="0" w:color="auto"/>
              <w:right w:val="single" w:sz="2" w:space="0" w:color="auto"/>
            </w:tcBorders>
          </w:tcPr>
          <w:p w14:paraId="47D80569" w14:textId="77777777" w:rsidR="008D3EE5" w:rsidRDefault="008D3EE5" w:rsidP="00850FC7">
            <w:pPr>
              <w:pStyle w:val="TAL"/>
              <w:rPr>
                <w:ins w:id="4207" w:author="Huawei-RKy" w:date="2021-04-27T11:20:00Z"/>
              </w:rPr>
            </w:pPr>
          </w:p>
        </w:tc>
      </w:tr>
      <w:tr w:rsidR="008D3EE5" w:rsidRPr="00AB3358" w14:paraId="557C45A3" w14:textId="77777777" w:rsidTr="00850FC7">
        <w:trPr>
          <w:cantSplit/>
          <w:trHeight w:val="113"/>
          <w:jc w:val="center"/>
          <w:ins w:id="4208" w:author="Huawei-RKy" w:date="2021-04-27T11:20:00Z"/>
        </w:trPr>
        <w:tc>
          <w:tcPr>
            <w:tcW w:w="1301" w:type="dxa"/>
            <w:tcBorders>
              <w:top w:val="single" w:sz="4" w:space="0" w:color="auto"/>
              <w:left w:val="single" w:sz="2" w:space="0" w:color="auto"/>
              <w:bottom w:val="single" w:sz="2" w:space="0" w:color="auto"/>
              <w:right w:val="single" w:sz="2" w:space="0" w:color="auto"/>
            </w:tcBorders>
            <w:hideMark/>
          </w:tcPr>
          <w:p w14:paraId="50FCFA52" w14:textId="77777777" w:rsidR="008D3EE5" w:rsidRDefault="008D3EE5" w:rsidP="00850FC7">
            <w:pPr>
              <w:pStyle w:val="TAL"/>
              <w:rPr>
                <w:ins w:id="4209" w:author="Huawei-RKy" w:date="2021-04-27T11:20:00Z"/>
                <w:rFonts w:cs="Arial"/>
              </w:rPr>
            </w:pPr>
            <w:ins w:id="4210" w:author="Huawei-RKy" w:date="2021-04-27T11:20:00Z">
              <w:r>
                <w:rPr>
                  <w:rFonts w:cs="Arial"/>
                </w:rPr>
                <w:t>E-UTRA Band 75 or NR Band n75</w:t>
              </w:r>
            </w:ins>
          </w:p>
        </w:tc>
        <w:tc>
          <w:tcPr>
            <w:tcW w:w="1700" w:type="dxa"/>
            <w:tcBorders>
              <w:top w:val="single" w:sz="2" w:space="0" w:color="auto"/>
              <w:left w:val="single" w:sz="2" w:space="0" w:color="auto"/>
              <w:bottom w:val="single" w:sz="2" w:space="0" w:color="auto"/>
              <w:right w:val="single" w:sz="2" w:space="0" w:color="auto"/>
            </w:tcBorders>
            <w:hideMark/>
          </w:tcPr>
          <w:p w14:paraId="141C06CA" w14:textId="77777777" w:rsidR="008D3EE5" w:rsidRDefault="008D3EE5" w:rsidP="00850FC7">
            <w:pPr>
              <w:pStyle w:val="TAC"/>
              <w:rPr>
                <w:ins w:id="4211" w:author="Huawei-RKy" w:date="2021-04-27T11:20:00Z"/>
                <w:rFonts w:cs="Arial"/>
              </w:rPr>
            </w:pPr>
            <w:ins w:id="4212" w:author="Huawei-RKy" w:date="2021-04-27T11:20: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123D358C" w14:textId="77777777" w:rsidR="008D3EE5" w:rsidRDefault="008D3EE5" w:rsidP="00850FC7">
            <w:pPr>
              <w:pStyle w:val="TAC"/>
              <w:rPr>
                <w:ins w:id="4213" w:author="Huawei-RKy" w:date="2021-04-27T11:20:00Z"/>
                <w:rFonts w:cs="Arial"/>
              </w:rPr>
            </w:pPr>
            <w:ins w:id="4214"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13BFE3F" w14:textId="77777777" w:rsidR="008D3EE5" w:rsidRDefault="008D3EE5" w:rsidP="00850FC7">
            <w:pPr>
              <w:pStyle w:val="TAC"/>
              <w:rPr>
                <w:ins w:id="4215" w:author="Huawei-RKy" w:date="2021-04-27T11:20:00Z"/>
                <w:rFonts w:cs="Arial"/>
              </w:rPr>
            </w:pPr>
            <w:ins w:id="421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5958E2F" w14:textId="77777777" w:rsidR="008D3EE5" w:rsidRDefault="008D3EE5" w:rsidP="00850FC7">
            <w:pPr>
              <w:pStyle w:val="TAL"/>
              <w:rPr>
                <w:ins w:id="4217" w:author="Huawei-RKy" w:date="2021-04-27T11:20:00Z"/>
              </w:rPr>
            </w:pPr>
          </w:p>
        </w:tc>
      </w:tr>
      <w:tr w:rsidR="008D3EE5" w:rsidRPr="00AB3358" w14:paraId="25C97B48" w14:textId="77777777" w:rsidTr="00850FC7">
        <w:trPr>
          <w:cantSplit/>
          <w:trHeight w:val="113"/>
          <w:jc w:val="center"/>
          <w:ins w:id="4218"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B8870A2" w14:textId="77777777" w:rsidR="008D3EE5" w:rsidRDefault="008D3EE5" w:rsidP="00850FC7">
            <w:pPr>
              <w:pStyle w:val="TAL"/>
              <w:rPr>
                <w:ins w:id="4219" w:author="Huawei-RKy" w:date="2021-04-27T11:20:00Z"/>
                <w:rFonts w:cs="Arial"/>
              </w:rPr>
            </w:pPr>
            <w:ins w:id="4220" w:author="Huawei-RKy" w:date="2021-04-27T11:20:00Z">
              <w:r>
                <w:rPr>
                  <w:rFonts w:cs="Arial"/>
                </w:rPr>
                <w:t>E-UTRA Band 76 or NR Band n76</w:t>
              </w:r>
            </w:ins>
          </w:p>
        </w:tc>
        <w:tc>
          <w:tcPr>
            <w:tcW w:w="1700" w:type="dxa"/>
            <w:tcBorders>
              <w:top w:val="single" w:sz="2" w:space="0" w:color="auto"/>
              <w:left w:val="single" w:sz="2" w:space="0" w:color="auto"/>
              <w:bottom w:val="single" w:sz="2" w:space="0" w:color="auto"/>
              <w:right w:val="single" w:sz="2" w:space="0" w:color="auto"/>
            </w:tcBorders>
            <w:hideMark/>
          </w:tcPr>
          <w:p w14:paraId="5C55B856" w14:textId="77777777" w:rsidR="008D3EE5" w:rsidRDefault="008D3EE5" w:rsidP="00850FC7">
            <w:pPr>
              <w:pStyle w:val="TAC"/>
              <w:rPr>
                <w:ins w:id="4221" w:author="Huawei-RKy" w:date="2021-04-27T11:20:00Z"/>
                <w:rFonts w:cs="Arial"/>
              </w:rPr>
            </w:pPr>
            <w:ins w:id="4222" w:author="Huawei-RKy" w:date="2021-04-27T11:20: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5F8DB200" w14:textId="77777777" w:rsidR="008D3EE5" w:rsidRDefault="008D3EE5" w:rsidP="00850FC7">
            <w:pPr>
              <w:pStyle w:val="TAC"/>
              <w:rPr>
                <w:ins w:id="4223" w:author="Huawei-RKy" w:date="2021-04-27T11:20:00Z"/>
                <w:rFonts w:cs="Arial"/>
              </w:rPr>
            </w:pPr>
            <w:ins w:id="4224"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9F2A661" w14:textId="77777777" w:rsidR="008D3EE5" w:rsidRDefault="008D3EE5" w:rsidP="00850FC7">
            <w:pPr>
              <w:pStyle w:val="TAC"/>
              <w:rPr>
                <w:ins w:id="4225" w:author="Huawei-RKy" w:date="2021-04-27T11:20:00Z"/>
                <w:rFonts w:cs="Arial"/>
              </w:rPr>
            </w:pPr>
            <w:ins w:id="422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CE5C528" w14:textId="77777777" w:rsidR="008D3EE5" w:rsidRDefault="008D3EE5" w:rsidP="00850FC7">
            <w:pPr>
              <w:pStyle w:val="TAL"/>
              <w:rPr>
                <w:ins w:id="4227" w:author="Huawei-RKy" w:date="2021-04-27T11:20:00Z"/>
              </w:rPr>
            </w:pPr>
          </w:p>
        </w:tc>
      </w:tr>
      <w:tr w:rsidR="008D3EE5" w:rsidRPr="00AB3358" w14:paraId="5CD5E783" w14:textId="77777777" w:rsidTr="00850FC7">
        <w:trPr>
          <w:cantSplit/>
          <w:trHeight w:val="113"/>
          <w:jc w:val="center"/>
          <w:ins w:id="4228"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D8B3446" w14:textId="77777777" w:rsidR="008D3EE5" w:rsidRDefault="008D3EE5" w:rsidP="00850FC7">
            <w:pPr>
              <w:pStyle w:val="TAL"/>
              <w:rPr>
                <w:ins w:id="4229" w:author="Huawei-RKy" w:date="2021-04-27T11:20:00Z"/>
                <w:rFonts w:cs="Arial"/>
              </w:rPr>
            </w:pPr>
            <w:ins w:id="4230" w:author="Huawei-RKy" w:date="2021-04-27T11:20:00Z">
              <w:r>
                <w:rPr>
                  <w:rFonts w:cs="Arial"/>
                </w:rPr>
                <w:t>NR Band n77</w:t>
              </w:r>
            </w:ins>
          </w:p>
        </w:tc>
        <w:tc>
          <w:tcPr>
            <w:tcW w:w="1700" w:type="dxa"/>
            <w:tcBorders>
              <w:top w:val="single" w:sz="2" w:space="0" w:color="auto"/>
              <w:left w:val="single" w:sz="2" w:space="0" w:color="auto"/>
              <w:bottom w:val="single" w:sz="2" w:space="0" w:color="auto"/>
              <w:right w:val="single" w:sz="2" w:space="0" w:color="auto"/>
            </w:tcBorders>
            <w:hideMark/>
          </w:tcPr>
          <w:p w14:paraId="20614756" w14:textId="77777777" w:rsidR="008D3EE5" w:rsidRDefault="008D3EE5" w:rsidP="00850FC7">
            <w:pPr>
              <w:pStyle w:val="TAC"/>
              <w:rPr>
                <w:ins w:id="4231" w:author="Huawei-RKy" w:date="2021-04-27T11:20:00Z"/>
                <w:rFonts w:cs="Arial"/>
              </w:rPr>
            </w:pPr>
            <w:ins w:id="4232" w:author="Huawei-RKy" w:date="2021-04-27T11:20:00Z">
              <w:r>
                <w:t>3.3 – 4.2 GHz</w:t>
              </w:r>
            </w:ins>
          </w:p>
        </w:tc>
        <w:tc>
          <w:tcPr>
            <w:tcW w:w="851" w:type="dxa"/>
            <w:tcBorders>
              <w:top w:val="single" w:sz="2" w:space="0" w:color="auto"/>
              <w:left w:val="single" w:sz="2" w:space="0" w:color="auto"/>
              <w:bottom w:val="single" w:sz="2" w:space="0" w:color="auto"/>
              <w:right w:val="single" w:sz="2" w:space="0" w:color="auto"/>
            </w:tcBorders>
            <w:hideMark/>
          </w:tcPr>
          <w:p w14:paraId="4EFA62EB" w14:textId="77777777" w:rsidR="008D3EE5" w:rsidRDefault="008D3EE5" w:rsidP="00850FC7">
            <w:pPr>
              <w:pStyle w:val="TAC"/>
              <w:rPr>
                <w:ins w:id="4233" w:author="Huawei-RKy" w:date="2021-04-27T11:20:00Z"/>
                <w:rFonts w:cs="Arial"/>
              </w:rPr>
            </w:pPr>
            <w:ins w:id="4234"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6B19F72" w14:textId="77777777" w:rsidR="008D3EE5" w:rsidRDefault="008D3EE5" w:rsidP="00850FC7">
            <w:pPr>
              <w:pStyle w:val="TAC"/>
              <w:rPr>
                <w:ins w:id="4235" w:author="Huawei-RKy" w:date="2021-04-27T11:20:00Z"/>
                <w:rFonts w:cs="Arial"/>
              </w:rPr>
            </w:pPr>
            <w:ins w:id="423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173EBC99" w14:textId="77777777" w:rsidR="008D3EE5" w:rsidRDefault="008D3EE5" w:rsidP="00850FC7">
            <w:pPr>
              <w:pStyle w:val="TAL"/>
              <w:rPr>
                <w:ins w:id="4237" w:author="Huawei-RKy" w:date="2021-04-27T11:20:00Z"/>
              </w:rPr>
            </w:pPr>
            <w:ins w:id="4238" w:author="Huawei-RKy" w:date="2021-04-27T11:20:00Z">
              <w:r>
                <w:t>This requirement does not apply to IAB-DU and IAB-MT operating in Band n77 or n78</w:t>
              </w:r>
            </w:ins>
          </w:p>
        </w:tc>
      </w:tr>
      <w:tr w:rsidR="008D3EE5" w:rsidRPr="00AB3358" w14:paraId="72AE86EE" w14:textId="77777777" w:rsidTr="00850FC7">
        <w:trPr>
          <w:cantSplit/>
          <w:trHeight w:val="113"/>
          <w:jc w:val="center"/>
          <w:ins w:id="4239"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51F73B2" w14:textId="77777777" w:rsidR="008D3EE5" w:rsidRDefault="008D3EE5" w:rsidP="00850FC7">
            <w:pPr>
              <w:pStyle w:val="TAL"/>
              <w:rPr>
                <w:ins w:id="4240" w:author="Huawei-RKy" w:date="2021-04-27T11:20:00Z"/>
                <w:rFonts w:cs="Arial"/>
              </w:rPr>
            </w:pPr>
            <w:ins w:id="4241" w:author="Huawei-RKy" w:date="2021-04-27T11:20:00Z">
              <w:r>
                <w:rPr>
                  <w:rFonts w:cs="Arial"/>
                </w:rPr>
                <w:t>NR Band n78</w:t>
              </w:r>
            </w:ins>
          </w:p>
        </w:tc>
        <w:tc>
          <w:tcPr>
            <w:tcW w:w="1700" w:type="dxa"/>
            <w:tcBorders>
              <w:top w:val="single" w:sz="2" w:space="0" w:color="auto"/>
              <w:left w:val="single" w:sz="2" w:space="0" w:color="auto"/>
              <w:bottom w:val="single" w:sz="2" w:space="0" w:color="auto"/>
              <w:right w:val="single" w:sz="2" w:space="0" w:color="auto"/>
            </w:tcBorders>
            <w:hideMark/>
          </w:tcPr>
          <w:p w14:paraId="72A624BD" w14:textId="77777777" w:rsidR="008D3EE5" w:rsidRDefault="008D3EE5" w:rsidP="00850FC7">
            <w:pPr>
              <w:pStyle w:val="TAC"/>
              <w:rPr>
                <w:ins w:id="4242" w:author="Huawei-RKy" w:date="2021-04-27T11:20:00Z"/>
                <w:rFonts w:cs="Arial"/>
              </w:rPr>
            </w:pPr>
            <w:ins w:id="4243" w:author="Huawei-RKy" w:date="2021-04-27T11:20:00Z">
              <w:r>
                <w:t>3.3 – 3.8 GHz</w:t>
              </w:r>
            </w:ins>
          </w:p>
        </w:tc>
        <w:tc>
          <w:tcPr>
            <w:tcW w:w="851" w:type="dxa"/>
            <w:tcBorders>
              <w:top w:val="single" w:sz="2" w:space="0" w:color="auto"/>
              <w:left w:val="single" w:sz="2" w:space="0" w:color="auto"/>
              <w:bottom w:val="single" w:sz="2" w:space="0" w:color="auto"/>
              <w:right w:val="single" w:sz="2" w:space="0" w:color="auto"/>
            </w:tcBorders>
            <w:hideMark/>
          </w:tcPr>
          <w:p w14:paraId="6ADC65E3" w14:textId="77777777" w:rsidR="008D3EE5" w:rsidRDefault="008D3EE5" w:rsidP="00850FC7">
            <w:pPr>
              <w:pStyle w:val="TAC"/>
              <w:rPr>
                <w:ins w:id="4244" w:author="Huawei-RKy" w:date="2021-04-27T11:20:00Z"/>
                <w:rFonts w:cs="Arial"/>
              </w:rPr>
            </w:pPr>
            <w:ins w:id="4245"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43D9FCA" w14:textId="77777777" w:rsidR="008D3EE5" w:rsidRDefault="008D3EE5" w:rsidP="00850FC7">
            <w:pPr>
              <w:pStyle w:val="TAC"/>
              <w:rPr>
                <w:ins w:id="4246" w:author="Huawei-RKy" w:date="2021-04-27T11:20:00Z"/>
                <w:rFonts w:cs="Arial"/>
              </w:rPr>
            </w:pPr>
            <w:ins w:id="424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B27D8A1" w14:textId="77777777" w:rsidR="008D3EE5" w:rsidRDefault="008D3EE5" w:rsidP="00850FC7">
            <w:pPr>
              <w:pStyle w:val="TAL"/>
              <w:rPr>
                <w:ins w:id="4248" w:author="Huawei-RKy" w:date="2021-04-27T11:20:00Z"/>
              </w:rPr>
            </w:pPr>
            <w:ins w:id="4249" w:author="Huawei-RKy" w:date="2021-04-27T11:20:00Z">
              <w:r>
                <w:t>This requirement does not apply to IAB-DU and IAB-MT operating in Band n77 or n78</w:t>
              </w:r>
            </w:ins>
          </w:p>
        </w:tc>
      </w:tr>
      <w:tr w:rsidR="008D3EE5" w:rsidRPr="00AB3358" w14:paraId="401F19FA" w14:textId="77777777" w:rsidTr="00850FC7">
        <w:trPr>
          <w:cantSplit/>
          <w:trHeight w:val="113"/>
          <w:jc w:val="center"/>
          <w:ins w:id="425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2C7B4EC6" w14:textId="77777777" w:rsidR="008D3EE5" w:rsidRDefault="008D3EE5" w:rsidP="00850FC7">
            <w:pPr>
              <w:pStyle w:val="TAL"/>
              <w:rPr>
                <w:ins w:id="4251" w:author="Huawei-RKy" w:date="2021-04-27T11:20:00Z"/>
                <w:rFonts w:cs="Arial"/>
              </w:rPr>
            </w:pPr>
            <w:ins w:id="4252" w:author="Huawei-RKy" w:date="2021-04-27T11:20:00Z">
              <w:r>
                <w:rPr>
                  <w:rFonts w:cs="Arial"/>
                </w:rPr>
                <w:t>NR Band n79</w:t>
              </w:r>
            </w:ins>
          </w:p>
        </w:tc>
        <w:tc>
          <w:tcPr>
            <w:tcW w:w="1700" w:type="dxa"/>
            <w:tcBorders>
              <w:top w:val="single" w:sz="2" w:space="0" w:color="auto"/>
              <w:left w:val="single" w:sz="2" w:space="0" w:color="auto"/>
              <w:bottom w:val="single" w:sz="2" w:space="0" w:color="auto"/>
              <w:right w:val="single" w:sz="2" w:space="0" w:color="auto"/>
            </w:tcBorders>
            <w:hideMark/>
          </w:tcPr>
          <w:p w14:paraId="1189D494" w14:textId="77777777" w:rsidR="008D3EE5" w:rsidRDefault="008D3EE5" w:rsidP="00850FC7">
            <w:pPr>
              <w:pStyle w:val="TAC"/>
              <w:rPr>
                <w:ins w:id="4253" w:author="Huawei-RKy" w:date="2021-04-27T11:20:00Z"/>
                <w:rFonts w:cs="Arial"/>
              </w:rPr>
            </w:pPr>
            <w:ins w:id="4254" w:author="Huawei-RKy" w:date="2021-04-27T11:20:00Z">
              <w:r>
                <w:t>4.4 – 5.0 GHz</w:t>
              </w:r>
            </w:ins>
          </w:p>
        </w:tc>
        <w:tc>
          <w:tcPr>
            <w:tcW w:w="851" w:type="dxa"/>
            <w:tcBorders>
              <w:top w:val="single" w:sz="2" w:space="0" w:color="auto"/>
              <w:left w:val="single" w:sz="2" w:space="0" w:color="auto"/>
              <w:bottom w:val="single" w:sz="2" w:space="0" w:color="auto"/>
              <w:right w:val="single" w:sz="2" w:space="0" w:color="auto"/>
            </w:tcBorders>
            <w:hideMark/>
          </w:tcPr>
          <w:p w14:paraId="6FACF2A7" w14:textId="77777777" w:rsidR="008D3EE5" w:rsidRDefault="008D3EE5" w:rsidP="00850FC7">
            <w:pPr>
              <w:pStyle w:val="TAC"/>
              <w:rPr>
                <w:ins w:id="4255" w:author="Huawei-RKy" w:date="2021-04-27T11:20:00Z"/>
                <w:rFonts w:cs="Arial"/>
              </w:rPr>
            </w:pPr>
            <w:ins w:id="425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8E5D60B" w14:textId="77777777" w:rsidR="008D3EE5" w:rsidRDefault="008D3EE5" w:rsidP="00850FC7">
            <w:pPr>
              <w:pStyle w:val="TAC"/>
              <w:rPr>
                <w:ins w:id="4257" w:author="Huawei-RKy" w:date="2021-04-27T11:20:00Z"/>
                <w:rFonts w:cs="Arial"/>
              </w:rPr>
            </w:pPr>
            <w:ins w:id="425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04515B10" w14:textId="77777777" w:rsidR="008D3EE5" w:rsidRDefault="008D3EE5" w:rsidP="00850FC7">
            <w:pPr>
              <w:pStyle w:val="TAL"/>
              <w:rPr>
                <w:ins w:id="4259" w:author="Huawei-RKy" w:date="2021-04-27T11:20:00Z"/>
              </w:rPr>
            </w:pPr>
            <w:ins w:id="4260" w:author="Huawei-RKy" w:date="2021-04-27T11:20:00Z">
              <w:r>
                <w:t>This requirement does not apply to IAB-DU and IAB-MT operating in Band n79</w:t>
              </w:r>
            </w:ins>
          </w:p>
        </w:tc>
      </w:tr>
      <w:tr w:rsidR="008D3EE5" w:rsidRPr="00AB3358" w14:paraId="5190B9F8" w14:textId="77777777" w:rsidTr="00850FC7">
        <w:trPr>
          <w:cantSplit/>
          <w:trHeight w:val="113"/>
          <w:jc w:val="center"/>
          <w:ins w:id="426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04346943" w14:textId="77777777" w:rsidR="008D3EE5" w:rsidRDefault="008D3EE5" w:rsidP="00850FC7">
            <w:pPr>
              <w:pStyle w:val="TAL"/>
              <w:rPr>
                <w:ins w:id="4262" w:author="Huawei-RKy" w:date="2021-04-27T11:20:00Z"/>
                <w:rFonts w:cs="Arial"/>
              </w:rPr>
            </w:pPr>
            <w:ins w:id="4263" w:author="Huawei-RKy" w:date="2021-04-27T11:20:00Z">
              <w:r>
                <w:rPr>
                  <w:rFonts w:cs="Arial"/>
                </w:rPr>
                <w:t>NR Band n80</w:t>
              </w:r>
            </w:ins>
          </w:p>
        </w:tc>
        <w:tc>
          <w:tcPr>
            <w:tcW w:w="1700" w:type="dxa"/>
            <w:tcBorders>
              <w:top w:val="single" w:sz="2" w:space="0" w:color="auto"/>
              <w:left w:val="single" w:sz="2" w:space="0" w:color="auto"/>
              <w:bottom w:val="single" w:sz="2" w:space="0" w:color="auto"/>
              <w:right w:val="single" w:sz="2" w:space="0" w:color="auto"/>
            </w:tcBorders>
            <w:hideMark/>
          </w:tcPr>
          <w:p w14:paraId="69B6CFDB" w14:textId="77777777" w:rsidR="008D3EE5" w:rsidRDefault="008D3EE5" w:rsidP="00850FC7">
            <w:pPr>
              <w:pStyle w:val="TAC"/>
              <w:rPr>
                <w:ins w:id="4264" w:author="Huawei-RKy" w:date="2021-04-27T11:20:00Z"/>
              </w:rPr>
            </w:pPr>
            <w:ins w:id="4265" w:author="Huawei-RKy" w:date="2021-04-27T11:20:00Z">
              <w:r>
                <w:t>1710 – 1785 MHz</w:t>
              </w:r>
            </w:ins>
          </w:p>
        </w:tc>
        <w:tc>
          <w:tcPr>
            <w:tcW w:w="851" w:type="dxa"/>
            <w:tcBorders>
              <w:top w:val="single" w:sz="2" w:space="0" w:color="auto"/>
              <w:left w:val="single" w:sz="2" w:space="0" w:color="auto"/>
              <w:bottom w:val="single" w:sz="2" w:space="0" w:color="auto"/>
              <w:right w:val="single" w:sz="2" w:space="0" w:color="auto"/>
            </w:tcBorders>
            <w:hideMark/>
          </w:tcPr>
          <w:p w14:paraId="2550FE52" w14:textId="77777777" w:rsidR="008D3EE5" w:rsidRDefault="008D3EE5" w:rsidP="00850FC7">
            <w:pPr>
              <w:pStyle w:val="TAC"/>
              <w:rPr>
                <w:ins w:id="4266" w:author="Huawei-RKy" w:date="2021-04-27T11:20:00Z"/>
                <w:rFonts w:cs="Arial"/>
              </w:rPr>
            </w:pPr>
            <w:ins w:id="426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F3949A3" w14:textId="77777777" w:rsidR="008D3EE5" w:rsidRDefault="008D3EE5" w:rsidP="00850FC7">
            <w:pPr>
              <w:pStyle w:val="TAC"/>
              <w:rPr>
                <w:ins w:id="4268" w:author="Huawei-RKy" w:date="2021-04-27T11:20:00Z"/>
                <w:rFonts w:cs="Arial"/>
              </w:rPr>
            </w:pPr>
            <w:ins w:id="426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3CAAE62" w14:textId="77777777" w:rsidR="008D3EE5" w:rsidRDefault="008D3EE5" w:rsidP="00850FC7">
            <w:pPr>
              <w:pStyle w:val="TAL"/>
              <w:rPr>
                <w:ins w:id="4270" w:author="Huawei-RKy" w:date="2021-04-27T11:20:00Z"/>
              </w:rPr>
            </w:pPr>
          </w:p>
        </w:tc>
      </w:tr>
      <w:tr w:rsidR="008D3EE5" w:rsidRPr="00AB3358" w14:paraId="274BBF02" w14:textId="77777777" w:rsidTr="00850FC7">
        <w:trPr>
          <w:cantSplit/>
          <w:trHeight w:val="113"/>
          <w:jc w:val="center"/>
          <w:ins w:id="427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83B4D2A" w14:textId="77777777" w:rsidR="008D3EE5" w:rsidRDefault="008D3EE5" w:rsidP="00850FC7">
            <w:pPr>
              <w:pStyle w:val="TAL"/>
              <w:rPr>
                <w:ins w:id="4272" w:author="Huawei-RKy" w:date="2021-04-27T11:20:00Z"/>
                <w:rFonts w:cs="Arial"/>
              </w:rPr>
            </w:pPr>
            <w:ins w:id="4273" w:author="Huawei-RKy" w:date="2021-04-27T11:20:00Z">
              <w:r>
                <w:rPr>
                  <w:rFonts w:cs="Arial"/>
                </w:rPr>
                <w:t>NR Band n81</w:t>
              </w:r>
            </w:ins>
          </w:p>
        </w:tc>
        <w:tc>
          <w:tcPr>
            <w:tcW w:w="1700" w:type="dxa"/>
            <w:tcBorders>
              <w:top w:val="single" w:sz="2" w:space="0" w:color="auto"/>
              <w:left w:val="single" w:sz="2" w:space="0" w:color="auto"/>
              <w:bottom w:val="single" w:sz="2" w:space="0" w:color="auto"/>
              <w:right w:val="single" w:sz="2" w:space="0" w:color="auto"/>
            </w:tcBorders>
            <w:hideMark/>
          </w:tcPr>
          <w:p w14:paraId="560C1794" w14:textId="77777777" w:rsidR="008D3EE5" w:rsidRDefault="008D3EE5" w:rsidP="00850FC7">
            <w:pPr>
              <w:pStyle w:val="TAC"/>
              <w:rPr>
                <w:ins w:id="4274" w:author="Huawei-RKy" w:date="2021-04-27T11:20:00Z"/>
              </w:rPr>
            </w:pPr>
            <w:ins w:id="4275" w:author="Huawei-RKy" w:date="2021-04-27T11:20:00Z">
              <w: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28F16202" w14:textId="77777777" w:rsidR="008D3EE5" w:rsidRDefault="008D3EE5" w:rsidP="00850FC7">
            <w:pPr>
              <w:pStyle w:val="TAC"/>
              <w:rPr>
                <w:ins w:id="4276" w:author="Huawei-RKy" w:date="2021-04-27T11:20:00Z"/>
                <w:rFonts w:cs="Arial"/>
              </w:rPr>
            </w:pPr>
            <w:ins w:id="427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F49A704" w14:textId="77777777" w:rsidR="008D3EE5" w:rsidRDefault="008D3EE5" w:rsidP="00850FC7">
            <w:pPr>
              <w:pStyle w:val="TAC"/>
              <w:rPr>
                <w:ins w:id="4278" w:author="Huawei-RKy" w:date="2021-04-27T11:20:00Z"/>
                <w:rFonts w:cs="Arial"/>
              </w:rPr>
            </w:pPr>
            <w:ins w:id="427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7991872" w14:textId="77777777" w:rsidR="008D3EE5" w:rsidRDefault="008D3EE5" w:rsidP="00850FC7">
            <w:pPr>
              <w:pStyle w:val="TAL"/>
              <w:rPr>
                <w:ins w:id="4280" w:author="Huawei-RKy" w:date="2021-04-27T11:20:00Z"/>
              </w:rPr>
            </w:pPr>
          </w:p>
        </w:tc>
      </w:tr>
      <w:tr w:rsidR="008D3EE5" w:rsidRPr="00AB3358" w14:paraId="13921EA2" w14:textId="77777777" w:rsidTr="00850FC7">
        <w:trPr>
          <w:cantSplit/>
          <w:trHeight w:val="113"/>
          <w:jc w:val="center"/>
          <w:ins w:id="428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FEB714B" w14:textId="77777777" w:rsidR="008D3EE5" w:rsidRDefault="008D3EE5" w:rsidP="00850FC7">
            <w:pPr>
              <w:pStyle w:val="TAL"/>
              <w:rPr>
                <w:ins w:id="4282" w:author="Huawei-RKy" w:date="2021-04-27T11:20:00Z"/>
                <w:rFonts w:cs="Arial"/>
              </w:rPr>
            </w:pPr>
            <w:ins w:id="4283" w:author="Huawei-RKy" w:date="2021-04-27T11:20:00Z">
              <w:r>
                <w:rPr>
                  <w:rFonts w:cs="Arial"/>
                </w:rPr>
                <w:t>NR Band n82</w:t>
              </w:r>
            </w:ins>
          </w:p>
        </w:tc>
        <w:tc>
          <w:tcPr>
            <w:tcW w:w="1700" w:type="dxa"/>
            <w:tcBorders>
              <w:top w:val="single" w:sz="2" w:space="0" w:color="auto"/>
              <w:left w:val="single" w:sz="2" w:space="0" w:color="auto"/>
              <w:bottom w:val="single" w:sz="2" w:space="0" w:color="auto"/>
              <w:right w:val="single" w:sz="2" w:space="0" w:color="auto"/>
            </w:tcBorders>
            <w:hideMark/>
          </w:tcPr>
          <w:p w14:paraId="2665FB40" w14:textId="77777777" w:rsidR="008D3EE5" w:rsidRDefault="008D3EE5" w:rsidP="00850FC7">
            <w:pPr>
              <w:pStyle w:val="TAC"/>
              <w:rPr>
                <w:ins w:id="4284" w:author="Huawei-RKy" w:date="2021-04-27T11:20:00Z"/>
              </w:rPr>
            </w:pPr>
            <w:ins w:id="4285" w:author="Huawei-RKy" w:date="2021-04-27T11:20:00Z">
              <w: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31649826" w14:textId="77777777" w:rsidR="008D3EE5" w:rsidRDefault="008D3EE5" w:rsidP="00850FC7">
            <w:pPr>
              <w:pStyle w:val="TAC"/>
              <w:rPr>
                <w:ins w:id="4286" w:author="Huawei-RKy" w:date="2021-04-27T11:20:00Z"/>
                <w:rFonts w:cs="Arial"/>
              </w:rPr>
            </w:pPr>
            <w:ins w:id="428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7B2DB1BC" w14:textId="77777777" w:rsidR="008D3EE5" w:rsidRDefault="008D3EE5" w:rsidP="00850FC7">
            <w:pPr>
              <w:pStyle w:val="TAC"/>
              <w:rPr>
                <w:ins w:id="4288" w:author="Huawei-RKy" w:date="2021-04-27T11:20:00Z"/>
                <w:rFonts w:cs="Arial"/>
              </w:rPr>
            </w:pPr>
            <w:ins w:id="428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3086186" w14:textId="77777777" w:rsidR="008D3EE5" w:rsidRDefault="008D3EE5" w:rsidP="00850FC7">
            <w:pPr>
              <w:pStyle w:val="TAL"/>
              <w:rPr>
                <w:ins w:id="4290" w:author="Huawei-RKy" w:date="2021-04-27T11:20:00Z"/>
              </w:rPr>
            </w:pPr>
          </w:p>
        </w:tc>
      </w:tr>
      <w:tr w:rsidR="008D3EE5" w:rsidRPr="00AB3358" w14:paraId="3E9D3DAB" w14:textId="77777777" w:rsidTr="00850FC7">
        <w:trPr>
          <w:cantSplit/>
          <w:trHeight w:val="113"/>
          <w:jc w:val="center"/>
          <w:ins w:id="429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67ADF53B" w14:textId="77777777" w:rsidR="008D3EE5" w:rsidRDefault="008D3EE5" w:rsidP="00850FC7">
            <w:pPr>
              <w:pStyle w:val="TAL"/>
              <w:rPr>
                <w:ins w:id="4292" w:author="Huawei-RKy" w:date="2021-04-27T11:20:00Z"/>
                <w:rFonts w:cs="Arial"/>
              </w:rPr>
            </w:pPr>
            <w:ins w:id="4293" w:author="Huawei-RKy" w:date="2021-04-27T11:20:00Z">
              <w:r>
                <w:rPr>
                  <w:rFonts w:cs="Arial"/>
                </w:rPr>
                <w:t>NR Band n83</w:t>
              </w:r>
            </w:ins>
          </w:p>
        </w:tc>
        <w:tc>
          <w:tcPr>
            <w:tcW w:w="1700" w:type="dxa"/>
            <w:tcBorders>
              <w:top w:val="single" w:sz="2" w:space="0" w:color="auto"/>
              <w:left w:val="single" w:sz="2" w:space="0" w:color="auto"/>
              <w:bottom w:val="single" w:sz="2" w:space="0" w:color="auto"/>
              <w:right w:val="single" w:sz="2" w:space="0" w:color="auto"/>
            </w:tcBorders>
            <w:hideMark/>
          </w:tcPr>
          <w:p w14:paraId="17A5C41C" w14:textId="77777777" w:rsidR="008D3EE5" w:rsidRDefault="008D3EE5" w:rsidP="00850FC7">
            <w:pPr>
              <w:pStyle w:val="TAC"/>
              <w:rPr>
                <w:ins w:id="4294" w:author="Huawei-RKy" w:date="2021-04-27T11:20:00Z"/>
              </w:rPr>
            </w:pPr>
            <w:ins w:id="4295" w:author="Huawei-RKy" w:date="2021-04-27T11:20:00Z">
              <w:r>
                <w:t>703 – 748 MHz</w:t>
              </w:r>
            </w:ins>
          </w:p>
        </w:tc>
        <w:tc>
          <w:tcPr>
            <w:tcW w:w="851" w:type="dxa"/>
            <w:tcBorders>
              <w:top w:val="single" w:sz="2" w:space="0" w:color="auto"/>
              <w:left w:val="single" w:sz="2" w:space="0" w:color="auto"/>
              <w:bottom w:val="single" w:sz="2" w:space="0" w:color="auto"/>
              <w:right w:val="single" w:sz="2" w:space="0" w:color="auto"/>
            </w:tcBorders>
            <w:hideMark/>
          </w:tcPr>
          <w:p w14:paraId="4D611A52" w14:textId="77777777" w:rsidR="008D3EE5" w:rsidRDefault="008D3EE5" w:rsidP="00850FC7">
            <w:pPr>
              <w:pStyle w:val="TAC"/>
              <w:rPr>
                <w:ins w:id="4296" w:author="Huawei-RKy" w:date="2021-04-27T11:20:00Z"/>
                <w:rFonts w:cs="Arial"/>
              </w:rPr>
            </w:pPr>
            <w:ins w:id="429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13BA5D1" w14:textId="77777777" w:rsidR="008D3EE5" w:rsidRDefault="008D3EE5" w:rsidP="00850FC7">
            <w:pPr>
              <w:pStyle w:val="TAC"/>
              <w:rPr>
                <w:ins w:id="4298" w:author="Huawei-RKy" w:date="2021-04-27T11:20:00Z"/>
                <w:rFonts w:cs="Arial"/>
              </w:rPr>
            </w:pPr>
            <w:ins w:id="429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854F73B" w14:textId="77777777" w:rsidR="008D3EE5" w:rsidRDefault="008D3EE5" w:rsidP="00850FC7">
            <w:pPr>
              <w:pStyle w:val="TAL"/>
              <w:rPr>
                <w:ins w:id="4300" w:author="Huawei-RKy" w:date="2021-04-27T11:20:00Z"/>
              </w:rPr>
            </w:pPr>
          </w:p>
        </w:tc>
      </w:tr>
      <w:tr w:rsidR="008D3EE5" w:rsidRPr="00AB3358" w14:paraId="09AB6ECB" w14:textId="77777777" w:rsidTr="00850FC7">
        <w:trPr>
          <w:cantSplit/>
          <w:trHeight w:val="113"/>
          <w:jc w:val="center"/>
          <w:ins w:id="4301" w:author="Huawei-RKy" w:date="2021-04-27T11:20:00Z"/>
        </w:trPr>
        <w:tc>
          <w:tcPr>
            <w:tcW w:w="1301" w:type="dxa"/>
            <w:tcBorders>
              <w:top w:val="single" w:sz="2" w:space="0" w:color="auto"/>
              <w:left w:val="single" w:sz="2" w:space="0" w:color="auto"/>
              <w:bottom w:val="single" w:sz="4" w:space="0" w:color="auto"/>
              <w:right w:val="single" w:sz="2" w:space="0" w:color="auto"/>
            </w:tcBorders>
            <w:hideMark/>
          </w:tcPr>
          <w:p w14:paraId="31539B8B" w14:textId="77777777" w:rsidR="008D3EE5" w:rsidRDefault="008D3EE5" w:rsidP="00850FC7">
            <w:pPr>
              <w:pStyle w:val="TAL"/>
              <w:rPr>
                <w:ins w:id="4302" w:author="Huawei-RKy" w:date="2021-04-27T11:20:00Z"/>
                <w:rFonts w:cs="Arial"/>
              </w:rPr>
            </w:pPr>
            <w:ins w:id="4303" w:author="Huawei-RKy" w:date="2021-04-27T11:20:00Z">
              <w:r>
                <w:rPr>
                  <w:rFonts w:cs="Arial"/>
                </w:rPr>
                <w:t>NR Band n84</w:t>
              </w:r>
            </w:ins>
          </w:p>
        </w:tc>
        <w:tc>
          <w:tcPr>
            <w:tcW w:w="1700" w:type="dxa"/>
            <w:tcBorders>
              <w:top w:val="single" w:sz="2" w:space="0" w:color="auto"/>
              <w:left w:val="single" w:sz="2" w:space="0" w:color="auto"/>
              <w:bottom w:val="single" w:sz="2" w:space="0" w:color="auto"/>
              <w:right w:val="single" w:sz="2" w:space="0" w:color="auto"/>
            </w:tcBorders>
          </w:tcPr>
          <w:p w14:paraId="6F82F5D7" w14:textId="77777777" w:rsidR="008D3EE5" w:rsidRDefault="008D3EE5" w:rsidP="00850FC7">
            <w:pPr>
              <w:pStyle w:val="TAC"/>
              <w:rPr>
                <w:ins w:id="4304" w:author="Huawei-RKy" w:date="2021-04-27T11:20:00Z"/>
              </w:rPr>
            </w:pPr>
            <w:ins w:id="4305" w:author="Huawei-RKy" w:date="2021-04-27T11:20:00Z">
              <w:r>
                <w:t>1920 – 1980 MHz</w:t>
              </w:r>
            </w:ins>
          </w:p>
        </w:tc>
        <w:tc>
          <w:tcPr>
            <w:tcW w:w="851" w:type="dxa"/>
            <w:tcBorders>
              <w:top w:val="single" w:sz="2" w:space="0" w:color="auto"/>
              <w:left w:val="single" w:sz="2" w:space="0" w:color="auto"/>
              <w:bottom w:val="single" w:sz="2" w:space="0" w:color="auto"/>
              <w:right w:val="single" w:sz="2" w:space="0" w:color="auto"/>
            </w:tcBorders>
            <w:hideMark/>
          </w:tcPr>
          <w:p w14:paraId="0E1E2ADA" w14:textId="77777777" w:rsidR="008D3EE5" w:rsidRDefault="008D3EE5" w:rsidP="00850FC7">
            <w:pPr>
              <w:pStyle w:val="TAC"/>
              <w:rPr>
                <w:ins w:id="4306" w:author="Huawei-RKy" w:date="2021-04-27T11:20:00Z"/>
                <w:rFonts w:cs="Arial"/>
              </w:rPr>
            </w:pPr>
            <w:ins w:id="430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65E967B" w14:textId="77777777" w:rsidR="008D3EE5" w:rsidRDefault="008D3EE5" w:rsidP="00850FC7">
            <w:pPr>
              <w:pStyle w:val="TAC"/>
              <w:rPr>
                <w:ins w:id="4308" w:author="Huawei-RKy" w:date="2021-04-27T11:20:00Z"/>
                <w:rFonts w:cs="Arial"/>
              </w:rPr>
            </w:pPr>
            <w:ins w:id="430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5BFC9BE" w14:textId="77777777" w:rsidR="008D3EE5" w:rsidRDefault="008D3EE5" w:rsidP="00850FC7">
            <w:pPr>
              <w:pStyle w:val="TAL"/>
              <w:rPr>
                <w:ins w:id="4310" w:author="Huawei-RKy" w:date="2021-04-27T11:20:00Z"/>
              </w:rPr>
            </w:pPr>
          </w:p>
        </w:tc>
      </w:tr>
      <w:tr w:rsidR="008D3EE5" w:rsidRPr="00AB3358" w14:paraId="3590DC18" w14:textId="77777777" w:rsidTr="00850FC7">
        <w:trPr>
          <w:cantSplit/>
          <w:trHeight w:val="113"/>
          <w:jc w:val="center"/>
          <w:ins w:id="4311"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10C62363" w14:textId="77777777" w:rsidR="008D3EE5" w:rsidRDefault="008D3EE5" w:rsidP="00850FC7">
            <w:pPr>
              <w:pStyle w:val="TAL"/>
              <w:rPr>
                <w:ins w:id="4312" w:author="Huawei-RKy" w:date="2021-04-27T11:20:00Z"/>
                <w:rFonts w:cs="Arial"/>
              </w:rPr>
            </w:pPr>
            <w:ins w:id="4313" w:author="Huawei-RKy" w:date="2021-04-27T11:20:00Z">
              <w:r>
                <w:rPr>
                  <w:rFonts w:cs="Arial"/>
                </w:rPr>
                <w:t>E-UTRA Band 85</w:t>
              </w:r>
            </w:ins>
          </w:p>
        </w:tc>
        <w:tc>
          <w:tcPr>
            <w:tcW w:w="1700" w:type="dxa"/>
            <w:tcBorders>
              <w:top w:val="single" w:sz="2" w:space="0" w:color="auto"/>
              <w:left w:val="single" w:sz="4" w:space="0" w:color="auto"/>
              <w:bottom w:val="single" w:sz="2" w:space="0" w:color="auto"/>
              <w:right w:val="single" w:sz="2" w:space="0" w:color="auto"/>
            </w:tcBorders>
            <w:hideMark/>
          </w:tcPr>
          <w:p w14:paraId="1C4844F0" w14:textId="77777777" w:rsidR="008D3EE5" w:rsidRDefault="008D3EE5" w:rsidP="00850FC7">
            <w:pPr>
              <w:pStyle w:val="TAC"/>
              <w:rPr>
                <w:ins w:id="4314" w:author="Huawei-RKy" w:date="2021-04-27T11:20:00Z"/>
              </w:rPr>
            </w:pPr>
            <w:ins w:id="4315" w:author="Huawei-RKy" w:date="2021-04-27T11:20:00Z">
              <w:r>
                <w:t>728 – 746 MHz</w:t>
              </w:r>
            </w:ins>
          </w:p>
        </w:tc>
        <w:tc>
          <w:tcPr>
            <w:tcW w:w="851" w:type="dxa"/>
            <w:tcBorders>
              <w:top w:val="single" w:sz="2" w:space="0" w:color="auto"/>
              <w:left w:val="single" w:sz="2" w:space="0" w:color="auto"/>
              <w:bottom w:val="single" w:sz="2" w:space="0" w:color="auto"/>
              <w:right w:val="single" w:sz="2" w:space="0" w:color="auto"/>
            </w:tcBorders>
            <w:hideMark/>
          </w:tcPr>
          <w:p w14:paraId="1B8978F7" w14:textId="77777777" w:rsidR="008D3EE5" w:rsidRDefault="008D3EE5" w:rsidP="00850FC7">
            <w:pPr>
              <w:pStyle w:val="TAC"/>
              <w:rPr>
                <w:ins w:id="4316" w:author="Huawei-RKy" w:date="2021-04-27T11:20:00Z"/>
                <w:rFonts w:cs="Arial"/>
              </w:rPr>
            </w:pPr>
            <w:ins w:id="431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3F2640A" w14:textId="77777777" w:rsidR="008D3EE5" w:rsidRDefault="008D3EE5" w:rsidP="00850FC7">
            <w:pPr>
              <w:pStyle w:val="TAC"/>
              <w:rPr>
                <w:ins w:id="4318" w:author="Huawei-RKy" w:date="2021-04-27T11:20:00Z"/>
                <w:rFonts w:cs="Arial"/>
              </w:rPr>
            </w:pPr>
            <w:ins w:id="431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4F491FA" w14:textId="77777777" w:rsidR="008D3EE5" w:rsidRDefault="008D3EE5" w:rsidP="00850FC7">
            <w:pPr>
              <w:pStyle w:val="TAL"/>
              <w:rPr>
                <w:ins w:id="4320" w:author="Huawei-RKy" w:date="2021-04-27T11:20:00Z"/>
              </w:rPr>
            </w:pPr>
          </w:p>
        </w:tc>
      </w:tr>
      <w:tr w:rsidR="008D3EE5" w:rsidRPr="00AB3358" w14:paraId="490450ED" w14:textId="77777777" w:rsidTr="00850FC7">
        <w:trPr>
          <w:cantSplit/>
          <w:trHeight w:val="113"/>
          <w:jc w:val="center"/>
          <w:ins w:id="4321"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1584802" w14:textId="77777777" w:rsidR="008D3EE5" w:rsidRDefault="008D3EE5" w:rsidP="00850FC7">
            <w:pPr>
              <w:pStyle w:val="TAL"/>
              <w:rPr>
                <w:ins w:id="4322"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2CF2C8D" w14:textId="77777777" w:rsidR="008D3EE5" w:rsidRDefault="008D3EE5" w:rsidP="00850FC7">
            <w:pPr>
              <w:pStyle w:val="TAC"/>
              <w:rPr>
                <w:ins w:id="4323" w:author="Huawei-RKy" w:date="2021-04-27T11:20:00Z"/>
              </w:rPr>
            </w:pPr>
            <w:ins w:id="4324" w:author="Huawei-RKy" w:date="2021-04-27T11:20:00Z">
              <w:r>
                <w:t>698 – 716 MHz</w:t>
              </w:r>
            </w:ins>
          </w:p>
        </w:tc>
        <w:tc>
          <w:tcPr>
            <w:tcW w:w="851" w:type="dxa"/>
            <w:tcBorders>
              <w:top w:val="single" w:sz="2" w:space="0" w:color="auto"/>
              <w:left w:val="single" w:sz="2" w:space="0" w:color="auto"/>
              <w:bottom w:val="single" w:sz="2" w:space="0" w:color="auto"/>
              <w:right w:val="single" w:sz="2" w:space="0" w:color="auto"/>
            </w:tcBorders>
            <w:hideMark/>
          </w:tcPr>
          <w:p w14:paraId="60ECDD0F" w14:textId="77777777" w:rsidR="008D3EE5" w:rsidRDefault="008D3EE5" w:rsidP="00850FC7">
            <w:pPr>
              <w:pStyle w:val="TAC"/>
              <w:rPr>
                <w:ins w:id="4325" w:author="Huawei-RKy" w:date="2021-04-27T11:20:00Z"/>
                <w:rFonts w:cs="Arial"/>
              </w:rPr>
            </w:pPr>
            <w:ins w:id="4326"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79E97F5C" w14:textId="77777777" w:rsidR="008D3EE5" w:rsidRDefault="008D3EE5" w:rsidP="00850FC7">
            <w:pPr>
              <w:pStyle w:val="TAC"/>
              <w:rPr>
                <w:ins w:id="4327" w:author="Huawei-RKy" w:date="2021-04-27T11:20:00Z"/>
                <w:rFonts w:cs="Arial"/>
              </w:rPr>
            </w:pPr>
            <w:ins w:id="432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DC7E762" w14:textId="77777777" w:rsidR="008D3EE5" w:rsidRDefault="008D3EE5" w:rsidP="00850FC7">
            <w:pPr>
              <w:pStyle w:val="TAL"/>
              <w:rPr>
                <w:ins w:id="4329" w:author="Huawei-RKy" w:date="2021-04-27T11:20:00Z"/>
              </w:rPr>
            </w:pPr>
          </w:p>
        </w:tc>
      </w:tr>
      <w:tr w:rsidR="008D3EE5" w:rsidRPr="00AB3358" w14:paraId="12276E12" w14:textId="77777777" w:rsidTr="00850FC7">
        <w:trPr>
          <w:cantSplit/>
          <w:trHeight w:val="113"/>
          <w:jc w:val="center"/>
          <w:ins w:id="4330" w:author="Huawei-RKy" w:date="2021-04-27T11:20:00Z"/>
        </w:trPr>
        <w:tc>
          <w:tcPr>
            <w:tcW w:w="1301" w:type="dxa"/>
            <w:tcBorders>
              <w:top w:val="single" w:sz="4" w:space="0" w:color="auto"/>
              <w:left w:val="single" w:sz="2" w:space="0" w:color="auto"/>
              <w:bottom w:val="single" w:sz="2" w:space="0" w:color="auto"/>
              <w:right w:val="single" w:sz="2" w:space="0" w:color="auto"/>
            </w:tcBorders>
            <w:hideMark/>
          </w:tcPr>
          <w:p w14:paraId="45A16206" w14:textId="77777777" w:rsidR="008D3EE5" w:rsidRDefault="008D3EE5" w:rsidP="00850FC7">
            <w:pPr>
              <w:pStyle w:val="TAL"/>
              <w:rPr>
                <w:ins w:id="4331" w:author="Huawei-RKy" w:date="2021-04-27T11:20:00Z"/>
                <w:rFonts w:cs="Arial"/>
              </w:rPr>
            </w:pPr>
            <w:ins w:id="4332" w:author="Huawei-RKy" w:date="2021-04-27T11:20:00Z">
              <w:r>
                <w:rPr>
                  <w:rFonts w:cs="Arial"/>
                </w:rPr>
                <w:t>NR Band n86</w:t>
              </w:r>
            </w:ins>
          </w:p>
        </w:tc>
        <w:tc>
          <w:tcPr>
            <w:tcW w:w="1700" w:type="dxa"/>
            <w:tcBorders>
              <w:top w:val="single" w:sz="2" w:space="0" w:color="auto"/>
              <w:left w:val="single" w:sz="2" w:space="0" w:color="auto"/>
              <w:bottom w:val="single" w:sz="2" w:space="0" w:color="auto"/>
              <w:right w:val="single" w:sz="2" w:space="0" w:color="auto"/>
            </w:tcBorders>
            <w:hideMark/>
          </w:tcPr>
          <w:p w14:paraId="5B3A566C" w14:textId="77777777" w:rsidR="008D3EE5" w:rsidRDefault="008D3EE5" w:rsidP="00850FC7">
            <w:pPr>
              <w:pStyle w:val="TAC"/>
              <w:rPr>
                <w:ins w:id="4333" w:author="Huawei-RKy" w:date="2021-04-27T11:20:00Z"/>
              </w:rPr>
            </w:pPr>
            <w:ins w:id="4334" w:author="Huawei-RKy" w:date="2021-04-27T11:20:00Z">
              <w:r>
                <w:t>1710 – 1780 MHz</w:t>
              </w:r>
            </w:ins>
          </w:p>
        </w:tc>
        <w:tc>
          <w:tcPr>
            <w:tcW w:w="851" w:type="dxa"/>
            <w:tcBorders>
              <w:top w:val="single" w:sz="2" w:space="0" w:color="auto"/>
              <w:left w:val="single" w:sz="2" w:space="0" w:color="auto"/>
              <w:bottom w:val="single" w:sz="2" w:space="0" w:color="auto"/>
              <w:right w:val="single" w:sz="2" w:space="0" w:color="auto"/>
            </w:tcBorders>
            <w:hideMark/>
          </w:tcPr>
          <w:p w14:paraId="681249B2" w14:textId="77777777" w:rsidR="008D3EE5" w:rsidRDefault="008D3EE5" w:rsidP="00850FC7">
            <w:pPr>
              <w:pStyle w:val="TAC"/>
              <w:rPr>
                <w:ins w:id="4335" w:author="Huawei-RKy" w:date="2021-04-27T11:20:00Z"/>
                <w:rFonts w:cs="Arial"/>
              </w:rPr>
            </w:pPr>
            <w:ins w:id="4336"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0A2110D" w14:textId="77777777" w:rsidR="008D3EE5" w:rsidRDefault="008D3EE5" w:rsidP="00850FC7">
            <w:pPr>
              <w:pStyle w:val="TAC"/>
              <w:rPr>
                <w:ins w:id="4337" w:author="Huawei-RKy" w:date="2021-04-27T11:20:00Z"/>
                <w:rFonts w:cs="Arial"/>
              </w:rPr>
            </w:pPr>
            <w:ins w:id="433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474DBF8" w14:textId="77777777" w:rsidR="008D3EE5" w:rsidRDefault="008D3EE5" w:rsidP="00850FC7">
            <w:pPr>
              <w:pStyle w:val="TAL"/>
              <w:rPr>
                <w:ins w:id="4339" w:author="Huawei-RKy" w:date="2021-04-27T11:20:00Z"/>
              </w:rPr>
            </w:pPr>
          </w:p>
        </w:tc>
      </w:tr>
      <w:tr w:rsidR="008D3EE5" w:rsidRPr="00AB3358" w14:paraId="575C4597" w14:textId="77777777" w:rsidTr="00850FC7">
        <w:trPr>
          <w:cantSplit/>
          <w:trHeight w:val="113"/>
          <w:jc w:val="center"/>
          <w:ins w:id="4340" w:author="Huawei-RKy" w:date="2021-04-27T11:20:00Z"/>
        </w:trPr>
        <w:tc>
          <w:tcPr>
            <w:tcW w:w="1301" w:type="dxa"/>
            <w:tcBorders>
              <w:top w:val="single" w:sz="2" w:space="0" w:color="auto"/>
              <w:left w:val="single" w:sz="2" w:space="0" w:color="auto"/>
              <w:bottom w:val="single" w:sz="4" w:space="0" w:color="auto"/>
              <w:right w:val="single" w:sz="2" w:space="0" w:color="auto"/>
            </w:tcBorders>
            <w:hideMark/>
          </w:tcPr>
          <w:p w14:paraId="0DB66C21" w14:textId="77777777" w:rsidR="008D3EE5" w:rsidRDefault="008D3EE5" w:rsidP="00850FC7">
            <w:pPr>
              <w:pStyle w:val="TAL"/>
              <w:rPr>
                <w:ins w:id="4341" w:author="Huawei-RKy" w:date="2021-04-27T11:20:00Z"/>
                <w:rFonts w:cs="Arial"/>
              </w:rPr>
            </w:pPr>
            <w:ins w:id="4342" w:author="Huawei-RKy" w:date="2021-04-27T11:20:00Z">
              <w:r>
                <w:rPr>
                  <w:rFonts w:cs="Arial"/>
                </w:rPr>
                <w:t>NR Band n89</w:t>
              </w:r>
            </w:ins>
          </w:p>
        </w:tc>
        <w:tc>
          <w:tcPr>
            <w:tcW w:w="1700" w:type="dxa"/>
            <w:tcBorders>
              <w:top w:val="single" w:sz="2" w:space="0" w:color="auto"/>
              <w:left w:val="single" w:sz="2" w:space="0" w:color="auto"/>
              <w:bottom w:val="single" w:sz="2" w:space="0" w:color="auto"/>
              <w:right w:val="single" w:sz="2" w:space="0" w:color="auto"/>
            </w:tcBorders>
            <w:hideMark/>
          </w:tcPr>
          <w:p w14:paraId="2A5EDB52" w14:textId="77777777" w:rsidR="008D3EE5" w:rsidRDefault="008D3EE5" w:rsidP="00850FC7">
            <w:pPr>
              <w:pStyle w:val="TAC"/>
              <w:rPr>
                <w:ins w:id="4343" w:author="Huawei-RKy" w:date="2021-04-27T11:20:00Z"/>
              </w:rPr>
            </w:pPr>
            <w:ins w:id="4344" w:author="Huawei-RKy" w:date="2021-04-27T11:20: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hideMark/>
          </w:tcPr>
          <w:p w14:paraId="1410AE83" w14:textId="77777777" w:rsidR="008D3EE5" w:rsidRDefault="008D3EE5" w:rsidP="00850FC7">
            <w:pPr>
              <w:pStyle w:val="TAC"/>
              <w:rPr>
                <w:ins w:id="4345" w:author="Huawei-RKy" w:date="2021-04-27T11:20:00Z"/>
                <w:rFonts w:cs="Arial"/>
              </w:rPr>
            </w:pPr>
            <w:ins w:id="4346"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F038345" w14:textId="77777777" w:rsidR="008D3EE5" w:rsidRDefault="008D3EE5" w:rsidP="00850FC7">
            <w:pPr>
              <w:pStyle w:val="TAC"/>
              <w:rPr>
                <w:ins w:id="4347" w:author="Huawei-RKy" w:date="2021-04-27T11:20:00Z"/>
                <w:rFonts w:cs="Arial"/>
              </w:rPr>
            </w:pPr>
            <w:ins w:id="434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4CFEA4D" w14:textId="77777777" w:rsidR="008D3EE5" w:rsidRDefault="008D3EE5" w:rsidP="00850FC7">
            <w:pPr>
              <w:pStyle w:val="TAL"/>
              <w:rPr>
                <w:ins w:id="4349" w:author="Huawei-RKy" w:date="2021-04-27T11:20:00Z"/>
              </w:rPr>
            </w:pPr>
          </w:p>
        </w:tc>
      </w:tr>
      <w:tr w:rsidR="008D3EE5" w:rsidRPr="00AB3358" w14:paraId="0B540AED" w14:textId="77777777" w:rsidTr="00850FC7">
        <w:trPr>
          <w:cantSplit/>
          <w:trHeight w:val="113"/>
          <w:jc w:val="center"/>
          <w:ins w:id="4350"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9E6A5D9" w14:textId="77777777" w:rsidR="008D3EE5" w:rsidRDefault="008D3EE5" w:rsidP="00850FC7">
            <w:pPr>
              <w:pStyle w:val="TAL"/>
              <w:rPr>
                <w:ins w:id="4351" w:author="Huawei-RKy" w:date="2021-04-27T11:20:00Z"/>
              </w:rPr>
            </w:pPr>
            <w:ins w:id="4352" w:author="Huawei-RKy" w:date="2021-04-27T11:20:00Z">
              <w:r>
                <w:t>NR Band n91</w:t>
              </w:r>
            </w:ins>
          </w:p>
        </w:tc>
        <w:tc>
          <w:tcPr>
            <w:tcW w:w="1700" w:type="dxa"/>
            <w:tcBorders>
              <w:top w:val="single" w:sz="2" w:space="0" w:color="auto"/>
              <w:left w:val="single" w:sz="4" w:space="0" w:color="auto"/>
              <w:bottom w:val="single" w:sz="2" w:space="0" w:color="auto"/>
              <w:right w:val="single" w:sz="2" w:space="0" w:color="auto"/>
            </w:tcBorders>
            <w:hideMark/>
          </w:tcPr>
          <w:p w14:paraId="70753033" w14:textId="77777777" w:rsidR="008D3EE5" w:rsidRDefault="008D3EE5" w:rsidP="00850FC7">
            <w:pPr>
              <w:pStyle w:val="TAC"/>
              <w:rPr>
                <w:ins w:id="4353" w:author="Huawei-RKy" w:date="2021-04-27T11:20:00Z"/>
                <w:rFonts w:cs="Arial"/>
              </w:rPr>
            </w:pPr>
            <w:ins w:id="4354" w:author="Huawei-RKy" w:date="2021-04-27T11:20: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5AC70179" w14:textId="77777777" w:rsidR="008D3EE5" w:rsidRDefault="008D3EE5" w:rsidP="00850FC7">
            <w:pPr>
              <w:pStyle w:val="TAC"/>
              <w:rPr>
                <w:ins w:id="4355" w:author="Huawei-RKy" w:date="2021-04-27T11:20:00Z"/>
                <w:rFonts w:cs="Arial"/>
              </w:rPr>
            </w:pPr>
            <w:ins w:id="435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F905CFF" w14:textId="77777777" w:rsidR="008D3EE5" w:rsidRDefault="008D3EE5" w:rsidP="00850FC7">
            <w:pPr>
              <w:pStyle w:val="TAC"/>
              <w:rPr>
                <w:ins w:id="4357" w:author="Huawei-RKy" w:date="2021-04-27T11:20:00Z"/>
                <w:rFonts w:cs="Arial"/>
              </w:rPr>
            </w:pPr>
            <w:ins w:id="435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04C548B" w14:textId="77777777" w:rsidR="008D3EE5" w:rsidRDefault="008D3EE5" w:rsidP="00850FC7">
            <w:pPr>
              <w:pStyle w:val="TAL"/>
              <w:rPr>
                <w:ins w:id="4359" w:author="Huawei-RKy" w:date="2021-04-27T11:20:00Z"/>
              </w:rPr>
            </w:pPr>
          </w:p>
        </w:tc>
      </w:tr>
      <w:tr w:rsidR="008D3EE5" w:rsidRPr="00AB3358" w14:paraId="6233F763" w14:textId="77777777" w:rsidTr="00850FC7">
        <w:trPr>
          <w:cantSplit/>
          <w:trHeight w:val="113"/>
          <w:jc w:val="center"/>
          <w:ins w:id="4360"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3233E2F1" w14:textId="77777777" w:rsidR="008D3EE5" w:rsidRDefault="008D3EE5" w:rsidP="00850FC7">
            <w:pPr>
              <w:pStyle w:val="TAL"/>
              <w:rPr>
                <w:ins w:id="4361" w:author="Huawei-RKy" w:date="2021-04-27T11:20:00Z"/>
              </w:rPr>
            </w:pPr>
          </w:p>
        </w:tc>
        <w:tc>
          <w:tcPr>
            <w:tcW w:w="1700" w:type="dxa"/>
            <w:tcBorders>
              <w:top w:val="single" w:sz="2" w:space="0" w:color="auto"/>
              <w:left w:val="single" w:sz="4" w:space="0" w:color="auto"/>
              <w:bottom w:val="single" w:sz="2" w:space="0" w:color="auto"/>
              <w:right w:val="single" w:sz="2" w:space="0" w:color="auto"/>
            </w:tcBorders>
            <w:hideMark/>
          </w:tcPr>
          <w:p w14:paraId="0B960C4A" w14:textId="77777777" w:rsidR="008D3EE5" w:rsidRDefault="008D3EE5" w:rsidP="00850FC7">
            <w:pPr>
              <w:pStyle w:val="TAC"/>
              <w:rPr>
                <w:ins w:id="4362" w:author="Huawei-RKy" w:date="2021-04-27T11:20:00Z"/>
                <w:rFonts w:cs="Arial"/>
              </w:rPr>
            </w:pPr>
            <w:ins w:id="4363" w:author="Huawei-RKy" w:date="2021-04-27T11:20: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166227D3" w14:textId="77777777" w:rsidR="008D3EE5" w:rsidRDefault="008D3EE5" w:rsidP="00850FC7">
            <w:pPr>
              <w:pStyle w:val="TAC"/>
              <w:rPr>
                <w:ins w:id="4364" w:author="Huawei-RKy" w:date="2021-04-27T11:20:00Z"/>
                <w:rFonts w:cs="Arial"/>
              </w:rPr>
            </w:pPr>
            <w:ins w:id="4365"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E9E7692" w14:textId="77777777" w:rsidR="008D3EE5" w:rsidRDefault="008D3EE5" w:rsidP="00850FC7">
            <w:pPr>
              <w:pStyle w:val="TAC"/>
              <w:rPr>
                <w:ins w:id="4366" w:author="Huawei-RKy" w:date="2021-04-27T11:20:00Z"/>
                <w:rFonts w:cs="Arial"/>
              </w:rPr>
            </w:pPr>
            <w:ins w:id="436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037A7FA" w14:textId="77777777" w:rsidR="008D3EE5" w:rsidRDefault="008D3EE5" w:rsidP="00850FC7">
            <w:pPr>
              <w:pStyle w:val="TAL"/>
              <w:rPr>
                <w:ins w:id="4368" w:author="Huawei-RKy" w:date="2021-04-27T11:20:00Z"/>
              </w:rPr>
            </w:pPr>
          </w:p>
        </w:tc>
      </w:tr>
      <w:tr w:rsidR="008D3EE5" w:rsidRPr="00AB3358" w14:paraId="0293E2B1" w14:textId="77777777" w:rsidTr="00850FC7">
        <w:trPr>
          <w:cantSplit/>
          <w:trHeight w:val="113"/>
          <w:jc w:val="center"/>
          <w:ins w:id="4369"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EA67B6F" w14:textId="77777777" w:rsidR="008D3EE5" w:rsidRDefault="008D3EE5" w:rsidP="00850FC7">
            <w:pPr>
              <w:pStyle w:val="TAL"/>
              <w:rPr>
                <w:ins w:id="4370" w:author="Huawei-RKy" w:date="2021-04-27T11:20:00Z"/>
              </w:rPr>
            </w:pPr>
            <w:ins w:id="4371" w:author="Huawei-RKy" w:date="2021-04-27T11:20:00Z">
              <w:r>
                <w:t>NR Band n92</w:t>
              </w:r>
            </w:ins>
          </w:p>
        </w:tc>
        <w:tc>
          <w:tcPr>
            <w:tcW w:w="1700" w:type="dxa"/>
            <w:tcBorders>
              <w:top w:val="single" w:sz="2" w:space="0" w:color="auto"/>
              <w:left w:val="single" w:sz="4" w:space="0" w:color="auto"/>
              <w:bottom w:val="single" w:sz="2" w:space="0" w:color="auto"/>
              <w:right w:val="single" w:sz="2" w:space="0" w:color="auto"/>
            </w:tcBorders>
            <w:hideMark/>
          </w:tcPr>
          <w:p w14:paraId="53DA55CC" w14:textId="77777777" w:rsidR="008D3EE5" w:rsidRDefault="008D3EE5" w:rsidP="00850FC7">
            <w:pPr>
              <w:pStyle w:val="TAC"/>
              <w:rPr>
                <w:ins w:id="4372" w:author="Huawei-RKy" w:date="2021-04-27T11:20:00Z"/>
                <w:rFonts w:cs="Arial"/>
              </w:rPr>
            </w:pPr>
            <w:ins w:id="4373" w:author="Huawei-RKy" w:date="2021-04-27T11:20: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7A1A5257" w14:textId="77777777" w:rsidR="008D3EE5" w:rsidRDefault="008D3EE5" w:rsidP="00850FC7">
            <w:pPr>
              <w:pStyle w:val="TAC"/>
              <w:rPr>
                <w:ins w:id="4374" w:author="Huawei-RKy" w:date="2021-04-27T11:20:00Z"/>
                <w:rFonts w:cs="Arial"/>
              </w:rPr>
            </w:pPr>
            <w:ins w:id="4375"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ED5CEA3" w14:textId="77777777" w:rsidR="008D3EE5" w:rsidRDefault="008D3EE5" w:rsidP="00850FC7">
            <w:pPr>
              <w:pStyle w:val="TAC"/>
              <w:rPr>
                <w:ins w:id="4376" w:author="Huawei-RKy" w:date="2021-04-27T11:20:00Z"/>
                <w:rFonts w:cs="Arial"/>
              </w:rPr>
            </w:pPr>
            <w:ins w:id="437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B6526F2" w14:textId="77777777" w:rsidR="008D3EE5" w:rsidRDefault="008D3EE5" w:rsidP="00850FC7">
            <w:pPr>
              <w:pStyle w:val="TAL"/>
              <w:rPr>
                <w:ins w:id="4378" w:author="Huawei-RKy" w:date="2021-04-27T11:20:00Z"/>
              </w:rPr>
            </w:pPr>
          </w:p>
        </w:tc>
      </w:tr>
      <w:tr w:rsidR="008D3EE5" w:rsidRPr="00AB3358" w14:paraId="2E1889DB" w14:textId="77777777" w:rsidTr="00850FC7">
        <w:trPr>
          <w:cantSplit/>
          <w:trHeight w:val="113"/>
          <w:jc w:val="center"/>
          <w:ins w:id="4379"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7E6C4C6E" w14:textId="77777777" w:rsidR="008D3EE5" w:rsidRDefault="008D3EE5" w:rsidP="00850FC7">
            <w:pPr>
              <w:pStyle w:val="TAL"/>
              <w:rPr>
                <w:ins w:id="4380" w:author="Huawei-RKy" w:date="2021-04-27T11:20:00Z"/>
              </w:rPr>
            </w:pPr>
          </w:p>
        </w:tc>
        <w:tc>
          <w:tcPr>
            <w:tcW w:w="1700" w:type="dxa"/>
            <w:tcBorders>
              <w:top w:val="single" w:sz="2" w:space="0" w:color="auto"/>
              <w:left w:val="single" w:sz="4" w:space="0" w:color="auto"/>
              <w:bottom w:val="single" w:sz="2" w:space="0" w:color="auto"/>
              <w:right w:val="single" w:sz="2" w:space="0" w:color="auto"/>
            </w:tcBorders>
            <w:hideMark/>
          </w:tcPr>
          <w:p w14:paraId="1BBD17A5" w14:textId="77777777" w:rsidR="008D3EE5" w:rsidRDefault="008D3EE5" w:rsidP="00850FC7">
            <w:pPr>
              <w:pStyle w:val="TAC"/>
              <w:rPr>
                <w:ins w:id="4381" w:author="Huawei-RKy" w:date="2021-04-27T11:20:00Z"/>
                <w:rFonts w:cs="Arial"/>
              </w:rPr>
            </w:pPr>
            <w:ins w:id="4382" w:author="Huawei-RKy" w:date="2021-04-27T11:20: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4040CCEA" w14:textId="77777777" w:rsidR="008D3EE5" w:rsidRDefault="008D3EE5" w:rsidP="00850FC7">
            <w:pPr>
              <w:pStyle w:val="TAC"/>
              <w:rPr>
                <w:ins w:id="4383" w:author="Huawei-RKy" w:date="2021-04-27T11:20:00Z"/>
                <w:rFonts w:cs="Arial"/>
              </w:rPr>
            </w:pPr>
            <w:ins w:id="4384"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1101FAC9" w14:textId="77777777" w:rsidR="008D3EE5" w:rsidRDefault="008D3EE5" w:rsidP="00850FC7">
            <w:pPr>
              <w:pStyle w:val="TAC"/>
              <w:rPr>
                <w:ins w:id="4385" w:author="Huawei-RKy" w:date="2021-04-27T11:20:00Z"/>
                <w:rFonts w:cs="Arial"/>
              </w:rPr>
            </w:pPr>
            <w:ins w:id="438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3FEB954" w14:textId="77777777" w:rsidR="008D3EE5" w:rsidRDefault="008D3EE5" w:rsidP="00850FC7">
            <w:pPr>
              <w:pStyle w:val="TAL"/>
              <w:rPr>
                <w:ins w:id="4387" w:author="Huawei-RKy" w:date="2021-04-27T11:20:00Z"/>
              </w:rPr>
            </w:pPr>
          </w:p>
        </w:tc>
      </w:tr>
      <w:tr w:rsidR="008D3EE5" w:rsidRPr="00AB3358" w14:paraId="32B545DA" w14:textId="77777777" w:rsidTr="00850FC7">
        <w:trPr>
          <w:cantSplit/>
          <w:trHeight w:val="113"/>
          <w:jc w:val="center"/>
          <w:ins w:id="4388"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E6D7531" w14:textId="77777777" w:rsidR="008D3EE5" w:rsidRDefault="008D3EE5" w:rsidP="00850FC7">
            <w:pPr>
              <w:pStyle w:val="TAL"/>
              <w:rPr>
                <w:ins w:id="4389" w:author="Huawei-RKy" w:date="2021-04-27T11:20:00Z"/>
              </w:rPr>
            </w:pPr>
            <w:ins w:id="4390" w:author="Huawei-RKy" w:date="2021-04-27T11:20:00Z">
              <w:r>
                <w:t>NR Band n93</w:t>
              </w:r>
            </w:ins>
          </w:p>
        </w:tc>
        <w:tc>
          <w:tcPr>
            <w:tcW w:w="1700" w:type="dxa"/>
            <w:tcBorders>
              <w:top w:val="single" w:sz="2" w:space="0" w:color="auto"/>
              <w:left w:val="single" w:sz="4" w:space="0" w:color="auto"/>
              <w:bottom w:val="single" w:sz="2" w:space="0" w:color="auto"/>
              <w:right w:val="single" w:sz="2" w:space="0" w:color="auto"/>
            </w:tcBorders>
            <w:hideMark/>
          </w:tcPr>
          <w:p w14:paraId="4835C273" w14:textId="77777777" w:rsidR="008D3EE5" w:rsidRDefault="008D3EE5" w:rsidP="00850FC7">
            <w:pPr>
              <w:pStyle w:val="TAC"/>
              <w:rPr>
                <w:ins w:id="4391" w:author="Huawei-RKy" w:date="2021-04-27T11:20:00Z"/>
                <w:rFonts w:cs="Arial"/>
              </w:rPr>
            </w:pPr>
            <w:ins w:id="4392" w:author="Huawei-RKy" w:date="2021-04-27T11:20: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5171941C" w14:textId="77777777" w:rsidR="008D3EE5" w:rsidRDefault="008D3EE5" w:rsidP="00850FC7">
            <w:pPr>
              <w:pStyle w:val="TAC"/>
              <w:rPr>
                <w:ins w:id="4393" w:author="Huawei-RKy" w:date="2021-04-27T11:20:00Z"/>
                <w:rFonts w:cs="Arial"/>
              </w:rPr>
            </w:pPr>
            <w:ins w:id="4394"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D4BEA50" w14:textId="77777777" w:rsidR="008D3EE5" w:rsidRDefault="008D3EE5" w:rsidP="00850FC7">
            <w:pPr>
              <w:pStyle w:val="TAC"/>
              <w:rPr>
                <w:ins w:id="4395" w:author="Huawei-RKy" w:date="2021-04-27T11:20:00Z"/>
                <w:rFonts w:cs="Arial"/>
              </w:rPr>
            </w:pPr>
            <w:ins w:id="439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468C75F" w14:textId="77777777" w:rsidR="008D3EE5" w:rsidRDefault="008D3EE5" w:rsidP="00850FC7">
            <w:pPr>
              <w:pStyle w:val="TAL"/>
              <w:rPr>
                <w:ins w:id="4397" w:author="Huawei-RKy" w:date="2021-04-27T11:20:00Z"/>
              </w:rPr>
            </w:pPr>
          </w:p>
        </w:tc>
      </w:tr>
      <w:tr w:rsidR="008D3EE5" w:rsidRPr="00AB3358" w14:paraId="5E3DD1C1" w14:textId="77777777" w:rsidTr="00850FC7">
        <w:trPr>
          <w:cantSplit/>
          <w:trHeight w:val="113"/>
          <w:jc w:val="center"/>
          <w:ins w:id="4398"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F459AD4" w14:textId="77777777" w:rsidR="008D3EE5" w:rsidRDefault="008D3EE5" w:rsidP="00850FC7">
            <w:pPr>
              <w:pStyle w:val="TAL"/>
              <w:rPr>
                <w:ins w:id="4399" w:author="Huawei-RKy" w:date="2021-04-27T11:20:00Z"/>
              </w:rPr>
            </w:pPr>
          </w:p>
        </w:tc>
        <w:tc>
          <w:tcPr>
            <w:tcW w:w="1700" w:type="dxa"/>
            <w:tcBorders>
              <w:top w:val="single" w:sz="2" w:space="0" w:color="auto"/>
              <w:left w:val="single" w:sz="4" w:space="0" w:color="auto"/>
              <w:bottom w:val="single" w:sz="2" w:space="0" w:color="auto"/>
              <w:right w:val="single" w:sz="2" w:space="0" w:color="auto"/>
            </w:tcBorders>
            <w:hideMark/>
          </w:tcPr>
          <w:p w14:paraId="5C51A0AA" w14:textId="77777777" w:rsidR="008D3EE5" w:rsidRDefault="008D3EE5" w:rsidP="00850FC7">
            <w:pPr>
              <w:pStyle w:val="TAC"/>
              <w:rPr>
                <w:ins w:id="4400" w:author="Huawei-RKy" w:date="2021-04-27T11:20:00Z"/>
                <w:rFonts w:cs="Arial"/>
              </w:rPr>
            </w:pPr>
            <w:ins w:id="4401" w:author="Huawei-RKy" w:date="2021-04-27T11:20: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428D7818" w14:textId="77777777" w:rsidR="008D3EE5" w:rsidRDefault="008D3EE5" w:rsidP="00850FC7">
            <w:pPr>
              <w:pStyle w:val="TAC"/>
              <w:rPr>
                <w:ins w:id="4402" w:author="Huawei-RKy" w:date="2021-04-27T11:20:00Z"/>
                <w:rFonts w:cs="Arial"/>
              </w:rPr>
            </w:pPr>
            <w:ins w:id="4403"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844FE7E" w14:textId="77777777" w:rsidR="008D3EE5" w:rsidRDefault="008D3EE5" w:rsidP="00850FC7">
            <w:pPr>
              <w:pStyle w:val="TAC"/>
              <w:rPr>
                <w:ins w:id="4404" w:author="Huawei-RKy" w:date="2021-04-27T11:20:00Z"/>
                <w:rFonts w:cs="Arial"/>
              </w:rPr>
            </w:pPr>
            <w:ins w:id="440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9E41672" w14:textId="77777777" w:rsidR="008D3EE5" w:rsidRDefault="008D3EE5" w:rsidP="00850FC7">
            <w:pPr>
              <w:pStyle w:val="TAL"/>
              <w:rPr>
                <w:ins w:id="4406" w:author="Huawei-RKy" w:date="2021-04-27T11:20:00Z"/>
              </w:rPr>
            </w:pPr>
          </w:p>
        </w:tc>
      </w:tr>
      <w:tr w:rsidR="008D3EE5" w:rsidRPr="00AB3358" w14:paraId="4CA98AE8" w14:textId="77777777" w:rsidTr="00850FC7">
        <w:trPr>
          <w:cantSplit/>
          <w:trHeight w:val="113"/>
          <w:jc w:val="center"/>
          <w:ins w:id="4407"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4A4B7C0" w14:textId="77777777" w:rsidR="008D3EE5" w:rsidRDefault="008D3EE5" w:rsidP="00850FC7">
            <w:pPr>
              <w:pStyle w:val="TAL"/>
              <w:rPr>
                <w:ins w:id="4408" w:author="Huawei-RKy" w:date="2021-04-27T11:20:00Z"/>
              </w:rPr>
            </w:pPr>
            <w:ins w:id="4409" w:author="Huawei-RKy" w:date="2021-04-27T11:20:00Z">
              <w:r>
                <w:t>NR Band n94</w:t>
              </w:r>
            </w:ins>
          </w:p>
        </w:tc>
        <w:tc>
          <w:tcPr>
            <w:tcW w:w="1700" w:type="dxa"/>
            <w:tcBorders>
              <w:top w:val="single" w:sz="2" w:space="0" w:color="auto"/>
              <w:left w:val="single" w:sz="4" w:space="0" w:color="auto"/>
              <w:bottom w:val="single" w:sz="2" w:space="0" w:color="auto"/>
              <w:right w:val="single" w:sz="2" w:space="0" w:color="auto"/>
            </w:tcBorders>
            <w:hideMark/>
          </w:tcPr>
          <w:p w14:paraId="3E2A0409" w14:textId="77777777" w:rsidR="008D3EE5" w:rsidRDefault="008D3EE5" w:rsidP="00850FC7">
            <w:pPr>
              <w:pStyle w:val="TAC"/>
              <w:rPr>
                <w:ins w:id="4410" w:author="Huawei-RKy" w:date="2021-04-27T11:20:00Z"/>
                <w:rFonts w:cs="Arial"/>
              </w:rPr>
            </w:pPr>
            <w:ins w:id="4411" w:author="Huawei-RKy" w:date="2021-04-27T11:20: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6CE9AB74" w14:textId="77777777" w:rsidR="008D3EE5" w:rsidRDefault="008D3EE5" w:rsidP="00850FC7">
            <w:pPr>
              <w:pStyle w:val="TAC"/>
              <w:rPr>
                <w:ins w:id="4412" w:author="Huawei-RKy" w:date="2021-04-27T11:20:00Z"/>
                <w:rFonts w:cs="Arial"/>
              </w:rPr>
            </w:pPr>
            <w:ins w:id="4413"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B636757" w14:textId="77777777" w:rsidR="008D3EE5" w:rsidRDefault="008D3EE5" w:rsidP="00850FC7">
            <w:pPr>
              <w:pStyle w:val="TAC"/>
              <w:rPr>
                <w:ins w:id="4414" w:author="Huawei-RKy" w:date="2021-04-27T11:20:00Z"/>
                <w:rFonts w:cs="Arial"/>
              </w:rPr>
            </w:pPr>
            <w:ins w:id="441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F806B85" w14:textId="77777777" w:rsidR="008D3EE5" w:rsidRDefault="008D3EE5" w:rsidP="00850FC7">
            <w:pPr>
              <w:pStyle w:val="TAL"/>
              <w:rPr>
                <w:ins w:id="4416" w:author="Huawei-RKy" w:date="2021-04-27T11:20:00Z"/>
              </w:rPr>
            </w:pPr>
          </w:p>
        </w:tc>
      </w:tr>
      <w:tr w:rsidR="008D3EE5" w:rsidRPr="00AB3358" w14:paraId="766DE0FE" w14:textId="77777777" w:rsidTr="00850FC7">
        <w:trPr>
          <w:cantSplit/>
          <w:trHeight w:val="113"/>
          <w:jc w:val="center"/>
          <w:ins w:id="4417"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F42CBF6" w14:textId="77777777" w:rsidR="008D3EE5" w:rsidRDefault="008D3EE5" w:rsidP="00850FC7">
            <w:pPr>
              <w:pStyle w:val="TAL"/>
              <w:rPr>
                <w:ins w:id="4418" w:author="Huawei-RKy" w:date="2021-04-27T11:20:00Z"/>
              </w:rPr>
            </w:pPr>
          </w:p>
        </w:tc>
        <w:tc>
          <w:tcPr>
            <w:tcW w:w="1700" w:type="dxa"/>
            <w:tcBorders>
              <w:top w:val="single" w:sz="2" w:space="0" w:color="auto"/>
              <w:left w:val="single" w:sz="4" w:space="0" w:color="auto"/>
              <w:bottom w:val="single" w:sz="2" w:space="0" w:color="auto"/>
              <w:right w:val="single" w:sz="2" w:space="0" w:color="auto"/>
            </w:tcBorders>
            <w:hideMark/>
          </w:tcPr>
          <w:p w14:paraId="60976280" w14:textId="77777777" w:rsidR="008D3EE5" w:rsidRDefault="008D3EE5" w:rsidP="00850FC7">
            <w:pPr>
              <w:pStyle w:val="TAC"/>
              <w:rPr>
                <w:ins w:id="4419" w:author="Huawei-RKy" w:date="2021-04-27T11:20:00Z"/>
                <w:rFonts w:cs="Arial"/>
              </w:rPr>
            </w:pPr>
            <w:ins w:id="4420" w:author="Huawei-RKy" w:date="2021-04-27T11:20: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2AAAA2F1" w14:textId="77777777" w:rsidR="008D3EE5" w:rsidRDefault="008D3EE5" w:rsidP="00850FC7">
            <w:pPr>
              <w:pStyle w:val="TAC"/>
              <w:rPr>
                <w:ins w:id="4421" w:author="Huawei-RKy" w:date="2021-04-27T11:20:00Z"/>
                <w:rFonts w:cs="Arial"/>
              </w:rPr>
            </w:pPr>
            <w:ins w:id="4422"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F39B43D" w14:textId="77777777" w:rsidR="008D3EE5" w:rsidRDefault="008D3EE5" w:rsidP="00850FC7">
            <w:pPr>
              <w:pStyle w:val="TAC"/>
              <w:rPr>
                <w:ins w:id="4423" w:author="Huawei-RKy" w:date="2021-04-27T11:20:00Z"/>
                <w:rFonts w:cs="Arial"/>
              </w:rPr>
            </w:pPr>
            <w:ins w:id="442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3C48D50" w14:textId="77777777" w:rsidR="008D3EE5" w:rsidRDefault="008D3EE5" w:rsidP="00850FC7">
            <w:pPr>
              <w:pStyle w:val="TAL"/>
              <w:rPr>
                <w:ins w:id="4425" w:author="Huawei-RKy" w:date="2021-04-27T11:20:00Z"/>
              </w:rPr>
            </w:pPr>
          </w:p>
        </w:tc>
      </w:tr>
      <w:tr w:rsidR="008D3EE5" w14:paraId="0B0FC0EF" w14:textId="77777777" w:rsidTr="00850FC7">
        <w:trPr>
          <w:cantSplit/>
          <w:trHeight w:val="113"/>
          <w:jc w:val="center"/>
          <w:ins w:id="4426" w:author="Huawei-RKy" w:date="2021-04-27T11:20:00Z"/>
        </w:trPr>
        <w:tc>
          <w:tcPr>
            <w:tcW w:w="1301" w:type="dxa"/>
            <w:tcBorders>
              <w:top w:val="single" w:sz="4" w:space="0" w:color="auto"/>
              <w:left w:val="single" w:sz="2" w:space="0" w:color="auto"/>
              <w:bottom w:val="single" w:sz="2" w:space="0" w:color="auto"/>
              <w:right w:val="single" w:sz="2" w:space="0" w:color="auto"/>
            </w:tcBorders>
            <w:hideMark/>
          </w:tcPr>
          <w:p w14:paraId="705D738C" w14:textId="77777777" w:rsidR="008D3EE5" w:rsidRDefault="008D3EE5" w:rsidP="00850FC7">
            <w:pPr>
              <w:pStyle w:val="TAL"/>
              <w:rPr>
                <w:ins w:id="4427" w:author="Huawei-RKy" w:date="2021-04-27T11:20:00Z"/>
                <w:rFonts w:cs="Arial"/>
              </w:rPr>
            </w:pPr>
            <w:ins w:id="4428" w:author="Huawei-RKy" w:date="2021-04-27T11:20:00Z">
              <w:r>
                <w:rPr>
                  <w:rFonts w:cs="Arial"/>
                </w:rPr>
                <w:t>NR Band n95</w:t>
              </w:r>
            </w:ins>
          </w:p>
        </w:tc>
        <w:tc>
          <w:tcPr>
            <w:tcW w:w="1700" w:type="dxa"/>
            <w:tcBorders>
              <w:top w:val="single" w:sz="2" w:space="0" w:color="auto"/>
              <w:left w:val="single" w:sz="2" w:space="0" w:color="auto"/>
              <w:bottom w:val="single" w:sz="2" w:space="0" w:color="auto"/>
              <w:right w:val="single" w:sz="2" w:space="0" w:color="auto"/>
            </w:tcBorders>
            <w:hideMark/>
          </w:tcPr>
          <w:p w14:paraId="4C26A4B0" w14:textId="77777777" w:rsidR="008D3EE5" w:rsidRDefault="008D3EE5" w:rsidP="00850FC7">
            <w:pPr>
              <w:pStyle w:val="TAC"/>
              <w:rPr>
                <w:ins w:id="4429" w:author="Huawei-RKy" w:date="2021-04-27T11:20:00Z"/>
                <w:rFonts w:cs="Arial"/>
              </w:rPr>
            </w:pPr>
            <w:ins w:id="4430" w:author="Huawei-RKy" w:date="2021-04-27T11:20: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hideMark/>
          </w:tcPr>
          <w:p w14:paraId="0188E442" w14:textId="77777777" w:rsidR="008D3EE5" w:rsidRDefault="008D3EE5" w:rsidP="00850FC7">
            <w:pPr>
              <w:pStyle w:val="TAC"/>
              <w:rPr>
                <w:ins w:id="4431" w:author="Huawei-RKy" w:date="2021-04-27T11:20:00Z"/>
                <w:rFonts w:cs="Arial"/>
              </w:rPr>
            </w:pPr>
            <w:ins w:id="4432"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BA9762A" w14:textId="77777777" w:rsidR="008D3EE5" w:rsidRDefault="008D3EE5" w:rsidP="00850FC7">
            <w:pPr>
              <w:pStyle w:val="TAC"/>
              <w:rPr>
                <w:ins w:id="4433" w:author="Huawei-RKy" w:date="2021-04-27T11:20:00Z"/>
                <w:rFonts w:cs="Arial"/>
              </w:rPr>
            </w:pPr>
            <w:ins w:id="443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F272052" w14:textId="77777777" w:rsidR="008D3EE5" w:rsidRDefault="008D3EE5" w:rsidP="00850FC7">
            <w:pPr>
              <w:pStyle w:val="TAL"/>
              <w:rPr>
                <w:ins w:id="4435" w:author="Huawei-RKy" w:date="2021-04-27T11:20:00Z"/>
              </w:rPr>
            </w:pPr>
          </w:p>
        </w:tc>
      </w:tr>
    </w:tbl>
    <w:p w14:paraId="76694DD0" w14:textId="77777777" w:rsidR="008D3EE5" w:rsidRDefault="008D3EE5" w:rsidP="008D3EE5">
      <w:pPr>
        <w:rPr>
          <w:ins w:id="4436" w:author="Huawei-RKy" w:date="2021-04-27T11:20:00Z"/>
        </w:rPr>
      </w:pPr>
    </w:p>
    <w:p w14:paraId="40DB1F38" w14:textId="77777777" w:rsidR="008D3EE5" w:rsidRDefault="008D3EE5" w:rsidP="008D3EE5">
      <w:pPr>
        <w:pStyle w:val="NO"/>
        <w:rPr>
          <w:ins w:id="4437" w:author="Huawei-RKy" w:date="2021-04-27T11:20:00Z"/>
        </w:rPr>
      </w:pPr>
      <w:ins w:id="4438" w:author="Huawei-RKy" w:date="2021-04-27T11:20:00Z">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ins>
    </w:p>
    <w:p w14:paraId="31498E85" w14:textId="77777777" w:rsidR="008D3EE5" w:rsidRDefault="008D3EE5" w:rsidP="008D3EE5">
      <w:pPr>
        <w:pStyle w:val="NO"/>
        <w:rPr>
          <w:ins w:id="4439" w:author="Huawei-RKy" w:date="2021-04-27T11:20:00Z"/>
        </w:rPr>
      </w:pPr>
      <w:ins w:id="4440" w:author="Huawei-RKy" w:date="2021-04-27T11:20:00Z">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6DED62B9" w14:textId="77777777" w:rsidR="008D3EE5" w:rsidRDefault="008D3EE5" w:rsidP="008D3EE5">
      <w:pPr>
        <w:pStyle w:val="Heading5"/>
        <w:rPr>
          <w:ins w:id="4441" w:author="Huawei-RKy" w:date="2021-04-27T11:20:00Z"/>
        </w:rPr>
      </w:pPr>
      <w:bookmarkStart w:id="4442" w:name="_Toc45893494"/>
      <w:bookmarkStart w:id="4443" w:name="_Toc44712181"/>
      <w:bookmarkStart w:id="4444" w:name="_Toc37267579"/>
      <w:bookmarkStart w:id="4445" w:name="_Toc37260191"/>
      <w:bookmarkStart w:id="4446" w:name="_Toc36817274"/>
      <w:bookmarkStart w:id="4447" w:name="_Toc29811722"/>
      <w:bookmarkStart w:id="4448" w:name="_Toc21127513"/>
      <w:bookmarkStart w:id="4449" w:name="_Toc53185379"/>
      <w:bookmarkStart w:id="4450" w:name="_Toc53185755"/>
      <w:bookmarkStart w:id="4451" w:name="_Toc57820231"/>
      <w:bookmarkStart w:id="4452" w:name="_Toc57821158"/>
      <w:bookmarkStart w:id="4453" w:name="_Toc61183434"/>
      <w:bookmarkStart w:id="4454" w:name="_Toc61183828"/>
      <w:bookmarkStart w:id="4455" w:name="_Toc61184220"/>
      <w:bookmarkStart w:id="4456" w:name="_Toc61184612"/>
      <w:bookmarkStart w:id="4457" w:name="_Toc61185002"/>
      <w:ins w:id="4458" w:author="Huawei-RKy" w:date="2021-04-27T11:20:00Z">
        <w:r>
          <w:t>6.6.5.2.3</w:t>
        </w:r>
        <w:r>
          <w:tab/>
          <w:t>Co-location with base stations</w:t>
        </w:r>
        <w:bookmarkEnd w:id="4442"/>
        <w:bookmarkEnd w:id="4443"/>
        <w:bookmarkEnd w:id="4444"/>
        <w:bookmarkEnd w:id="4445"/>
        <w:bookmarkEnd w:id="4446"/>
        <w:bookmarkEnd w:id="4447"/>
        <w:bookmarkEnd w:id="4448"/>
        <w:r>
          <w:t xml:space="preserve"> and IAB-Nodes</w:t>
        </w:r>
        <w:bookmarkEnd w:id="4449"/>
        <w:bookmarkEnd w:id="4450"/>
        <w:bookmarkEnd w:id="4451"/>
        <w:bookmarkEnd w:id="4452"/>
        <w:bookmarkEnd w:id="4453"/>
        <w:bookmarkEnd w:id="4454"/>
        <w:bookmarkEnd w:id="4455"/>
        <w:bookmarkEnd w:id="4456"/>
        <w:bookmarkEnd w:id="4457"/>
      </w:ins>
    </w:p>
    <w:p w14:paraId="46F14E50" w14:textId="77777777" w:rsidR="008D3EE5" w:rsidRDefault="008D3EE5" w:rsidP="008D3EE5">
      <w:pPr>
        <w:rPr>
          <w:ins w:id="4459" w:author="Huawei-RKy" w:date="2021-04-27T11:20:00Z"/>
          <w:rFonts w:cs="v5.0.0"/>
        </w:rPr>
      </w:pPr>
      <w:ins w:id="4460" w:author="Huawei-RKy" w:date="2021-04-27T11:20:00Z">
        <w:r>
          <w:rPr>
            <w:rFonts w:cs="v5.0.0"/>
          </w:rPr>
          <w:t>These requirements may be applied for the protection of other BS, IAB-DU or IAB-MT receivers when GSM900, DCS1800, PCS1900, GSM850, CDMA850, UTRA FDD, UTRA TDD, E-UTRA, NR BS, IAB-DU or IAB-MT are co-located with IAB-MT and/or IAB-DU.</w:t>
        </w:r>
      </w:ins>
    </w:p>
    <w:p w14:paraId="32563DB0" w14:textId="77777777" w:rsidR="008D3EE5" w:rsidRDefault="008D3EE5" w:rsidP="008D3EE5">
      <w:pPr>
        <w:rPr>
          <w:ins w:id="4461" w:author="Huawei-RKy" w:date="2021-04-27T11:20:00Z"/>
        </w:rPr>
      </w:pPr>
      <w:ins w:id="4462" w:author="Huawei-RKy" w:date="2021-04-27T11:20:00Z">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ins>
    </w:p>
    <w:p w14:paraId="31894E9F" w14:textId="77777777" w:rsidR="008D3EE5" w:rsidRDefault="008D3EE5" w:rsidP="008D3EE5">
      <w:pPr>
        <w:keepNext/>
        <w:rPr>
          <w:ins w:id="4463" w:author="Huawei-RKy" w:date="2021-04-27T11:20:00Z"/>
        </w:rPr>
      </w:pPr>
      <w:ins w:id="4464" w:author="Huawei-RKy" w:date="2021-04-27T11:20:00Z">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ins>
    </w:p>
    <w:p w14:paraId="7B9A00C0" w14:textId="77777777" w:rsidR="008D3EE5" w:rsidRDefault="008D3EE5" w:rsidP="008D3EE5">
      <w:pPr>
        <w:pStyle w:val="TH"/>
        <w:rPr>
          <w:ins w:id="4465" w:author="Huawei-RKy" w:date="2021-04-27T11:20:00Z"/>
        </w:rPr>
      </w:pPr>
      <w:ins w:id="4466" w:author="Huawei-RKy" w:date="2021-04-27T11:20:00Z">
        <w:r>
          <w:t xml:space="preserve">Table 6.6.5.2.3-1: IAB-DU and IAB-MT spurious emissions </w:t>
        </w:r>
        <w:r>
          <w:rPr>
            <w:i/>
          </w:rPr>
          <w:t>basic</w:t>
        </w:r>
        <w:r>
          <w:t xml:space="preserve"> limits for co-location with BS or IAB-Node</w:t>
        </w:r>
      </w:ins>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D3EE5" w14:paraId="32B7FC6B" w14:textId="77777777" w:rsidTr="00850FC7">
        <w:trPr>
          <w:cantSplit/>
          <w:jc w:val="center"/>
          <w:ins w:id="4467" w:author="Huawei-RKy" w:date="2021-04-27T11:20:00Z"/>
        </w:trPr>
        <w:tc>
          <w:tcPr>
            <w:tcW w:w="2291" w:type="dxa"/>
            <w:tcBorders>
              <w:top w:val="single" w:sz="4" w:space="0" w:color="auto"/>
              <w:left w:val="single" w:sz="4" w:space="0" w:color="auto"/>
              <w:bottom w:val="nil"/>
              <w:right w:val="single" w:sz="4" w:space="0" w:color="auto"/>
            </w:tcBorders>
            <w:shd w:val="clear" w:color="auto" w:fill="auto"/>
            <w:hideMark/>
          </w:tcPr>
          <w:p w14:paraId="5E1BC188" w14:textId="77777777" w:rsidR="008D3EE5" w:rsidRDefault="008D3EE5" w:rsidP="00850FC7">
            <w:pPr>
              <w:pStyle w:val="TAH"/>
              <w:rPr>
                <w:ins w:id="4468" w:author="Huawei-RKy" w:date="2021-04-27T11:20:00Z"/>
              </w:rPr>
            </w:pPr>
            <w:ins w:id="4469" w:author="Huawei-RKy" w:date="2021-04-27T11:20:00Z">
              <w:r>
                <w:t>Co-located system</w:t>
              </w:r>
            </w:ins>
          </w:p>
        </w:tc>
        <w:tc>
          <w:tcPr>
            <w:tcW w:w="1996" w:type="dxa"/>
            <w:tcBorders>
              <w:top w:val="single" w:sz="4" w:space="0" w:color="auto"/>
              <w:left w:val="single" w:sz="4" w:space="0" w:color="auto"/>
              <w:bottom w:val="nil"/>
              <w:right w:val="single" w:sz="4" w:space="0" w:color="auto"/>
            </w:tcBorders>
            <w:shd w:val="clear" w:color="auto" w:fill="auto"/>
            <w:hideMark/>
          </w:tcPr>
          <w:p w14:paraId="69DC5AF1" w14:textId="77777777" w:rsidR="008D3EE5" w:rsidRDefault="008D3EE5" w:rsidP="00850FC7">
            <w:pPr>
              <w:pStyle w:val="TAH"/>
              <w:rPr>
                <w:ins w:id="4470" w:author="Huawei-RKy" w:date="2021-04-27T11:20:00Z"/>
              </w:rPr>
            </w:pPr>
            <w:ins w:id="4471" w:author="Huawei-RKy" w:date="2021-04-27T11:20:00Z">
              <w:r>
                <w:t>Frequency range for</w:t>
              </w:r>
            </w:ins>
          </w:p>
        </w:tc>
        <w:tc>
          <w:tcPr>
            <w:tcW w:w="2638" w:type="dxa"/>
            <w:gridSpan w:val="3"/>
            <w:tcBorders>
              <w:top w:val="single" w:sz="4" w:space="0" w:color="auto"/>
              <w:left w:val="single" w:sz="4" w:space="0" w:color="auto"/>
              <w:bottom w:val="single" w:sz="4" w:space="0" w:color="auto"/>
              <w:right w:val="single" w:sz="4" w:space="0" w:color="auto"/>
            </w:tcBorders>
            <w:hideMark/>
          </w:tcPr>
          <w:p w14:paraId="4599B5E7" w14:textId="77777777" w:rsidR="008D3EE5" w:rsidRDefault="008D3EE5" w:rsidP="00850FC7">
            <w:pPr>
              <w:pStyle w:val="TAH"/>
              <w:rPr>
                <w:ins w:id="4472" w:author="Huawei-RKy" w:date="2021-04-27T11:20:00Z"/>
                <w:i/>
              </w:rPr>
            </w:pPr>
            <w:ins w:id="4473" w:author="Huawei-RKy" w:date="2021-04-27T11:20:00Z">
              <w:r>
                <w:rPr>
                  <w:rFonts w:cs="v5.0.0"/>
                  <w:i/>
                </w:rPr>
                <w:t>Basic limits</w:t>
              </w:r>
            </w:ins>
          </w:p>
        </w:tc>
        <w:tc>
          <w:tcPr>
            <w:tcW w:w="1414" w:type="dxa"/>
            <w:tcBorders>
              <w:top w:val="single" w:sz="4" w:space="0" w:color="auto"/>
              <w:left w:val="single" w:sz="4" w:space="0" w:color="auto"/>
              <w:bottom w:val="nil"/>
              <w:right w:val="single" w:sz="4" w:space="0" w:color="auto"/>
            </w:tcBorders>
            <w:shd w:val="clear" w:color="auto" w:fill="auto"/>
            <w:hideMark/>
          </w:tcPr>
          <w:p w14:paraId="34E43D67" w14:textId="77777777" w:rsidR="008D3EE5" w:rsidRDefault="008D3EE5" w:rsidP="00850FC7">
            <w:pPr>
              <w:pStyle w:val="TAH"/>
              <w:rPr>
                <w:ins w:id="4474" w:author="Huawei-RKy" w:date="2021-04-27T11:20:00Z"/>
              </w:rPr>
            </w:pPr>
            <w:ins w:id="4475" w:author="Huawei-RKy" w:date="2021-04-27T11:20:00Z">
              <w:r>
                <w:t>Measurement</w:t>
              </w:r>
            </w:ins>
          </w:p>
        </w:tc>
        <w:tc>
          <w:tcPr>
            <w:tcW w:w="1606" w:type="dxa"/>
            <w:tcBorders>
              <w:top w:val="single" w:sz="4" w:space="0" w:color="auto"/>
              <w:left w:val="single" w:sz="4" w:space="0" w:color="auto"/>
              <w:bottom w:val="nil"/>
              <w:right w:val="single" w:sz="4" w:space="0" w:color="auto"/>
            </w:tcBorders>
            <w:shd w:val="clear" w:color="auto" w:fill="auto"/>
            <w:hideMark/>
          </w:tcPr>
          <w:p w14:paraId="33147422" w14:textId="77777777" w:rsidR="008D3EE5" w:rsidRDefault="008D3EE5" w:rsidP="00850FC7">
            <w:pPr>
              <w:pStyle w:val="TAH"/>
              <w:rPr>
                <w:ins w:id="4476" w:author="Huawei-RKy" w:date="2021-04-27T11:20:00Z"/>
              </w:rPr>
            </w:pPr>
            <w:ins w:id="4477" w:author="Huawei-RKy" w:date="2021-04-27T11:20:00Z">
              <w:r>
                <w:t>Note</w:t>
              </w:r>
            </w:ins>
          </w:p>
        </w:tc>
      </w:tr>
      <w:tr w:rsidR="008D3EE5" w14:paraId="0FBE46CA" w14:textId="77777777" w:rsidTr="00850FC7">
        <w:trPr>
          <w:cantSplit/>
          <w:jc w:val="center"/>
          <w:ins w:id="4478" w:author="Huawei-RKy" w:date="2021-04-27T11:20:00Z"/>
        </w:trPr>
        <w:tc>
          <w:tcPr>
            <w:tcW w:w="2291" w:type="dxa"/>
            <w:tcBorders>
              <w:top w:val="nil"/>
              <w:left w:val="single" w:sz="4" w:space="0" w:color="auto"/>
              <w:bottom w:val="single" w:sz="4" w:space="0" w:color="auto"/>
              <w:right w:val="single" w:sz="4" w:space="0" w:color="auto"/>
            </w:tcBorders>
            <w:shd w:val="clear" w:color="auto" w:fill="auto"/>
            <w:hideMark/>
          </w:tcPr>
          <w:p w14:paraId="575B53F6" w14:textId="77777777" w:rsidR="008D3EE5" w:rsidRDefault="008D3EE5" w:rsidP="00850FC7">
            <w:pPr>
              <w:pStyle w:val="TAH"/>
              <w:rPr>
                <w:ins w:id="4479" w:author="Huawei-RKy" w:date="2021-04-27T11:20:00Z"/>
              </w:rPr>
            </w:pPr>
          </w:p>
        </w:tc>
        <w:tc>
          <w:tcPr>
            <w:tcW w:w="1996" w:type="dxa"/>
            <w:tcBorders>
              <w:top w:val="nil"/>
              <w:left w:val="single" w:sz="4" w:space="0" w:color="auto"/>
              <w:bottom w:val="single" w:sz="4" w:space="0" w:color="auto"/>
              <w:right w:val="single" w:sz="4" w:space="0" w:color="auto"/>
            </w:tcBorders>
            <w:shd w:val="clear" w:color="auto" w:fill="auto"/>
            <w:hideMark/>
          </w:tcPr>
          <w:p w14:paraId="65B0DBF5" w14:textId="77777777" w:rsidR="008D3EE5" w:rsidRDefault="008D3EE5" w:rsidP="00850FC7">
            <w:pPr>
              <w:pStyle w:val="TAH"/>
              <w:rPr>
                <w:ins w:id="4480" w:author="Huawei-RKy" w:date="2021-04-27T11:20:00Z"/>
              </w:rPr>
            </w:pPr>
            <w:ins w:id="4481" w:author="Huawei-RKy" w:date="2021-04-27T11:20:00Z">
              <w:r>
                <w:t>co-location requirement</w:t>
              </w:r>
            </w:ins>
          </w:p>
        </w:tc>
        <w:tc>
          <w:tcPr>
            <w:tcW w:w="879" w:type="dxa"/>
            <w:tcBorders>
              <w:top w:val="single" w:sz="4" w:space="0" w:color="auto"/>
              <w:left w:val="single" w:sz="4" w:space="0" w:color="auto"/>
              <w:bottom w:val="single" w:sz="4" w:space="0" w:color="auto"/>
              <w:right w:val="single" w:sz="4" w:space="0" w:color="auto"/>
            </w:tcBorders>
            <w:hideMark/>
          </w:tcPr>
          <w:p w14:paraId="4CF32CCE" w14:textId="77777777" w:rsidR="008D3EE5" w:rsidRDefault="008D3EE5" w:rsidP="00850FC7">
            <w:pPr>
              <w:pStyle w:val="TAH"/>
              <w:rPr>
                <w:ins w:id="4482" w:author="Huawei-RKy" w:date="2021-04-27T11:20:00Z"/>
                <w:rFonts w:cs="v5.0.0"/>
              </w:rPr>
            </w:pPr>
            <w:ins w:id="4483" w:author="Huawei-RKy" w:date="2021-04-27T11:20:00Z">
              <w:r>
                <w:rPr>
                  <w:rFonts w:cs="v5.0.0"/>
                </w:rPr>
                <w:t>WA IAB-DU and WA IAB-MT</w:t>
              </w:r>
            </w:ins>
          </w:p>
        </w:tc>
        <w:tc>
          <w:tcPr>
            <w:tcW w:w="879" w:type="dxa"/>
            <w:tcBorders>
              <w:top w:val="single" w:sz="4" w:space="0" w:color="auto"/>
              <w:left w:val="single" w:sz="4" w:space="0" w:color="auto"/>
              <w:bottom w:val="single" w:sz="4" w:space="0" w:color="auto"/>
              <w:right w:val="single" w:sz="4" w:space="0" w:color="auto"/>
            </w:tcBorders>
            <w:hideMark/>
          </w:tcPr>
          <w:p w14:paraId="280ABCC5" w14:textId="77777777" w:rsidR="008D3EE5" w:rsidRDefault="008D3EE5" w:rsidP="00850FC7">
            <w:pPr>
              <w:pStyle w:val="TAH"/>
              <w:rPr>
                <w:ins w:id="4484" w:author="Huawei-RKy" w:date="2021-04-27T11:20:00Z"/>
              </w:rPr>
            </w:pPr>
            <w:ins w:id="4485" w:author="Huawei-RKy" w:date="2021-04-27T11:20:00Z">
              <w:r>
                <w:t>MR IAB-DU</w:t>
              </w:r>
            </w:ins>
          </w:p>
        </w:tc>
        <w:tc>
          <w:tcPr>
            <w:tcW w:w="880" w:type="dxa"/>
            <w:tcBorders>
              <w:top w:val="single" w:sz="4" w:space="0" w:color="auto"/>
              <w:left w:val="single" w:sz="4" w:space="0" w:color="auto"/>
              <w:bottom w:val="single" w:sz="4" w:space="0" w:color="auto"/>
              <w:right w:val="single" w:sz="4" w:space="0" w:color="auto"/>
            </w:tcBorders>
            <w:hideMark/>
          </w:tcPr>
          <w:p w14:paraId="3EF8948D" w14:textId="77777777" w:rsidR="008D3EE5" w:rsidRDefault="008D3EE5" w:rsidP="00850FC7">
            <w:pPr>
              <w:pStyle w:val="TAH"/>
              <w:rPr>
                <w:ins w:id="4486" w:author="Huawei-RKy" w:date="2021-04-27T11:20:00Z"/>
              </w:rPr>
            </w:pPr>
            <w:ins w:id="4487" w:author="Huawei-RKy" w:date="2021-04-27T11:20:00Z">
              <w:r>
                <w:t>LA IAB-DU and LA IAB-MT</w:t>
              </w:r>
            </w:ins>
          </w:p>
        </w:tc>
        <w:tc>
          <w:tcPr>
            <w:tcW w:w="1414" w:type="dxa"/>
            <w:tcBorders>
              <w:top w:val="nil"/>
              <w:left w:val="single" w:sz="4" w:space="0" w:color="auto"/>
              <w:bottom w:val="single" w:sz="4" w:space="0" w:color="auto"/>
              <w:right w:val="single" w:sz="4" w:space="0" w:color="auto"/>
            </w:tcBorders>
            <w:shd w:val="clear" w:color="auto" w:fill="auto"/>
            <w:hideMark/>
          </w:tcPr>
          <w:p w14:paraId="6167CDE5" w14:textId="77777777" w:rsidR="008D3EE5" w:rsidRDefault="008D3EE5" w:rsidP="00850FC7">
            <w:pPr>
              <w:pStyle w:val="TAH"/>
              <w:rPr>
                <w:ins w:id="4488" w:author="Huawei-RKy" w:date="2021-04-27T11:20:00Z"/>
              </w:rPr>
            </w:pPr>
            <w:ins w:id="4489" w:author="Huawei-RKy" w:date="2021-04-27T11:20:00Z">
              <w:r>
                <w:t>bandwidth</w:t>
              </w:r>
            </w:ins>
          </w:p>
        </w:tc>
        <w:tc>
          <w:tcPr>
            <w:tcW w:w="1606" w:type="dxa"/>
            <w:tcBorders>
              <w:top w:val="nil"/>
              <w:left w:val="single" w:sz="4" w:space="0" w:color="auto"/>
              <w:bottom w:val="single" w:sz="4" w:space="0" w:color="auto"/>
              <w:right w:val="single" w:sz="4" w:space="0" w:color="auto"/>
            </w:tcBorders>
            <w:shd w:val="clear" w:color="auto" w:fill="auto"/>
            <w:hideMark/>
          </w:tcPr>
          <w:p w14:paraId="6652C0E0" w14:textId="77777777" w:rsidR="008D3EE5" w:rsidRDefault="008D3EE5" w:rsidP="00850FC7">
            <w:pPr>
              <w:pStyle w:val="TAH"/>
              <w:rPr>
                <w:ins w:id="4490" w:author="Huawei-RKy" w:date="2021-04-27T11:20:00Z"/>
              </w:rPr>
            </w:pPr>
          </w:p>
        </w:tc>
      </w:tr>
      <w:tr w:rsidR="008D3EE5" w14:paraId="7DC3BB27" w14:textId="77777777" w:rsidTr="00850FC7">
        <w:trPr>
          <w:cantSplit/>
          <w:jc w:val="center"/>
          <w:ins w:id="449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11AE7F10" w14:textId="77777777" w:rsidR="008D3EE5" w:rsidRDefault="008D3EE5" w:rsidP="00850FC7">
            <w:pPr>
              <w:pStyle w:val="TAC"/>
              <w:rPr>
                <w:ins w:id="4492" w:author="Huawei-RKy" w:date="2021-04-27T11:20:00Z"/>
                <w:rFonts w:cs="Arial"/>
              </w:rPr>
            </w:pPr>
            <w:ins w:id="4493" w:author="Huawei-RKy" w:date="2021-04-27T11:20:00Z">
              <w:r>
                <w:rPr>
                  <w:rFonts w:cs="v5.0.0"/>
                </w:rPr>
                <w:t>GSM900</w:t>
              </w:r>
            </w:ins>
          </w:p>
        </w:tc>
        <w:tc>
          <w:tcPr>
            <w:tcW w:w="1996" w:type="dxa"/>
            <w:tcBorders>
              <w:top w:val="single" w:sz="4" w:space="0" w:color="auto"/>
              <w:left w:val="single" w:sz="4" w:space="0" w:color="auto"/>
              <w:bottom w:val="single" w:sz="4" w:space="0" w:color="auto"/>
              <w:right w:val="single" w:sz="4" w:space="0" w:color="auto"/>
            </w:tcBorders>
            <w:hideMark/>
          </w:tcPr>
          <w:p w14:paraId="6E4D4DD2" w14:textId="77777777" w:rsidR="008D3EE5" w:rsidRDefault="008D3EE5" w:rsidP="00850FC7">
            <w:pPr>
              <w:pStyle w:val="TAC"/>
              <w:rPr>
                <w:ins w:id="4494" w:author="Huawei-RKy" w:date="2021-04-27T11:20:00Z"/>
                <w:rFonts w:cs="Arial"/>
              </w:rPr>
            </w:pPr>
            <w:ins w:id="4495" w:author="Huawei-RKy" w:date="2021-04-27T11:20:00Z">
              <w:r>
                <w:rPr>
                  <w:rFonts w:cs="v5.0.0"/>
                </w:rPr>
                <w:t xml:space="preserve">876 </w:t>
              </w:r>
              <w:r>
                <w:t>–</w:t>
              </w:r>
              <w:r>
                <w:rPr>
                  <w:rFonts w:cs="v5.0.0"/>
                </w:rPr>
                <w:t xml:space="preserve"> 915 MHz</w:t>
              </w:r>
            </w:ins>
          </w:p>
        </w:tc>
        <w:tc>
          <w:tcPr>
            <w:tcW w:w="879" w:type="dxa"/>
            <w:tcBorders>
              <w:top w:val="single" w:sz="4" w:space="0" w:color="auto"/>
              <w:left w:val="single" w:sz="4" w:space="0" w:color="auto"/>
              <w:bottom w:val="single" w:sz="4" w:space="0" w:color="auto"/>
              <w:right w:val="single" w:sz="4" w:space="0" w:color="auto"/>
            </w:tcBorders>
            <w:hideMark/>
          </w:tcPr>
          <w:p w14:paraId="26AF564B" w14:textId="77777777" w:rsidR="008D3EE5" w:rsidRDefault="008D3EE5" w:rsidP="00850FC7">
            <w:pPr>
              <w:pStyle w:val="TAC"/>
              <w:rPr>
                <w:ins w:id="4496" w:author="Huawei-RKy" w:date="2021-04-27T11:20:00Z"/>
                <w:rFonts w:cs="Arial"/>
              </w:rPr>
            </w:pPr>
            <w:ins w:id="4497" w:author="Huawei-RKy" w:date="2021-04-27T11:20:00Z">
              <w:r>
                <w:rPr>
                  <w:rFonts w:cs="v5.0.0"/>
                </w:rPr>
                <w:t>-98 dBm</w:t>
              </w:r>
            </w:ins>
          </w:p>
        </w:tc>
        <w:tc>
          <w:tcPr>
            <w:tcW w:w="879" w:type="dxa"/>
            <w:tcBorders>
              <w:top w:val="single" w:sz="4" w:space="0" w:color="auto"/>
              <w:left w:val="single" w:sz="4" w:space="0" w:color="auto"/>
              <w:bottom w:val="single" w:sz="4" w:space="0" w:color="auto"/>
              <w:right w:val="single" w:sz="4" w:space="0" w:color="auto"/>
            </w:tcBorders>
            <w:hideMark/>
          </w:tcPr>
          <w:p w14:paraId="2F8E4F64" w14:textId="77777777" w:rsidR="008D3EE5" w:rsidRDefault="008D3EE5" w:rsidP="00850FC7">
            <w:pPr>
              <w:pStyle w:val="TAC"/>
              <w:rPr>
                <w:ins w:id="4498" w:author="Huawei-RKy" w:date="2021-04-27T11:20:00Z"/>
                <w:rFonts w:cs="v5.0.0"/>
              </w:rPr>
            </w:pPr>
            <w:ins w:id="449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188887F" w14:textId="77777777" w:rsidR="008D3EE5" w:rsidRDefault="008D3EE5" w:rsidP="00850FC7">
            <w:pPr>
              <w:pStyle w:val="TAC"/>
              <w:rPr>
                <w:ins w:id="4500" w:author="Huawei-RKy" w:date="2021-04-27T11:20:00Z"/>
                <w:rFonts w:cs="v5.0.0"/>
              </w:rPr>
            </w:pPr>
            <w:ins w:id="4501" w:author="Huawei-RKy" w:date="2021-04-27T11:20:00Z">
              <w:r>
                <w:rPr>
                  <w:rFonts w:cs="v5.0.0"/>
                </w:rPr>
                <w:t>-70 dBm</w:t>
              </w:r>
            </w:ins>
          </w:p>
        </w:tc>
        <w:tc>
          <w:tcPr>
            <w:tcW w:w="1414" w:type="dxa"/>
            <w:tcBorders>
              <w:top w:val="single" w:sz="4" w:space="0" w:color="auto"/>
              <w:left w:val="single" w:sz="4" w:space="0" w:color="auto"/>
              <w:bottom w:val="single" w:sz="4" w:space="0" w:color="auto"/>
              <w:right w:val="single" w:sz="4" w:space="0" w:color="auto"/>
            </w:tcBorders>
            <w:hideMark/>
          </w:tcPr>
          <w:p w14:paraId="6DE92974" w14:textId="77777777" w:rsidR="008D3EE5" w:rsidRDefault="008D3EE5" w:rsidP="00850FC7">
            <w:pPr>
              <w:pStyle w:val="TAC"/>
              <w:rPr>
                <w:ins w:id="4502" w:author="Huawei-RKy" w:date="2021-04-27T11:20:00Z"/>
                <w:rFonts w:cs="Arial"/>
              </w:rPr>
            </w:pPr>
            <w:ins w:id="4503" w:author="Huawei-RKy" w:date="2021-04-27T11:20:00Z">
              <w:r>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24E8459F" w14:textId="77777777" w:rsidR="008D3EE5" w:rsidRDefault="008D3EE5" w:rsidP="00850FC7">
            <w:pPr>
              <w:pStyle w:val="TAC"/>
              <w:rPr>
                <w:ins w:id="4504" w:author="Huawei-RKy" w:date="2021-04-27T11:20:00Z"/>
                <w:rFonts w:cs="Arial"/>
              </w:rPr>
            </w:pPr>
          </w:p>
        </w:tc>
      </w:tr>
      <w:tr w:rsidR="008D3EE5" w14:paraId="36A4B18F" w14:textId="77777777" w:rsidTr="00850FC7">
        <w:trPr>
          <w:cantSplit/>
          <w:jc w:val="center"/>
          <w:ins w:id="450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8EFB191" w14:textId="77777777" w:rsidR="008D3EE5" w:rsidRDefault="008D3EE5" w:rsidP="00850FC7">
            <w:pPr>
              <w:pStyle w:val="TAC"/>
              <w:rPr>
                <w:ins w:id="4506" w:author="Huawei-RKy" w:date="2021-04-27T11:20:00Z"/>
                <w:rFonts w:cs="v5.0.0"/>
                <w:lang w:eastAsia="zh-CN"/>
              </w:rPr>
            </w:pPr>
            <w:ins w:id="4507" w:author="Huawei-RKy" w:date="2021-04-27T11:20:00Z">
              <w:r>
                <w:rPr>
                  <w:rFonts w:cs="v5.0.0"/>
                </w:rPr>
                <w:t>DCS1800</w:t>
              </w:r>
            </w:ins>
          </w:p>
        </w:tc>
        <w:tc>
          <w:tcPr>
            <w:tcW w:w="1996" w:type="dxa"/>
            <w:tcBorders>
              <w:top w:val="single" w:sz="4" w:space="0" w:color="auto"/>
              <w:left w:val="single" w:sz="4" w:space="0" w:color="auto"/>
              <w:bottom w:val="single" w:sz="4" w:space="0" w:color="auto"/>
              <w:right w:val="single" w:sz="4" w:space="0" w:color="auto"/>
            </w:tcBorders>
            <w:hideMark/>
          </w:tcPr>
          <w:p w14:paraId="7E7BDED0" w14:textId="77777777" w:rsidR="008D3EE5" w:rsidRDefault="008D3EE5" w:rsidP="00850FC7">
            <w:pPr>
              <w:pStyle w:val="TAC"/>
              <w:rPr>
                <w:ins w:id="4508" w:author="Huawei-RKy" w:date="2021-04-27T11:20:00Z"/>
                <w:rFonts w:cs="v5.0.0"/>
              </w:rPr>
            </w:pPr>
            <w:ins w:id="4509" w:author="Huawei-RKy" w:date="2021-04-27T11:20:00Z">
              <w:r>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711FDB47" w14:textId="77777777" w:rsidR="008D3EE5" w:rsidRDefault="008D3EE5" w:rsidP="00850FC7">
            <w:pPr>
              <w:pStyle w:val="TAC"/>
              <w:rPr>
                <w:ins w:id="4510" w:author="Huawei-RKy" w:date="2021-04-27T11:20:00Z"/>
                <w:rFonts w:cs="v5.0.0"/>
              </w:rPr>
            </w:pPr>
            <w:ins w:id="4511" w:author="Huawei-RKy" w:date="2021-04-27T11:20: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6E2C2D99" w14:textId="77777777" w:rsidR="008D3EE5" w:rsidRDefault="008D3EE5" w:rsidP="00850FC7">
            <w:pPr>
              <w:pStyle w:val="TAC"/>
              <w:rPr>
                <w:ins w:id="4512" w:author="Huawei-RKy" w:date="2021-04-27T11:20:00Z"/>
                <w:rFonts w:cs="Arial"/>
              </w:rPr>
            </w:pPr>
            <w:ins w:id="451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FDE3BB2" w14:textId="77777777" w:rsidR="008D3EE5" w:rsidRDefault="008D3EE5" w:rsidP="00850FC7">
            <w:pPr>
              <w:pStyle w:val="TAC"/>
              <w:rPr>
                <w:ins w:id="4514" w:author="Huawei-RKy" w:date="2021-04-27T11:20:00Z"/>
                <w:rFonts w:cs="Arial"/>
              </w:rPr>
            </w:pPr>
            <w:ins w:id="4515" w:author="Huawei-RKy" w:date="2021-04-27T11:20: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hideMark/>
          </w:tcPr>
          <w:p w14:paraId="7BA4F1E7" w14:textId="77777777" w:rsidR="008D3EE5" w:rsidRDefault="008D3EE5" w:rsidP="00850FC7">
            <w:pPr>
              <w:pStyle w:val="TAC"/>
              <w:rPr>
                <w:ins w:id="4516" w:author="Huawei-RKy" w:date="2021-04-27T11:20:00Z"/>
                <w:rFonts w:cs="v5.0.0"/>
              </w:rPr>
            </w:pPr>
            <w:ins w:id="451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1E12DBF" w14:textId="77777777" w:rsidR="008D3EE5" w:rsidRDefault="008D3EE5" w:rsidP="00850FC7">
            <w:pPr>
              <w:pStyle w:val="TAC"/>
              <w:rPr>
                <w:ins w:id="4518" w:author="Huawei-RKy" w:date="2021-04-27T11:20:00Z"/>
                <w:rFonts w:cs="Arial"/>
              </w:rPr>
            </w:pPr>
          </w:p>
        </w:tc>
      </w:tr>
      <w:tr w:rsidR="008D3EE5" w14:paraId="14E8FA78" w14:textId="77777777" w:rsidTr="00850FC7">
        <w:trPr>
          <w:cantSplit/>
          <w:jc w:val="center"/>
          <w:ins w:id="451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73C8521" w14:textId="77777777" w:rsidR="008D3EE5" w:rsidRDefault="008D3EE5" w:rsidP="00850FC7">
            <w:pPr>
              <w:pStyle w:val="TAC"/>
              <w:rPr>
                <w:ins w:id="4520" w:author="Huawei-RKy" w:date="2021-04-27T11:20:00Z"/>
                <w:rFonts w:cs="v5.0.0"/>
                <w:lang w:eastAsia="zh-CN"/>
              </w:rPr>
            </w:pPr>
            <w:ins w:id="4521" w:author="Huawei-RKy" w:date="2021-04-27T11:20:00Z">
              <w:r>
                <w:rPr>
                  <w:rFonts w:cs="v5.0.0"/>
                </w:rPr>
                <w:t>PCS1900</w:t>
              </w:r>
            </w:ins>
          </w:p>
        </w:tc>
        <w:tc>
          <w:tcPr>
            <w:tcW w:w="1996" w:type="dxa"/>
            <w:tcBorders>
              <w:top w:val="single" w:sz="4" w:space="0" w:color="auto"/>
              <w:left w:val="single" w:sz="4" w:space="0" w:color="auto"/>
              <w:bottom w:val="single" w:sz="4" w:space="0" w:color="auto"/>
              <w:right w:val="single" w:sz="4" w:space="0" w:color="auto"/>
            </w:tcBorders>
            <w:hideMark/>
          </w:tcPr>
          <w:p w14:paraId="17CC2D17" w14:textId="77777777" w:rsidR="008D3EE5" w:rsidRDefault="008D3EE5" w:rsidP="00850FC7">
            <w:pPr>
              <w:pStyle w:val="TAC"/>
              <w:rPr>
                <w:ins w:id="4522" w:author="Huawei-RKy" w:date="2021-04-27T11:20:00Z"/>
                <w:rFonts w:cs="v5.0.0"/>
              </w:rPr>
            </w:pPr>
            <w:ins w:id="4523" w:author="Huawei-RKy" w:date="2021-04-27T11:20:00Z">
              <w:r>
                <w:rPr>
                  <w:rFonts w:cs="Arial"/>
                </w:rPr>
                <w:t>1850 – 1910 MHz</w:t>
              </w:r>
            </w:ins>
          </w:p>
        </w:tc>
        <w:tc>
          <w:tcPr>
            <w:tcW w:w="879" w:type="dxa"/>
            <w:tcBorders>
              <w:top w:val="single" w:sz="4" w:space="0" w:color="auto"/>
              <w:left w:val="single" w:sz="4" w:space="0" w:color="auto"/>
              <w:bottom w:val="single" w:sz="4" w:space="0" w:color="auto"/>
              <w:right w:val="single" w:sz="4" w:space="0" w:color="auto"/>
            </w:tcBorders>
            <w:hideMark/>
          </w:tcPr>
          <w:p w14:paraId="0EEA86A1" w14:textId="77777777" w:rsidR="008D3EE5" w:rsidRDefault="008D3EE5" w:rsidP="00850FC7">
            <w:pPr>
              <w:pStyle w:val="TAC"/>
              <w:rPr>
                <w:ins w:id="4524" w:author="Huawei-RKy" w:date="2021-04-27T11:20:00Z"/>
                <w:rFonts w:cs="v5.0.0"/>
              </w:rPr>
            </w:pPr>
            <w:ins w:id="4525" w:author="Huawei-RKy" w:date="2021-04-27T11:20: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563B759A" w14:textId="77777777" w:rsidR="008D3EE5" w:rsidRDefault="008D3EE5" w:rsidP="00850FC7">
            <w:pPr>
              <w:pStyle w:val="TAC"/>
              <w:rPr>
                <w:ins w:id="4526" w:author="Huawei-RKy" w:date="2021-04-27T11:20:00Z"/>
                <w:rFonts w:cs="Arial"/>
              </w:rPr>
            </w:pPr>
            <w:ins w:id="452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21B67BE" w14:textId="77777777" w:rsidR="008D3EE5" w:rsidRDefault="008D3EE5" w:rsidP="00850FC7">
            <w:pPr>
              <w:pStyle w:val="TAC"/>
              <w:rPr>
                <w:ins w:id="4528" w:author="Huawei-RKy" w:date="2021-04-27T11:20:00Z"/>
                <w:rFonts w:cs="Arial"/>
              </w:rPr>
            </w:pPr>
            <w:ins w:id="4529" w:author="Huawei-RKy" w:date="2021-04-27T11:20: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hideMark/>
          </w:tcPr>
          <w:p w14:paraId="3067B2D9" w14:textId="77777777" w:rsidR="008D3EE5" w:rsidRDefault="008D3EE5" w:rsidP="00850FC7">
            <w:pPr>
              <w:pStyle w:val="TAC"/>
              <w:rPr>
                <w:ins w:id="4530" w:author="Huawei-RKy" w:date="2021-04-27T11:20:00Z"/>
                <w:rFonts w:cs="v5.0.0"/>
              </w:rPr>
            </w:pPr>
            <w:ins w:id="453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5450BF9" w14:textId="77777777" w:rsidR="008D3EE5" w:rsidRDefault="008D3EE5" w:rsidP="00850FC7">
            <w:pPr>
              <w:pStyle w:val="TAC"/>
              <w:rPr>
                <w:ins w:id="4532" w:author="Huawei-RKy" w:date="2021-04-27T11:20:00Z"/>
                <w:rFonts w:cs="Arial"/>
              </w:rPr>
            </w:pPr>
          </w:p>
        </w:tc>
      </w:tr>
      <w:tr w:rsidR="008D3EE5" w14:paraId="6E11FD26" w14:textId="77777777" w:rsidTr="00850FC7">
        <w:trPr>
          <w:cantSplit/>
          <w:jc w:val="center"/>
          <w:ins w:id="453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8DD8B1C" w14:textId="77777777" w:rsidR="008D3EE5" w:rsidRDefault="008D3EE5" w:rsidP="00850FC7">
            <w:pPr>
              <w:pStyle w:val="TAC"/>
              <w:rPr>
                <w:ins w:id="4534" w:author="Huawei-RKy" w:date="2021-04-27T11:20:00Z"/>
                <w:rFonts w:cs="v5.0.0"/>
                <w:lang w:eastAsia="zh-CN"/>
              </w:rPr>
            </w:pPr>
            <w:ins w:id="4535" w:author="Huawei-RKy" w:date="2021-04-27T11:20:00Z">
              <w:r>
                <w:rPr>
                  <w:rFonts w:cs="v5.0.0"/>
                </w:rPr>
                <w:t xml:space="preserve"> GSM850 or CDMA850</w:t>
              </w:r>
            </w:ins>
          </w:p>
        </w:tc>
        <w:tc>
          <w:tcPr>
            <w:tcW w:w="1996" w:type="dxa"/>
            <w:tcBorders>
              <w:top w:val="single" w:sz="4" w:space="0" w:color="auto"/>
              <w:left w:val="single" w:sz="4" w:space="0" w:color="auto"/>
              <w:bottom w:val="single" w:sz="4" w:space="0" w:color="auto"/>
              <w:right w:val="single" w:sz="4" w:space="0" w:color="auto"/>
            </w:tcBorders>
            <w:hideMark/>
          </w:tcPr>
          <w:p w14:paraId="762E8FE1" w14:textId="77777777" w:rsidR="008D3EE5" w:rsidRDefault="008D3EE5" w:rsidP="00850FC7">
            <w:pPr>
              <w:pStyle w:val="TAC"/>
              <w:rPr>
                <w:ins w:id="4536" w:author="Huawei-RKy" w:date="2021-04-27T11:20:00Z"/>
                <w:rFonts w:cs="v5.0.0"/>
              </w:rPr>
            </w:pPr>
            <w:ins w:id="4537" w:author="Huawei-RKy" w:date="2021-04-27T11:20: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73529B5A" w14:textId="77777777" w:rsidR="008D3EE5" w:rsidRDefault="008D3EE5" w:rsidP="00850FC7">
            <w:pPr>
              <w:pStyle w:val="TAC"/>
              <w:rPr>
                <w:ins w:id="4538" w:author="Huawei-RKy" w:date="2021-04-27T11:20:00Z"/>
                <w:rFonts w:cs="v5.0.0"/>
              </w:rPr>
            </w:pPr>
            <w:ins w:id="4539" w:author="Huawei-RKy" w:date="2021-04-27T11:20: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431ECC33" w14:textId="77777777" w:rsidR="008D3EE5" w:rsidRDefault="008D3EE5" w:rsidP="00850FC7">
            <w:pPr>
              <w:pStyle w:val="TAC"/>
              <w:rPr>
                <w:ins w:id="4540" w:author="Huawei-RKy" w:date="2021-04-27T11:20:00Z"/>
                <w:rFonts w:cs="Arial"/>
              </w:rPr>
            </w:pPr>
            <w:ins w:id="454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F8C87CA" w14:textId="77777777" w:rsidR="008D3EE5" w:rsidRDefault="008D3EE5" w:rsidP="00850FC7">
            <w:pPr>
              <w:pStyle w:val="TAC"/>
              <w:rPr>
                <w:ins w:id="4542" w:author="Huawei-RKy" w:date="2021-04-27T11:20:00Z"/>
                <w:rFonts w:cs="Arial"/>
              </w:rPr>
            </w:pPr>
            <w:ins w:id="4543" w:author="Huawei-RKy" w:date="2021-04-27T11:20:00Z">
              <w:r>
                <w:rPr>
                  <w:rFonts w:cs="Arial"/>
                </w:rPr>
                <w:t>-70 dBm</w:t>
              </w:r>
            </w:ins>
          </w:p>
        </w:tc>
        <w:tc>
          <w:tcPr>
            <w:tcW w:w="1414" w:type="dxa"/>
            <w:tcBorders>
              <w:top w:val="single" w:sz="4" w:space="0" w:color="auto"/>
              <w:left w:val="single" w:sz="4" w:space="0" w:color="auto"/>
              <w:bottom w:val="single" w:sz="4" w:space="0" w:color="auto"/>
              <w:right w:val="single" w:sz="4" w:space="0" w:color="auto"/>
            </w:tcBorders>
            <w:hideMark/>
          </w:tcPr>
          <w:p w14:paraId="1D41F9E5" w14:textId="77777777" w:rsidR="008D3EE5" w:rsidRDefault="008D3EE5" w:rsidP="00850FC7">
            <w:pPr>
              <w:pStyle w:val="TAC"/>
              <w:rPr>
                <w:ins w:id="4544" w:author="Huawei-RKy" w:date="2021-04-27T11:20:00Z"/>
                <w:rFonts w:cs="v5.0.0"/>
              </w:rPr>
            </w:pPr>
            <w:ins w:id="454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71C91CC" w14:textId="77777777" w:rsidR="008D3EE5" w:rsidRDefault="008D3EE5" w:rsidP="00850FC7">
            <w:pPr>
              <w:pStyle w:val="TAC"/>
              <w:rPr>
                <w:ins w:id="4546" w:author="Huawei-RKy" w:date="2021-04-27T11:20:00Z"/>
                <w:rFonts w:cs="Arial"/>
              </w:rPr>
            </w:pPr>
          </w:p>
        </w:tc>
      </w:tr>
      <w:tr w:rsidR="008D3EE5" w14:paraId="62FC23DF" w14:textId="77777777" w:rsidTr="00850FC7">
        <w:trPr>
          <w:cantSplit/>
          <w:jc w:val="center"/>
          <w:ins w:id="454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32983EE" w14:textId="77777777" w:rsidR="008D3EE5" w:rsidRDefault="008D3EE5" w:rsidP="00850FC7">
            <w:pPr>
              <w:pStyle w:val="TAC"/>
              <w:rPr>
                <w:ins w:id="4548" w:author="Huawei-RKy" w:date="2021-04-27T11:20:00Z"/>
                <w:rFonts w:cs="v5.0.0"/>
                <w:lang w:val="sv-SE" w:eastAsia="zh-CN"/>
              </w:rPr>
            </w:pPr>
            <w:ins w:id="4549" w:author="Huawei-RKy" w:date="2021-04-27T11:20:00Z">
              <w:r>
                <w:rPr>
                  <w:rFonts w:cs="v5.0.0"/>
                  <w:lang w:val="sv-SE"/>
                </w:rPr>
                <w:t>UTRA FDD Band I or E-UTRA Band 1 or NR Band n1</w:t>
              </w:r>
            </w:ins>
          </w:p>
        </w:tc>
        <w:tc>
          <w:tcPr>
            <w:tcW w:w="1996" w:type="dxa"/>
            <w:tcBorders>
              <w:top w:val="single" w:sz="4" w:space="0" w:color="auto"/>
              <w:left w:val="single" w:sz="4" w:space="0" w:color="auto"/>
              <w:bottom w:val="single" w:sz="4" w:space="0" w:color="auto"/>
              <w:right w:val="single" w:sz="4" w:space="0" w:color="auto"/>
            </w:tcBorders>
          </w:tcPr>
          <w:p w14:paraId="2AB7154F" w14:textId="77777777" w:rsidR="008D3EE5" w:rsidRDefault="008D3EE5" w:rsidP="00850FC7">
            <w:pPr>
              <w:pStyle w:val="TAC"/>
              <w:rPr>
                <w:ins w:id="4550" w:author="Huawei-RKy" w:date="2021-04-27T11:20:00Z"/>
                <w:rFonts w:cs="Arial"/>
                <w:lang w:eastAsia="zh-CN"/>
              </w:rPr>
            </w:pPr>
            <w:ins w:id="4551" w:author="Huawei-RKy" w:date="2021-04-27T11:20:00Z">
              <w:r>
                <w:rPr>
                  <w:rFonts w:cs="Arial"/>
                </w:rPr>
                <w:t>1920 – 1980 MHz</w:t>
              </w:r>
            </w:ins>
          </w:p>
          <w:p w14:paraId="4CB934FD" w14:textId="77777777" w:rsidR="008D3EE5" w:rsidRDefault="008D3EE5" w:rsidP="00850FC7">
            <w:pPr>
              <w:pStyle w:val="TAC"/>
              <w:rPr>
                <w:ins w:id="4552" w:author="Huawei-RKy" w:date="2021-04-27T11:2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832BE13" w14:textId="77777777" w:rsidR="008D3EE5" w:rsidRDefault="008D3EE5" w:rsidP="00850FC7">
            <w:pPr>
              <w:pStyle w:val="TAC"/>
              <w:rPr>
                <w:ins w:id="4553" w:author="Huawei-RKy" w:date="2021-04-27T11:20:00Z"/>
                <w:rFonts w:cs="Arial"/>
              </w:rPr>
            </w:pPr>
            <w:ins w:id="4554"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DB2DBE2" w14:textId="77777777" w:rsidR="008D3EE5" w:rsidRDefault="008D3EE5" w:rsidP="00850FC7">
            <w:pPr>
              <w:pStyle w:val="TAC"/>
              <w:rPr>
                <w:ins w:id="4555" w:author="Huawei-RKy" w:date="2021-04-27T11:20:00Z"/>
                <w:rFonts w:cs="Arial"/>
              </w:rPr>
            </w:pPr>
            <w:ins w:id="4556"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1AA460A" w14:textId="77777777" w:rsidR="008D3EE5" w:rsidRDefault="008D3EE5" w:rsidP="00850FC7">
            <w:pPr>
              <w:pStyle w:val="TAC"/>
              <w:rPr>
                <w:ins w:id="4557" w:author="Huawei-RKy" w:date="2021-04-27T11:20:00Z"/>
                <w:rFonts w:cs="Arial"/>
              </w:rPr>
            </w:pPr>
            <w:ins w:id="4558"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C4DDEC6" w14:textId="77777777" w:rsidR="008D3EE5" w:rsidRDefault="008D3EE5" w:rsidP="00850FC7">
            <w:pPr>
              <w:pStyle w:val="TAC"/>
              <w:rPr>
                <w:ins w:id="4559" w:author="Huawei-RKy" w:date="2021-04-27T11:20:00Z"/>
                <w:rFonts w:cs="Arial"/>
              </w:rPr>
            </w:pPr>
            <w:ins w:id="4560"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683669" w14:textId="77777777" w:rsidR="008D3EE5" w:rsidRDefault="008D3EE5" w:rsidP="00850FC7">
            <w:pPr>
              <w:pStyle w:val="TAC"/>
              <w:rPr>
                <w:ins w:id="4561" w:author="Huawei-RKy" w:date="2021-04-27T11:20:00Z"/>
                <w:rFonts w:cs="Arial"/>
              </w:rPr>
            </w:pPr>
          </w:p>
        </w:tc>
      </w:tr>
      <w:tr w:rsidR="008D3EE5" w14:paraId="72D26D05" w14:textId="77777777" w:rsidTr="00850FC7">
        <w:trPr>
          <w:cantSplit/>
          <w:jc w:val="center"/>
          <w:ins w:id="456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DF91805" w14:textId="77777777" w:rsidR="008D3EE5" w:rsidRDefault="008D3EE5" w:rsidP="00850FC7">
            <w:pPr>
              <w:pStyle w:val="TAC"/>
              <w:rPr>
                <w:ins w:id="4563" w:author="Huawei-RKy" w:date="2021-04-27T11:20:00Z"/>
                <w:rFonts w:cs="v5.0.0"/>
                <w:lang w:eastAsia="zh-CN"/>
              </w:rPr>
            </w:pPr>
            <w:ins w:id="4564" w:author="Huawei-RKy" w:date="2021-04-27T11:20:00Z">
              <w:r>
                <w:rPr>
                  <w:rFonts w:cs="v5.0.0"/>
                </w:rPr>
                <w:t>UTRA FDD Band II or E-UTRA Band 2 or NR Band n2</w:t>
              </w:r>
            </w:ins>
          </w:p>
        </w:tc>
        <w:tc>
          <w:tcPr>
            <w:tcW w:w="1996" w:type="dxa"/>
            <w:tcBorders>
              <w:top w:val="single" w:sz="4" w:space="0" w:color="auto"/>
              <w:left w:val="single" w:sz="4" w:space="0" w:color="auto"/>
              <w:bottom w:val="single" w:sz="4" w:space="0" w:color="auto"/>
              <w:right w:val="single" w:sz="4" w:space="0" w:color="auto"/>
            </w:tcBorders>
          </w:tcPr>
          <w:p w14:paraId="581B7B3D" w14:textId="77777777" w:rsidR="008D3EE5" w:rsidRDefault="008D3EE5" w:rsidP="00850FC7">
            <w:pPr>
              <w:pStyle w:val="TAC"/>
              <w:rPr>
                <w:ins w:id="4565" w:author="Huawei-RKy" w:date="2021-04-27T11:20:00Z"/>
                <w:rFonts w:cs="Arial"/>
                <w:lang w:eastAsia="zh-CN"/>
              </w:rPr>
            </w:pPr>
            <w:ins w:id="4566" w:author="Huawei-RKy" w:date="2021-04-27T11:20:00Z">
              <w:r>
                <w:rPr>
                  <w:rFonts w:cs="Arial"/>
                </w:rPr>
                <w:t>1850 – 1910 MHz</w:t>
              </w:r>
            </w:ins>
          </w:p>
          <w:p w14:paraId="3153C414" w14:textId="77777777" w:rsidR="008D3EE5" w:rsidRDefault="008D3EE5" w:rsidP="00850FC7">
            <w:pPr>
              <w:pStyle w:val="TAC"/>
              <w:rPr>
                <w:ins w:id="4567" w:author="Huawei-RKy" w:date="2021-04-27T11:2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59602D6" w14:textId="77777777" w:rsidR="008D3EE5" w:rsidRDefault="008D3EE5" w:rsidP="00850FC7">
            <w:pPr>
              <w:pStyle w:val="TAC"/>
              <w:rPr>
                <w:ins w:id="4568" w:author="Huawei-RKy" w:date="2021-04-27T11:20:00Z"/>
                <w:rFonts w:cs="Arial"/>
              </w:rPr>
            </w:pPr>
            <w:ins w:id="4569"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16F7C833" w14:textId="77777777" w:rsidR="008D3EE5" w:rsidRDefault="008D3EE5" w:rsidP="00850FC7">
            <w:pPr>
              <w:pStyle w:val="TAC"/>
              <w:rPr>
                <w:ins w:id="4570" w:author="Huawei-RKy" w:date="2021-04-27T11:20:00Z"/>
                <w:rFonts w:cs="Arial"/>
              </w:rPr>
            </w:pPr>
            <w:ins w:id="457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AC81B21" w14:textId="77777777" w:rsidR="008D3EE5" w:rsidRDefault="008D3EE5" w:rsidP="00850FC7">
            <w:pPr>
              <w:pStyle w:val="TAC"/>
              <w:rPr>
                <w:ins w:id="4572" w:author="Huawei-RKy" w:date="2021-04-27T11:20:00Z"/>
                <w:rFonts w:cs="Arial"/>
              </w:rPr>
            </w:pPr>
            <w:ins w:id="457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9C58939" w14:textId="77777777" w:rsidR="008D3EE5" w:rsidRDefault="008D3EE5" w:rsidP="00850FC7">
            <w:pPr>
              <w:pStyle w:val="TAC"/>
              <w:rPr>
                <w:ins w:id="4574" w:author="Huawei-RKy" w:date="2021-04-27T11:20:00Z"/>
                <w:rFonts w:cs="Arial"/>
              </w:rPr>
            </w:pPr>
            <w:ins w:id="457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A2E0715" w14:textId="77777777" w:rsidR="008D3EE5" w:rsidRDefault="008D3EE5" w:rsidP="00850FC7">
            <w:pPr>
              <w:pStyle w:val="TAC"/>
              <w:rPr>
                <w:ins w:id="4576" w:author="Huawei-RKy" w:date="2021-04-27T11:20:00Z"/>
                <w:rFonts w:cs="Arial"/>
              </w:rPr>
            </w:pPr>
          </w:p>
        </w:tc>
      </w:tr>
      <w:tr w:rsidR="008D3EE5" w14:paraId="09791381" w14:textId="77777777" w:rsidTr="00850FC7">
        <w:trPr>
          <w:cantSplit/>
          <w:jc w:val="center"/>
          <w:ins w:id="457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DAD4218" w14:textId="77777777" w:rsidR="008D3EE5" w:rsidRDefault="008D3EE5" w:rsidP="00850FC7">
            <w:pPr>
              <w:pStyle w:val="TAC"/>
              <w:rPr>
                <w:ins w:id="4578" w:author="Huawei-RKy" w:date="2021-04-27T11:20:00Z"/>
                <w:rFonts w:cs="v5.0.0"/>
                <w:lang w:eastAsia="zh-CN"/>
              </w:rPr>
            </w:pPr>
            <w:ins w:id="4579" w:author="Huawei-RKy" w:date="2021-04-27T11:20:00Z">
              <w:r>
                <w:rPr>
                  <w:rFonts w:cs="v5.0.0"/>
                </w:rPr>
                <w:t>UTRA FDD Band III or E-UTRA Band 3 or NR Band n3</w:t>
              </w:r>
            </w:ins>
          </w:p>
        </w:tc>
        <w:tc>
          <w:tcPr>
            <w:tcW w:w="1996" w:type="dxa"/>
            <w:tcBorders>
              <w:top w:val="single" w:sz="4" w:space="0" w:color="auto"/>
              <w:left w:val="single" w:sz="4" w:space="0" w:color="auto"/>
              <w:bottom w:val="single" w:sz="4" w:space="0" w:color="auto"/>
              <w:right w:val="single" w:sz="4" w:space="0" w:color="auto"/>
            </w:tcBorders>
            <w:hideMark/>
          </w:tcPr>
          <w:p w14:paraId="4ACD4E23" w14:textId="77777777" w:rsidR="008D3EE5" w:rsidRDefault="008D3EE5" w:rsidP="00850FC7">
            <w:pPr>
              <w:pStyle w:val="TAC"/>
              <w:rPr>
                <w:ins w:id="4580" w:author="Huawei-RKy" w:date="2021-04-27T11:20:00Z"/>
                <w:rFonts w:cs="Arial"/>
              </w:rPr>
            </w:pPr>
            <w:ins w:id="4581" w:author="Huawei-RKy" w:date="2021-04-27T11:20:00Z">
              <w:r>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413B7021" w14:textId="77777777" w:rsidR="008D3EE5" w:rsidRDefault="008D3EE5" w:rsidP="00850FC7">
            <w:pPr>
              <w:pStyle w:val="TAC"/>
              <w:rPr>
                <w:ins w:id="4582" w:author="Huawei-RKy" w:date="2021-04-27T11:20:00Z"/>
                <w:rFonts w:cs="Arial"/>
              </w:rPr>
            </w:pPr>
            <w:ins w:id="458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0496C8B" w14:textId="77777777" w:rsidR="008D3EE5" w:rsidRDefault="008D3EE5" w:rsidP="00850FC7">
            <w:pPr>
              <w:pStyle w:val="TAC"/>
              <w:rPr>
                <w:ins w:id="4584" w:author="Huawei-RKy" w:date="2021-04-27T11:20:00Z"/>
                <w:rFonts w:cs="Arial"/>
              </w:rPr>
            </w:pPr>
            <w:ins w:id="458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BD5E012" w14:textId="77777777" w:rsidR="008D3EE5" w:rsidRDefault="008D3EE5" w:rsidP="00850FC7">
            <w:pPr>
              <w:pStyle w:val="TAC"/>
              <w:rPr>
                <w:ins w:id="4586" w:author="Huawei-RKy" w:date="2021-04-27T11:20:00Z"/>
                <w:rFonts w:cs="Arial"/>
              </w:rPr>
            </w:pPr>
            <w:ins w:id="458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701E8A2" w14:textId="77777777" w:rsidR="008D3EE5" w:rsidRDefault="008D3EE5" w:rsidP="00850FC7">
            <w:pPr>
              <w:pStyle w:val="TAC"/>
              <w:rPr>
                <w:ins w:id="4588" w:author="Huawei-RKy" w:date="2021-04-27T11:20:00Z"/>
                <w:rFonts w:cs="Arial"/>
              </w:rPr>
            </w:pPr>
            <w:ins w:id="458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F465D60" w14:textId="77777777" w:rsidR="008D3EE5" w:rsidRDefault="008D3EE5" w:rsidP="00850FC7">
            <w:pPr>
              <w:pStyle w:val="TAC"/>
              <w:rPr>
                <w:ins w:id="4590" w:author="Huawei-RKy" w:date="2021-04-27T11:20:00Z"/>
                <w:rFonts w:cs="Arial"/>
              </w:rPr>
            </w:pPr>
          </w:p>
        </w:tc>
      </w:tr>
      <w:tr w:rsidR="008D3EE5" w14:paraId="285DEF51" w14:textId="77777777" w:rsidTr="00850FC7">
        <w:trPr>
          <w:cantSplit/>
          <w:jc w:val="center"/>
          <w:ins w:id="459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4EDF75C" w14:textId="77777777" w:rsidR="008D3EE5" w:rsidRDefault="008D3EE5" w:rsidP="00850FC7">
            <w:pPr>
              <w:pStyle w:val="TAC"/>
              <w:rPr>
                <w:ins w:id="4592" w:author="Huawei-RKy" w:date="2021-04-27T11:20:00Z"/>
                <w:rFonts w:cs="v5.0.0"/>
                <w:lang w:val="sv-SE" w:eastAsia="zh-CN"/>
              </w:rPr>
            </w:pPr>
            <w:ins w:id="4593" w:author="Huawei-RKy" w:date="2021-04-27T11:20:00Z">
              <w:r>
                <w:rPr>
                  <w:rFonts w:cs="v5.0.0"/>
                  <w:lang w:val="sv-SE"/>
                </w:rPr>
                <w:t>UTRA FDD Band IV or E-UTRA Band 4</w:t>
              </w:r>
            </w:ins>
          </w:p>
        </w:tc>
        <w:tc>
          <w:tcPr>
            <w:tcW w:w="1996" w:type="dxa"/>
            <w:tcBorders>
              <w:top w:val="single" w:sz="4" w:space="0" w:color="auto"/>
              <w:left w:val="single" w:sz="4" w:space="0" w:color="auto"/>
              <w:bottom w:val="single" w:sz="4" w:space="0" w:color="auto"/>
              <w:right w:val="single" w:sz="4" w:space="0" w:color="auto"/>
            </w:tcBorders>
            <w:hideMark/>
          </w:tcPr>
          <w:p w14:paraId="38374071" w14:textId="77777777" w:rsidR="008D3EE5" w:rsidRDefault="008D3EE5" w:rsidP="00850FC7">
            <w:pPr>
              <w:pStyle w:val="TAC"/>
              <w:rPr>
                <w:ins w:id="4594" w:author="Huawei-RKy" w:date="2021-04-27T11:20:00Z"/>
                <w:rFonts w:cs="Arial"/>
              </w:rPr>
            </w:pPr>
            <w:ins w:id="4595" w:author="Huawei-RKy" w:date="2021-04-27T11:20:00Z">
              <w:r>
                <w:rPr>
                  <w:rFonts w:cs="Arial"/>
                </w:rPr>
                <w:t>1710 – 1755 MHz</w:t>
              </w:r>
            </w:ins>
          </w:p>
        </w:tc>
        <w:tc>
          <w:tcPr>
            <w:tcW w:w="879" w:type="dxa"/>
            <w:tcBorders>
              <w:top w:val="single" w:sz="4" w:space="0" w:color="auto"/>
              <w:left w:val="single" w:sz="4" w:space="0" w:color="auto"/>
              <w:bottom w:val="single" w:sz="4" w:space="0" w:color="auto"/>
              <w:right w:val="single" w:sz="4" w:space="0" w:color="auto"/>
            </w:tcBorders>
            <w:hideMark/>
          </w:tcPr>
          <w:p w14:paraId="3AAFF57C" w14:textId="77777777" w:rsidR="008D3EE5" w:rsidRDefault="008D3EE5" w:rsidP="00850FC7">
            <w:pPr>
              <w:pStyle w:val="TAC"/>
              <w:rPr>
                <w:ins w:id="4596" w:author="Huawei-RKy" w:date="2021-04-27T11:20:00Z"/>
                <w:rFonts w:cs="Arial"/>
              </w:rPr>
            </w:pPr>
            <w:ins w:id="4597"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B696600" w14:textId="77777777" w:rsidR="008D3EE5" w:rsidRDefault="008D3EE5" w:rsidP="00850FC7">
            <w:pPr>
              <w:pStyle w:val="TAC"/>
              <w:rPr>
                <w:ins w:id="4598" w:author="Huawei-RKy" w:date="2021-04-27T11:20:00Z"/>
                <w:rFonts w:cs="Arial"/>
              </w:rPr>
            </w:pPr>
            <w:ins w:id="459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57ABA35" w14:textId="77777777" w:rsidR="008D3EE5" w:rsidRDefault="008D3EE5" w:rsidP="00850FC7">
            <w:pPr>
              <w:pStyle w:val="TAC"/>
              <w:rPr>
                <w:ins w:id="4600" w:author="Huawei-RKy" w:date="2021-04-27T11:20:00Z"/>
                <w:rFonts w:cs="Arial"/>
              </w:rPr>
            </w:pPr>
            <w:ins w:id="460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046638A" w14:textId="77777777" w:rsidR="008D3EE5" w:rsidRDefault="008D3EE5" w:rsidP="00850FC7">
            <w:pPr>
              <w:pStyle w:val="TAC"/>
              <w:rPr>
                <w:ins w:id="4602" w:author="Huawei-RKy" w:date="2021-04-27T11:20:00Z"/>
                <w:rFonts w:cs="Arial"/>
              </w:rPr>
            </w:pPr>
            <w:ins w:id="460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7656845" w14:textId="77777777" w:rsidR="008D3EE5" w:rsidRDefault="008D3EE5" w:rsidP="00850FC7">
            <w:pPr>
              <w:pStyle w:val="TAC"/>
              <w:rPr>
                <w:ins w:id="4604" w:author="Huawei-RKy" w:date="2021-04-27T11:20:00Z"/>
                <w:rFonts w:cs="Arial"/>
              </w:rPr>
            </w:pPr>
          </w:p>
        </w:tc>
      </w:tr>
      <w:tr w:rsidR="008D3EE5" w14:paraId="01E15676" w14:textId="77777777" w:rsidTr="00850FC7">
        <w:trPr>
          <w:cantSplit/>
          <w:jc w:val="center"/>
          <w:ins w:id="460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6B2BE82" w14:textId="77777777" w:rsidR="008D3EE5" w:rsidRDefault="008D3EE5" w:rsidP="00850FC7">
            <w:pPr>
              <w:pStyle w:val="TAC"/>
              <w:rPr>
                <w:ins w:id="4606" w:author="Huawei-RKy" w:date="2021-04-27T11:20:00Z"/>
                <w:rFonts w:cs="v5.0.0"/>
                <w:lang w:eastAsia="zh-CN"/>
              </w:rPr>
            </w:pPr>
            <w:ins w:id="4607" w:author="Huawei-RKy" w:date="2021-04-27T11:20:00Z">
              <w:r>
                <w:rPr>
                  <w:rFonts w:cs="v5.0.0"/>
                </w:rPr>
                <w:t>UTRA FDD Band V or E-UTRA Band 5 or NR Band n5</w:t>
              </w:r>
            </w:ins>
          </w:p>
        </w:tc>
        <w:tc>
          <w:tcPr>
            <w:tcW w:w="1996" w:type="dxa"/>
            <w:tcBorders>
              <w:top w:val="single" w:sz="4" w:space="0" w:color="auto"/>
              <w:left w:val="single" w:sz="4" w:space="0" w:color="auto"/>
              <w:bottom w:val="single" w:sz="4" w:space="0" w:color="auto"/>
              <w:right w:val="single" w:sz="4" w:space="0" w:color="auto"/>
            </w:tcBorders>
            <w:hideMark/>
          </w:tcPr>
          <w:p w14:paraId="02435107" w14:textId="77777777" w:rsidR="008D3EE5" w:rsidRDefault="008D3EE5" w:rsidP="00850FC7">
            <w:pPr>
              <w:pStyle w:val="TAC"/>
              <w:rPr>
                <w:ins w:id="4608" w:author="Huawei-RKy" w:date="2021-04-27T11:20:00Z"/>
                <w:rFonts w:cs="Arial"/>
              </w:rPr>
            </w:pPr>
            <w:ins w:id="4609" w:author="Huawei-RKy" w:date="2021-04-27T11:20: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6B883E2D" w14:textId="77777777" w:rsidR="008D3EE5" w:rsidRDefault="008D3EE5" w:rsidP="00850FC7">
            <w:pPr>
              <w:pStyle w:val="TAC"/>
              <w:rPr>
                <w:ins w:id="4610" w:author="Huawei-RKy" w:date="2021-04-27T11:20:00Z"/>
                <w:rFonts w:cs="Arial"/>
              </w:rPr>
            </w:pPr>
            <w:ins w:id="461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4C62CDF" w14:textId="77777777" w:rsidR="008D3EE5" w:rsidRDefault="008D3EE5" w:rsidP="00850FC7">
            <w:pPr>
              <w:pStyle w:val="TAC"/>
              <w:rPr>
                <w:ins w:id="4612" w:author="Huawei-RKy" w:date="2021-04-27T11:20:00Z"/>
                <w:rFonts w:cs="Arial"/>
              </w:rPr>
            </w:pPr>
            <w:ins w:id="461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1B466C4" w14:textId="77777777" w:rsidR="008D3EE5" w:rsidRDefault="008D3EE5" w:rsidP="00850FC7">
            <w:pPr>
              <w:pStyle w:val="TAC"/>
              <w:rPr>
                <w:ins w:id="4614" w:author="Huawei-RKy" w:date="2021-04-27T11:20:00Z"/>
                <w:rFonts w:cs="Arial"/>
              </w:rPr>
            </w:pPr>
            <w:ins w:id="461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0D73B6E" w14:textId="77777777" w:rsidR="008D3EE5" w:rsidRDefault="008D3EE5" w:rsidP="00850FC7">
            <w:pPr>
              <w:pStyle w:val="TAC"/>
              <w:rPr>
                <w:ins w:id="4616" w:author="Huawei-RKy" w:date="2021-04-27T11:20:00Z"/>
                <w:rFonts w:cs="Arial"/>
              </w:rPr>
            </w:pPr>
            <w:ins w:id="461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0FB6B6" w14:textId="77777777" w:rsidR="008D3EE5" w:rsidRDefault="008D3EE5" w:rsidP="00850FC7">
            <w:pPr>
              <w:pStyle w:val="TAC"/>
              <w:rPr>
                <w:ins w:id="4618" w:author="Huawei-RKy" w:date="2021-04-27T11:20:00Z"/>
                <w:rFonts w:cs="Arial"/>
              </w:rPr>
            </w:pPr>
          </w:p>
        </w:tc>
      </w:tr>
      <w:tr w:rsidR="008D3EE5" w14:paraId="57244B9D" w14:textId="77777777" w:rsidTr="00850FC7">
        <w:trPr>
          <w:cantSplit/>
          <w:jc w:val="center"/>
          <w:ins w:id="461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CBEA789" w14:textId="77777777" w:rsidR="008D3EE5" w:rsidRDefault="008D3EE5" w:rsidP="00850FC7">
            <w:pPr>
              <w:pStyle w:val="TAC"/>
              <w:rPr>
                <w:ins w:id="4620" w:author="Huawei-RKy" w:date="2021-04-27T11:20:00Z"/>
                <w:rFonts w:cs="v5.0.0"/>
                <w:lang w:val="sv-SE" w:eastAsia="zh-CN"/>
              </w:rPr>
            </w:pPr>
            <w:ins w:id="4621" w:author="Huawei-RKy" w:date="2021-04-27T11:20:00Z">
              <w:r>
                <w:rPr>
                  <w:rFonts w:cs="v5.0.0"/>
                  <w:lang w:val="sv-SE"/>
                </w:rPr>
                <w:t>UTRA FDD Band VI, XIX or E-UTRA Band 6, 19</w:t>
              </w:r>
            </w:ins>
          </w:p>
        </w:tc>
        <w:tc>
          <w:tcPr>
            <w:tcW w:w="1996" w:type="dxa"/>
            <w:tcBorders>
              <w:top w:val="single" w:sz="4" w:space="0" w:color="auto"/>
              <w:left w:val="single" w:sz="4" w:space="0" w:color="auto"/>
              <w:bottom w:val="single" w:sz="4" w:space="0" w:color="auto"/>
              <w:right w:val="single" w:sz="4" w:space="0" w:color="auto"/>
            </w:tcBorders>
            <w:hideMark/>
          </w:tcPr>
          <w:p w14:paraId="792E1539" w14:textId="77777777" w:rsidR="008D3EE5" w:rsidRDefault="008D3EE5" w:rsidP="00850FC7">
            <w:pPr>
              <w:pStyle w:val="TAC"/>
              <w:rPr>
                <w:ins w:id="4622" w:author="Huawei-RKy" w:date="2021-04-27T11:20:00Z"/>
                <w:rFonts w:cs="Arial"/>
              </w:rPr>
            </w:pPr>
            <w:ins w:id="4623" w:author="Huawei-RKy" w:date="2021-04-27T11:20:00Z">
              <w:r>
                <w:rPr>
                  <w:rFonts w:cs="Arial"/>
                </w:rPr>
                <w:t xml:space="preserve">830 – 845 MHz </w:t>
              </w:r>
            </w:ins>
          </w:p>
        </w:tc>
        <w:tc>
          <w:tcPr>
            <w:tcW w:w="879" w:type="dxa"/>
            <w:tcBorders>
              <w:top w:val="single" w:sz="4" w:space="0" w:color="auto"/>
              <w:left w:val="single" w:sz="4" w:space="0" w:color="auto"/>
              <w:bottom w:val="single" w:sz="4" w:space="0" w:color="auto"/>
              <w:right w:val="single" w:sz="4" w:space="0" w:color="auto"/>
            </w:tcBorders>
            <w:hideMark/>
          </w:tcPr>
          <w:p w14:paraId="77F13679" w14:textId="77777777" w:rsidR="008D3EE5" w:rsidRDefault="008D3EE5" w:rsidP="00850FC7">
            <w:pPr>
              <w:pStyle w:val="TAC"/>
              <w:rPr>
                <w:ins w:id="4624" w:author="Huawei-RKy" w:date="2021-04-27T11:20:00Z"/>
                <w:rFonts w:cs="Arial"/>
              </w:rPr>
            </w:pPr>
            <w:ins w:id="4625"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BC3A914" w14:textId="77777777" w:rsidR="008D3EE5" w:rsidRDefault="008D3EE5" w:rsidP="00850FC7">
            <w:pPr>
              <w:pStyle w:val="TAC"/>
              <w:rPr>
                <w:ins w:id="4626" w:author="Huawei-RKy" w:date="2021-04-27T11:20:00Z"/>
                <w:rFonts w:cs="Arial"/>
              </w:rPr>
            </w:pPr>
            <w:ins w:id="462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C3A5E7A" w14:textId="77777777" w:rsidR="008D3EE5" w:rsidRDefault="008D3EE5" w:rsidP="00850FC7">
            <w:pPr>
              <w:pStyle w:val="TAC"/>
              <w:rPr>
                <w:ins w:id="4628" w:author="Huawei-RKy" w:date="2021-04-27T11:20:00Z"/>
                <w:rFonts w:cs="Arial"/>
              </w:rPr>
            </w:pPr>
            <w:ins w:id="462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6472BB1" w14:textId="77777777" w:rsidR="008D3EE5" w:rsidRDefault="008D3EE5" w:rsidP="00850FC7">
            <w:pPr>
              <w:pStyle w:val="TAC"/>
              <w:rPr>
                <w:ins w:id="4630" w:author="Huawei-RKy" w:date="2021-04-27T11:20:00Z"/>
                <w:rFonts w:cs="Arial"/>
              </w:rPr>
            </w:pPr>
            <w:ins w:id="463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363CFB5" w14:textId="77777777" w:rsidR="008D3EE5" w:rsidRDefault="008D3EE5" w:rsidP="00850FC7">
            <w:pPr>
              <w:pStyle w:val="TAC"/>
              <w:rPr>
                <w:ins w:id="4632" w:author="Huawei-RKy" w:date="2021-04-27T11:20:00Z"/>
                <w:rFonts w:cs="Arial"/>
              </w:rPr>
            </w:pPr>
          </w:p>
        </w:tc>
      </w:tr>
      <w:tr w:rsidR="008D3EE5" w14:paraId="6226FDA5" w14:textId="77777777" w:rsidTr="00850FC7">
        <w:trPr>
          <w:cantSplit/>
          <w:jc w:val="center"/>
          <w:ins w:id="463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6759F6D" w14:textId="77777777" w:rsidR="008D3EE5" w:rsidRDefault="008D3EE5" w:rsidP="00850FC7">
            <w:pPr>
              <w:pStyle w:val="TAC"/>
              <w:rPr>
                <w:ins w:id="4634" w:author="Huawei-RKy" w:date="2021-04-27T11:20:00Z"/>
                <w:rFonts w:cs="v5.0.0"/>
                <w:lang w:eastAsia="zh-CN"/>
              </w:rPr>
            </w:pPr>
            <w:ins w:id="4635" w:author="Huawei-RKy" w:date="2021-04-27T11:20:00Z">
              <w:r>
                <w:rPr>
                  <w:rFonts w:cs="v5.0.0"/>
                </w:rPr>
                <w:t>UTRA FDD Band VII or E-UTRA Band 7 or NR Band n7</w:t>
              </w:r>
            </w:ins>
          </w:p>
        </w:tc>
        <w:tc>
          <w:tcPr>
            <w:tcW w:w="1996" w:type="dxa"/>
            <w:tcBorders>
              <w:top w:val="single" w:sz="4" w:space="0" w:color="auto"/>
              <w:left w:val="single" w:sz="4" w:space="0" w:color="auto"/>
              <w:bottom w:val="single" w:sz="4" w:space="0" w:color="auto"/>
              <w:right w:val="single" w:sz="4" w:space="0" w:color="auto"/>
            </w:tcBorders>
            <w:hideMark/>
          </w:tcPr>
          <w:p w14:paraId="0971E6D4" w14:textId="77777777" w:rsidR="008D3EE5" w:rsidRDefault="008D3EE5" w:rsidP="00850FC7">
            <w:pPr>
              <w:pStyle w:val="TAC"/>
              <w:rPr>
                <w:ins w:id="4636" w:author="Huawei-RKy" w:date="2021-04-27T11:20:00Z"/>
                <w:rFonts w:cs="Arial"/>
              </w:rPr>
            </w:pPr>
            <w:ins w:id="4637" w:author="Huawei-RKy" w:date="2021-04-27T11:20:00Z">
              <w:r>
                <w:rPr>
                  <w:rFonts w:cs="Arial"/>
                </w:rPr>
                <w:t>2500 – 2570 MHz</w:t>
              </w:r>
            </w:ins>
          </w:p>
        </w:tc>
        <w:tc>
          <w:tcPr>
            <w:tcW w:w="879" w:type="dxa"/>
            <w:tcBorders>
              <w:top w:val="single" w:sz="4" w:space="0" w:color="auto"/>
              <w:left w:val="single" w:sz="4" w:space="0" w:color="auto"/>
              <w:bottom w:val="single" w:sz="4" w:space="0" w:color="auto"/>
              <w:right w:val="single" w:sz="4" w:space="0" w:color="auto"/>
            </w:tcBorders>
            <w:hideMark/>
          </w:tcPr>
          <w:p w14:paraId="71B0F867" w14:textId="77777777" w:rsidR="008D3EE5" w:rsidRDefault="008D3EE5" w:rsidP="00850FC7">
            <w:pPr>
              <w:pStyle w:val="TAC"/>
              <w:rPr>
                <w:ins w:id="4638" w:author="Huawei-RKy" w:date="2021-04-27T11:20:00Z"/>
                <w:rFonts w:cs="Arial"/>
              </w:rPr>
            </w:pPr>
            <w:ins w:id="4639"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D3679C3" w14:textId="77777777" w:rsidR="008D3EE5" w:rsidRDefault="008D3EE5" w:rsidP="00850FC7">
            <w:pPr>
              <w:pStyle w:val="TAC"/>
              <w:rPr>
                <w:ins w:id="4640" w:author="Huawei-RKy" w:date="2021-04-27T11:20:00Z"/>
                <w:rFonts w:cs="Arial"/>
              </w:rPr>
            </w:pPr>
            <w:ins w:id="464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DE9E883" w14:textId="77777777" w:rsidR="008D3EE5" w:rsidRDefault="008D3EE5" w:rsidP="00850FC7">
            <w:pPr>
              <w:pStyle w:val="TAC"/>
              <w:rPr>
                <w:ins w:id="4642" w:author="Huawei-RKy" w:date="2021-04-27T11:20:00Z"/>
                <w:rFonts w:cs="Arial"/>
              </w:rPr>
            </w:pPr>
            <w:ins w:id="464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189A5AF" w14:textId="77777777" w:rsidR="008D3EE5" w:rsidRDefault="008D3EE5" w:rsidP="00850FC7">
            <w:pPr>
              <w:pStyle w:val="TAC"/>
              <w:rPr>
                <w:ins w:id="4644" w:author="Huawei-RKy" w:date="2021-04-27T11:20:00Z"/>
                <w:rFonts w:cs="Arial"/>
              </w:rPr>
            </w:pPr>
            <w:ins w:id="464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8A5F7FB" w14:textId="77777777" w:rsidR="008D3EE5" w:rsidRDefault="008D3EE5" w:rsidP="00850FC7">
            <w:pPr>
              <w:pStyle w:val="TAC"/>
              <w:rPr>
                <w:ins w:id="4646" w:author="Huawei-RKy" w:date="2021-04-27T11:20:00Z"/>
                <w:rFonts w:cs="Arial"/>
              </w:rPr>
            </w:pPr>
          </w:p>
        </w:tc>
      </w:tr>
      <w:tr w:rsidR="008D3EE5" w14:paraId="5354D584" w14:textId="77777777" w:rsidTr="00850FC7">
        <w:trPr>
          <w:cantSplit/>
          <w:jc w:val="center"/>
          <w:ins w:id="464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CDD9C41" w14:textId="77777777" w:rsidR="008D3EE5" w:rsidRDefault="008D3EE5" w:rsidP="00850FC7">
            <w:pPr>
              <w:pStyle w:val="TAC"/>
              <w:rPr>
                <w:ins w:id="4648" w:author="Huawei-RKy" w:date="2021-04-27T11:20:00Z"/>
                <w:rFonts w:cs="v5.0.0"/>
                <w:lang w:eastAsia="zh-CN"/>
              </w:rPr>
            </w:pPr>
            <w:ins w:id="4649" w:author="Huawei-RKy" w:date="2021-04-27T11:20:00Z">
              <w:r>
                <w:rPr>
                  <w:rFonts w:cs="v5.0.0"/>
                </w:rPr>
                <w:t>UTRA FDD Band VIII or E-UTRA Band 8 or NR Band n8</w:t>
              </w:r>
            </w:ins>
          </w:p>
        </w:tc>
        <w:tc>
          <w:tcPr>
            <w:tcW w:w="1996" w:type="dxa"/>
            <w:tcBorders>
              <w:top w:val="single" w:sz="4" w:space="0" w:color="auto"/>
              <w:left w:val="single" w:sz="4" w:space="0" w:color="auto"/>
              <w:bottom w:val="single" w:sz="4" w:space="0" w:color="auto"/>
              <w:right w:val="single" w:sz="4" w:space="0" w:color="auto"/>
            </w:tcBorders>
            <w:hideMark/>
          </w:tcPr>
          <w:p w14:paraId="2CC02003" w14:textId="77777777" w:rsidR="008D3EE5" w:rsidRDefault="008D3EE5" w:rsidP="00850FC7">
            <w:pPr>
              <w:pStyle w:val="TAC"/>
              <w:rPr>
                <w:ins w:id="4650" w:author="Huawei-RKy" w:date="2021-04-27T11:20:00Z"/>
                <w:rFonts w:cs="Arial"/>
              </w:rPr>
            </w:pPr>
            <w:ins w:id="4651" w:author="Huawei-RKy" w:date="2021-04-27T11:20: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6198E7FB" w14:textId="77777777" w:rsidR="008D3EE5" w:rsidRDefault="008D3EE5" w:rsidP="00850FC7">
            <w:pPr>
              <w:pStyle w:val="TAC"/>
              <w:rPr>
                <w:ins w:id="4652" w:author="Huawei-RKy" w:date="2021-04-27T11:20:00Z"/>
                <w:rFonts w:cs="Arial"/>
              </w:rPr>
            </w:pPr>
            <w:ins w:id="465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20880AB" w14:textId="77777777" w:rsidR="008D3EE5" w:rsidRDefault="008D3EE5" w:rsidP="00850FC7">
            <w:pPr>
              <w:pStyle w:val="TAC"/>
              <w:rPr>
                <w:ins w:id="4654" w:author="Huawei-RKy" w:date="2021-04-27T11:20:00Z"/>
                <w:rFonts w:cs="Arial"/>
              </w:rPr>
            </w:pPr>
            <w:ins w:id="465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B3CFCF5" w14:textId="77777777" w:rsidR="008D3EE5" w:rsidRDefault="008D3EE5" w:rsidP="00850FC7">
            <w:pPr>
              <w:pStyle w:val="TAC"/>
              <w:rPr>
                <w:ins w:id="4656" w:author="Huawei-RKy" w:date="2021-04-27T11:20:00Z"/>
                <w:rFonts w:cs="Arial"/>
              </w:rPr>
            </w:pPr>
            <w:ins w:id="465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DC11EDE" w14:textId="77777777" w:rsidR="008D3EE5" w:rsidRDefault="008D3EE5" w:rsidP="00850FC7">
            <w:pPr>
              <w:pStyle w:val="TAC"/>
              <w:rPr>
                <w:ins w:id="4658" w:author="Huawei-RKy" w:date="2021-04-27T11:20:00Z"/>
                <w:rFonts w:cs="Arial"/>
              </w:rPr>
            </w:pPr>
            <w:ins w:id="465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4C9F8A7" w14:textId="77777777" w:rsidR="008D3EE5" w:rsidRDefault="008D3EE5" w:rsidP="00850FC7">
            <w:pPr>
              <w:pStyle w:val="TAC"/>
              <w:rPr>
                <w:ins w:id="4660" w:author="Huawei-RKy" w:date="2021-04-27T11:20:00Z"/>
                <w:rFonts w:cs="Arial"/>
              </w:rPr>
            </w:pPr>
          </w:p>
        </w:tc>
      </w:tr>
      <w:tr w:rsidR="008D3EE5" w14:paraId="4AB01069" w14:textId="77777777" w:rsidTr="00850FC7">
        <w:trPr>
          <w:cantSplit/>
          <w:jc w:val="center"/>
          <w:ins w:id="466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890014A" w14:textId="77777777" w:rsidR="008D3EE5" w:rsidRDefault="008D3EE5" w:rsidP="00850FC7">
            <w:pPr>
              <w:pStyle w:val="TAC"/>
              <w:rPr>
                <w:ins w:id="4662" w:author="Huawei-RKy" w:date="2021-04-27T11:20:00Z"/>
                <w:rFonts w:cs="v5.0.0"/>
                <w:lang w:val="sv-SE" w:eastAsia="zh-CN"/>
              </w:rPr>
            </w:pPr>
            <w:ins w:id="4663" w:author="Huawei-RKy" w:date="2021-04-27T11:20:00Z">
              <w:r>
                <w:rPr>
                  <w:rFonts w:cs="v5.0.0"/>
                  <w:lang w:val="sv-SE"/>
                </w:rPr>
                <w:t>UTRA FDD Band IX or E-UTRA Band 9</w:t>
              </w:r>
            </w:ins>
          </w:p>
        </w:tc>
        <w:tc>
          <w:tcPr>
            <w:tcW w:w="1996" w:type="dxa"/>
            <w:tcBorders>
              <w:top w:val="single" w:sz="4" w:space="0" w:color="auto"/>
              <w:left w:val="single" w:sz="4" w:space="0" w:color="auto"/>
              <w:bottom w:val="single" w:sz="4" w:space="0" w:color="auto"/>
              <w:right w:val="single" w:sz="4" w:space="0" w:color="auto"/>
            </w:tcBorders>
            <w:hideMark/>
          </w:tcPr>
          <w:p w14:paraId="478E7A01" w14:textId="77777777" w:rsidR="008D3EE5" w:rsidRDefault="008D3EE5" w:rsidP="00850FC7">
            <w:pPr>
              <w:pStyle w:val="TAC"/>
              <w:rPr>
                <w:ins w:id="4664" w:author="Huawei-RKy" w:date="2021-04-27T11:20:00Z"/>
                <w:rFonts w:cs="Arial"/>
              </w:rPr>
            </w:pPr>
            <w:ins w:id="4665" w:author="Huawei-RKy" w:date="2021-04-27T11:20:00Z">
              <w:r>
                <w:rPr>
                  <w:rFonts w:cs="Arial"/>
                </w:rPr>
                <w:t>1749.9 – 1784.9 MHz</w:t>
              </w:r>
            </w:ins>
          </w:p>
        </w:tc>
        <w:tc>
          <w:tcPr>
            <w:tcW w:w="879" w:type="dxa"/>
            <w:tcBorders>
              <w:top w:val="single" w:sz="4" w:space="0" w:color="auto"/>
              <w:left w:val="single" w:sz="4" w:space="0" w:color="auto"/>
              <w:bottom w:val="single" w:sz="4" w:space="0" w:color="auto"/>
              <w:right w:val="single" w:sz="4" w:space="0" w:color="auto"/>
            </w:tcBorders>
            <w:hideMark/>
          </w:tcPr>
          <w:p w14:paraId="3FEB5799" w14:textId="77777777" w:rsidR="008D3EE5" w:rsidRDefault="008D3EE5" w:rsidP="00850FC7">
            <w:pPr>
              <w:pStyle w:val="TAC"/>
              <w:rPr>
                <w:ins w:id="4666" w:author="Huawei-RKy" w:date="2021-04-27T11:20:00Z"/>
                <w:rFonts w:cs="Arial"/>
              </w:rPr>
            </w:pPr>
            <w:ins w:id="4667"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28C5D40" w14:textId="77777777" w:rsidR="008D3EE5" w:rsidRDefault="008D3EE5" w:rsidP="00850FC7">
            <w:pPr>
              <w:pStyle w:val="TAC"/>
              <w:rPr>
                <w:ins w:id="4668" w:author="Huawei-RKy" w:date="2021-04-27T11:20:00Z"/>
                <w:rFonts w:cs="Arial"/>
              </w:rPr>
            </w:pPr>
            <w:ins w:id="466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DE243D5" w14:textId="77777777" w:rsidR="008D3EE5" w:rsidRDefault="008D3EE5" w:rsidP="00850FC7">
            <w:pPr>
              <w:pStyle w:val="TAC"/>
              <w:rPr>
                <w:ins w:id="4670" w:author="Huawei-RKy" w:date="2021-04-27T11:20:00Z"/>
                <w:rFonts w:cs="Arial"/>
              </w:rPr>
            </w:pPr>
            <w:ins w:id="467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C510538" w14:textId="77777777" w:rsidR="008D3EE5" w:rsidRDefault="008D3EE5" w:rsidP="00850FC7">
            <w:pPr>
              <w:pStyle w:val="TAC"/>
              <w:rPr>
                <w:ins w:id="4672" w:author="Huawei-RKy" w:date="2021-04-27T11:20:00Z"/>
                <w:rFonts w:cs="Arial"/>
              </w:rPr>
            </w:pPr>
            <w:ins w:id="467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B41E9B9" w14:textId="77777777" w:rsidR="008D3EE5" w:rsidRDefault="008D3EE5" w:rsidP="00850FC7">
            <w:pPr>
              <w:pStyle w:val="TAC"/>
              <w:rPr>
                <w:ins w:id="4674" w:author="Huawei-RKy" w:date="2021-04-27T11:20:00Z"/>
                <w:rFonts w:cs="Arial"/>
              </w:rPr>
            </w:pPr>
          </w:p>
        </w:tc>
      </w:tr>
      <w:tr w:rsidR="008D3EE5" w14:paraId="1CA692C2" w14:textId="77777777" w:rsidTr="00850FC7">
        <w:trPr>
          <w:cantSplit/>
          <w:jc w:val="center"/>
          <w:ins w:id="467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F725A71" w14:textId="77777777" w:rsidR="008D3EE5" w:rsidRDefault="008D3EE5" w:rsidP="00850FC7">
            <w:pPr>
              <w:pStyle w:val="TAC"/>
              <w:rPr>
                <w:ins w:id="4676" w:author="Huawei-RKy" w:date="2021-04-27T11:20:00Z"/>
                <w:rFonts w:cs="v5.0.0"/>
                <w:lang w:val="sv-SE" w:eastAsia="zh-CN"/>
              </w:rPr>
            </w:pPr>
            <w:ins w:id="4677" w:author="Huawei-RKy" w:date="2021-04-27T11:20:00Z">
              <w:r>
                <w:rPr>
                  <w:rFonts w:cs="v5.0.0"/>
                  <w:lang w:val="sv-SE"/>
                </w:rPr>
                <w:t>UTRA FDD Band X or E-UTRA Band 10</w:t>
              </w:r>
            </w:ins>
          </w:p>
        </w:tc>
        <w:tc>
          <w:tcPr>
            <w:tcW w:w="1996" w:type="dxa"/>
            <w:tcBorders>
              <w:top w:val="single" w:sz="4" w:space="0" w:color="auto"/>
              <w:left w:val="single" w:sz="4" w:space="0" w:color="auto"/>
              <w:bottom w:val="single" w:sz="4" w:space="0" w:color="auto"/>
              <w:right w:val="single" w:sz="4" w:space="0" w:color="auto"/>
            </w:tcBorders>
            <w:hideMark/>
          </w:tcPr>
          <w:p w14:paraId="41049A23" w14:textId="77777777" w:rsidR="008D3EE5" w:rsidRDefault="008D3EE5" w:rsidP="00850FC7">
            <w:pPr>
              <w:pStyle w:val="TAC"/>
              <w:rPr>
                <w:ins w:id="4678" w:author="Huawei-RKy" w:date="2021-04-27T11:20:00Z"/>
                <w:rFonts w:cs="Arial"/>
              </w:rPr>
            </w:pPr>
            <w:ins w:id="4679" w:author="Huawei-RKy" w:date="2021-04-27T11:20:00Z">
              <w:r>
                <w:rPr>
                  <w:rFonts w:cs="Arial"/>
                </w:rPr>
                <w:t>1710 – 1770 MHz</w:t>
              </w:r>
            </w:ins>
          </w:p>
        </w:tc>
        <w:tc>
          <w:tcPr>
            <w:tcW w:w="879" w:type="dxa"/>
            <w:tcBorders>
              <w:top w:val="single" w:sz="4" w:space="0" w:color="auto"/>
              <w:left w:val="single" w:sz="4" w:space="0" w:color="auto"/>
              <w:bottom w:val="single" w:sz="4" w:space="0" w:color="auto"/>
              <w:right w:val="single" w:sz="4" w:space="0" w:color="auto"/>
            </w:tcBorders>
            <w:hideMark/>
          </w:tcPr>
          <w:p w14:paraId="6899F892" w14:textId="77777777" w:rsidR="008D3EE5" w:rsidRDefault="008D3EE5" w:rsidP="00850FC7">
            <w:pPr>
              <w:pStyle w:val="TAC"/>
              <w:rPr>
                <w:ins w:id="4680" w:author="Huawei-RKy" w:date="2021-04-27T11:20:00Z"/>
                <w:rFonts w:cs="Arial"/>
              </w:rPr>
            </w:pPr>
            <w:ins w:id="468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5E1DA4B" w14:textId="77777777" w:rsidR="008D3EE5" w:rsidRDefault="008D3EE5" w:rsidP="00850FC7">
            <w:pPr>
              <w:pStyle w:val="TAC"/>
              <w:rPr>
                <w:ins w:id="4682" w:author="Huawei-RKy" w:date="2021-04-27T11:20:00Z"/>
                <w:rFonts w:cs="Arial"/>
              </w:rPr>
            </w:pPr>
            <w:ins w:id="468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480669B" w14:textId="77777777" w:rsidR="008D3EE5" w:rsidRDefault="008D3EE5" w:rsidP="00850FC7">
            <w:pPr>
              <w:pStyle w:val="TAC"/>
              <w:rPr>
                <w:ins w:id="4684" w:author="Huawei-RKy" w:date="2021-04-27T11:20:00Z"/>
                <w:rFonts w:cs="Arial"/>
              </w:rPr>
            </w:pPr>
            <w:ins w:id="468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CED2FC8" w14:textId="77777777" w:rsidR="008D3EE5" w:rsidRDefault="008D3EE5" w:rsidP="00850FC7">
            <w:pPr>
              <w:pStyle w:val="TAC"/>
              <w:rPr>
                <w:ins w:id="4686" w:author="Huawei-RKy" w:date="2021-04-27T11:20:00Z"/>
                <w:rFonts w:cs="Arial"/>
              </w:rPr>
            </w:pPr>
            <w:ins w:id="468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4F0604" w14:textId="77777777" w:rsidR="008D3EE5" w:rsidRDefault="008D3EE5" w:rsidP="00850FC7">
            <w:pPr>
              <w:pStyle w:val="TAC"/>
              <w:rPr>
                <w:ins w:id="4688" w:author="Huawei-RKy" w:date="2021-04-27T11:20:00Z"/>
                <w:rFonts w:cs="Arial"/>
              </w:rPr>
            </w:pPr>
          </w:p>
        </w:tc>
      </w:tr>
      <w:tr w:rsidR="008D3EE5" w:rsidRPr="00AB3358" w14:paraId="3C9A57D0" w14:textId="77777777" w:rsidTr="00850FC7">
        <w:trPr>
          <w:cantSplit/>
          <w:jc w:val="center"/>
          <w:ins w:id="468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D58E502" w14:textId="77777777" w:rsidR="008D3EE5" w:rsidRDefault="008D3EE5" w:rsidP="00850FC7">
            <w:pPr>
              <w:pStyle w:val="TAC"/>
              <w:rPr>
                <w:ins w:id="4690" w:author="Huawei-RKy" w:date="2021-04-27T11:20:00Z"/>
                <w:rFonts w:cs="v5.0.0"/>
                <w:lang w:val="sv-SE" w:eastAsia="zh-CN"/>
              </w:rPr>
            </w:pPr>
            <w:ins w:id="4691" w:author="Huawei-RKy" w:date="2021-04-27T11:20:00Z">
              <w:r>
                <w:rPr>
                  <w:rFonts w:cs="v5.0.0"/>
                  <w:lang w:val="sv-SE"/>
                </w:rPr>
                <w:t>UTRA FDD Band XI or E-UTRA Band 11</w:t>
              </w:r>
            </w:ins>
          </w:p>
        </w:tc>
        <w:tc>
          <w:tcPr>
            <w:tcW w:w="1996" w:type="dxa"/>
            <w:tcBorders>
              <w:top w:val="single" w:sz="4" w:space="0" w:color="auto"/>
              <w:left w:val="single" w:sz="4" w:space="0" w:color="auto"/>
              <w:bottom w:val="single" w:sz="4" w:space="0" w:color="auto"/>
              <w:right w:val="single" w:sz="4" w:space="0" w:color="auto"/>
            </w:tcBorders>
            <w:hideMark/>
          </w:tcPr>
          <w:p w14:paraId="165650FA" w14:textId="77777777" w:rsidR="008D3EE5" w:rsidRDefault="008D3EE5" w:rsidP="00850FC7">
            <w:pPr>
              <w:pStyle w:val="TAC"/>
              <w:rPr>
                <w:ins w:id="4692" w:author="Huawei-RKy" w:date="2021-04-27T11:20:00Z"/>
                <w:rFonts w:cs="Arial"/>
              </w:rPr>
            </w:pPr>
            <w:ins w:id="4693" w:author="Huawei-RKy" w:date="2021-04-27T11:20:00Z">
              <w:r>
                <w:rPr>
                  <w:rFonts w:cs="Arial"/>
                </w:rPr>
                <w:t>1427.9 –1447.9 MHz</w:t>
              </w:r>
            </w:ins>
          </w:p>
        </w:tc>
        <w:tc>
          <w:tcPr>
            <w:tcW w:w="879" w:type="dxa"/>
            <w:tcBorders>
              <w:top w:val="single" w:sz="4" w:space="0" w:color="auto"/>
              <w:left w:val="single" w:sz="4" w:space="0" w:color="auto"/>
              <w:bottom w:val="single" w:sz="4" w:space="0" w:color="auto"/>
              <w:right w:val="single" w:sz="4" w:space="0" w:color="auto"/>
            </w:tcBorders>
            <w:hideMark/>
          </w:tcPr>
          <w:p w14:paraId="086D32BB" w14:textId="77777777" w:rsidR="008D3EE5" w:rsidRDefault="008D3EE5" w:rsidP="00850FC7">
            <w:pPr>
              <w:pStyle w:val="TAC"/>
              <w:rPr>
                <w:ins w:id="4694" w:author="Huawei-RKy" w:date="2021-04-27T11:20:00Z"/>
                <w:rFonts w:cs="Arial"/>
              </w:rPr>
            </w:pPr>
            <w:ins w:id="4695"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03FF457" w14:textId="77777777" w:rsidR="008D3EE5" w:rsidRDefault="008D3EE5" w:rsidP="00850FC7">
            <w:pPr>
              <w:pStyle w:val="TAC"/>
              <w:rPr>
                <w:ins w:id="4696" w:author="Huawei-RKy" w:date="2021-04-27T11:20:00Z"/>
                <w:rFonts w:cs="Arial"/>
              </w:rPr>
            </w:pPr>
            <w:ins w:id="469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08DA798" w14:textId="77777777" w:rsidR="008D3EE5" w:rsidRDefault="008D3EE5" w:rsidP="00850FC7">
            <w:pPr>
              <w:pStyle w:val="TAC"/>
              <w:rPr>
                <w:ins w:id="4698" w:author="Huawei-RKy" w:date="2021-04-27T11:20:00Z"/>
                <w:rFonts w:cs="Arial"/>
              </w:rPr>
            </w:pPr>
            <w:ins w:id="469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5631A9B" w14:textId="77777777" w:rsidR="008D3EE5" w:rsidRDefault="008D3EE5" w:rsidP="00850FC7">
            <w:pPr>
              <w:pStyle w:val="TAC"/>
              <w:rPr>
                <w:ins w:id="4700" w:author="Huawei-RKy" w:date="2021-04-27T11:20:00Z"/>
                <w:rFonts w:cs="Arial"/>
              </w:rPr>
            </w:pPr>
            <w:ins w:id="470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66008279" w14:textId="77777777" w:rsidR="008D3EE5" w:rsidRDefault="008D3EE5" w:rsidP="00850FC7">
            <w:pPr>
              <w:pStyle w:val="TAC"/>
              <w:rPr>
                <w:ins w:id="4702" w:author="Huawei-RKy" w:date="2021-04-27T11:20:00Z"/>
                <w:rFonts w:cs="Arial"/>
              </w:rPr>
            </w:pPr>
          </w:p>
        </w:tc>
      </w:tr>
      <w:tr w:rsidR="008D3EE5" w14:paraId="00FF48D4" w14:textId="77777777" w:rsidTr="00850FC7">
        <w:trPr>
          <w:cantSplit/>
          <w:jc w:val="center"/>
          <w:ins w:id="470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827AA12" w14:textId="77777777" w:rsidR="008D3EE5" w:rsidRDefault="008D3EE5" w:rsidP="00850FC7">
            <w:pPr>
              <w:pStyle w:val="TAC"/>
              <w:rPr>
                <w:ins w:id="4704" w:author="Huawei-RKy" w:date="2021-04-27T11:20:00Z"/>
                <w:rFonts w:cs="Arial"/>
                <w:lang w:val="sv-SE"/>
              </w:rPr>
            </w:pPr>
            <w:ins w:id="4705" w:author="Huawei-RKy" w:date="2021-04-27T11:20:00Z">
              <w:r>
                <w:rPr>
                  <w:rFonts w:cs="Arial"/>
                  <w:lang w:val="sv-SE"/>
                </w:rPr>
                <w:t>UTRA FDD Band XII or</w:t>
              </w:r>
            </w:ins>
          </w:p>
          <w:p w14:paraId="74B43067" w14:textId="77777777" w:rsidR="008D3EE5" w:rsidRDefault="008D3EE5" w:rsidP="00850FC7">
            <w:pPr>
              <w:pStyle w:val="TAC"/>
              <w:rPr>
                <w:ins w:id="4706" w:author="Huawei-RKy" w:date="2021-04-27T11:20:00Z"/>
                <w:rFonts w:cs="v5.0.0"/>
                <w:lang w:val="sv-SE" w:eastAsia="zh-CN"/>
              </w:rPr>
            </w:pPr>
            <w:ins w:id="4707" w:author="Huawei-RKy" w:date="2021-04-27T11:20:00Z">
              <w:r>
                <w:rPr>
                  <w:rFonts w:cs="Arial"/>
                  <w:lang w:val="sv-SE"/>
                </w:rPr>
                <w:t>E-UTRA Band 12 or NR Band n12</w:t>
              </w:r>
            </w:ins>
          </w:p>
        </w:tc>
        <w:tc>
          <w:tcPr>
            <w:tcW w:w="1996" w:type="dxa"/>
            <w:tcBorders>
              <w:top w:val="single" w:sz="4" w:space="0" w:color="auto"/>
              <w:left w:val="single" w:sz="4" w:space="0" w:color="auto"/>
              <w:bottom w:val="single" w:sz="4" w:space="0" w:color="auto"/>
              <w:right w:val="single" w:sz="4" w:space="0" w:color="auto"/>
            </w:tcBorders>
            <w:hideMark/>
          </w:tcPr>
          <w:p w14:paraId="3FB1E4A4" w14:textId="77777777" w:rsidR="008D3EE5" w:rsidRDefault="008D3EE5" w:rsidP="00850FC7">
            <w:pPr>
              <w:pStyle w:val="TAC"/>
              <w:rPr>
                <w:ins w:id="4708" w:author="Huawei-RKy" w:date="2021-04-27T11:20:00Z"/>
                <w:rFonts w:cs="Arial"/>
              </w:rPr>
            </w:pPr>
            <w:ins w:id="4709" w:author="Huawei-RKy" w:date="2021-04-27T11:20:00Z">
              <w:r>
                <w:rPr>
                  <w:rFonts w:cs="Arial"/>
                </w:rPr>
                <w:t>699 – 716 MHz</w:t>
              </w:r>
            </w:ins>
          </w:p>
        </w:tc>
        <w:tc>
          <w:tcPr>
            <w:tcW w:w="879" w:type="dxa"/>
            <w:tcBorders>
              <w:top w:val="single" w:sz="4" w:space="0" w:color="auto"/>
              <w:left w:val="single" w:sz="4" w:space="0" w:color="auto"/>
              <w:bottom w:val="single" w:sz="4" w:space="0" w:color="auto"/>
              <w:right w:val="single" w:sz="4" w:space="0" w:color="auto"/>
            </w:tcBorders>
            <w:hideMark/>
          </w:tcPr>
          <w:p w14:paraId="269D3FEC" w14:textId="77777777" w:rsidR="008D3EE5" w:rsidRDefault="008D3EE5" w:rsidP="00850FC7">
            <w:pPr>
              <w:pStyle w:val="TAC"/>
              <w:rPr>
                <w:ins w:id="4710" w:author="Huawei-RKy" w:date="2021-04-27T11:20:00Z"/>
                <w:rFonts w:cs="Arial"/>
              </w:rPr>
            </w:pPr>
            <w:ins w:id="471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9A9FA20" w14:textId="77777777" w:rsidR="008D3EE5" w:rsidRDefault="008D3EE5" w:rsidP="00850FC7">
            <w:pPr>
              <w:pStyle w:val="TAC"/>
              <w:rPr>
                <w:ins w:id="4712" w:author="Huawei-RKy" w:date="2021-04-27T11:20:00Z"/>
                <w:rFonts w:cs="Arial"/>
              </w:rPr>
            </w:pPr>
            <w:ins w:id="471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8EDA313" w14:textId="77777777" w:rsidR="008D3EE5" w:rsidRDefault="008D3EE5" w:rsidP="00850FC7">
            <w:pPr>
              <w:pStyle w:val="TAC"/>
              <w:rPr>
                <w:ins w:id="4714" w:author="Huawei-RKy" w:date="2021-04-27T11:20:00Z"/>
                <w:rFonts w:cs="Arial"/>
              </w:rPr>
            </w:pPr>
            <w:ins w:id="471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F95D6B6" w14:textId="77777777" w:rsidR="008D3EE5" w:rsidRDefault="008D3EE5" w:rsidP="00850FC7">
            <w:pPr>
              <w:pStyle w:val="TAC"/>
              <w:rPr>
                <w:ins w:id="4716" w:author="Huawei-RKy" w:date="2021-04-27T11:20:00Z"/>
                <w:rFonts w:cs="Arial"/>
              </w:rPr>
            </w:pPr>
            <w:ins w:id="471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25AD08B" w14:textId="77777777" w:rsidR="008D3EE5" w:rsidRDefault="008D3EE5" w:rsidP="00850FC7">
            <w:pPr>
              <w:pStyle w:val="TAC"/>
              <w:rPr>
                <w:ins w:id="4718" w:author="Huawei-RKy" w:date="2021-04-27T11:20:00Z"/>
                <w:rFonts w:cs="Arial"/>
              </w:rPr>
            </w:pPr>
          </w:p>
        </w:tc>
      </w:tr>
      <w:tr w:rsidR="008D3EE5" w14:paraId="541C52A3" w14:textId="77777777" w:rsidTr="00850FC7">
        <w:trPr>
          <w:cantSplit/>
          <w:jc w:val="center"/>
          <w:ins w:id="471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C99A8CF" w14:textId="77777777" w:rsidR="008D3EE5" w:rsidRDefault="008D3EE5" w:rsidP="00850FC7">
            <w:pPr>
              <w:pStyle w:val="TAC"/>
              <w:rPr>
                <w:ins w:id="4720" w:author="Huawei-RKy" w:date="2021-04-27T11:20:00Z"/>
                <w:rFonts w:cs="Arial"/>
                <w:lang w:val="sv-SE"/>
              </w:rPr>
            </w:pPr>
            <w:ins w:id="4721" w:author="Huawei-RKy" w:date="2021-04-27T11:20:00Z">
              <w:r>
                <w:rPr>
                  <w:rFonts w:cs="Arial"/>
                  <w:lang w:val="sv-SE"/>
                </w:rPr>
                <w:t>UTRA FDD Band XIII or</w:t>
              </w:r>
            </w:ins>
          </w:p>
          <w:p w14:paraId="0DEDE518" w14:textId="77777777" w:rsidR="008D3EE5" w:rsidRDefault="008D3EE5" w:rsidP="00850FC7">
            <w:pPr>
              <w:pStyle w:val="TAC"/>
              <w:rPr>
                <w:ins w:id="4722" w:author="Huawei-RKy" w:date="2021-04-27T11:20:00Z"/>
                <w:rFonts w:cs="v5.0.0"/>
                <w:lang w:val="sv-SE" w:eastAsia="zh-CN"/>
              </w:rPr>
            </w:pPr>
            <w:ins w:id="4723" w:author="Huawei-RKy" w:date="2021-04-27T11:20:00Z">
              <w:r>
                <w:rPr>
                  <w:rFonts w:cs="Arial"/>
                  <w:lang w:val="sv-SE"/>
                </w:rPr>
                <w:t>E-UTRA Band 13</w:t>
              </w:r>
            </w:ins>
          </w:p>
        </w:tc>
        <w:tc>
          <w:tcPr>
            <w:tcW w:w="1996" w:type="dxa"/>
            <w:tcBorders>
              <w:top w:val="single" w:sz="4" w:space="0" w:color="auto"/>
              <w:left w:val="single" w:sz="4" w:space="0" w:color="auto"/>
              <w:bottom w:val="single" w:sz="4" w:space="0" w:color="auto"/>
              <w:right w:val="single" w:sz="4" w:space="0" w:color="auto"/>
            </w:tcBorders>
            <w:hideMark/>
          </w:tcPr>
          <w:p w14:paraId="7A7A8B21" w14:textId="77777777" w:rsidR="008D3EE5" w:rsidRDefault="008D3EE5" w:rsidP="00850FC7">
            <w:pPr>
              <w:pStyle w:val="TAC"/>
              <w:rPr>
                <w:ins w:id="4724" w:author="Huawei-RKy" w:date="2021-04-27T11:20:00Z"/>
                <w:rFonts w:cs="Arial"/>
              </w:rPr>
            </w:pPr>
            <w:ins w:id="4725" w:author="Huawei-RKy" w:date="2021-04-27T11:20:00Z">
              <w:r>
                <w:rPr>
                  <w:rFonts w:cs="Arial"/>
                </w:rPr>
                <w:t>777 – 787 MHz</w:t>
              </w:r>
            </w:ins>
          </w:p>
        </w:tc>
        <w:tc>
          <w:tcPr>
            <w:tcW w:w="879" w:type="dxa"/>
            <w:tcBorders>
              <w:top w:val="single" w:sz="4" w:space="0" w:color="auto"/>
              <w:left w:val="single" w:sz="4" w:space="0" w:color="auto"/>
              <w:bottom w:val="single" w:sz="4" w:space="0" w:color="auto"/>
              <w:right w:val="single" w:sz="4" w:space="0" w:color="auto"/>
            </w:tcBorders>
            <w:hideMark/>
          </w:tcPr>
          <w:p w14:paraId="4A3860C8" w14:textId="77777777" w:rsidR="008D3EE5" w:rsidRDefault="008D3EE5" w:rsidP="00850FC7">
            <w:pPr>
              <w:pStyle w:val="TAC"/>
              <w:rPr>
                <w:ins w:id="4726" w:author="Huawei-RKy" w:date="2021-04-27T11:20:00Z"/>
                <w:rFonts w:cs="Arial"/>
              </w:rPr>
            </w:pPr>
            <w:ins w:id="4727"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FE5B2CB" w14:textId="77777777" w:rsidR="008D3EE5" w:rsidRDefault="008D3EE5" w:rsidP="00850FC7">
            <w:pPr>
              <w:pStyle w:val="TAC"/>
              <w:rPr>
                <w:ins w:id="4728" w:author="Huawei-RKy" w:date="2021-04-27T11:20:00Z"/>
                <w:rFonts w:cs="Arial"/>
              </w:rPr>
            </w:pPr>
            <w:ins w:id="472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A09034A" w14:textId="77777777" w:rsidR="008D3EE5" w:rsidRDefault="008D3EE5" w:rsidP="00850FC7">
            <w:pPr>
              <w:pStyle w:val="TAC"/>
              <w:rPr>
                <w:ins w:id="4730" w:author="Huawei-RKy" w:date="2021-04-27T11:20:00Z"/>
                <w:rFonts w:cs="Arial"/>
              </w:rPr>
            </w:pPr>
            <w:ins w:id="473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6D01D4E" w14:textId="77777777" w:rsidR="008D3EE5" w:rsidRDefault="008D3EE5" w:rsidP="00850FC7">
            <w:pPr>
              <w:pStyle w:val="TAC"/>
              <w:rPr>
                <w:ins w:id="4732" w:author="Huawei-RKy" w:date="2021-04-27T11:20:00Z"/>
                <w:rFonts w:cs="Arial"/>
              </w:rPr>
            </w:pPr>
            <w:ins w:id="473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900F0A3" w14:textId="77777777" w:rsidR="008D3EE5" w:rsidRDefault="008D3EE5" w:rsidP="00850FC7">
            <w:pPr>
              <w:pStyle w:val="TAC"/>
              <w:rPr>
                <w:ins w:id="4734" w:author="Huawei-RKy" w:date="2021-04-27T11:20:00Z"/>
                <w:rFonts w:cs="Arial"/>
              </w:rPr>
            </w:pPr>
          </w:p>
        </w:tc>
      </w:tr>
      <w:tr w:rsidR="008D3EE5" w14:paraId="19889777" w14:textId="77777777" w:rsidTr="00850FC7">
        <w:trPr>
          <w:cantSplit/>
          <w:jc w:val="center"/>
          <w:ins w:id="473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D9B249C" w14:textId="77777777" w:rsidR="008D3EE5" w:rsidRDefault="008D3EE5" w:rsidP="00850FC7">
            <w:pPr>
              <w:pStyle w:val="TAC"/>
              <w:rPr>
                <w:ins w:id="4736" w:author="Huawei-RKy" w:date="2021-04-27T11:20:00Z"/>
                <w:rFonts w:cs="Arial"/>
                <w:lang w:val="sv-SE"/>
              </w:rPr>
            </w:pPr>
            <w:ins w:id="4737" w:author="Huawei-RKy" w:date="2021-04-27T11:20:00Z">
              <w:r>
                <w:rPr>
                  <w:rFonts w:cs="Arial"/>
                  <w:lang w:val="sv-SE"/>
                </w:rPr>
                <w:t>UTRA FDD Band XIV or</w:t>
              </w:r>
            </w:ins>
          </w:p>
          <w:p w14:paraId="23D85601" w14:textId="77777777" w:rsidR="008D3EE5" w:rsidRDefault="008D3EE5" w:rsidP="00850FC7">
            <w:pPr>
              <w:pStyle w:val="TAC"/>
              <w:rPr>
                <w:ins w:id="4738" w:author="Huawei-RKy" w:date="2021-04-27T11:20:00Z"/>
                <w:rFonts w:cs="v5.0.0"/>
                <w:lang w:val="sv-SE" w:eastAsia="zh-CN"/>
              </w:rPr>
            </w:pPr>
            <w:ins w:id="4739" w:author="Huawei-RKy" w:date="2021-04-27T11:20:00Z">
              <w:r>
                <w:rPr>
                  <w:rFonts w:cs="Arial"/>
                  <w:lang w:val="sv-SE"/>
                </w:rPr>
                <w:t>E-UTRA Band 14 or NR Band n14</w:t>
              </w:r>
            </w:ins>
          </w:p>
        </w:tc>
        <w:tc>
          <w:tcPr>
            <w:tcW w:w="1996" w:type="dxa"/>
            <w:tcBorders>
              <w:top w:val="single" w:sz="4" w:space="0" w:color="auto"/>
              <w:left w:val="single" w:sz="4" w:space="0" w:color="auto"/>
              <w:bottom w:val="single" w:sz="4" w:space="0" w:color="auto"/>
              <w:right w:val="single" w:sz="4" w:space="0" w:color="auto"/>
            </w:tcBorders>
            <w:hideMark/>
          </w:tcPr>
          <w:p w14:paraId="3D683C54" w14:textId="77777777" w:rsidR="008D3EE5" w:rsidRDefault="008D3EE5" w:rsidP="00850FC7">
            <w:pPr>
              <w:pStyle w:val="TAC"/>
              <w:rPr>
                <w:ins w:id="4740" w:author="Huawei-RKy" w:date="2021-04-27T11:20:00Z"/>
                <w:rFonts w:cs="Arial"/>
              </w:rPr>
            </w:pPr>
            <w:ins w:id="4741" w:author="Huawei-RKy" w:date="2021-04-27T11:20:00Z">
              <w:r>
                <w:rPr>
                  <w:rFonts w:cs="Arial"/>
                </w:rPr>
                <w:t>788 – 798 MHz</w:t>
              </w:r>
            </w:ins>
          </w:p>
        </w:tc>
        <w:tc>
          <w:tcPr>
            <w:tcW w:w="879" w:type="dxa"/>
            <w:tcBorders>
              <w:top w:val="single" w:sz="4" w:space="0" w:color="auto"/>
              <w:left w:val="single" w:sz="4" w:space="0" w:color="auto"/>
              <w:bottom w:val="single" w:sz="4" w:space="0" w:color="auto"/>
              <w:right w:val="single" w:sz="4" w:space="0" w:color="auto"/>
            </w:tcBorders>
            <w:hideMark/>
          </w:tcPr>
          <w:p w14:paraId="62DF45CB" w14:textId="77777777" w:rsidR="008D3EE5" w:rsidRDefault="008D3EE5" w:rsidP="00850FC7">
            <w:pPr>
              <w:pStyle w:val="TAC"/>
              <w:rPr>
                <w:ins w:id="4742" w:author="Huawei-RKy" w:date="2021-04-27T11:20:00Z"/>
                <w:rFonts w:cs="Arial"/>
              </w:rPr>
            </w:pPr>
            <w:ins w:id="474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A857070" w14:textId="77777777" w:rsidR="008D3EE5" w:rsidRDefault="008D3EE5" w:rsidP="00850FC7">
            <w:pPr>
              <w:pStyle w:val="TAC"/>
              <w:rPr>
                <w:ins w:id="4744" w:author="Huawei-RKy" w:date="2021-04-27T11:20:00Z"/>
                <w:rFonts w:cs="Arial"/>
              </w:rPr>
            </w:pPr>
            <w:ins w:id="474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C373D8C" w14:textId="77777777" w:rsidR="008D3EE5" w:rsidRDefault="008D3EE5" w:rsidP="00850FC7">
            <w:pPr>
              <w:pStyle w:val="TAC"/>
              <w:rPr>
                <w:ins w:id="4746" w:author="Huawei-RKy" w:date="2021-04-27T11:20:00Z"/>
                <w:rFonts w:cs="Arial"/>
              </w:rPr>
            </w:pPr>
            <w:ins w:id="474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E40FAED" w14:textId="77777777" w:rsidR="008D3EE5" w:rsidRDefault="008D3EE5" w:rsidP="00850FC7">
            <w:pPr>
              <w:pStyle w:val="TAC"/>
              <w:rPr>
                <w:ins w:id="4748" w:author="Huawei-RKy" w:date="2021-04-27T11:20:00Z"/>
                <w:rFonts w:cs="Arial"/>
              </w:rPr>
            </w:pPr>
            <w:ins w:id="474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DE7327C" w14:textId="77777777" w:rsidR="008D3EE5" w:rsidRDefault="008D3EE5" w:rsidP="00850FC7">
            <w:pPr>
              <w:pStyle w:val="TAC"/>
              <w:rPr>
                <w:ins w:id="4750" w:author="Huawei-RKy" w:date="2021-04-27T11:20:00Z"/>
                <w:rFonts w:cs="Arial"/>
              </w:rPr>
            </w:pPr>
          </w:p>
        </w:tc>
      </w:tr>
      <w:tr w:rsidR="008D3EE5" w14:paraId="12FE24C6" w14:textId="77777777" w:rsidTr="00850FC7">
        <w:trPr>
          <w:cantSplit/>
          <w:jc w:val="center"/>
          <w:ins w:id="475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8277098" w14:textId="77777777" w:rsidR="008D3EE5" w:rsidRDefault="008D3EE5" w:rsidP="00850FC7">
            <w:pPr>
              <w:pStyle w:val="TAC"/>
              <w:rPr>
                <w:ins w:id="4752" w:author="Huawei-RKy" w:date="2021-04-27T11:20:00Z"/>
                <w:rFonts w:cs="v5.0.0"/>
                <w:lang w:eastAsia="zh-CN"/>
              </w:rPr>
            </w:pPr>
            <w:ins w:id="4753" w:author="Huawei-RKy" w:date="2021-04-27T11:20:00Z">
              <w:r>
                <w:rPr>
                  <w:rFonts w:cs="Arial"/>
                </w:rPr>
                <w:t>E-UTRA Band 17</w:t>
              </w:r>
            </w:ins>
          </w:p>
        </w:tc>
        <w:tc>
          <w:tcPr>
            <w:tcW w:w="1996" w:type="dxa"/>
            <w:tcBorders>
              <w:top w:val="single" w:sz="4" w:space="0" w:color="auto"/>
              <w:left w:val="single" w:sz="4" w:space="0" w:color="auto"/>
              <w:bottom w:val="single" w:sz="4" w:space="0" w:color="auto"/>
              <w:right w:val="single" w:sz="4" w:space="0" w:color="auto"/>
            </w:tcBorders>
            <w:hideMark/>
          </w:tcPr>
          <w:p w14:paraId="0C17522F" w14:textId="77777777" w:rsidR="008D3EE5" w:rsidRDefault="008D3EE5" w:rsidP="00850FC7">
            <w:pPr>
              <w:pStyle w:val="TAC"/>
              <w:rPr>
                <w:ins w:id="4754" w:author="Huawei-RKy" w:date="2021-04-27T11:20:00Z"/>
                <w:rFonts w:cs="Arial"/>
              </w:rPr>
            </w:pPr>
            <w:ins w:id="4755" w:author="Huawei-RKy" w:date="2021-04-27T11:20:00Z">
              <w:r>
                <w:rPr>
                  <w:rFonts w:cs="Arial"/>
                </w:rPr>
                <w:t>704 – 716 MHz</w:t>
              </w:r>
            </w:ins>
          </w:p>
        </w:tc>
        <w:tc>
          <w:tcPr>
            <w:tcW w:w="879" w:type="dxa"/>
            <w:tcBorders>
              <w:top w:val="single" w:sz="4" w:space="0" w:color="auto"/>
              <w:left w:val="single" w:sz="4" w:space="0" w:color="auto"/>
              <w:bottom w:val="single" w:sz="4" w:space="0" w:color="auto"/>
              <w:right w:val="single" w:sz="4" w:space="0" w:color="auto"/>
            </w:tcBorders>
            <w:hideMark/>
          </w:tcPr>
          <w:p w14:paraId="75B89C2E" w14:textId="77777777" w:rsidR="008D3EE5" w:rsidRDefault="008D3EE5" w:rsidP="00850FC7">
            <w:pPr>
              <w:pStyle w:val="TAC"/>
              <w:rPr>
                <w:ins w:id="4756" w:author="Huawei-RKy" w:date="2021-04-27T11:20:00Z"/>
                <w:rFonts w:cs="Arial"/>
              </w:rPr>
            </w:pPr>
            <w:ins w:id="4757"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64C7903" w14:textId="77777777" w:rsidR="008D3EE5" w:rsidRDefault="008D3EE5" w:rsidP="00850FC7">
            <w:pPr>
              <w:pStyle w:val="TAC"/>
              <w:rPr>
                <w:ins w:id="4758" w:author="Huawei-RKy" w:date="2021-04-27T11:20:00Z"/>
                <w:rFonts w:cs="Arial"/>
              </w:rPr>
            </w:pPr>
            <w:ins w:id="475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ECB3BEE" w14:textId="77777777" w:rsidR="008D3EE5" w:rsidRDefault="008D3EE5" w:rsidP="00850FC7">
            <w:pPr>
              <w:pStyle w:val="TAC"/>
              <w:rPr>
                <w:ins w:id="4760" w:author="Huawei-RKy" w:date="2021-04-27T11:20:00Z"/>
                <w:rFonts w:cs="Arial"/>
              </w:rPr>
            </w:pPr>
            <w:ins w:id="476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5C7237A" w14:textId="77777777" w:rsidR="008D3EE5" w:rsidRDefault="008D3EE5" w:rsidP="00850FC7">
            <w:pPr>
              <w:pStyle w:val="TAC"/>
              <w:rPr>
                <w:ins w:id="4762" w:author="Huawei-RKy" w:date="2021-04-27T11:20:00Z"/>
                <w:rFonts w:cs="Arial"/>
              </w:rPr>
            </w:pPr>
            <w:ins w:id="476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3A8EFA3" w14:textId="77777777" w:rsidR="008D3EE5" w:rsidRDefault="008D3EE5" w:rsidP="00850FC7">
            <w:pPr>
              <w:pStyle w:val="TAC"/>
              <w:rPr>
                <w:ins w:id="4764" w:author="Huawei-RKy" w:date="2021-04-27T11:20:00Z"/>
                <w:rFonts w:cs="Arial"/>
              </w:rPr>
            </w:pPr>
          </w:p>
        </w:tc>
      </w:tr>
      <w:tr w:rsidR="008D3EE5" w14:paraId="22975465" w14:textId="77777777" w:rsidTr="00850FC7">
        <w:trPr>
          <w:cantSplit/>
          <w:jc w:val="center"/>
          <w:ins w:id="476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AD56A44" w14:textId="77777777" w:rsidR="008D3EE5" w:rsidRDefault="008D3EE5" w:rsidP="00850FC7">
            <w:pPr>
              <w:pStyle w:val="TAC"/>
              <w:rPr>
                <w:ins w:id="4766" w:author="Huawei-RKy" w:date="2021-04-27T11:20:00Z"/>
                <w:rFonts w:cs="v5.0.0"/>
                <w:lang w:eastAsia="zh-CN"/>
              </w:rPr>
            </w:pPr>
            <w:ins w:id="4767" w:author="Huawei-RKy" w:date="2021-04-27T11:20:00Z">
              <w:r>
                <w:rPr>
                  <w:rFonts w:cs="Arial"/>
                </w:rPr>
                <w:t>E-UTRA Band 18</w:t>
              </w:r>
              <w:r>
                <w:rPr>
                  <w:rFonts w:eastAsia="MS Mincho" w:cs="Arial"/>
                  <w:lang w:val="en-US" w:eastAsia="ja-JP"/>
                </w:rPr>
                <w:t xml:space="preserve"> or NR Band n18</w:t>
              </w:r>
            </w:ins>
          </w:p>
        </w:tc>
        <w:tc>
          <w:tcPr>
            <w:tcW w:w="1996" w:type="dxa"/>
            <w:tcBorders>
              <w:top w:val="single" w:sz="4" w:space="0" w:color="auto"/>
              <w:left w:val="single" w:sz="4" w:space="0" w:color="auto"/>
              <w:bottom w:val="single" w:sz="4" w:space="0" w:color="auto"/>
              <w:right w:val="single" w:sz="4" w:space="0" w:color="auto"/>
            </w:tcBorders>
            <w:hideMark/>
          </w:tcPr>
          <w:p w14:paraId="285A7E3C" w14:textId="77777777" w:rsidR="008D3EE5" w:rsidRDefault="008D3EE5" w:rsidP="00850FC7">
            <w:pPr>
              <w:pStyle w:val="TAC"/>
              <w:rPr>
                <w:ins w:id="4768" w:author="Huawei-RKy" w:date="2021-04-27T11:20:00Z"/>
                <w:rFonts w:cs="Arial"/>
              </w:rPr>
            </w:pPr>
            <w:ins w:id="4769" w:author="Huawei-RKy" w:date="2021-04-27T11:20:00Z">
              <w:r>
                <w:rPr>
                  <w:rFonts w:cs="Arial"/>
                </w:rPr>
                <w:t>815 – 830 MHz</w:t>
              </w:r>
            </w:ins>
          </w:p>
        </w:tc>
        <w:tc>
          <w:tcPr>
            <w:tcW w:w="879" w:type="dxa"/>
            <w:tcBorders>
              <w:top w:val="single" w:sz="4" w:space="0" w:color="auto"/>
              <w:left w:val="single" w:sz="4" w:space="0" w:color="auto"/>
              <w:bottom w:val="single" w:sz="4" w:space="0" w:color="auto"/>
              <w:right w:val="single" w:sz="4" w:space="0" w:color="auto"/>
            </w:tcBorders>
            <w:hideMark/>
          </w:tcPr>
          <w:p w14:paraId="32A97ADF" w14:textId="77777777" w:rsidR="008D3EE5" w:rsidRDefault="008D3EE5" w:rsidP="00850FC7">
            <w:pPr>
              <w:pStyle w:val="TAC"/>
              <w:rPr>
                <w:ins w:id="4770" w:author="Huawei-RKy" w:date="2021-04-27T11:20:00Z"/>
                <w:rFonts w:cs="Arial"/>
              </w:rPr>
            </w:pPr>
            <w:ins w:id="477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ADB83E5" w14:textId="77777777" w:rsidR="008D3EE5" w:rsidRDefault="008D3EE5" w:rsidP="00850FC7">
            <w:pPr>
              <w:pStyle w:val="TAC"/>
              <w:rPr>
                <w:ins w:id="4772" w:author="Huawei-RKy" w:date="2021-04-27T11:20:00Z"/>
                <w:rFonts w:cs="Arial"/>
              </w:rPr>
            </w:pPr>
            <w:ins w:id="477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25FBB96" w14:textId="77777777" w:rsidR="008D3EE5" w:rsidRDefault="008D3EE5" w:rsidP="00850FC7">
            <w:pPr>
              <w:pStyle w:val="TAC"/>
              <w:rPr>
                <w:ins w:id="4774" w:author="Huawei-RKy" w:date="2021-04-27T11:20:00Z"/>
                <w:rFonts w:cs="Arial"/>
              </w:rPr>
            </w:pPr>
            <w:ins w:id="477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DAC49B3" w14:textId="77777777" w:rsidR="008D3EE5" w:rsidRDefault="008D3EE5" w:rsidP="00850FC7">
            <w:pPr>
              <w:pStyle w:val="TAC"/>
              <w:rPr>
                <w:ins w:id="4776" w:author="Huawei-RKy" w:date="2021-04-27T11:20:00Z"/>
                <w:rFonts w:cs="Arial"/>
              </w:rPr>
            </w:pPr>
            <w:ins w:id="477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5943A90" w14:textId="77777777" w:rsidR="008D3EE5" w:rsidRDefault="008D3EE5" w:rsidP="00850FC7">
            <w:pPr>
              <w:pStyle w:val="TAC"/>
              <w:rPr>
                <w:ins w:id="4778" w:author="Huawei-RKy" w:date="2021-04-27T11:20:00Z"/>
                <w:rFonts w:cs="Arial"/>
              </w:rPr>
            </w:pPr>
          </w:p>
        </w:tc>
      </w:tr>
      <w:tr w:rsidR="008D3EE5" w14:paraId="12A5BEAD" w14:textId="77777777" w:rsidTr="00850FC7">
        <w:trPr>
          <w:cantSplit/>
          <w:jc w:val="center"/>
          <w:ins w:id="477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28D755E" w14:textId="77777777" w:rsidR="008D3EE5" w:rsidRDefault="008D3EE5" w:rsidP="00850FC7">
            <w:pPr>
              <w:pStyle w:val="TAC"/>
              <w:rPr>
                <w:ins w:id="4780" w:author="Huawei-RKy" w:date="2021-04-27T11:20:00Z"/>
                <w:rFonts w:cs="v5.0.0"/>
                <w:lang w:eastAsia="zh-CN"/>
              </w:rPr>
            </w:pPr>
            <w:ins w:id="4781" w:author="Huawei-RKy" w:date="2021-04-27T11:20:00Z">
              <w:r>
                <w:rPr>
                  <w:rFonts w:cs="Arial"/>
                </w:rPr>
                <w:t>UTRA FDD Band XX or E-UTRA Band 20 or NR Band n20</w:t>
              </w:r>
            </w:ins>
          </w:p>
        </w:tc>
        <w:tc>
          <w:tcPr>
            <w:tcW w:w="1996" w:type="dxa"/>
            <w:tcBorders>
              <w:top w:val="single" w:sz="4" w:space="0" w:color="auto"/>
              <w:left w:val="single" w:sz="4" w:space="0" w:color="auto"/>
              <w:bottom w:val="single" w:sz="4" w:space="0" w:color="auto"/>
              <w:right w:val="single" w:sz="4" w:space="0" w:color="auto"/>
            </w:tcBorders>
            <w:hideMark/>
          </w:tcPr>
          <w:p w14:paraId="27DC6659" w14:textId="77777777" w:rsidR="008D3EE5" w:rsidRDefault="008D3EE5" w:rsidP="00850FC7">
            <w:pPr>
              <w:pStyle w:val="TAC"/>
              <w:rPr>
                <w:ins w:id="4782" w:author="Huawei-RKy" w:date="2021-04-27T11:20:00Z"/>
                <w:rFonts w:cs="Arial"/>
              </w:rPr>
            </w:pPr>
            <w:ins w:id="4783" w:author="Huawei-RKy" w:date="2021-04-27T11:20: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4D4F3DF2" w14:textId="77777777" w:rsidR="008D3EE5" w:rsidRDefault="008D3EE5" w:rsidP="00850FC7">
            <w:pPr>
              <w:pStyle w:val="TAC"/>
              <w:rPr>
                <w:ins w:id="4784" w:author="Huawei-RKy" w:date="2021-04-27T11:20:00Z"/>
                <w:rFonts w:cs="Arial"/>
              </w:rPr>
            </w:pPr>
            <w:ins w:id="4785"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408500B" w14:textId="77777777" w:rsidR="008D3EE5" w:rsidRDefault="008D3EE5" w:rsidP="00850FC7">
            <w:pPr>
              <w:pStyle w:val="TAC"/>
              <w:rPr>
                <w:ins w:id="4786" w:author="Huawei-RKy" w:date="2021-04-27T11:20:00Z"/>
                <w:rFonts w:cs="Arial"/>
              </w:rPr>
            </w:pPr>
            <w:ins w:id="478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DF39BBF" w14:textId="77777777" w:rsidR="008D3EE5" w:rsidRDefault="008D3EE5" w:rsidP="00850FC7">
            <w:pPr>
              <w:pStyle w:val="TAC"/>
              <w:rPr>
                <w:ins w:id="4788" w:author="Huawei-RKy" w:date="2021-04-27T11:20:00Z"/>
                <w:rFonts w:cs="Arial"/>
              </w:rPr>
            </w:pPr>
            <w:ins w:id="478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5AAE201" w14:textId="77777777" w:rsidR="008D3EE5" w:rsidRDefault="008D3EE5" w:rsidP="00850FC7">
            <w:pPr>
              <w:pStyle w:val="TAC"/>
              <w:rPr>
                <w:ins w:id="4790" w:author="Huawei-RKy" w:date="2021-04-27T11:20:00Z"/>
                <w:rFonts w:cs="Arial"/>
              </w:rPr>
            </w:pPr>
            <w:ins w:id="479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7ACFE55" w14:textId="77777777" w:rsidR="008D3EE5" w:rsidRDefault="008D3EE5" w:rsidP="00850FC7">
            <w:pPr>
              <w:pStyle w:val="TAC"/>
              <w:rPr>
                <w:ins w:id="4792" w:author="Huawei-RKy" w:date="2021-04-27T11:20:00Z"/>
                <w:rFonts w:cs="Arial"/>
              </w:rPr>
            </w:pPr>
          </w:p>
        </w:tc>
      </w:tr>
      <w:tr w:rsidR="008D3EE5" w:rsidRPr="00AB3358" w14:paraId="7BAAB694" w14:textId="77777777" w:rsidTr="00850FC7">
        <w:trPr>
          <w:cantSplit/>
          <w:jc w:val="center"/>
          <w:ins w:id="479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B90A45F" w14:textId="77777777" w:rsidR="008D3EE5" w:rsidRDefault="008D3EE5" w:rsidP="00850FC7">
            <w:pPr>
              <w:pStyle w:val="TAC"/>
              <w:rPr>
                <w:ins w:id="4794" w:author="Huawei-RKy" w:date="2021-04-27T11:20:00Z"/>
                <w:rFonts w:cs="v5.0.0"/>
                <w:lang w:val="sv-SE" w:eastAsia="zh-CN"/>
              </w:rPr>
            </w:pPr>
            <w:ins w:id="4795" w:author="Huawei-RKy" w:date="2021-04-27T11:20:00Z">
              <w:r>
                <w:rPr>
                  <w:rFonts w:cs="Arial"/>
                  <w:lang w:val="sv-SE"/>
                </w:rPr>
                <w:t>UTRA FDD Band XXI or E-UTRA Band 21</w:t>
              </w:r>
            </w:ins>
          </w:p>
        </w:tc>
        <w:tc>
          <w:tcPr>
            <w:tcW w:w="1996" w:type="dxa"/>
            <w:tcBorders>
              <w:top w:val="single" w:sz="4" w:space="0" w:color="auto"/>
              <w:left w:val="single" w:sz="4" w:space="0" w:color="auto"/>
              <w:bottom w:val="single" w:sz="4" w:space="0" w:color="auto"/>
              <w:right w:val="single" w:sz="4" w:space="0" w:color="auto"/>
            </w:tcBorders>
            <w:hideMark/>
          </w:tcPr>
          <w:p w14:paraId="76FED32F" w14:textId="77777777" w:rsidR="008D3EE5" w:rsidRDefault="008D3EE5" w:rsidP="00850FC7">
            <w:pPr>
              <w:pStyle w:val="TAC"/>
              <w:rPr>
                <w:ins w:id="4796" w:author="Huawei-RKy" w:date="2021-04-27T11:20:00Z"/>
                <w:rFonts w:cs="Arial"/>
              </w:rPr>
            </w:pPr>
            <w:ins w:id="4797" w:author="Huawei-RKy" w:date="2021-04-27T11:20:00Z">
              <w:r>
                <w:rPr>
                  <w:rFonts w:cs="Arial"/>
                </w:rPr>
                <w:t>1447.9 – 1462.9 MHz</w:t>
              </w:r>
            </w:ins>
          </w:p>
        </w:tc>
        <w:tc>
          <w:tcPr>
            <w:tcW w:w="879" w:type="dxa"/>
            <w:tcBorders>
              <w:top w:val="single" w:sz="4" w:space="0" w:color="auto"/>
              <w:left w:val="single" w:sz="4" w:space="0" w:color="auto"/>
              <w:bottom w:val="single" w:sz="4" w:space="0" w:color="auto"/>
              <w:right w:val="single" w:sz="4" w:space="0" w:color="auto"/>
            </w:tcBorders>
            <w:hideMark/>
          </w:tcPr>
          <w:p w14:paraId="28F8A9E3" w14:textId="77777777" w:rsidR="008D3EE5" w:rsidRDefault="008D3EE5" w:rsidP="00850FC7">
            <w:pPr>
              <w:pStyle w:val="TAC"/>
              <w:rPr>
                <w:ins w:id="4798" w:author="Huawei-RKy" w:date="2021-04-27T11:20:00Z"/>
                <w:rFonts w:cs="Arial"/>
              </w:rPr>
            </w:pPr>
            <w:ins w:id="4799"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69A2E06" w14:textId="77777777" w:rsidR="008D3EE5" w:rsidRDefault="008D3EE5" w:rsidP="00850FC7">
            <w:pPr>
              <w:pStyle w:val="TAC"/>
              <w:rPr>
                <w:ins w:id="4800" w:author="Huawei-RKy" w:date="2021-04-27T11:20:00Z"/>
                <w:rFonts w:cs="Arial"/>
              </w:rPr>
            </w:pPr>
            <w:ins w:id="480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3E47DBD" w14:textId="77777777" w:rsidR="008D3EE5" w:rsidRDefault="008D3EE5" w:rsidP="00850FC7">
            <w:pPr>
              <w:pStyle w:val="TAC"/>
              <w:rPr>
                <w:ins w:id="4802" w:author="Huawei-RKy" w:date="2021-04-27T11:20:00Z"/>
                <w:rFonts w:cs="Arial"/>
              </w:rPr>
            </w:pPr>
            <w:ins w:id="480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FB8822B" w14:textId="77777777" w:rsidR="008D3EE5" w:rsidRDefault="008D3EE5" w:rsidP="00850FC7">
            <w:pPr>
              <w:pStyle w:val="TAC"/>
              <w:rPr>
                <w:ins w:id="4804" w:author="Huawei-RKy" w:date="2021-04-27T11:20:00Z"/>
                <w:rFonts w:cs="Arial"/>
              </w:rPr>
            </w:pPr>
            <w:ins w:id="480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54668289" w14:textId="77777777" w:rsidR="008D3EE5" w:rsidRDefault="008D3EE5" w:rsidP="00850FC7">
            <w:pPr>
              <w:pStyle w:val="TAC"/>
              <w:rPr>
                <w:ins w:id="4806" w:author="Huawei-RKy" w:date="2021-04-27T11:20:00Z"/>
                <w:rFonts w:cs="Arial"/>
              </w:rPr>
            </w:pPr>
          </w:p>
        </w:tc>
      </w:tr>
      <w:tr w:rsidR="008D3EE5" w:rsidRPr="00AB3358" w14:paraId="5DAAE90F" w14:textId="77777777" w:rsidTr="00850FC7">
        <w:trPr>
          <w:cantSplit/>
          <w:jc w:val="center"/>
          <w:ins w:id="480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F2B52C9" w14:textId="77777777" w:rsidR="008D3EE5" w:rsidRDefault="008D3EE5" w:rsidP="00850FC7">
            <w:pPr>
              <w:pStyle w:val="TAC"/>
              <w:rPr>
                <w:ins w:id="4808" w:author="Huawei-RKy" w:date="2021-04-27T11:20:00Z"/>
                <w:rFonts w:cs="v5.0.0"/>
                <w:lang w:val="sv-SE" w:eastAsia="zh-CN"/>
              </w:rPr>
            </w:pPr>
            <w:ins w:id="4809" w:author="Huawei-RKy" w:date="2021-04-27T11:20:00Z">
              <w:r>
                <w:rPr>
                  <w:rFonts w:cs="Arial"/>
                  <w:lang w:val="sv-SE"/>
                </w:rPr>
                <w:t>UTRA FDD Band XXII or E-UTRA Band 22</w:t>
              </w:r>
            </w:ins>
          </w:p>
        </w:tc>
        <w:tc>
          <w:tcPr>
            <w:tcW w:w="1996" w:type="dxa"/>
            <w:tcBorders>
              <w:top w:val="single" w:sz="4" w:space="0" w:color="auto"/>
              <w:left w:val="single" w:sz="4" w:space="0" w:color="auto"/>
              <w:bottom w:val="single" w:sz="4" w:space="0" w:color="auto"/>
              <w:right w:val="single" w:sz="4" w:space="0" w:color="auto"/>
            </w:tcBorders>
            <w:hideMark/>
          </w:tcPr>
          <w:p w14:paraId="1C13CF26" w14:textId="77777777" w:rsidR="008D3EE5" w:rsidRDefault="008D3EE5" w:rsidP="00850FC7">
            <w:pPr>
              <w:pStyle w:val="TAC"/>
              <w:rPr>
                <w:ins w:id="4810" w:author="Huawei-RKy" w:date="2021-04-27T11:20:00Z"/>
                <w:rFonts w:cs="Arial"/>
              </w:rPr>
            </w:pPr>
            <w:ins w:id="4811" w:author="Huawei-RKy" w:date="2021-04-27T11:20:00Z">
              <w:r>
                <w:rPr>
                  <w:rFonts w:cs="Arial"/>
                </w:rPr>
                <w:t>3410 – 3490 MHz</w:t>
              </w:r>
            </w:ins>
          </w:p>
        </w:tc>
        <w:tc>
          <w:tcPr>
            <w:tcW w:w="879" w:type="dxa"/>
            <w:tcBorders>
              <w:top w:val="single" w:sz="4" w:space="0" w:color="auto"/>
              <w:left w:val="single" w:sz="4" w:space="0" w:color="auto"/>
              <w:bottom w:val="single" w:sz="4" w:space="0" w:color="auto"/>
              <w:right w:val="single" w:sz="4" w:space="0" w:color="auto"/>
            </w:tcBorders>
            <w:hideMark/>
          </w:tcPr>
          <w:p w14:paraId="3EFEAE62" w14:textId="77777777" w:rsidR="008D3EE5" w:rsidRDefault="008D3EE5" w:rsidP="00850FC7">
            <w:pPr>
              <w:pStyle w:val="TAC"/>
              <w:rPr>
                <w:ins w:id="4812" w:author="Huawei-RKy" w:date="2021-04-27T11:20:00Z"/>
                <w:rFonts w:cs="Arial"/>
              </w:rPr>
            </w:pPr>
            <w:ins w:id="481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B74CDAD" w14:textId="77777777" w:rsidR="008D3EE5" w:rsidRDefault="008D3EE5" w:rsidP="00850FC7">
            <w:pPr>
              <w:pStyle w:val="TAC"/>
              <w:rPr>
                <w:ins w:id="4814" w:author="Huawei-RKy" w:date="2021-04-27T11:20:00Z"/>
                <w:rFonts w:cs="Arial"/>
              </w:rPr>
            </w:pPr>
            <w:ins w:id="481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B034B26" w14:textId="77777777" w:rsidR="008D3EE5" w:rsidRDefault="008D3EE5" w:rsidP="00850FC7">
            <w:pPr>
              <w:pStyle w:val="TAC"/>
              <w:rPr>
                <w:ins w:id="4816" w:author="Huawei-RKy" w:date="2021-04-27T11:20:00Z"/>
                <w:rFonts w:cs="Arial"/>
              </w:rPr>
            </w:pPr>
            <w:ins w:id="481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866E0D3" w14:textId="77777777" w:rsidR="008D3EE5" w:rsidRDefault="008D3EE5" w:rsidP="00850FC7">
            <w:pPr>
              <w:pStyle w:val="TAC"/>
              <w:rPr>
                <w:ins w:id="4818" w:author="Huawei-RKy" w:date="2021-04-27T11:20:00Z"/>
                <w:rFonts w:cs="Arial"/>
              </w:rPr>
            </w:pPr>
            <w:ins w:id="481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0DCBC756" w14:textId="77777777" w:rsidR="008D3EE5" w:rsidRDefault="008D3EE5" w:rsidP="00850FC7">
            <w:pPr>
              <w:pStyle w:val="TAC"/>
              <w:rPr>
                <w:ins w:id="4820" w:author="Huawei-RKy" w:date="2021-04-27T11:20:00Z"/>
                <w:rFonts w:cs="Arial"/>
              </w:rPr>
            </w:pPr>
            <w:ins w:id="4821" w:author="Huawei-RKy" w:date="2021-04-27T11:20:00Z">
              <w:r>
                <w:rPr>
                  <w:rFonts w:cs="Arial"/>
                </w:rPr>
                <w:t>This is not applicable to IAB-DU and IAB-MT operating in Band n77 or n78</w:t>
              </w:r>
            </w:ins>
          </w:p>
        </w:tc>
      </w:tr>
      <w:tr w:rsidR="008D3EE5" w14:paraId="0F9EA8CA" w14:textId="77777777" w:rsidTr="00850FC7">
        <w:trPr>
          <w:cantSplit/>
          <w:jc w:val="center"/>
          <w:ins w:id="482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0BBD4D9" w14:textId="77777777" w:rsidR="008D3EE5" w:rsidRDefault="008D3EE5" w:rsidP="00850FC7">
            <w:pPr>
              <w:pStyle w:val="TAC"/>
              <w:rPr>
                <w:ins w:id="4823" w:author="Huawei-RKy" w:date="2021-04-27T11:20:00Z"/>
                <w:rFonts w:cs="v5.0.0"/>
                <w:lang w:eastAsia="zh-CN"/>
              </w:rPr>
            </w:pPr>
            <w:ins w:id="4824" w:author="Huawei-RKy" w:date="2021-04-27T11:20:00Z">
              <w:r>
                <w:rPr>
                  <w:rFonts w:cs="v5.0.0"/>
                </w:rPr>
                <w:t>E-UTRA Band 23</w:t>
              </w:r>
            </w:ins>
          </w:p>
        </w:tc>
        <w:tc>
          <w:tcPr>
            <w:tcW w:w="1996" w:type="dxa"/>
            <w:tcBorders>
              <w:top w:val="single" w:sz="4" w:space="0" w:color="auto"/>
              <w:left w:val="single" w:sz="4" w:space="0" w:color="auto"/>
              <w:bottom w:val="single" w:sz="4" w:space="0" w:color="auto"/>
              <w:right w:val="single" w:sz="4" w:space="0" w:color="auto"/>
            </w:tcBorders>
            <w:hideMark/>
          </w:tcPr>
          <w:p w14:paraId="40E127A1" w14:textId="77777777" w:rsidR="008D3EE5" w:rsidRDefault="008D3EE5" w:rsidP="00850FC7">
            <w:pPr>
              <w:pStyle w:val="TAC"/>
              <w:rPr>
                <w:ins w:id="4825" w:author="Huawei-RKy" w:date="2021-04-27T11:20:00Z"/>
                <w:rFonts w:cs="Arial"/>
              </w:rPr>
            </w:pPr>
            <w:ins w:id="4826" w:author="Huawei-RKy" w:date="2021-04-27T11:20:00Z">
              <w:r>
                <w:rPr>
                  <w:rFonts w:cs="Arial"/>
                </w:rPr>
                <w:t>2000 – 2020 MHz</w:t>
              </w:r>
            </w:ins>
          </w:p>
        </w:tc>
        <w:tc>
          <w:tcPr>
            <w:tcW w:w="879" w:type="dxa"/>
            <w:tcBorders>
              <w:top w:val="single" w:sz="4" w:space="0" w:color="auto"/>
              <w:left w:val="single" w:sz="4" w:space="0" w:color="auto"/>
              <w:bottom w:val="single" w:sz="4" w:space="0" w:color="auto"/>
              <w:right w:val="single" w:sz="4" w:space="0" w:color="auto"/>
            </w:tcBorders>
            <w:hideMark/>
          </w:tcPr>
          <w:p w14:paraId="18BA1812" w14:textId="77777777" w:rsidR="008D3EE5" w:rsidRDefault="008D3EE5" w:rsidP="00850FC7">
            <w:pPr>
              <w:pStyle w:val="TAC"/>
              <w:rPr>
                <w:ins w:id="4827" w:author="Huawei-RKy" w:date="2021-04-27T11:20:00Z"/>
                <w:rFonts w:cs="Arial"/>
              </w:rPr>
            </w:pPr>
            <w:ins w:id="4828"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363A1B8B" w14:textId="77777777" w:rsidR="008D3EE5" w:rsidRDefault="008D3EE5" w:rsidP="00850FC7">
            <w:pPr>
              <w:pStyle w:val="TAC"/>
              <w:rPr>
                <w:ins w:id="4829" w:author="Huawei-RKy" w:date="2021-04-27T11:20:00Z"/>
                <w:rFonts w:cs="Arial"/>
              </w:rPr>
            </w:pPr>
            <w:ins w:id="483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E3F7564" w14:textId="77777777" w:rsidR="008D3EE5" w:rsidRDefault="008D3EE5" w:rsidP="00850FC7">
            <w:pPr>
              <w:pStyle w:val="TAC"/>
              <w:rPr>
                <w:ins w:id="4831" w:author="Huawei-RKy" w:date="2021-04-27T11:20:00Z"/>
                <w:rFonts w:cs="Arial"/>
              </w:rPr>
            </w:pPr>
            <w:ins w:id="483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3876BA0" w14:textId="77777777" w:rsidR="008D3EE5" w:rsidRDefault="008D3EE5" w:rsidP="00850FC7">
            <w:pPr>
              <w:pStyle w:val="TAC"/>
              <w:rPr>
                <w:ins w:id="4833" w:author="Huawei-RKy" w:date="2021-04-27T11:20:00Z"/>
                <w:rFonts w:cs="Arial"/>
              </w:rPr>
            </w:pPr>
            <w:ins w:id="4834"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389AFD" w14:textId="77777777" w:rsidR="008D3EE5" w:rsidRDefault="008D3EE5" w:rsidP="00850FC7">
            <w:pPr>
              <w:pStyle w:val="TAC"/>
              <w:rPr>
                <w:ins w:id="4835" w:author="Huawei-RKy" w:date="2021-04-27T11:20:00Z"/>
                <w:rFonts w:cs="Arial"/>
              </w:rPr>
            </w:pPr>
          </w:p>
        </w:tc>
      </w:tr>
      <w:tr w:rsidR="008D3EE5" w14:paraId="232DC727" w14:textId="77777777" w:rsidTr="00850FC7">
        <w:trPr>
          <w:cantSplit/>
          <w:jc w:val="center"/>
          <w:ins w:id="483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4BE0ECB" w14:textId="77777777" w:rsidR="008D3EE5" w:rsidRDefault="008D3EE5" w:rsidP="00850FC7">
            <w:pPr>
              <w:pStyle w:val="TAC"/>
              <w:rPr>
                <w:ins w:id="4837" w:author="Huawei-RKy" w:date="2021-04-27T11:20:00Z"/>
                <w:rFonts w:cs="v5.0.0"/>
                <w:lang w:eastAsia="zh-CN"/>
              </w:rPr>
            </w:pPr>
            <w:ins w:id="4838" w:author="Huawei-RKy" w:date="2021-04-27T11:20:00Z">
              <w:r>
                <w:rPr>
                  <w:rFonts w:cs="Arial"/>
                </w:rPr>
                <w:t>E-UTRA Band 24</w:t>
              </w:r>
            </w:ins>
          </w:p>
        </w:tc>
        <w:tc>
          <w:tcPr>
            <w:tcW w:w="1996" w:type="dxa"/>
            <w:tcBorders>
              <w:top w:val="single" w:sz="4" w:space="0" w:color="auto"/>
              <w:left w:val="single" w:sz="4" w:space="0" w:color="auto"/>
              <w:bottom w:val="single" w:sz="4" w:space="0" w:color="auto"/>
              <w:right w:val="single" w:sz="4" w:space="0" w:color="auto"/>
            </w:tcBorders>
            <w:hideMark/>
          </w:tcPr>
          <w:p w14:paraId="1A4A718B" w14:textId="77777777" w:rsidR="008D3EE5" w:rsidRDefault="008D3EE5" w:rsidP="00850FC7">
            <w:pPr>
              <w:pStyle w:val="TAC"/>
              <w:rPr>
                <w:ins w:id="4839" w:author="Huawei-RKy" w:date="2021-04-27T11:20:00Z"/>
                <w:rFonts w:cs="Arial"/>
              </w:rPr>
            </w:pPr>
            <w:ins w:id="4840" w:author="Huawei-RKy" w:date="2021-04-27T11:20: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hideMark/>
          </w:tcPr>
          <w:p w14:paraId="34F29546" w14:textId="77777777" w:rsidR="008D3EE5" w:rsidRDefault="008D3EE5" w:rsidP="00850FC7">
            <w:pPr>
              <w:pStyle w:val="TAC"/>
              <w:rPr>
                <w:ins w:id="4841" w:author="Huawei-RKy" w:date="2021-04-27T11:20:00Z"/>
                <w:rFonts w:cs="Arial"/>
              </w:rPr>
            </w:pPr>
            <w:ins w:id="4842"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955659C" w14:textId="77777777" w:rsidR="008D3EE5" w:rsidRDefault="008D3EE5" w:rsidP="00850FC7">
            <w:pPr>
              <w:pStyle w:val="TAC"/>
              <w:rPr>
                <w:ins w:id="4843" w:author="Huawei-RKy" w:date="2021-04-27T11:20:00Z"/>
                <w:rFonts w:cs="Arial"/>
              </w:rPr>
            </w:pPr>
            <w:ins w:id="484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C2800F1" w14:textId="77777777" w:rsidR="008D3EE5" w:rsidRDefault="008D3EE5" w:rsidP="00850FC7">
            <w:pPr>
              <w:pStyle w:val="TAC"/>
              <w:rPr>
                <w:ins w:id="4845" w:author="Huawei-RKy" w:date="2021-04-27T11:20:00Z"/>
                <w:rFonts w:cs="Arial"/>
              </w:rPr>
            </w:pPr>
            <w:ins w:id="484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5B8ED46" w14:textId="77777777" w:rsidR="008D3EE5" w:rsidRDefault="008D3EE5" w:rsidP="00850FC7">
            <w:pPr>
              <w:pStyle w:val="TAC"/>
              <w:rPr>
                <w:ins w:id="4847" w:author="Huawei-RKy" w:date="2021-04-27T11:20:00Z"/>
                <w:rFonts w:cs="Arial"/>
              </w:rPr>
            </w:pPr>
            <w:ins w:id="4848"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2737A77" w14:textId="77777777" w:rsidR="008D3EE5" w:rsidRDefault="008D3EE5" w:rsidP="00850FC7">
            <w:pPr>
              <w:pStyle w:val="TAC"/>
              <w:rPr>
                <w:ins w:id="4849" w:author="Huawei-RKy" w:date="2021-04-27T11:20:00Z"/>
                <w:rFonts w:cs="Arial"/>
              </w:rPr>
            </w:pPr>
          </w:p>
        </w:tc>
      </w:tr>
      <w:tr w:rsidR="008D3EE5" w14:paraId="44997E5E" w14:textId="77777777" w:rsidTr="00850FC7">
        <w:trPr>
          <w:cantSplit/>
          <w:jc w:val="center"/>
          <w:ins w:id="485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E3DE52F" w14:textId="77777777" w:rsidR="008D3EE5" w:rsidRDefault="008D3EE5" w:rsidP="00850FC7">
            <w:pPr>
              <w:pStyle w:val="TAC"/>
              <w:rPr>
                <w:ins w:id="4851" w:author="Huawei-RKy" w:date="2021-04-27T11:20:00Z"/>
                <w:rFonts w:cs="Arial"/>
                <w:lang w:val="sv-SE"/>
              </w:rPr>
            </w:pPr>
            <w:ins w:id="4852" w:author="Huawei-RKy" w:date="2021-04-27T11:20:00Z">
              <w:r>
                <w:rPr>
                  <w:rFonts w:cs="Arial"/>
                  <w:lang w:val="sv-SE"/>
                </w:rPr>
                <w:t>UTRA FDD Band XXV or</w:t>
              </w:r>
            </w:ins>
          </w:p>
          <w:p w14:paraId="178E0788" w14:textId="77777777" w:rsidR="008D3EE5" w:rsidRDefault="008D3EE5" w:rsidP="00850FC7">
            <w:pPr>
              <w:pStyle w:val="TAC"/>
              <w:rPr>
                <w:ins w:id="4853" w:author="Huawei-RKy" w:date="2021-04-27T11:20:00Z"/>
                <w:rFonts w:cs="v5.0.0"/>
                <w:lang w:val="sv-SE" w:eastAsia="zh-CN"/>
              </w:rPr>
            </w:pPr>
            <w:ins w:id="4854" w:author="Huawei-RKy" w:date="2021-04-27T11:20:00Z">
              <w:r>
                <w:rPr>
                  <w:rFonts w:cs="Arial"/>
                  <w:lang w:val="sv-SE"/>
                </w:rPr>
                <w:t>E-UTRA Band 25 or NR Band n25</w:t>
              </w:r>
            </w:ins>
          </w:p>
        </w:tc>
        <w:tc>
          <w:tcPr>
            <w:tcW w:w="1996" w:type="dxa"/>
            <w:tcBorders>
              <w:top w:val="single" w:sz="4" w:space="0" w:color="auto"/>
              <w:left w:val="single" w:sz="4" w:space="0" w:color="auto"/>
              <w:bottom w:val="single" w:sz="4" w:space="0" w:color="auto"/>
              <w:right w:val="single" w:sz="4" w:space="0" w:color="auto"/>
            </w:tcBorders>
            <w:hideMark/>
          </w:tcPr>
          <w:p w14:paraId="3EC39C83" w14:textId="77777777" w:rsidR="008D3EE5" w:rsidRDefault="008D3EE5" w:rsidP="00850FC7">
            <w:pPr>
              <w:pStyle w:val="TAC"/>
              <w:rPr>
                <w:ins w:id="4855" w:author="Huawei-RKy" w:date="2021-04-27T11:20:00Z"/>
                <w:rFonts w:cs="Arial"/>
              </w:rPr>
            </w:pPr>
            <w:ins w:id="4856" w:author="Huawei-RKy" w:date="2021-04-27T11:20:00Z">
              <w:r>
                <w:rPr>
                  <w:rFonts w:cs="Arial"/>
                </w:rPr>
                <w:t>1850 – 1915 MHz</w:t>
              </w:r>
            </w:ins>
          </w:p>
        </w:tc>
        <w:tc>
          <w:tcPr>
            <w:tcW w:w="879" w:type="dxa"/>
            <w:tcBorders>
              <w:top w:val="single" w:sz="4" w:space="0" w:color="auto"/>
              <w:left w:val="single" w:sz="4" w:space="0" w:color="auto"/>
              <w:bottom w:val="single" w:sz="4" w:space="0" w:color="auto"/>
              <w:right w:val="single" w:sz="4" w:space="0" w:color="auto"/>
            </w:tcBorders>
            <w:hideMark/>
          </w:tcPr>
          <w:p w14:paraId="71581897" w14:textId="77777777" w:rsidR="008D3EE5" w:rsidRDefault="008D3EE5" w:rsidP="00850FC7">
            <w:pPr>
              <w:pStyle w:val="TAC"/>
              <w:rPr>
                <w:ins w:id="4857" w:author="Huawei-RKy" w:date="2021-04-27T11:20:00Z"/>
                <w:rFonts w:cs="Arial"/>
              </w:rPr>
            </w:pPr>
            <w:ins w:id="4858"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BB4523D" w14:textId="77777777" w:rsidR="008D3EE5" w:rsidRDefault="008D3EE5" w:rsidP="00850FC7">
            <w:pPr>
              <w:pStyle w:val="TAC"/>
              <w:rPr>
                <w:ins w:id="4859" w:author="Huawei-RKy" w:date="2021-04-27T11:20:00Z"/>
                <w:rFonts w:cs="Arial"/>
              </w:rPr>
            </w:pPr>
            <w:ins w:id="486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FC3D1E4" w14:textId="77777777" w:rsidR="008D3EE5" w:rsidRDefault="008D3EE5" w:rsidP="00850FC7">
            <w:pPr>
              <w:pStyle w:val="TAC"/>
              <w:rPr>
                <w:ins w:id="4861" w:author="Huawei-RKy" w:date="2021-04-27T11:20:00Z"/>
                <w:rFonts w:cs="Arial"/>
              </w:rPr>
            </w:pPr>
            <w:ins w:id="486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657E89B" w14:textId="77777777" w:rsidR="008D3EE5" w:rsidRDefault="008D3EE5" w:rsidP="00850FC7">
            <w:pPr>
              <w:pStyle w:val="TAC"/>
              <w:rPr>
                <w:ins w:id="4863" w:author="Huawei-RKy" w:date="2021-04-27T11:20:00Z"/>
                <w:rFonts w:cs="Arial"/>
              </w:rPr>
            </w:pPr>
            <w:ins w:id="4864"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5832E70" w14:textId="77777777" w:rsidR="008D3EE5" w:rsidRDefault="008D3EE5" w:rsidP="00850FC7">
            <w:pPr>
              <w:pStyle w:val="TAC"/>
              <w:rPr>
                <w:ins w:id="4865" w:author="Huawei-RKy" w:date="2021-04-27T11:20:00Z"/>
                <w:rFonts w:cs="Arial"/>
              </w:rPr>
            </w:pPr>
          </w:p>
        </w:tc>
      </w:tr>
      <w:tr w:rsidR="008D3EE5" w14:paraId="383212AD" w14:textId="77777777" w:rsidTr="00850FC7">
        <w:trPr>
          <w:cantSplit/>
          <w:jc w:val="center"/>
          <w:ins w:id="486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F91A368" w14:textId="77777777" w:rsidR="008D3EE5" w:rsidRDefault="008D3EE5" w:rsidP="00850FC7">
            <w:pPr>
              <w:pStyle w:val="TAC"/>
              <w:rPr>
                <w:ins w:id="4867" w:author="Huawei-RKy" w:date="2021-04-27T11:20:00Z"/>
                <w:rFonts w:cs="Arial"/>
                <w:lang w:val="sv-SE"/>
              </w:rPr>
            </w:pPr>
            <w:ins w:id="4868" w:author="Huawei-RKy" w:date="2021-04-27T11:20:00Z">
              <w:r>
                <w:rPr>
                  <w:rFonts w:cs="Arial"/>
                  <w:lang w:val="sv-SE"/>
                </w:rPr>
                <w:t>UTRA FDD Band XXVI or</w:t>
              </w:r>
            </w:ins>
          </w:p>
          <w:p w14:paraId="21369CA8" w14:textId="77777777" w:rsidR="008D3EE5" w:rsidRDefault="008D3EE5" w:rsidP="00850FC7">
            <w:pPr>
              <w:pStyle w:val="TAC"/>
              <w:rPr>
                <w:ins w:id="4869" w:author="Huawei-RKy" w:date="2021-04-27T11:20:00Z"/>
                <w:rFonts w:cs="v5.0.0"/>
                <w:lang w:val="sv-SE" w:eastAsia="zh-CN"/>
              </w:rPr>
            </w:pPr>
            <w:ins w:id="4870" w:author="Huawei-RKy" w:date="2021-04-27T11:20:00Z">
              <w:r>
                <w:rPr>
                  <w:rFonts w:cs="Arial"/>
                  <w:lang w:val="sv-SE"/>
                </w:rPr>
                <w:t>E-UTRA Band 26 or NR Band n26</w:t>
              </w:r>
            </w:ins>
          </w:p>
        </w:tc>
        <w:tc>
          <w:tcPr>
            <w:tcW w:w="1996" w:type="dxa"/>
            <w:tcBorders>
              <w:top w:val="single" w:sz="4" w:space="0" w:color="auto"/>
              <w:left w:val="single" w:sz="4" w:space="0" w:color="auto"/>
              <w:bottom w:val="single" w:sz="4" w:space="0" w:color="auto"/>
              <w:right w:val="single" w:sz="4" w:space="0" w:color="auto"/>
            </w:tcBorders>
            <w:hideMark/>
          </w:tcPr>
          <w:p w14:paraId="4724A4A2" w14:textId="77777777" w:rsidR="008D3EE5" w:rsidRDefault="008D3EE5" w:rsidP="00850FC7">
            <w:pPr>
              <w:pStyle w:val="TAC"/>
              <w:rPr>
                <w:ins w:id="4871" w:author="Huawei-RKy" w:date="2021-04-27T11:20:00Z"/>
                <w:rFonts w:cs="Arial"/>
              </w:rPr>
            </w:pPr>
            <w:ins w:id="4872" w:author="Huawei-RKy" w:date="2021-04-27T11:20:00Z">
              <w:r>
                <w:rPr>
                  <w:rFonts w:cs="Arial"/>
                </w:rPr>
                <w:t>814 – 849 MHz</w:t>
              </w:r>
            </w:ins>
          </w:p>
        </w:tc>
        <w:tc>
          <w:tcPr>
            <w:tcW w:w="879" w:type="dxa"/>
            <w:tcBorders>
              <w:top w:val="single" w:sz="4" w:space="0" w:color="auto"/>
              <w:left w:val="single" w:sz="4" w:space="0" w:color="auto"/>
              <w:bottom w:val="single" w:sz="4" w:space="0" w:color="auto"/>
              <w:right w:val="single" w:sz="4" w:space="0" w:color="auto"/>
            </w:tcBorders>
            <w:hideMark/>
          </w:tcPr>
          <w:p w14:paraId="63CCBF41" w14:textId="77777777" w:rsidR="008D3EE5" w:rsidRDefault="008D3EE5" w:rsidP="00850FC7">
            <w:pPr>
              <w:pStyle w:val="TAC"/>
              <w:rPr>
                <w:ins w:id="4873" w:author="Huawei-RKy" w:date="2021-04-27T11:20:00Z"/>
                <w:rFonts w:cs="Arial"/>
              </w:rPr>
            </w:pPr>
            <w:ins w:id="4874"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0D209BD" w14:textId="77777777" w:rsidR="008D3EE5" w:rsidRDefault="008D3EE5" w:rsidP="00850FC7">
            <w:pPr>
              <w:pStyle w:val="TAC"/>
              <w:rPr>
                <w:ins w:id="4875" w:author="Huawei-RKy" w:date="2021-04-27T11:20:00Z"/>
                <w:rFonts w:cs="Arial"/>
              </w:rPr>
            </w:pPr>
            <w:ins w:id="4876"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4CC6B6E" w14:textId="77777777" w:rsidR="008D3EE5" w:rsidRDefault="008D3EE5" w:rsidP="00850FC7">
            <w:pPr>
              <w:pStyle w:val="TAC"/>
              <w:rPr>
                <w:ins w:id="4877" w:author="Huawei-RKy" w:date="2021-04-27T11:20:00Z"/>
                <w:rFonts w:cs="Arial"/>
              </w:rPr>
            </w:pPr>
            <w:ins w:id="4878"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14237A6" w14:textId="77777777" w:rsidR="008D3EE5" w:rsidRDefault="008D3EE5" w:rsidP="00850FC7">
            <w:pPr>
              <w:pStyle w:val="TAC"/>
              <w:rPr>
                <w:ins w:id="4879" w:author="Huawei-RKy" w:date="2021-04-27T11:20:00Z"/>
                <w:rFonts w:cs="Arial"/>
              </w:rPr>
            </w:pPr>
            <w:ins w:id="4880"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45DA93B" w14:textId="77777777" w:rsidR="008D3EE5" w:rsidRDefault="008D3EE5" w:rsidP="00850FC7">
            <w:pPr>
              <w:pStyle w:val="TAC"/>
              <w:rPr>
                <w:ins w:id="4881" w:author="Huawei-RKy" w:date="2021-04-27T11:20:00Z"/>
                <w:rFonts w:cs="Arial"/>
              </w:rPr>
            </w:pPr>
          </w:p>
        </w:tc>
      </w:tr>
      <w:tr w:rsidR="008D3EE5" w14:paraId="77ACC2CC" w14:textId="77777777" w:rsidTr="00850FC7">
        <w:trPr>
          <w:cantSplit/>
          <w:jc w:val="center"/>
          <w:ins w:id="488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403534E" w14:textId="77777777" w:rsidR="008D3EE5" w:rsidRDefault="008D3EE5" w:rsidP="00850FC7">
            <w:pPr>
              <w:pStyle w:val="TAC"/>
              <w:rPr>
                <w:ins w:id="4883" w:author="Huawei-RKy" w:date="2021-04-27T11:20:00Z"/>
                <w:rFonts w:cs="v5.0.0"/>
                <w:lang w:eastAsia="zh-CN"/>
              </w:rPr>
            </w:pPr>
            <w:ins w:id="4884" w:author="Huawei-RKy" w:date="2021-04-27T11:20:00Z">
              <w:r>
                <w:rPr>
                  <w:rFonts w:cs="v5.0.0"/>
                </w:rPr>
                <w:t>E-UTRA Band 27</w:t>
              </w:r>
            </w:ins>
          </w:p>
        </w:tc>
        <w:tc>
          <w:tcPr>
            <w:tcW w:w="1996" w:type="dxa"/>
            <w:tcBorders>
              <w:top w:val="single" w:sz="4" w:space="0" w:color="auto"/>
              <w:left w:val="single" w:sz="4" w:space="0" w:color="auto"/>
              <w:bottom w:val="single" w:sz="4" w:space="0" w:color="auto"/>
              <w:right w:val="single" w:sz="4" w:space="0" w:color="auto"/>
            </w:tcBorders>
            <w:hideMark/>
          </w:tcPr>
          <w:p w14:paraId="3E9FDD15" w14:textId="77777777" w:rsidR="008D3EE5" w:rsidRDefault="008D3EE5" w:rsidP="00850FC7">
            <w:pPr>
              <w:pStyle w:val="TAC"/>
              <w:rPr>
                <w:ins w:id="4885" w:author="Huawei-RKy" w:date="2021-04-27T11:20:00Z"/>
                <w:rFonts w:cs="Arial"/>
              </w:rPr>
            </w:pPr>
            <w:ins w:id="4886" w:author="Huawei-RKy" w:date="2021-04-27T11:20:00Z">
              <w:r>
                <w:rPr>
                  <w:rFonts w:cs="Arial"/>
                </w:rPr>
                <w:t xml:space="preserve">807 – 824 MHz </w:t>
              </w:r>
            </w:ins>
          </w:p>
        </w:tc>
        <w:tc>
          <w:tcPr>
            <w:tcW w:w="879" w:type="dxa"/>
            <w:tcBorders>
              <w:top w:val="single" w:sz="4" w:space="0" w:color="auto"/>
              <w:left w:val="single" w:sz="4" w:space="0" w:color="auto"/>
              <w:bottom w:val="single" w:sz="4" w:space="0" w:color="auto"/>
              <w:right w:val="single" w:sz="4" w:space="0" w:color="auto"/>
            </w:tcBorders>
            <w:hideMark/>
          </w:tcPr>
          <w:p w14:paraId="15F15150" w14:textId="77777777" w:rsidR="008D3EE5" w:rsidRDefault="008D3EE5" w:rsidP="00850FC7">
            <w:pPr>
              <w:pStyle w:val="TAC"/>
              <w:rPr>
                <w:ins w:id="4887" w:author="Huawei-RKy" w:date="2021-04-27T11:20:00Z"/>
                <w:rFonts w:cs="Arial"/>
              </w:rPr>
            </w:pPr>
            <w:ins w:id="4888"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5C92601" w14:textId="77777777" w:rsidR="008D3EE5" w:rsidRDefault="008D3EE5" w:rsidP="00850FC7">
            <w:pPr>
              <w:pStyle w:val="TAC"/>
              <w:rPr>
                <w:ins w:id="4889" w:author="Huawei-RKy" w:date="2021-04-27T11:20:00Z"/>
                <w:rFonts w:cs="Arial"/>
              </w:rPr>
            </w:pPr>
            <w:ins w:id="489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0C3DA30" w14:textId="77777777" w:rsidR="008D3EE5" w:rsidRDefault="008D3EE5" w:rsidP="00850FC7">
            <w:pPr>
              <w:pStyle w:val="TAC"/>
              <w:rPr>
                <w:ins w:id="4891" w:author="Huawei-RKy" w:date="2021-04-27T11:20:00Z"/>
                <w:rFonts w:cs="Arial"/>
              </w:rPr>
            </w:pPr>
            <w:ins w:id="489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4965DDF" w14:textId="77777777" w:rsidR="008D3EE5" w:rsidRDefault="008D3EE5" w:rsidP="00850FC7">
            <w:pPr>
              <w:pStyle w:val="TAC"/>
              <w:rPr>
                <w:ins w:id="4893" w:author="Huawei-RKy" w:date="2021-04-27T11:20:00Z"/>
                <w:rFonts w:cs="Arial"/>
              </w:rPr>
            </w:pPr>
            <w:ins w:id="4894"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79C065C" w14:textId="77777777" w:rsidR="008D3EE5" w:rsidRDefault="008D3EE5" w:rsidP="00850FC7">
            <w:pPr>
              <w:pStyle w:val="TAC"/>
              <w:rPr>
                <w:ins w:id="4895" w:author="Huawei-RKy" w:date="2021-04-27T11:20:00Z"/>
                <w:rFonts w:cs="Arial"/>
              </w:rPr>
            </w:pPr>
          </w:p>
        </w:tc>
      </w:tr>
      <w:tr w:rsidR="008D3EE5" w14:paraId="7CA168BB" w14:textId="77777777" w:rsidTr="00850FC7">
        <w:trPr>
          <w:cantSplit/>
          <w:jc w:val="center"/>
          <w:ins w:id="489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9BA01F9" w14:textId="77777777" w:rsidR="008D3EE5" w:rsidRDefault="008D3EE5" w:rsidP="00850FC7">
            <w:pPr>
              <w:pStyle w:val="TAC"/>
              <w:rPr>
                <w:ins w:id="4897" w:author="Huawei-RKy" w:date="2021-04-27T11:20:00Z"/>
                <w:rFonts w:cs="v5.0.0"/>
                <w:lang w:eastAsia="zh-CN"/>
              </w:rPr>
            </w:pPr>
            <w:ins w:id="4898" w:author="Huawei-RKy" w:date="2021-04-27T11:20:00Z">
              <w:r>
                <w:rPr>
                  <w:rFonts w:cs="Arial"/>
                </w:rPr>
                <w:t>E-UTRA Band 28 or NR Band n28</w:t>
              </w:r>
            </w:ins>
          </w:p>
        </w:tc>
        <w:tc>
          <w:tcPr>
            <w:tcW w:w="1996" w:type="dxa"/>
            <w:tcBorders>
              <w:top w:val="single" w:sz="4" w:space="0" w:color="auto"/>
              <w:left w:val="single" w:sz="4" w:space="0" w:color="auto"/>
              <w:bottom w:val="single" w:sz="4" w:space="0" w:color="auto"/>
              <w:right w:val="single" w:sz="4" w:space="0" w:color="auto"/>
            </w:tcBorders>
            <w:hideMark/>
          </w:tcPr>
          <w:p w14:paraId="2FEA7CA8" w14:textId="77777777" w:rsidR="008D3EE5" w:rsidRDefault="008D3EE5" w:rsidP="00850FC7">
            <w:pPr>
              <w:pStyle w:val="TAC"/>
              <w:rPr>
                <w:ins w:id="4899" w:author="Huawei-RKy" w:date="2021-04-27T11:20:00Z"/>
                <w:rFonts w:cs="Arial"/>
              </w:rPr>
            </w:pPr>
            <w:ins w:id="4900" w:author="Huawei-RKy" w:date="2021-04-27T11:20:00Z">
              <w:r>
                <w:rPr>
                  <w:rFonts w:cs="Arial"/>
                </w:rPr>
                <w:t>703 – 748 MHz</w:t>
              </w:r>
            </w:ins>
          </w:p>
        </w:tc>
        <w:tc>
          <w:tcPr>
            <w:tcW w:w="879" w:type="dxa"/>
            <w:tcBorders>
              <w:top w:val="single" w:sz="4" w:space="0" w:color="auto"/>
              <w:left w:val="single" w:sz="4" w:space="0" w:color="auto"/>
              <w:bottom w:val="single" w:sz="4" w:space="0" w:color="auto"/>
              <w:right w:val="single" w:sz="4" w:space="0" w:color="auto"/>
            </w:tcBorders>
            <w:hideMark/>
          </w:tcPr>
          <w:p w14:paraId="51BD12A5" w14:textId="77777777" w:rsidR="008D3EE5" w:rsidRDefault="008D3EE5" w:rsidP="00850FC7">
            <w:pPr>
              <w:pStyle w:val="TAC"/>
              <w:rPr>
                <w:ins w:id="4901" w:author="Huawei-RKy" w:date="2021-04-27T11:20:00Z"/>
                <w:rFonts w:cs="Arial"/>
              </w:rPr>
            </w:pPr>
            <w:ins w:id="4902"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D812712" w14:textId="77777777" w:rsidR="008D3EE5" w:rsidRDefault="008D3EE5" w:rsidP="00850FC7">
            <w:pPr>
              <w:pStyle w:val="TAC"/>
              <w:rPr>
                <w:ins w:id="4903" w:author="Huawei-RKy" w:date="2021-04-27T11:20:00Z"/>
                <w:rFonts w:cs="Arial"/>
              </w:rPr>
            </w:pPr>
            <w:ins w:id="490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EC4C34B" w14:textId="77777777" w:rsidR="008D3EE5" w:rsidRDefault="008D3EE5" w:rsidP="00850FC7">
            <w:pPr>
              <w:pStyle w:val="TAC"/>
              <w:rPr>
                <w:ins w:id="4905" w:author="Huawei-RKy" w:date="2021-04-27T11:20:00Z"/>
                <w:rFonts w:cs="Arial"/>
              </w:rPr>
            </w:pPr>
            <w:ins w:id="490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D84E15A" w14:textId="77777777" w:rsidR="008D3EE5" w:rsidRDefault="008D3EE5" w:rsidP="00850FC7">
            <w:pPr>
              <w:pStyle w:val="TAC"/>
              <w:rPr>
                <w:ins w:id="4907" w:author="Huawei-RKy" w:date="2021-04-27T11:20:00Z"/>
                <w:rFonts w:cs="Arial"/>
              </w:rPr>
            </w:pPr>
            <w:ins w:id="4908"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DC5E9A7" w14:textId="77777777" w:rsidR="008D3EE5" w:rsidRDefault="008D3EE5" w:rsidP="00850FC7">
            <w:pPr>
              <w:pStyle w:val="TAC"/>
              <w:rPr>
                <w:ins w:id="4909" w:author="Huawei-RKy" w:date="2021-04-27T11:20:00Z"/>
                <w:rFonts w:cs="Arial"/>
              </w:rPr>
            </w:pPr>
          </w:p>
        </w:tc>
      </w:tr>
      <w:tr w:rsidR="008D3EE5" w14:paraId="2B483947" w14:textId="77777777" w:rsidTr="00850FC7">
        <w:trPr>
          <w:cantSplit/>
          <w:jc w:val="center"/>
          <w:ins w:id="491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73BCF8F" w14:textId="77777777" w:rsidR="008D3EE5" w:rsidRDefault="008D3EE5" w:rsidP="00850FC7">
            <w:pPr>
              <w:pStyle w:val="TAC"/>
              <w:rPr>
                <w:ins w:id="4911" w:author="Huawei-RKy" w:date="2021-04-27T11:20:00Z"/>
                <w:rFonts w:cs="v5.0.0"/>
                <w:lang w:eastAsia="zh-CN"/>
              </w:rPr>
            </w:pPr>
            <w:ins w:id="4912" w:author="Huawei-RKy" w:date="2021-04-27T11:20:00Z">
              <w:r>
                <w:rPr>
                  <w:rFonts w:cs="v5.0.0"/>
                </w:rPr>
                <w:t>E-UTRA Band 30 or NR Band n30</w:t>
              </w:r>
            </w:ins>
          </w:p>
        </w:tc>
        <w:tc>
          <w:tcPr>
            <w:tcW w:w="1996" w:type="dxa"/>
            <w:tcBorders>
              <w:top w:val="single" w:sz="4" w:space="0" w:color="auto"/>
              <w:left w:val="single" w:sz="4" w:space="0" w:color="auto"/>
              <w:bottom w:val="single" w:sz="4" w:space="0" w:color="auto"/>
              <w:right w:val="single" w:sz="4" w:space="0" w:color="auto"/>
            </w:tcBorders>
            <w:hideMark/>
          </w:tcPr>
          <w:p w14:paraId="2C968415" w14:textId="77777777" w:rsidR="008D3EE5" w:rsidRDefault="008D3EE5" w:rsidP="00850FC7">
            <w:pPr>
              <w:pStyle w:val="TAC"/>
              <w:rPr>
                <w:ins w:id="4913" w:author="Huawei-RKy" w:date="2021-04-27T11:20:00Z"/>
                <w:rFonts w:cs="Arial"/>
              </w:rPr>
            </w:pPr>
            <w:ins w:id="4914" w:author="Huawei-RKy" w:date="2021-04-27T11:20:00Z">
              <w:r>
                <w:t xml:space="preserve">2305 – 2315 MHz </w:t>
              </w:r>
            </w:ins>
          </w:p>
        </w:tc>
        <w:tc>
          <w:tcPr>
            <w:tcW w:w="879" w:type="dxa"/>
            <w:tcBorders>
              <w:top w:val="single" w:sz="4" w:space="0" w:color="auto"/>
              <w:left w:val="single" w:sz="4" w:space="0" w:color="auto"/>
              <w:bottom w:val="single" w:sz="4" w:space="0" w:color="auto"/>
              <w:right w:val="single" w:sz="4" w:space="0" w:color="auto"/>
            </w:tcBorders>
            <w:hideMark/>
          </w:tcPr>
          <w:p w14:paraId="2555D905" w14:textId="77777777" w:rsidR="008D3EE5" w:rsidRDefault="008D3EE5" w:rsidP="00850FC7">
            <w:pPr>
              <w:pStyle w:val="TAC"/>
              <w:rPr>
                <w:ins w:id="4915" w:author="Huawei-RKy" w:date="2021-04-27T11:20:00Z"/>
                <w:rFonts w:cs="Arial"/>
              </w:rPr>
            </w:pPr>
            <w:ins w:id="4916"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97361EA" w14:textId="77777777" w:rsidR="008D3EE5" w:rsidRDefault="008D3EE5" w:rsidP="00850FC7">
            <w:pPr>
              <w:pStyle w:val="TAC"/>
              <w:rPr>
                <w:ins w:id="4917" w:author="Huawei-RKy" w:date="2021-04-27T11:20:00Z"/>
              </w:rPr>
            </w:pPr>
            <w:ins w:id="4918"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A804AB1" w14:textId="77777777" w:rsidR="008D3EE5" w:rsidRDefault="008D3EE5" w:rsidP="00850FC7">
            <w:pPr>
              <w:pStyle w:val="TAC"/>
              <w:rPr>
                <w:ins w:id="4919" w:author="Huawei-RKy" w:date="2021-04-27T11:20:00Z"/>
              </w:rPr>
            </w:pPr>
            <w:ins w:id="492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6BE255D" w14:textId="77777777" w:rsidR="008D3EE5" w:rsidRDefault="008D3EE5" w:rsidP="00850FC7">
            <w:pPr>
              <w:pStyle w:val="TAC"/>
              <w:rPr>
                <w:ins w:id="4921" w:author="Huawei-RKy" w:date="2021-04-27T11:20:00Z"/>
                <w:rFonts w:cs="Arial"/>
              </w:rPr>
            </w:pPr>
            <w:ins w:id="4922"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77AC6268" w14:textId="77777777" w:rsidR="008D3EE5" w:rsidRDefault="008D3EE5" w:rsidP="00850FC7">
            <w:pPr>
              <w:pStyle w:val="TAC"/>
              <w:rPr>
                <w:ins w:id="4923" w:author="Huawei-RKy" w:date="2021-04-27T11:20:00Z"/>
                <w:rFonts w:cs="Arial"/>
              </w:rPr>
            </w:pPr>
          </w:p>
        </w:tc>
      </w:tr>
      <w:tr w:rsidR="008D3EE5" w14:paraId="59988DC3" w14:textId="77777777" w:rsidTr="00850FC7">
        <w:trPr>
          <w:cantSplit/>
          <w:jc w:val="center"/>
          <w:ins w:id="492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CCA1843" w14:textId="77777777" w:rsidR="008D3EE5" w:rsidRDefault="008D3EE5" w:rsidP="00850FC7">
            <w:pPr>
              <w:pStyle w:val="TAC"/>
              <w:rPr>
                <w:ins w:id="4925" w:author="Huawei-RKy" w:date="2021-04-27T11:20:00Z"/>
                <w:rFonts w:cs="v5.0.0"/>
                <w:lang w:eastAsia="zh-CN"/>
              </w:rPr>
            </w:pPr>
            <w:ins w:id="4926" w:author="Huawei-RKy" w:date="2021-04-27T11:20:00Z">
              <w:r>
                <w:rPr>
                  <w:rFonts w:cs="Arial"/>
                </w:rPr>
                <w:t xml:space="preserve">E-UTRA Band </w:t>
              </w:r>
              <w:r>
                <w:rPr>
                  <w:rFonts w:cs="Arial"/>
                  <w:lang w:eastAsia="zh-CN"/>
                </w:rPr>
                <w:t>31</w:t>
              </w:r>
            </w:ins>
          </w:p>
        </w:tc>
        <w:tc>
          <w:tcPr>
            <w:tcW w:w="1996" w:type="dxa"/>
            <w:tcBorders>
              <w:top w:val="single" w:sz="4" w:space="0" w:color="auto"/>
              <w:left w:val="single" w:sz="4" w:space="0" w:color="auto"/>
              <w:bottom w:val="single" w:sz="4" w:space="0" w:color="auto"/>
              <w:right w:val="single" w:sz="4" w:space="0" w:color="auto"/>
            </w:tcBorders>
            <w:hideMark/>
          </w:tcPr>
          <w:p w14:paraId="4011700C" w14:textId="77777777" w:rsidR="008D3EE5" w:rsidRDefault="008D3EE5" w:rsidP="00850FC7">
            <w:pPr>
              <w:pStyle w:val="TAC"/>
              <w:rPr>
                <w:ins w:id="4927" w:author="Huawei-RKy" w:date="2021-04-27T11:20:00Z"/>
                <w:rFonts w:cs="Arial"/>
              </w:rPr>
            </w:pPr>
            <w:ins w:id="4928" w:author="Huawei-RKy" w:date="2021-04-27T11:20:00Z">
              <w:r>
                <w:rPr>
                  <w:rFonts w:cs="Arial"/>
                  <w:lang w:eastAsia="zh-CN"/>
                </w:rPr>
                <w:t xml:space="preserve">452.5 </w:t>
              </w:r>
              <w:r>
                <w:t>–</w:t>
              </w:r>
              <w:r>
                <w:rPr>
                  <w:rFonts w:cs="Arial"/>
                  <w:lang w:eastAsia="zh-CN"/>
                </w:rPr>
                <w:t xml:space="preserve"> 457.5 MHz</w:t>
              </w:r>
            </w:ins>
          </w:p>
        </w:tc>
        <w:tc>
          <w:tcPr>
            <w:tcW w:w="879" w:type="dxa"/>
            <w:tcBorders>
              <w:top w:val="single" w:sz="4" w:space="0" w:color="auto"/>
              <w:left w:val="single" w:sz="4" w:space="0" w:color="auto"/>
              <w:bottom w:val="single" w:sz="4" w:space="0" w:color="auto"/>
              <w:right w:val="single" w:sz="4" w:space="0" w:color="auto"/>
            </w:tcBorders>
            <w:hideMark/>
          </w:tcPr>
          <w:p w14:paraId="78044E8D" w14:textId="77777777" w:rsidR="008D3EE5" w:rsidRDefault="008D3EE5" w:rsidP="00850FC7">
            <w:pPr>
              <w:pStyle w:val="TAC"/>
              <w:rPr>
                <w:ins w:id="4929" w:author="Huawei-RKy" w:date="2021-04-27T11:20:00Z"/>
                <w:rFonts w:cs="Arial"/>
              </w:rPr>
            </w:pPr>
            <w:ins w:id="4930"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8468164" w14:textId="77777777" w:rsidR="008D3EE5" w:rsidRDefault="008D3EE5" w:rsidP="00850FC7">
            <w:pPr>
              <w:pStyle w:val="TAC"/>
              <w:rPr>
                <w:ins w:id="4931" w:author="Huawei-RKy" w:date="2021-04-27T11:20:00Z"/>
                <w:rFonts w:cs="Arial"/>
              </w:rPr>
            </w:pPr>
            <w:ins w:id="4932"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3DEB112" w14:textId="77777777" w:rsidR="008D3EE5" w:rsidRDefault="008D3EE5" w:rsidP="00850FC7">
            <w:pPr>
              <w:pStyle w:val="TAC"/>
              <w:rPr>
                <w:ins w:id="4933" w:author="Huawei-RKy" w:date="2021-04-27T11:20:00Z"/>
                <w:rFonts w:cs="Arial"/>
              </w:rPr>
            </w:pPr>
            <w:ins w:id="4934"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13BCDEA" w14:textId="77777777" w:rsidR="008D3EE5" w:rsidRDefault="008D3EE5" w:rsidP="00850FC7">
            <w:pPr>
              <w:pStyle w:val="TAC"/>
              <w:rPr>
                <w:ins w:id="4935" w:author="Huawei-RKy" w:date="2021-04-27T11:20:00Z"/>
                <w:rFonts w:cs="Arial"/>
              </w:rPr>
            </w:pPr>
            <w:ins w:id="4936"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E5763B2" w14:textId="77777777" w:rsidR="008D3EE5" w:rsidRDefault="008D3EE5" w:rsidP="00850FC7">
            <w:pPr>
              <w:pStyle w:val="TAC"/>
              <w:rPr>
                <w:ins w:id="4937" w:author="Huawei-RKy" w:date="2021-04-27T11:20:00Z"/>
                <w:rFonts w:cs="Arial"/>
              </w:rPr>
            </w:pPr>
          </w:p>
        </w:tc>
      </w:tr>
      <w:tr w:rsidR="008D3EE5" w14:paraId="144F76DB" w14:textId="77777777" w:rsidTr="00850FC7">
        <w:trPr>
          <w:cantSplit/>
          <w:jc w:val="center"/>
          <w:ins w:id="493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C835379" w14:textId="77777777" w:rsidR="008D3EE5" w:rsidRDefault="008D3EE5" w:rsidP="00850FC7">
            <w:pPr>
              <w:pStyle w:val="TAC"/>
              <w:rPr>
                <w:ins w:id="4939" w:author="Huawei-RKy" w:date="2021-04-27T11:20:00Z"/>
                <w:rFonts w:cs="v5.0.0"/>
                <w:lang w:eastAsia="zh-CN"/>
              </w:rPr>
            </w:pPr>
            <w:ins w:id="4940" w:author="Huawei-RKy" w:date="2021-04-27T11:20:00Z">
              <w:r>
                <w:rPr>
                  <w:rFonts w:cs="v5.0.0"/>
                </w:rPr>
                <w:t>UTRA TDD Band a) or E-UTRA Band 33</w:t>
              </w:r>
            </w:ins>
          </w:p>
        </w:tc>
        <w:tc>
          <w:tcPr>
            <w:tcW w:w="1996" w:type="dxa"/>
            <w:tcBorders>
              <w:top w:val="single" w:sz="4" w:space="0" w:color="auto"/>
              <w:left w:val="single" w:sz="4" w:space="0" w:color="auto"/>
              <w:bottom w:val="single" w:sz="4" w:space="0" w:color="auto"/>
              <w:right w:val="single" w:sz="4" w:space="0" w:color="auto"/>
            </w:tcBorders>
          </w:tcPr>
          <w:p w14:paraId="6526166E" w14:textId="77777777" w:rsidR="008D3EE5" w:rsidRDefault="008D3EE5" w:rsidP="00850FC7">
            <w:pPr>
              <w:pStyle w:val="TAC"/>
              <w:rPr>
                <w:ins w:id="4941" w:author="Huawei-RKy" w:date="2021-04-27T11:20:00Z"/>
                <w:rFonts w:cs="Arial"/>
                <w:lang w:eastAsia="zh-CN"/>
              </w:rPr>
            </w:pPr>
            <w:ins w:id="4942" w:author="Huawei-RKy" w:date="2021-04-27T11:20:00Z">
              <w:r>
                <w:rPr>
                  <w:rFonts w:cs="Arial"/>
                </w:rPr>
                <w:t>1900 – 1920 MHz</w:t>
              </w:r>
            </w:ins>
          </w:p>
          <w:p w14:paraId="01377320" w14:textId="77777777" w:rsidR="008D3EE5" w:rsidRDefault="008D3EE5" w:rsidP="00850FC7">
            <w:pPr>
              <w:pStyle w:val="TAC"/>
              <w:rPr>
                <w:ins w:id="4943" w:author="Huawei-RKy" w:date="2021-04-27T11:2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7483B16" w14:textId="77777777" w:rsidR="008D3EE5" w:rsidRDefault="008D3EE5" w:rsidP="00850FC7">
            <w:pPr>
              <w:pStyle w:val="TAC"/>
              <w:rPr>
                <w:ins w:id="4944" w:author="Huawei-RKy" w:date="2021-04-27T11:20:00Z"/>
                <w:rFonts w:cs="Arial"/>
              </w:rPr>
            </w:pPr>
            <w:ins w:id="4945"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390F9821" w14:textId="77777777" w:rsidR="008D3EE5" w:rsidRDefault="008D3EE5" w:rsidP="00850FC7">
            <w:pPr>
              <w:pStyle w:val="TAC"/>
              <w:rPr>
                <w:ins w:id="4946" w:author="Huawei-RKy" w:date="2021-04-27T11:20:00Z"/>
                <w:rFonts w:cs="Arial"/>
              </w:rPr>
            </w:pPr>
            <w:ins w:id="494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64C06D4" w14:textId="77777777" w:rsidR="008D3EE5" w:rsidRDefault="008D3EE5" w:rsidP="00850FC7">
            <w:pPr>
              <w:pStyle w:val="TAC"/>
              <w:rPr>
                <w:ins w:id="4948" w:author="Huawei-RKy" w:date="2021-04-27T11:20:00Z"/>
                <w:rFonts w:cs="Arial"/>
              </w:rPr>
            </w:pPr>
            <w:ins w:id="494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DAEA884" w14:textId="77777777" w:rsidR="008D3EE5" w:rsidRDefault="008D3EE5" w:rsidP="00850FC7">
            <w:pPr>
              <w:pStyle w:val="TAC"/>
              <w:rPr>
                <w:ins w:id="4950" w:author="Huawei-RKy" w:date="2021-04-27T11:20:00Z"/>
                <w:rFonts w:cs="Arial"/>
              </w:rPr>
            </w:pPr>
            <w:ins w:id="495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0839DF4" w14:textId="77777777" w:rsidR="008D3EE5" w:rsidRDefault="008D3EE5" w:rsidP="00850FC7">
            <w:pPr>
              <w:pStyle w:val="TAC"/>
              <w:rPr>
                <w:ins w:id="4952" w:author="Huawei-RKy" w:date="2021-04-27T11:20:00Z"/>
                <w:rFonts w:cs="Arial"/>
              </w:rPr>
            </w:pPr>
          </w:p>
        </w:tc>
      </w:tr>
      <w:tr w:rsidR="008D3EE5" w:rsidRPr="00AB3358" w14:paraId="108F516D" w14:textId="77777777" w:rsidTr="00850FC7">
        <w:trPr>
          <w:cantSplit/>
          <w:jc w:val="center"/>
          <w:ins w:id="495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78F6189" w14:textId="77777777" w:rsidR="008D3EE5" w:rsidRDefault="008D3EE5" w:rsidP="00850FC7">
            <w:pPr>
              <w:pStyle w:val="TAC"/>
              <w:rPr>
                <w:ins w:id="4954" w:author="Huawei-RKy" w:date="2021-04-27T11:20:00Z"/>
                <w:rFonts w:cs="v5.0.0"/>
                <w:lang w:eastAsia="zh-CN"/>
              </w:rPr>
            </w:pPr>
            <w:ins w:id="4955" w:author="Huawei-RKy" w:date="2021-04-27T11:20:00Z">
              <w:r>
                <w:rPr>
                  <w:rFonts w:cs="v5.0.0"/>
                </w:rPr>
                <w:t>UTRA TDD Band a) or E-UTRA Band 34</w:t>
              </w:r>
              <w:r>
                <w:rPr>
                  <w:rFonts w:cs="v5.0.0"/>
                  <w:lang w:val="en-US" w:eastAsia="zh-CN"/>
                </w:rPr>
                <w:t xml:space="preserve"> or NR band n34</w:t>
              </w:r>
            </w:ins>
          </w:p>
        </w:tc>
        <w:tc>
          <w:tcPr>
            <w:tcW w:w="1996" w:type="dxa"/>
            <w:tcBorders>
              <w:top w:val="single" w:sz="4" w:space="0" w:color="auto"/>
              <w:left w:val="single" w:sz="4" w:space="0" w:color="auto"/>
              <w:bottom w:val="single" w:sz="4" w:space="0" w:color="auto"/>
              <w:right w:val="single" w:sz="4" w:space="0" w:color="auto"/>
            </w:tcBorders>
            <w:hideMark/>
          </w:tcPr>
          <w:p w14:paraId="629DA487" w14:textId="77777777" w:rsidR="008D3EE5" w:rsidRDefault="008D3EE5" w:rsidP="00850FC7">
            <w:pPr>
              <w:pStyle w:val="TAC"/>
              <w:rPr>
                <w:ins w:id="4956" w:author="Huawei-RKy" w:date="2021-04-27T11:20:00Z"/>
                <w:rFonts w:cs="Arial"/>
              </w:rPr>
            </w:pPr>
            <w:ins w:id="4957" w:author="Huawei-RKy" w:date="2021-04-27T11:20:00Z">
              <w:r>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hideMark/>
          </w:tcPr>
          <w:p w14:paraId="54BDAE20" w14:textId="77777777" w:rsidR="008D3EE5" w:rsidRDefault="008D3EE5" w:rsidP="00850FC7">
            <w:pPr>
              <w:pStyle w:val="TAC"/>
              <w:rPr>
                <w:ins w:id="4958" w:author="Huawei-RKy" w:date="2021-04-27T11:20:00Z"/>
                <w:rFonts w:cs="Arial"/>
              </w:rPr>
            </w:pPr>
            <w:ins w:id="4959"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BCDEEB9" w14:textId="77777777" w:rsidR="008D3EE5" w:rsidRDefault="008D3EE5" w:rsidP="00850FC7">
            <w:pPr>
              <w:pStyle w:val="TAC"/>
              <w:rPr>
                <w:ins w:id="4960" w:author="Huawei-RKy" w:date="2021-04-27T11:20:00Z"/>
                <w:rFonts w:cs="Arial"/>
              </w:rPr>
            </w:pPr>
            <w:ins w:id="496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64BF4AA" w14:textId="77777777" w:rsidR="008D3EE5" w:rsidRDefault="008D3EE5" w:rsidP="00850FC7">
            <w:pPr>
              <w:pStyle w:val="TAC"/>
              <w:rPr>
                <w:ins w:id="4962" w:author="Huawei-RKy" w:date="2021-04-27T11:20:00Z"/>
                <w:rFonts w:cs="Arial"/>
              </w:rPr>
            </w:pPr>
            <w:ins w:id="496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AF60635" w14:textId="77777777" w:rsidR="008D3EE5" w:rsidRDefault="008D3EE5" w:rsidP="00850FC7">
            <w:pPr>
              <w:pStyle w:val="TAC"/>
              <w:rPr>
                <w:ins w:id="4964" w:author="Huawei-RKy" w:date="2021-04-27T11:20:00Z"/>
                <w:rFonts w:cs="Arial"/>
              </w:rPr>
            </w:pPr>
            <w:ins w:id="496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B590130" w14:textId="77777777" w:rsidR="008D3EE5" w:rsidRDefault="008D3EE5" w:rsidP="00850FC7">
            <w:pPr>
              <w:pStyle w:val="TAC"/>
              <w:rPr>
                <w:ins w:id="4966" w:author="Huawei-RKy" w:date="2021-04-27T11:20:00Z"/>
                <w:rFonts w:cs="Arial"/>
              </w:rPr>
            </w:pPr>
          </w:p>
        </w:tc>
      </w:tr>
      <w:tr w:rsidR="008D3EE5" w14:paraId="307FAA37" w14:textId="77777777" w:rsidTr="00850FC7">
        <w:trPr>
          <w:cantSplit/>
          <w:jc w:val="center"/>
          <w:ins w:id="496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53384E8" w14:textId="77777777" w:rsidR="008D3EE5" w:rsidRDefault="008D3EE5" w:rsidP="00850FC7">
            <w:pPr>
              <w:pStyle w:val="TAC"/>
              <w:rPr>
                <w:ins w:id="4968" w:author="Huawei-RKy" w:date="2021-04-27T11:20:00Z"/>
                <w:rFonts w:cs="v5.0.0"/>
                <w:lang w:val="sv-SE" w:eastAsia="zh-CN"/>
              </w:rPr>
            </w:pPr>
            <w:ins w:id="4969" w:author="Huawei-RKy" w:date="2021-04-27T11:20:00Z">
              <w:r>
                <w:rPr>
                  <w:rFonts w:cs="v5.0.0"/>
                  <w:lang w:val="sv-SE"/>
                </w:rPr>
                <w:t>UTRA TDD Band b) or E-UTRA Band 35</w:t>
              </w:r>
            </w:ins>
          </w:p>
        </w:tc>
        <w:tc>
          <w:tcPr>
            <w:tcW w:w="1996" w:type="dxa"/>
            <w:tcBorders>
              <w:top w:val="single" w:sz="4" w:space="0" w:color="auto"/>
              <w:left w:val="single" w:sz="4" w:space="0" w:color="auto"/>
              <w:bottom w:val="single" w:sz="4" w:space="0" w:color="auto"/>
              <w:right w:val="single" w:sz="4" w:space="0" w:color="auto"/>
            </w:tcBorders>
          </w:tcPr>
          <w:p w14:paraId="047EAEF9" w14:textId="77777777" w:rsidR="008D3EE5" w:rsidRDefault="008D3EE5" w:rsidP="00850FC7">
            <w:pPr>
              <w:pStyle w:val="TAC"/>
              <w:rPr>
                <w:ins w:id="4970" w:author="Huawei-RKy" w:date="2021-04-27T11:20:00Z"/>
                <w:rFonts w:cs="Arial"/>
                <w:lang w:eastAsia="zh-CN"/>
              </w:rPr>
            </w:pPr>
            <w:ins w:id="4971" w:author="Huawei-RKy" w:date="2021-04-27T11:20:00Z">
              <w:r>
                <w:rPr>
                  <w:rFonts w:cs="Arial"/>
                </w:rPr>
                <w:t>1850 – 1910 MHz</w:t>
              </w:r>
            </w:ins>
          </w:p>
          <w:p w14:paraId="0B0B2F26" w14:textId="77777777" w:rsidR="008D3EE5" w:rsidRDefault="008D3EE5" w:rsidP="00850FC7">
            <w:pPr>
              <w:pStyle w:val="TAC"/>
              <w:rPr>
                <w:ins w:id="4972" w:author="Huawei-RKy" w:date="2021-04-27T11:2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71C6A1E" w14:textId="77777777" w:rsidR="008D3EE5" w:rsidRDefault="008D3EE5" w:rsidP="00850FC7">
            <w:pPr>
              <w:pStyle w:val="TAC"/>
              <w:rPr>
                <w:ins w:id="4973" w:author="Huawei-RKy" w:date="2021-04-27T11:20:00Z"/>
                <w:rFonts w:cs="Arial"/>
              </w:rPr>
            </w:pPr>
            <w:ins w:id="4974"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81FEC46" w14:textId="77777777" w:rsidR="008D3EE5" w:rsidRDefault="008D3EE5" w:rsidP="00850FC7">
            <w:pPr>
              <w:pStyle w:val="TAC"/>
              <w:rPr>
                <w:ins w:id="4975" w:author="Huawei-RKy" w:date="2021-04-27T11:20:00Z"/>
                <w:rFonts w:cs="Arial"/>
              </w:rPr>
            </w:pPr>
            <w:ins w:id="4976"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BB7F811" w14:textId="77777777" w:rsidR="008D3EE5" w:rsidRDefault="008D3EE5" w:rsidP="00850FC7">
            <w:pPr>
              <w:pStyle w:val="TAC"/>
              <w:rPr>
                <w:ins w:id="4977" w:author="Huawei-RKy" w:date="2021-04-27T11:20:00Z"/>
                <w:rFonts w:cs="Arial"/>
              </w:rPr>
            </w:pPr>
            <w:ins w:id="4978"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BB49EB0" w14:textId="77777777" w:rsidR="008D3EE5" w:rsidRDefault="008D3EE5" w:rsidP="00850FC7">
            <w:pPr>
              <w:pStyle w:val="TAC"/>
              <w:rPr>
                <w:ins w:id="4979" w:author="Huawei-RKy" w:date="2021-04-27T11:20:00Z"/>
                <w:rFonts w:cs="Arial"/>
              </w:rPr>
            </w:pPr>
            <w:ins w:id="4980"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B3878D1" w14:textId="77777777" w:rsidR="008D3EE5" w:rsidRDefault="008D3EE5" w:rsidP="00850FC7">
            <w:pPr>
              <w:pStyle w:val="TAC"/>
              <w:rPr>
                <w:ins w:id="4981" w:author="Huawei-RKy" w:date="2021-04-27T11:20:00Z"/>
                <w:rFonts w:cs="Arial"/>
              </w:rPr>
            </w:pPr>
          </w:p>
        </w:tc>
      </w:tr>
      <w:tr w:rsidR="008D3EE5" w:rsidRPr="00AB3358" w14:paraId="12F829A2" w14:textId="77777777" w:rsidTr="00850FC7">
        <w:trPr>
          <w:cantSplit/>
          <w:jc w:val="center"/>
          <w:ins w:id="498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CB1D3FA" w14:textId="77777777" w:rsidR="008D3EE5" w:rsidRDefault="008D3EE5" w:rsidP="00850FC7">
            <w:pPr>
              <w:pStyle w:val="TAC"/>
              <w:rPr>
                <w:ins w:id="4983" w:author="Huawei-RKy" w:date="2021-04-27T11:20:00Z"/>
                <w:rFonts w:cs="v5.0.0"/>
                <w:lang w:val="sv-SE" w:eastAsia="zh-CN"/>
              </w:rPr>
            </w:pPr>
            <w:ins w:id="4984" w:author="Huawei-RKy" w:date="2021-04-27T11:20:00Z">
              <w:r>
                <w:rPr>
                  <w:rFonts w:cs="v5.0.0"/>
                  <w:lang w:val="sv-SE"/>
                </w:rPr>
                <w:t>UTRA TDD Band b) or E-UTRA Band 36</w:t>
              </w:r>
            </w:ins>
          </w:p>
        </w:tc>
        <w:tc>
          <w:tcPr>
            <w:tcW w:w="1996" w:type="dxa"/>
            <w:tcBorders>
              <w:top w:val="single" w:sz="4" w:space="0" w:color="auto"/>
              <w:left w:val="single" w:sz="4" w:space="0" w:color="auto"/>
              <w:bottom w:val="single" w:sz="4" w:space="0" w:color="auto"/>
              <w:right w:val="single" w:sz="4" w:space="0" w:color="auto"/>
            </w:tcBorders>
            <w:hideMark/>
          </w:tcPr>
          <w:p w14:paraId="3D1DE90C" w14:textId="77777777" w:rsidR="008D3EE5" w:rsidRDefault="008D3EE5" w:rsidP="00850FC7">
            <w:pPr>
              <w:pStyle w:val="TAC"/>
              <w:rPr>
                <w:ins w:id="4985" w:author="Huawei-RKy" w:date="2021-04-27T11:20:00Z"/>
                <w:rFonts w:cs="Arial"/>
              </w:rPr>
            </w:pPr>
            <w:ins w:id="4986" w:author="Huawei-RKy" w:date="2021-04-27T11:20:00Z">
              <w:r>
                <w:rPr>
                  <w:rFonts w:cs="Arial"/>
                </w:rPr>
                <w:t>1930 – 1990 MHz</w:t>
              </w:r>
            </w:ins>
          </w:p>
        </w:tc>
        <w:tc>
          <w:tcPr>
            <w:tcW w:w="879" w:type="dxa"/>
            <w:tcBorders>
              <w:top w:val="single" w:sz="4" w:space="0" w:color="auto"/>
              <w:left w:val="single" w:sz="4" w:space="0" w:color="auto"/>
              <w:bottom w:val="single" w:sz="4" w:space="0" w:color="auto"/>
              <w:right w:val="single" w:sz="4" w:space="0" w:color="auto"/>
            </w:tcBorders>
            <w:hideMark/>
          </w:tcPr>
          <w:p w14:paraId="3F825949" w14:textId="77777777" w:rsidR="008D3EE5" w:rsidRDefault="008D3EE5" w:rsidP="00850FC7">
            <w:pPr>
              <w:pStyle w:val="TAC"/>
              <w:rPr>
                <w:ins w:id="4987" w:author="Huawei-RKy" w:date="2021-04-27T11:20:00Z"/>
                <w:rFonts w:cs="Arial"/>
              </w:rPr>
            </w:pPr>
            <w:ins w:id="4988"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6A81CE4" w14:textId="77777777" w:rsidR="008D3EE5" w:rsidRDefault="008D3EE5" w:rsidP="00850FC7">
            <w:pPr>
              <w:pStyle w:val="TAC"/>
              <w:rPr>
                <w:ins w:id="4989" w:author="Huawei-RKy" w:date="2021-04-27T11:20:00Z"/>
                <w:rFonts w:cs="Arial"/>
              </w:rPr>
            </w:pPr>
            <w:ins w:id="499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A69025C" w14:textId="77777777" w:rsidR="008D3EE5" w:rsidRDefault="008D3EE5" w:rsidP="00850FC7">
            <w:pPr>
              <w:pStyle w:val="TAC"/>
              <w:rPr>
                <w:ins w:id="4991" w:author="Huawei-RKy" w:date="2021-04-27T11:20:00Z"/>
                <w:rFonts w:cs="Arial"/>
              </w:rPr>
            </w:pPr>
            <w:ins w:id="499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98C71B8" w14:textId="77777777" w:rsidR="008D3EE5" w:rsidRDefault="008D3EE5" w:rsidP="00850FC7">
            <w:pPr>
              <w:pStyle w:val="TAC"/>
              <w:rPr>
                <w:ins w:id="4993" w:author="Huawei-RKy" w:date="2021-04-27T11:20:00Z"/>
                <w:rFonts w:cs="Arial"/>
              </w:rPr>
            </w:pPr>
            <w:ins w:id="4994"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BF361B6" w14:textId="77777777" w:rsidR="008D3EE5" w:rsidRDefault="008D3EE5" w:rsidP="00850FC7">
            <w:pPr>
              <w:pStyle w:val="TAC"/>
              <w:rPr>
                <w:ins w:id="4995" w:author="Huawei-RKy" w:date="2021-04-27T11:20:00Z"/>
                <w:rFonts w:cs="Arial"/>
              </w:rPr>
            </w:pPr>
          </w:p>
        </w:tc>
      </w:tr>
      <w:tr w:rsidR="008D3EE5" w14:paraId="36460EFF" w14:textId="77777777" w:rsidTr="00850FC7">
        <w:trPr>
          <w:cantSplit/>
          <w:jc w:val="center"/>
          <w:ins w:id="499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561ED43" w14:textId="77777777" w:rsidR="008D3EE5" w:rsidRDefault="008D3EE5" w:rsidP="00850FC7">
            <w:pPr>
              <w:pStyle w:val="TAC"/>
              <w:rPr>
                <w:ins w:id="4997" w:author="Huawei-RKy" w:date="2021-04-27T11:20:00Z"/>
                <w:rFonts w:cs="v5.0.0"/>
                <w:lang w:val="sv-SE" w:eastAsia="zh-CN"/>
              </w:rPr>
            </w:pPr>
            <w:ins w:id="4998" w:author="Huawei-RKy" w:date="2021-04-27T11:20:00Z">
              <w:r>
                <w:rPr>
                  <w:rFonts w:cs="v5.0.0"/>
                  <w:lang w:val="sv-SE"/>
                </w:rPr>
                <w:t>UTRA TDD Band c) or E-UTRA Band 37</w:t>
              </w:r>
            </w:ins>
          </w:p>
        </w:tc>
        <w:tc>
          <w:tcPr>
            <w:tcW w:w="1996" w:type="dxa"/>
            <w:tcBorders>
              <w:top w:val="single" w:sz="4" w:space="0" w:color="auto"/>
              <w:left w:val="single" w:sz="4" w:space="0" w:color="auto"/>
              <w:bottom w:val="single" w:sz="4" w:space="0" w:color="auto"/>
              <w:right w:val="single" w:sz="4" w:space="0" w:color="auto"/>
            </w:tcBorders>
            <w:hideMark/>
          </w:tcPr>
          <w:p w14:paraId="28D81322" w14:textId="77777777" w:rsidR="008D3EE5" w:rsidRDefault="008D3EE5" w:rsidP="00850FC7">
            <w:pPr>
              <w:pStyle w:val="TAC"/>
              <w:rPr>
                <w:ins w:id="4999" w:author="Huawei-RKy" w:date="2021-04-27T11:20:00Z"/>
                <w:rFonts w:cs="Arial"/>
              </w:rPr>
            </w:pPr>
            <w:ins w:id="5000" w:author="Huawei-RKy" w:date="2021-04-27T11:20:00Z">
              <w:r>
                <w:rPr>
                  <w:rFonts w:cs="Arial"/>
                </w:rPr>
                <w:t>1910 – 1930 MHz</w:t>
              </w:r>
            </w:ins>
          </w:p>
        </w:tc>
        <w:tc>
          <w:tcPr>
            <w:tcW w:w="879" w:type="dxa"/>
            <w:tcBorders>
              <w:top w:val="single" w:sz="4" w:space="0" w:color="auto"/>
              <w:left w:val="single" w:sz="4" w:space="0" w:color="auto"/>
              <w:bottom w:val="single" w:sz="4" w:space="0" w:color="auto"/>
              <w:right w:val="single" w:sz="4" w:space="0" w:color="auto"/>
            </w:tcBorders>
            <w:hideMark/>
          </w:tcPr>
          <w:p w14:paraId="0462D97F" w14:textId="77777777" w:rsidR="008D3EE5" w:rsidRDefault="008D3EE5" w:rsidP="00850FC7">
            <w:pPr>
              <w:pStyle w:val="TAC"/>
              <w:rPr>
                <w:ins w:id="5001" w:author="Huawei-RKy" w:date="2021-04-27T11:20:00Z"/>
                <w:rFonts w:cs="Arial"/>
              </w:rPr>
            </w:pPr>
            <w:ins w:id="5002"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F3E7DF4" w14:textId="77777777" w:rsidR="008D3EE5" w:rsidRDefault="008D3EE5" w:rsidP="00850FC7">
            <w:pPr>
              <w:pStyle w:val="TAC"/>
              <w:rPr>
                <w:ins w:id="5003" w:author="Huawei-RKy" w:date="2021-04-27T11:20:00Z"/>
                <w:rFonts w:cs="Arial"/>
              </w:rPr>
            </w:pPr>
            <w:ins w:id="500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B72E8E8" w14:textId="77777777" w:rsidR="008D3EE5" w:rsidRDefault="008D3EE5" w:rsidP="00850FC7">
            <w:pPr>
              <w:pStyle w:val="TAC"/>
              <w:rPr>
                <w:ins w:id="5005" w:author="Huawei-RKy" w:date="2021-04-27T11:20:00Z"/>
                <w:rFonts w:cs="Arial"/>
              </w:rPr>
            </w:pPr>
            <w:ins w:id="500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25E025F" w14:textId="77777777" w:rsidR="008D3EE5" w:rsidRDefault="008D3EE5" w:rsidP="00850FC7">
            <w:pPr>
              <w:pStyle w:val="TAC"/>
              <w:rPr>
                <w:ins w:id="5007" w:author="Huawei-RKy" w:date="2021-04-27T11:20:00Z"/>
                <w:rFonts w:cs="Arial"/>
              </w:rPr>
            </w:pPr>
            <w:ins w:id="5008"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B8DB42D" w14:textId="77777777" w:rsidR="008D3EE5" w:rsidRDefault="008D3EE5" w:rsidP="00850FC7">
            <w:pPr>
              <w:pStyle w:val="TAC"/>
              <w:rPr>
                <w:ins w:id="5009" w:author="Huawei-RKy" w:date="2021-04-27T11:20:00Z"/>
                <w:rFonts w:cs="Arial"/>
              </w:rPr>
            </w:pPr>
          </w:p>
        </w:tc>
      </w:tr>
      <w:tr w:rsidR="008D3EE5" w:rsidRPr="00AB3358" w14:paraId="4B783A2F" w14:textId="77777777" w:rsidTr="00850FC7">
        <w:trPr>
          <w:cantSplit/>
          <w:jc w:val="center"/>
          <w:ins w:id="501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8BA25BA" w14:textId="77777777" w:rsidR="008D3EE5" w:rsidRDefault="008D3EE5" w:rsidP="00850FC7">
            <w:pPr>
              <w:pStyle w:val="TAC"/>
              <w:rPr>
                <w:ins w:id="5011" w:author="Huawei-RKy" w:date="2021-04-27T11:20:00Z"/>
                <w:rFonts w:cs="v5.0.0"/>
                <w:lang w:eastAsia="zh-CN"/>
              </w:rPr>
            </w:pPr>
            <w:ins w:id="5012" w:author="Huawei-RKy" w:date="2021-04-27T11:20:00Z">
              <w:r>
                <w:rPr>
                  <w:rFonts w:cs="v5.0.0"/>
                </w:rPr>
                <w:t>UTRA TDD Band d) or E-UTRA Band 38 or NR Band n38</w:t>
              </w:r>
            </w:ins>
          </w:p>
        </w:tc>
        <w:tc>
          <w:tcPr>
            <w:tcW w:w="1996" w:type="dxa"/>
            <w:tcBorders>
              <w:top w:val="single" w:sz="4" w:space="0" w:color="auto"/>
              <w:left w:val="single" w:sz="4" w:space="0" w:color="auto"/>
              <w:bottom w:val="single" w:sz="4" w:space="0" w:color="auto"/>
              <w:right w:val="single" w:sz="4" w:space="0" w:color="auto"/>
            </w:tcBorders>
            <w:hideMark/>
          </w:tcPr>
          <w:p w14:paraId="58462949" w14:textId="77777777" w:rsidR="008D3EE5" w:rsidRDefault="008D3EE5" w:rsidP="00850FC7">
            <w:pPr>
              <w:pStyle w:val="TAC"/>
              <w:rPr>
                <w:ins w:id="5013" w:author="Huawei-RKy" w:date="2021-04-27T11:20:00Z"/>
                <w:rFonts w:cs="Arial"/>
              </w:rPr>
            </w:pPr>
            <w:ins w:id="5014" w:author="Huawei-RKy" w:date="2021-04-27T11:20:00Z">
              <w:r>
                <w:rPr>
                  <w:rFonts w:cs="Arial"/>
                </w:rPr>
                <w:t>2570 – 2620 MHz</w:t>
              </w:r>
            </w:ins>
          </w:p>
        </w:tc>
        <w:tc>
          <w:tcPr>
            <w:tcW w:w="879" w:type="dxa"/>
            <w:tcBorders>
              <w:top w:val="single" w:sz="4" w:space="0" w:color="auto"/>
              <w:left w:val="single" w:sz="4" w:space="0" w:color="auto"/>
              <w:bottom w:val="single" w:sz="4" w:space="0" w:color="auto"/>
              <w:right w:val="single" w:sz="4" w:space="0" w:color="auto"/>
            </w:tcBorders>
            <w:hideMark/>
          </w:tcPr>
          <w:p w14:paraId="16AAB1C2" w14:textId="77777777" w:rsidR="008D3EE5" w:rsidRDefault="008D3EE5" w:rsidP="00850FC7">
            <w:pPr>
              <w:pStyle w:val="TAC"/>
              <w:rPr>
                <w:ins w:id="5015" w:author="Huawei-RKy" w:date="2021-04-27T11:20:00Z"/>
                <w:rFonts w:cs="Arial"/>
              </w:rPr>
            </w:pPr>
            <w:ins w:id="5016"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D7229F5" w14:textId="77777777" w:rsidR="008D3EE5" w:rsidRDefault="008D3EE5" w:rsidP="00850FC7">
            <w:pPr>
              <w:pStyle w:val="TAC"/>
              <w:rPr>
                <w:ins w:id="5017" w:author="Huawei-RKy" w:date="2021-04-27T11:20:00Z"/>
                <w:rFonts w:cs="Arial"/>
              </w:rPr>
            </w:pPr>
            <w:ins w:id="5018"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FC0649D" w14:textId="77777777" w:rsidR="008D3EE5" w:rsidRDefault="008D3EE5" w:rsidP="00850FC7">
            <w:pPr>
              <w:pStyle w:val="TAC"/>
              <w:rPr>
                <w:ins w:id="5019" w:author="Huawei-RKy" w:date="2021-04-27T11:20:00Z"/>
                <w:rFonts w:cs="Arial"/>
              </w:rPr>
            </w:pPr>
            <w:ins w:id="502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2E08EE2" w14:textId="77777777" w:rsidR="008D3EE5" w:rsidRDefault="008D3EE5" w:rsidP="00850FC7">
            <w:pPr>
              <w:pStyle w:val="TAC"/>
              <w:rPr>
                <w:ins w:id="5021" w:author="Huawei-RKy" w:date="2021-04-27T11:20:00Z"/>
                <w:rFonts w:cs="Arial"/>
              </w:rPr>
            </w:pPr>
            <w:ins w:id="5022"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BD6689D" w14:textId="77777777" w:rsidR="008D3EE5" w:rsidRDefault="008D3EE5" w:rsidP="00850FC7">
            <w:pPr>
              <w:pStyle w:val="TAC"/>
              <w:rPr>
                <w:ins w:id="5023" w:author="Huawei-RKy" w:date="2021-04-27T11:20:00Z"/>
                <w:rFonts w:cs="Arial"/>
              </w:rPr>
            </w:pPr>
          </w:p>
        </w:tc>
      </w:tr>
      <w:tr w:rsidR="008D3EE5" w:rsidRPr="00AB3358" w14:paraId="18CCD4AD" w14:textId="77777777" w:rsidTr="00850FC7">
        <w:trPr>
          <w:cantSplit/>
          <w:jc w:val="center"/>
          <w:ins w:id="502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E5CED2C" w14:textId="77777777" w:rsidR="008D3EE5" w:rsidRDefault="008D3EE5" w:rsidP="00850FC7">
            <w:pPr>
              <w:pStyle w:val="TAC"/>
              <w:rPr>
                <w:ins w:id="5025" w:author="Huawei-RKy" w:date="2021-04-27T11:20:00Z"/>
                <w:rFonts w:cs="v5.0.0"/>
                <w:lang w:val="sv-SE" w:eastAsia="zh-CN"/>
              </w:rPr>
            </w:pPr>
            <w:ins w:id="5026" w:author="Huawei-RKy" w:date="2021-04-27T11:20:00Z">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ins>
          </w:p>
        </w:tc>
        <w:tc>
          <w:tcPr>
            <w:tcW w:w="1996" w:type="dxa"/>
            <w:tcBorders>
              <w:top w:val="single" w:sz="4" w:space="0" w:color="auto"/>
              <w:left w:val="single" w:sz="4" w:space="0" w:color="auto"/>
              <w:bottom w:val="single" w:sz="4" w:space="0" w:color="auto"/>
              <w:right w:val="single" w:sz="4" w:space="0" w:color="auto"/>
            </w:tcBorders>
            <w:hideMark/>
          </w:tcPr>
          <w:p w14:paraId="2E03917E" w14:textId="77777777" w:rsidR="008D3EE5" w:rsidRDefault="008D3EE5" w:rsidP="00850FC7">
            <w:pPr>
              <w:pStyle w:val="TAC"/>
              <w:rPr>
                <w:ins w:id="5027" w:author="Huawei-RKy" w:date="2021-04-27T11:20:00Z"/>
                <w:rFonts w:cs="Arial"/>
              </w:rPr>
            </w:pPr>
            <w:ins w:id="5028" w:author="Huawei-RKy" w:date="2021-04-27T11:20:00Z">
              <w:r>
                <w:rPr>
                  <w:rFonts w:cs="Arial"/>
                  <w:lang w:eastAsia="zh-CN"/>
                </w:rPr>
                <w:t>1880</w:t>
              </w:r>
              <w:r>
                <w:rPr>
                  <w:rFonts w:cs="Arial"/>
                </w:rPr>
                <w:t xml:space="preserve"> – </w:t>
              </w:r>
              <w:r>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hideMark/>
          </w:tcPr>
          <w:p w14:paraId="59F166D0" w14:textId="77777777" w:rsidR="008D3EE5" w:rsidRDefault="008D3EE5" w:rsidP="00850FC7">
            <w:pPr>
              <w:pStyle w:val="TAC"/>
              <w:rPr>
                <w:ins w:id="5029" w:author="Huawei-RKy" w:date="2021-04-27T11:20:00Z"/>
                <w:rFonts w:cs="Arial"/>
              </w:rPr>
            </w:pPr>
            <w:ins w:id="5030" w:author="Huawei-RKy" w:date="2021-04-27T11:20: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1D0223D0" w14:textId="77777777" w:rsidR="008D3EE5" w:rsidRDefault="008D3EE5" w:rsidP="00850FC7">
            <w:pPr>
              <w:pStyle w:val="TAC"/>
              <w:rPr>
                <w:ins w:id="5031" w:author="Huawei-RKy" w:date="2021-04-27T11:20:00Z"/>
                <w:rFonts w:cs="Arial"/>
              </w:rPr>
            </w:pPr>
            <w:ins w:id="5032"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624ABC4" w14:textId="77777777" w:rsidR="008D3EE5" w:rsidRDefault="008D3EE5" w:rsidP="00850FC7">
            <w:pPr>
              <w:pStyle w:val="TAC"/>
              <w:rPr>
                <w:ins w:id="5033" w:author="Huawei-RKy" w:date="2021-04-27T11:20:00Z"/>
                <w:rFonts w:cs="Arial"/>
              </w:rPr>
            </w:pPr>
            <w:ins w:id="5034"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7DE69CC" w14:textId="77777777" w:rsidR="008D3EE5" w:rsidRDefault="008D3EE5" w:rsidP="00850FC7">
            <w:pPr>
              <w:pStyle w:val="TAC"/>
              <w:rPr>
                <w:ins w:id="5035" w:author="Huawei-RKy" w:date="2021-04-27T11:20:00Z"/>
                <w:rFonts w:cs="Arial"/>
              </w:rPr>
            </w:pPr>
            <w:ins w:id="5036" w:author="Huawei-RKy" w:date="2021-04-27T11:20: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2A8DB105" w14:textId="77777777" w:rsidR="008D3EE5" w:rsidRDefault="008D3EE5" w:rsidP="00850FC7">
            <w:pPr>
              <w:pStyle w:val="TAC"/>
              <w:rPr>
                <w:ins w:id="5037" w:author="Huawei-RKy" w:date="2021-04-27T11:20:00Z"/>
                <w:rFonts w:cs="Arial"/>
              </w:rPr>
            </w:pPr>
          </w:p>
        </w:tc>
      </w:tr>
      <w:tr w:rsidR="008D3EE5" w:rsidRPr="00AB3358" w14:paraId="1E489CE7" w14:textId="77777777" w:rsidTr="00850FC7">
        <w:trPr>
          <w:cantSplit/>
          <w:jc w:val="center"/>
          <w:ins w:id="503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507ABBF" w14:textId="77777777" w:rsidR="008D3EE5" w:rsidRDefault="008D3EE5" w:rsidP="00850FC7">
            <w:pPr>
              <w:pStyle w:val="TAC"/>
              <w:rPr>
                <w:ins w:id="5039" w:author="Huawei-RKy" w:date="2021-04-27T11:20:00Z"/>
                <w:rFonts w:cs="v5.0.0"/>
                <w:lang w:val="sv-SE" w:eastAsia="zh-CN"/>
              </w:rPr>
            </w:pPr>
            <w:ins w:id="5040" w:author="Huawei-RKy" w:date="2021-04-27T11:20:00Z">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ins>
          </w:p>
        </w:tc>
        <w:tc>
          <w:tcPr>
            <w:tcW w:w="1996" w:type="dxa"/>
            <w:tcBorders>
              <w:top w:val="single" w:sz="4" w:space="0" w:color="auto"/>
              <w:left w:val="single" w:sz="4" w:space="0" w:color="auto"/>
              <w:bottom w:val="single" w:sz="4" w:space="0" w:color="auto"/>
              <w:right w:val="single" w:sz="4" w:space="0" w:color="auto"/>
            </w:tcBorders>
            <w:hideMark/>
          </w:tcPr>
          <w:p w14:paraId="12546906" w14:textId="77777777" w:rsidR="008D3EE5" w:rsidRDefault="008D3EE5" w:rsidP="00850FC7">
            <w:pPr>
              <w:pStyle w:val="TAC"/>
              <w:rPr>
                <w:ins w:id="5041" w:author="Huawei-RKy" w:date="2021-04-27T11:20:00Z"/>
                <w:rFonts w:cs="Arial"/>
              </w:rPr>
            </w:pPr>
            <w:ins w:id="5042" w:author="Huawei-RKy" w:date="2021-04-27T11:20:00Z">
              <w:r>
                <w:rPr>
                  <w:rFonts w:cs="Arial"/>
                  <w:lang w:eastAsia="zh-CN"/>
                </w:rPr>
                <w:t>2300</w:t>
              </w:r>
              <w:r>
                <w:rPr>
                  <w:rFonts w:cs="Arial"/>
                </w:rPr>
                <w:t xml:space="preserve"> – </w:t>
              </w:r>
              <w:r>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hideMark/>
          </w:tcPr>
          <w:p w14:paraId="4B4DCC38" w14:textId="77777777" w:rsidR="008D3EE5" w:rsidRDefault="008D3EE5" w:rsidP="00850FC7">
            <w:pPr>
              <w:pStyle w:val="TAC"/>
              <w:rPr>
                <w:ins w:id="5043" w:author="Huawei-RKy" w:date="2021-04-27T11:20:00Z"/>
                <w:rFonts w:cs="Arial"/>
              </w:rPr>
            </w:pPr>
            <w:ins w:id="5044" w:author="Huawei-RKy" w:date="2021-04-27T11:20: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02A04D4D" w14:textId="77777777" w:rsidR="008D3EE5" w:rsidRDefault="008D3EE5" w:rsidP="00850FC7">
            <w:pPr>
              <w:pStyle w:val="TAC"/>
              <w:rPr>
                <w:ins w:id="5045" w:author="Huawei-RKy" w:date="2021-04-27T11:20:00Z"/>
                <w:rFonts w:cs="Arial"/>
              </w:rPr>
            </w:pPr>
            <w:ins w:id="5046"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AC224FD" w14:textId="77777777" w:rsidR="008D3EE5" w:rsidRDefault="008D3EE5" w:rsidP="00850FC7">
            <w:pPr>
              <w:pStyle w:val="TAC"/>
              <w:rPr>
                <w:ins w:id="5047" w:author="Huawei-RKy" w:date="2021-04-27T11:20:00Z"/>
                <w:rFonts w:cs="Arial"/>
              </w:rPr>
            </w:pPr>
            <w:ins w:id="5048"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511E995" w14:textId="77777777" w:rsidR="008D3EE5" w:rsidRDefault="008D3EE5" w:rsidP="00850FC7">
            <w:pPr>
              <w:pStyle w:val="TAC"/>
              <w:rPr>
                <w:ins w:id="5049" w:author="Huawei-RKy" w:date="2021-04-27T11:20:00Z"/>
                <w:rFonts w:cs="Arial"/>
              </w:rPr>
            </w:pPr>
            <w:ins w:id="5050" w:author="Huawei-RKy" w:date="2021-04-27T11:2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7B3AEAA4" w14:textId="77777777" w:rsidR="008D3EE5" w:rsidRDefault="008D3EE5" w:rsidP="00850FC7">
            <w:pPr>
              <w:pStyle w:val="TAC"/>
              <w:rPr>
                <w:ins w:id="5051" w:author="Huawei-RKy" w:date="2021-04-27T11:20:00Z"/>
                <w:rFonts w:cs="Arial"/>
              </w:rPr>
            </w:pPr>
          </w:p>
        </w:tc>
      </w:tr>
      <w:tr w:rsidR="008D3EE5" w:rsidRPr="00AB3358" w14:paraId="233257D9" w14:textId="77777777" w:rsidTr="00850FC7">
        <w:trPr>
          <w:cantSplit/>
          <w:jc w:val="center"/>
          <w:ins w:id="505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2B7FF31" w14:textId="77777777" w:rsidR="008D3EE5" w:rsidRDefault="008D3EE5" w:rsidP="00850FC7">
            <w:pPr>
              <w:pStyle w:val="TAC"/>
              <w:rPr>
                <w:ins w:id="5053" w:author="Huawei-RKy" w:date="2021-04-27T11:20:00Z"/>
                <w:rFonts w:cs="Arial"/>
                <w:lang w:eastAsia="zh-CN"/>
              </w:rPr>
            </w:pPr>
            <w:ins w:id="5054" w:author="Huawei-RKy" w:date="2021-04-27T11:20:00Z">
              <w:r>
                <w:rPr>
                  <w:rFonts w:eastAsia="Malgun Gothic" w:cs="Arial"/>
                </w:rPr>
                <w:t xml:space="preserve">E-UTRA Band </w:t>
              </w:r>
              <w:r>
                <w:rPr>
                  <w:rFonts w:eastAsia="Malgun Gothic" w:cs="Arial"/>
                  <w:lang w:eastAsia="zh-CN"/>
                </w:rPr>
                <w:t>41 or NR Band n41, n90</w:t>
              </w:r>
            </w:ins>
          </w:p>
        </w:tc>
        <w:tc>
          <w:tcPr>
            <w:tcW w:w="1996" w:type="dxa"/>
            <w:tcBorders>
              <w:top w:val="single" w:sz="4" w:space="0" w:color="auto"/>
              <w:left w:val="single" w:sz="4" w:space="0" w:color="auto"/>
              <w:bottom w:val="single" w:sz="4" w:space="0" w:color="auto"/>
              <w:right w:val="single" w:sz="4" w:space="0" w:color="auto"/>
            </w:tcBorders>
            <w:hideMark/>
          </w:tcPr>
          <w:p w14:paraId="47C5DA42" w14:textId="77777777" w:rsidR="008D3EE5" w:rsidRDefault="008D3EE5" w:rsidP="00850FC7">
            <w:pPr>
              <w:pStyle w:val="TAC"/>
              <w:rPr>
                <w:ins w:id="5055" w:author="Huawei-RKy" w:date="2021-04-27T11:20:00Z"/>
                <w:rFonts w:cs="Arial"/>
                <w:lang w:eastAsia="zh-CN"/>
              </w:rPr>
            </w:pPr>
            <w:ins w:id="5056" w:author="Huawei-RKy" w:date="2021-04-27T11:20:00Z">
              <w:r>
                <w:rPr>
                  <w:rFonts w:cs="Arial"/>
                  <w:lang w:eastAsia="zh-CN"/>
                </w:rPr>
                <w:t xml:space="preserve">2496 </w:t>
              </w:r>
              <w:r>
                <w:rPr>
                  <w:rFonts w:cs="Arial"/>
                </w:rPr>
                <w:t xml:space="preserve">– </w:t>
              </w:r>
              <w:r>
                <w:rPr>
                  <w:rFonts w:cs="Arial"/>
                  <w:lang w:eastAsia="zh-CN"/>
                </w:rPr>
                <w:t>2690 MHz</w:t>
              </w:r>
            </w:ins>
          </w:p>
        </w:tc>
        <w:tc>
          <w:tcPr>
            <w:tcW w:w="879" w:type="dxa"/>
            <w:tcBorders>
              <w:top w:val="single" w:sz="4" w:space="0" w:color="auto"/>
              <w:left w:val="single" w:sz="4" w:space="0" w:color="auto"/>
              <w:bottom w:val="single" w:sz="4" w:space="0" w:color="auto"/>
              <w:right w:val="single" w:sz="4" w:space="0" w:color="auto"/>
            </w:tcBorders>
            <w:hideMark/>
          </w:tcPr>
          <w:p w14:paraId="0C52FF8E" w14:textId="77777777" w:rsidR="008D3EE5" w:rsidRDefault="008D3EE5" w:rsidP="00850FC7">
            <w:pPr>
              <w:pStyle w:val="TAC"/>
              <w:rPr>
                <w:ins w:id="5057" w:author="Huawei-RKy" w:date="2021-04-27T11:20:00Z"/>
                <w:rFonts w:cs="Arial"/>
              </w:rPr>
            </w:pPr>
            <w:ins w:id="5058" w:author="Huawei-RKy" w:date="2021-04-27T11:20: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67229B70" w14:textId="77777777" w:rsidR="008D3EE5" w:rsidRDefault="008D3EE5" w:rsidP="00850FC7">
            <w:pPr>
              <w:pStyle w:val="TAC"/>
              <w:rPr>
                <w:ins w:id="5059" w:author="Huawei-RKy" w:date="2021-04-27T11:20:00Z"/>
                <w:rFonts w:cs="Arial"/>
              </w:rPr>
            </w:pPr>
            <w:ins w:id="506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5B20203" w14:textId="77777777" w:rsidR="008D3EE5" w:rsidRDefault="008D3EE5" w:rsidP="00850FC7">
            <w:pPr>
              <w:pStyle w:val="TAC"/>
              <w:rPr>
                <w:ins w:id="5061" w:author="Huawei-RKy" w:date="2021-04-27T11:20:00Z"/>
                <w:rFonts w:cs="Arial"/>
              </w:rPr>
            </w:pPr>
            <w:ins w:id="506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903FD44" w14:textId="77777777" w:rsidR="008D3EE5" w:rsidRDefault="008D3EE5" w:rsidP="00850FC7">
            <w:pPr>
              <w:pStyle w:val="TAC"/>
              <w:rPr>
                <w:ins w:id="5063" w:author="Huawei-RKy" w:date="2021-04-27T11:20:00Z"/>
                <w:rFonts w:cs="Arial"/>
              </w:rPr>
            </w:pPr>
            <w:ins w:id="5064" w:author="Huawei-RKy" w:date="2021-04-27T11:2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hideMark/>
          </w:tcPr>
          <w:p w14:paraId="7917DAD0" w14:textId="77777777" w:rsidR="008D3EE5" w:rsidRDefault="008D3EE5" w:rsidP="00850FC7">
            <w:pPr>
              <w:pStyle w:val="TAC"/>
              <w:rPr>
                <w:ins w:id="5065" w:author="Huawei-RKy" w:date="2021-04-27T11:20:00Z"/>
                <w:rFonts w:cs="Arial"/>
              </w:rPr>
            </w:pPr>
            <w:ins w:id="5066" w:author="Huawei-RKy" w:date="2021-04-27T11:20:00Z">
              <w:r>
                <w:rPr>
                  <w:rFonts w:cs="Arial"/>
                </w:rPr>
                <w:t>This is not applicable to IAB-DU and IAB-MT operating in Band n</w:t>
              </w:r>
              <w:r>
                <w:rPr>
                  <w:rFonts w:cs="Arial"/>
                  <w:lang w:eastAsia="zh-CN"/>
                </w:rPr>
                <w:t>41</w:t>
              </w:r>
            </w:ins>
          </w:p>
        </w:tc>
      </w:tr>
      <w:tr w:rsidR="008D3EE5" w:rsidRPr="00AB3358" w14:paraId="604E32BC" w14:textId="77777777" w:rsidTr="00850FC7">
        <w:trPr>
          <w:cantSplit/>
          <w:jc w:val="center"/>
          <w:ins w:id="506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D60E417" w14:textId="77777777" w:rsidR="008D3EE5" w:rsidRDefault="008D3EE5" w:rsidP="00850FC7">
            <w:pPr>
              <w:pStyle w:val="TAC"/>
              <w:rPr>
                <w:ins w:id="5068" w:author="Huawei-RKy" w:date="2021-04-27T11:20:00Z"/>
                <w:rFonts w:cs="Arial"/>
                <w:lang w:eastAsia="zh-CN"/>
              </w:rPr>
            </w:pPr>
            <w:ins w:id="5069" w:author="Huawei-RKy" w:date="2021-04-27T11:20:00Z">
              <w:r>
                <w:rPr>
                  <w:rFonts w:cs="v5.0.0"/>
                </w:rPr>
                <w:t>E-UTRA Band 42</w:t>
              </w:r>
            </w:ins>
          </w:p>
        </w:tc>
        <w:tc>
          <w:tcPr>
            <w:tcW w:w="1996" w:type="dxa"/>
            <w:tcBorders>
              <w:top w:val="single" w:sz="4" w:space="0" w:color="auto"/>
              <w:left w:val="single" w:sz="4" w:space="0" w:color="auto"/>
              <w:bottom w:val="single" w:sz="4" w:space="0" w:color="auto"/>
              <w:right w:val="single" w:sz="4" w:space="0" w:color="auto"/>
            </w:tcBorders>
            <w:hideMark/>
          </w:tcPr>
          <w:p w14:paraId="691B3266" w14:textId="77777777" w:rsidR="008D3EE5" w:rsidRDefault="008D3EE5" w:rsidP="00850FC7">
            <w:pPr>
              <w:pStyle w:val="TAC"/>
              <w:rPr>
                <w:ins w:id="5070" w:author="Huawei-RKy" w:date="2021-04-27T11:20:00Z"/>
                <w:rFonts w:cs="Arial"/>
                <w:lang w:eastAsia="zh-CN"/>
              </w:rPr>
            </w:pPr>
            <w:ins w:id="5071" w:author="Huawei-RKy" w:date="2021-04-27T11:20:00Z">
              <w:r>
                <w:rPr>
                  <w:rFonts w:cs="Arial"/>
                </w:rPr>
                <w:t>3400 – 3600 MHz</w:t>
              </w:r>
            </w:ins>
          </w:p>
        </w:tc>
        <w:tc>
          <w:tcPr>
            <w:tcW w:w="879" w:type="dxa"/>
            <w:tcBorders>
              <w:top w:val="single" w:sz="4" w:space="0" w:color="auto"/>
              <w:left w:val="single" w:sz="4" w:space="0" w:color="auto"/>
              <w:bottom w:val="single" w:sz="4" w:space="0" w:color="auto"/>
              <w:right w:val="single" w:sz="4" w:space="0" w:color="auto"/>
            </w:tcBorders>
            <w:hideMark/>
          </w:tcPr>
          <w:p w14:paraId="53697069" w14:textId="77777777" w:rsidR="008D3EE5" w:rsidRDefault="008D3EE5" w:rsidP="00850FC7">
            <w:pPr>
              <w:pStyle w:val="TAC"/>
              <w:rPr>
                <w:ins w:id="5072" w:author="Huawei-RKy" w:date="2021-04-27T11:20:00Z"/>
                <w:rFonts w:cs="Arial"/>
              </w:rPr>
            </w:pPr>
            <w:ins w:id="507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F0A4191" w14:textId="77777777" w:rsidR="008D3EE5" w:rsidRDefault="008D3EE5" w:rsidP="00850FC7">
            <w:pPr>
              <w:pStyle w:val="TAC"/>
              <w:rPr>
                <w:ins w:id="5074" w:author="Huawei-RKy" w:date="2021-04-27T11:20:00Z"/>
                <w:rFonts w:cs="Arial"/>
              </w:rPr>
            </w:pPr>
            <w:ins w:id="507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7820DDA" w14:textId="77777777" w:rsidR="008D3EE5" w:rsidRDefault="008D3EE5" w:rsidP="00850FC7">
            <w:pPr>
              <w:pStyle w:val="TAC"/>
              <w:rPr>
                <w:ins w:id="5076" w:author="Huawei-RKy" w:date="2021-04-27T11:20:00Z"/>
                <w:rFonts w:cs="Arial"/>
              </w:rPr>
            </w:pPr>
            <w:ins w:id="507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35A242E" w14:textId="77777777" w:rsidR="008D3EE5" w:rsidRDefault="008D3EE5" w:rsidP="00850FC7">
            <w:pPr>
              <w:pStyle w:val="TAC"/>
              <w:rPr>
                <w:ins w:id="5078" w:author="Huawei-RKy" w:date="2021-04-27T11:20:00Z"/>
                <w:rFonts w:cs="Arial"/>
              </w:rPr>
            </w:pPr>
            <w:ins w:id="507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642AFD8F" w14:textId="77777777" w:rsidR="008D3EE5" w:rsidRDefault="008D3EE5" w:rsidP="00850FC7">
            <w:pPr>
              <w:pStyle w:val="TAC"/>
              <w:rPr>
                <w:ins w:id="5080" w:author="Huawei-RKy" w:date="2021-04-27T11:20:00Z"/>
                <w:rFonts w:cs="Arial"/>
              </w:rPr>
            </w:pPr>
            <w:ins w:id="5081" w:author="Huawei-RKy" w:date="2021-04-27T11:20:00Z">
              <w:r>
                <w:rPr>
                  <w:rFonts w:cs="Arial"/>
                </w:rPr>
                <w:t>This is not applicable to IAB-DU and IAB-MT operating in Band n77 or n78</w:t>
              </w:r>
            </w:ins>
          </w:p>
        </w:tc>
      </w:tr>
      <w:tr w:rsidR="008D3EE5" w:rsidRPr="00AB3358" w14:paraId="5E0B3A5B" w14:textId="77777777" w:rsidTr="00850FC7">
        <w:trPr>
          <w:cantSplit/>
          <w:jc w:val="center"/>
          <w:ins w:id="508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2FD43B1" w14:textId="77777777" w:rsidR="008D3EE5" w:rsidRDefault="008D3EE5" w:rsidP="00850FC7">
            <w:pPr>
              <w:pStyle w:val="TAC"/>
              <w:rPr>
                <w:ins w:id="5083" w:author="Huawei-RKy" w:date="2021-04-27T11:20:00Z"/>
                <w:rFonts w:cs="Arial"/>
                <w:lang w:eastAsia="zh-CN"/>
              </w:rPr>
            </w:pPr>
            <w:ins w:id="5084" w:author="Huawei-RKy" w:date="2021-04-27T11:20:00Z">
              <w:r>
                <w:rPr>
                  <w:rFonts w:cs="v5.0.0"/>
                </w:rPr>
                <w:t>E-UTRA Band 43</w:t>
              </w:r>
            </w:ins>
          </w:p>
        </w:tc>
        <w:tc>
          <w:tcPr>
            <w:tcW w:w="1996" w:type="dxa"/>
            <w:tcBorders>
              <w:top w:val="single" w:sz="4" w:space="0" w:color="auto"/>
              <w:left w:val="single" w:sz="4" w:space="0" w:color="auto"/>
              <w:bottom w:val="single" w:sz="4" w:space="0" w:color="auto"/>
              <w:right w:val="single" w:sz="4" w:space="0" w:color="auto"/>
            </w:tcBorders>
            <w:hideMark/>
          </w:tcPr>
          <w:p w14:paraId="391ABEA2" w14:textId="77777777" w:rsidR="008D3EE5" w:rsidRDefault="008D3EE5" w:rsidP="00850FC7">
            <w:pPr>
              <w:pStyle w:val="TAC"/>
              <w:rPr>
                <w:ins w:id="5085" w:author="Huawei-RKy" w:date="2021-04-27T11:20:00Z"/>
                <w:rFonts w:cs="Arial"/>
                <w:lang w:eastAsia="zh-CN"/>
              </w:rPr>
            </w:pPr>
            <w:ins w:id="5086" w:author="Huawei-RKy" w:date="2021-04-27T11:20:00Z">
              <w:r>
                <w:rPr>
                  <w:rFonts w:cs="Arial"/>
                </w:rPr>
                <w:t>3600 – 3800 MHz</w:t>
              </w:r>
            </w:ins>
          </w:p>
        </w:tc>
        <w:tc>
          <w:tcPr>
            <w:tcW w:w="879" w:type="dxa"/>
            <w:tcBorders>
              <w:top w:val="single" w:sz="4" w:space="0" w:color="auto"/>
              <w:left w:val="single" w:sz="4" w:space="0" w:color="auto"/>
              <w:bottom w:val="single" w:sz="4" w:space="0" w:color="auto"/>
              <w:right w:val="single" w:sz="4" w:space="0" w:color="auto"/>
            </w:tcBorders>
            <w:hideMark/>
          </w:tcPr>
          <w:p w14:paraId="521024D1" w14:textId="77777777" w:rsidR="008D3EE5" w:rsidRDefault="008D3EE5" w:rsidP="00850FC7">
            <w:pPr>
              <w:pStyle w:val="TAC"/>
              <w:rPr>
                <w:ins w:id="5087" w:author="Huawei-RKy" w:date="2021-04-27T11:20:00Z"/>
                <w:rFonts w:cs="Arial"/>
              </w:rPr>
            </w:pPr>
            <w:ins w:id="5088"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0614935" w14:textId="77777777" w:rsidR="008D3EE5" w:rsidRDefault="008D3EE5" w:rsidP="00850FC7">
            <w:pPr>
              <w:pStyle w:val="TAC"/>
              <w:rPr>
                <w:ins w:id="5089" w:author="Huawei-RKy" w:date="2021-04-27T11:20:00Z"/>
                <w:rFonts w:cs="Arial"/>
              </w:rPr>
            </w:pPr>
            <w:ins w:id="509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F424395" w14:textId="77777777" w:rsidR="008D3EE5" w:rsidRDefault="008D3EE5" w:rsidP="00850FC7">
            <w:pPr>
              <w:pStyle w:val="TAC"/>
              <w:rPr>
                <w:ins w:id="5091" w:author="Huawei-RKy" w:date="2021-04-27T11:20:00Z"/>
                <w:rFonts w:cs="Arial"/>
              </w:rPr>
            </w:pPr>
            <w:ins w:id="509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C276FFC" w14:textId="77777777" w:rsidR="008D3EE5" w:rsidRDefault="008D3EE5" w:rsidP="00850FC7">
            <w:pPr>
              <w:pStyle w:val="TAC"/>
              <w:rPr>
                <w:ins w:id="5093" w:author="Huawei-RKy" w:date="2021-04-27T11:20:00Z"/>
                <w:rFonts w:cs="Arial"/>
              </w:rPr>
            </w:pPr>
            <w:ins w:id="5094"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400013FA" w14:textId="77777777" w:rsidR="008D3EE5" w:rsidRDefault="008D3EE5" w:rsidP="00850FC7">
            <w:pPr>
              <w:pStyle w:val="TAC"/>
              <w:rPr>
                <w:ins w:id="5095" w:author="Huawei-RKy" w:date="2021-04-27T11:20:00Z"/>
                <w:rFonts w:cs="Arial"/>
              </w:rPr>
            </w:pPr>
            <w:ins w:id="5096" w:author="Huawei-RKy" w:date="2021-04-27T11:20:00Z">
              <w:r>
                <w:rPr>
                  <w:rFonts w:cs="Arial"/>
                </w:rPr>
                <w:t>This is not applicable to IAB-DU and IAB-MT operating in Band n77 or n78</w:t>
              </w:r>
            </w:ins>
          </w:p>
        </w:tc>
      </w:tr>
      <w:tr w:rsidR="008D3EE5" w:rsidRPr="00AB3358" w14:paraId="7E8D5B3A" w14:textId="77777777" w:rsidTr="00850FC7">
        <w:trPr>
          <w:cantSplit/>
          <w:jc w:val="center"/>
          <w:ins w:id="509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FCA9B68" w14:textId="77777777" w:rsidR="008D3EE5" w:rsidRDefault="008D3EE5" w:rsidP="00850FC7">
            <w:pPr>
              <w:pStyle w:val="TAC"/>
              <w:rPr>
                <w:ins w:id="5098" w:author="Huawei-RKy" w:date="2021-04-27T11:20:00Z"/>
                <w:rFonts w:cs="Arial"/>
                <w:lang w:eastAsia="zh-CN"/>
              </w:rPr>
            </w:pPr>
            <w:ins w:id="5099" w:author="Huawei-RKy" w:date="2021-04-27T11:20:00Z">
              <w:r>
                <w:rPr>
                  <w:rFonts w:cs="v5.0.0"/>
                </w:rPr>
                <w:t>E-UTRA Band 44</w:t>
              </w:r>
            </w:ins>
          </w:p>
        </w:tc>
        <w:tc>
          <w:tcPr>
            <w:tcW w:w="1996" w:type="dxa"/>
            <w:tcBorders>
              <w:top w:val="single" w:sz="4" w:space="0" w:color="auto"/>
              <w:left w:val="single" w:sz="4" w:space="0" w:color="auto"/>
              <w:bottom w:val="single" w:sz="4" w:space="0" w:color="auto"/>
              <w:right w:val="single" w:sz="4" w:space="0" w:color="auto"/>
            </w:tcBorders>
            <w:hideMark/>
          </w:tcPr>
          <w:p w14:paraId="4AB8E9A1" w14:textId="77777777" w:rsidR="008D3EE5" w:rsidRDefault="008D3EE5" w:rsidP="00850FC7">
            <w:pPr>
              <w:pStyle w:val="TAC"/>
              <w:rPr>
                <w:ins w:id="5100" w:author="Huawei-RKy" w:date="2021-04-27T11:20:00Z"/>
                <w:rFonts w:cs="Arial"/>
                <w:lang w:eastAsia="zh-CN"/>
              </w:rPr>
            </w:pPr>
            <w:ins w:id="5101" w:author="Huawei-RKy" w:date="2021-04-27T11:20:00Z">
              <w:r>
                <w:rPr>
                  <w:rFonts w:cs="Arial"/>
                </w:rPr>
                <w:t>703 – 803 MHz</w:t>
              </w:r>
            </w:ins>
          </w:p>
        </w:tc>
        <w:tc>
          <w:tcPr>
            <w:tcW w:w="879" w:type="dxa"/>
            <w:tcBorders>
              <w:top w:val="single" w:sz="4" w:space="0" w:color="auto"/>
              <w:left w:val="single" w:sz="4" w:space="0" w:color="auto"/>
              <w:bottom w:val="single" w:sz="4" w:space="0" w:color="auto"/>
              <w:right w:val="single" w:sz="4" w:space="0" w:color="auto"/>
            </w:tcBorders>
            <w:hideMark/>
          </w:tcPr>
          <w:p w14:paraId="32E7A147" w14:textId="77777777" w:rsidR="008D3EE5" w:rsidRDefault="008D3EE5" w:rsidP="00850FC7">
            <w:pPr>
              <w:pStyle w:val="TAC"/>
              <w:rPr>
                <w:ins w:id="5102" w:author="Huawei-RKy" w:date="2021-04-27T11:20:00Z"/>
                <w:rFonts w:cs="Arial"/>
              </w:rPr>
            </w:pPr>
            <w:ins w:id="510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B22E7D2" w14:textId="77777777" w:rsidR="008D3EE5" w:rsidRDefault="008D3EE5" w:rsidP="00850FC7">
            <w:pPr>
              <w:pStyle w:val="TAC"/>
              <w:rPr>
                <w:ins w:id="5104" w:author="Huawei-RKy" w:date="2021-04-27T11:20:00Z"/>
                <w:rFonts w:cs="Arial"/>
              </w:rPr>
            </w:pPr>
            <w:ins w:id="510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5246AFD" w14:textId="77777777" w:rsidR="008D3EE5" w:rsidRDefault="008D3EE5" w:rsidP="00850FC7">
            <w:pPr>
              <w:pStyle w:val="TAC"/>
              <w:rPr>
                <w:ins w:id="5106" w:author="Huawei-RKy" w:date="2021-04-27T11:20:00Z"/>
                <w:rFonts w:cs="Arial"/>
              </w:rPr>
            </w:pPr>
            <w:ins w:id="510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1291D96" w14:textId="77777777" w:rsidR="008D3EE5" w:rsidRDefault="008D3EE5" w:rsidP="00850FC7">
            <w:pPr>
              <w:pStyle w:val="TAC"/>
              <w:rPr>
                <w:ins w:id="5108" w:author="Huawei-RKy" w:date="2021-04-27T11:20:00Z"/>
                <w:rFonts w:cs="Arial"/>
              </w:rPr>
            </w:pPr>
            <w:ins w:id="510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0160EDBF" w14:textId="77777777" w:rsidR="008D3EE5" w:rsidRDefault="008D3EE5" w:rsidP="00850FC7">
            <w:pPr>
              <w:pStyle w:val="TAC"/>
              <w:rPr>
                <w:ins w:id="5110" w:author="Huawei-RKy" w:date="2021-04-27T11:20:00Z"/>
                <w:rFonts w:cs="Arial"/>
              </w:rPr>
            </w:pPr>
          </w:p>
        </w:tc>
      </w:tr>
      <w:tr w:rsidR="008D3EE5" w14:paraId="04BF7A17" w14:textId="77777777" w:rsidTr="00850FC7">
        <w:trPr>
          <w:cantSplit/>
          <w:jc w:val="center"/>
          <w:ins w:id="511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FF1ABAC" w14:textId="77777777" w:rsidR="008D3EE5" w:rsidRDefault="008D3EE5" w:rsidP="00850FC7">
            <w:pPr>
              <w:pStyle w:val="TAC"/>
              <w:rPr>
                <w:ins w:id="5112" w:author="Huawei-RKy" w:date="2021-04-27T11:20:00Z"/>
                <w:rFonts w:cs="Arial"/>
                <w:lang w:eastAsia="zh-CN"/>
              </w:rPr>
            </w:pPr>
            <w:ins w:id="5113" w:author="Huawei-RKy" w:date="2021-04-27T11:20:00Z">
              <w:r>
                <w:rPr>
                  <w:lang w:eastAsia="ja-JP"/>
                </w:rPr>
                <w:t>E-UTRA Band 4</w:t>
              </w:r>
              <w:r>
                <w:rPr>
                  <w:lang w:eastAsia="zh-CN"/>
                </w:rPr>
                <w:t>5</w:t>
              </w:r>
            </w:ins>
          </w:p>
        </w:tc>
        <w:tc>
          <w:tcPr>
            <w:tcW w:w="1996" w:type="dxa"/>
            <w:tcBorders>
              <w:top w:val="single" w:sz="4" w:space="0" w:color="auto"/>
              <w:left w:val="single" w:sz="4" w:space="0" w:color="auto"/>
              <w:bottom w:val="single" w:sz="4" w:space="0" w:color="auto"/>
              <w:right w:val="single" w:sz="4" w:space="0" w:color="auto"/>
            </w:tcBorders>
            <w:hideMark/>
          </w:tcPr>
          <w:p w14:paraId="45539E35" w14:textId="77777777" w:rsidR="008D3EE5" w:rsidRDefault="008D3EE5" w:rsidP="00850FC7">
            <w:pPr>
              <w:pStyle w:val="TAC"/>
              <w:rPr>
                <w:ins w:id="5114" w:author="Huawei-RKy" w:date="2021-04-27T11:20:00Z"/>
                <w:rFonts w:cs="Arial"/>
                <w:lang w:eastAsia="zh-CN"/>
              </w:rPr>
            </w:pPr>
            <w:ins w:id="5115" w:author="Huawei-RKy" w:date="2021-04-27T11:20:00Z">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33E91DFD" w14:textId="77777777" w:rsidR="008D3EE5" w:rsidRDefault="008D3EE5" w:rsidP="00850FC7">
            <w:pPr>
              <w:pStyle w:val="TAC"/>
              <w:rPr>
                <w:ins w:id="5116" w:author="Huawei-RKy" w:date="2021-04-27T11:20:00Z"/>
                <w:rFonts w:cs="Arial"/>
              </w:rPr>
            </w:pPr>
            <w:ins w:id="5117" w:author="Huawei-RKy" w:date="2021-04-27T11:20: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1130385F" w14:textId="77777777" w:rsidR="008D3EE5" w:rsidRDefault="008D3EE5" w:rsidP="00850FC7">
            <w:pPr>
              <w:pStyle w:val="TAC"/>
              <w:rPr>
                <w:ins w:id="5118" w:author="Huawei-RKy" w:date="2021-04-27T11:20:00Z"/>
                <w:rFonts w:cs="Arial"/>
                <w:lang w:eastAsia="ja-JP"/>
              </w:rPr>
            </w:pPr>
            <w:ins w:id="511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1EF569A" w14:textId="77777777" w:rsidR="008D3EE5" w:rsidRDefault="008D3EE5" w:rsidP="00850FC7">
            <w:pPr>
              <w:pStyle w:val="TAC"/>
              <w:rPr>
                <w:ins w:id="5120" w:author="Huawei-RKy" w:date="2021-04-27T11:20:00Z"/>
                <w:rFonts w:cs="Arial"/>
                <w:lang w:eastAsia="ja-JP"/>
              </w:rPr>
            </w:pPr>
            <w:ins w:id="512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5DA0D5D" w14:textId="77777777" w:rsidR="008D3EE5" w:rsidRDefault="008D3EE5" w:rsidP="00850FC7">
            <w:pPr>
              <w:pStyle w:val="TAC"/>
              <w:rPr>
                <w:ins w:id="5122" w:author="Huawei-RKy" w:date="2021-04-27T11:20:00Z"/>
                <w:rFonts w:cs="Arial"/>
              </w:rPr>
            </w:pPr>
            <w:ins w:id="5123" w:author="Huawei-RKy" w:date="2021-04-27T11:2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93F8434" w14:textId="77777777" w:rsidR="008D3EE5" w:rsidRDefault="008D3EE5" w:rsidP="00850FC7">
            <w:pPr>
              <w:pStyle w:val="TAC"/>
              <w:rPr>
                <w:ins w:id="5124" w:author="Huawei-RKy" w:date="2021-04-27T11:20:00Z"/>
                <w:rFonts w:cs="Arial"/>
              </w:rPr>
            </w:pPr>
          </w:p>
        </w:tc>
      </w:tr>
      <w:tr w:rsidR="008D3EE5" w14:paraId="5D330854" w14:textId="77777777" w:rsidTr="00850FC7">
        <w:trPr>
          <w:cantSplit/>
          <w:jc w:val="center"/>
          <w:ins w:id="512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0BB6480" w14:textId="77777777" w:rsidR="008D3EE5" w:rsidRDefault="008D3EE5" w:rsidP="00850FC7">
            <w:pPr>
              <w:pStyle w:val="TAC"/>
              <w:rPr>
                <w:ins w:id="5126" w:author="Huawei-RKy" w:date="2021-04-27T11:20:00Z"/>
                <w:lang w:eastAsia="ja-JP"/>
              </w:rPr>
            </w:pPr>
            <w:ins w:id="5127" w:author="Huawei-RKy" w:date="2021-04-27T11:20:00Z">
              <w:r>
                <w:rPr>
                  <w:rFonts w:cs="v5.0.0"/>
                  <w:szCs w:val="18"/>
                </w:rPr>
                <w:t>E-UTRA Band 4</w:t>
              </w:r>
              <w:r>
                <w:rPr>
                  <w:rFonts w:cs="v5.0.0"/>
                  <w:szCs w:val="18"/>
                  <w:lang w:eastAsia="zh-CN"/>
                </w:rPr>
                <w:t>6</w:t>
              </w:r>
            </w:ins>
          </w:p>
        </w:tc>
        <w:tc>
          <w:tcPr>
            <w:tcW w:w="1996" w:type="dxa"/>
            <w:tcBorders>
              <w:top w:val="single" w:sz="4" w:space="0" w:color="auto"/>
              <w:left w:val="single" w:sz="4" w:space="0" w:color="auto"/>
              <w:bottom w:val="single" w:sz="4" w:space="0" w:color="auto"/>
              <w:right w:val="single" w:sz="4" w:space="0" w:color="auto"/>
            </w:tcBorders>
            <w:hideMark/>
          </w:tcPr>
          <w:p w14:paraId="700B596A" w14:textId="77777777" w:rsidR="008D3EE5" w:rsidRDefault="008D3EE5" w:rsidP="00850FC7">
            <w:pPr>
              <w:pStyle w:val="TAC"/>
              <w:rPr>
                <w:ins w:id="5128" w:author="Huawei-RKy" w:date="2021-04-27T11:20:00Z"/>
                <w:rFonts w:cs="Arial"/>
                <w:lang w:eastAsia="zh-CN"/>
              </w:rPr>
            </w:pPr>
            <w:ins w:id="5129" w:author="Huawei-RKy" w:date="2021-04-27T11:20:00Z">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7E722C51" w14:textId="77777777" w:rsidR="008D3EE5" w:rsidRDefault="008D3EE5" w:rsidP="00850FC7">
            <w:pPr>
              <w:pStyle w:val="TAC"/>
              <w:rPr>
                <w:ins w:id="5130" w:author="Huawei-RKy" w:date="2021-04-27T11:20:00Z"/>
                <w:rFonts w:cs="Arial"/>
                <w:lang w:eastAsia="ja-JP"/>
              </w:rPr>
            </w:pPr>
            <w:ins w:id="5131" w:author="Huawei-RKy" w:date="2021-04-27T11:20: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7D1B2685" w14:textId="77777777" w:rsidR="008D3EE5" w:rsidRDefault="008D3EE5" w:rsidP="00850FC7">
            <w:pPr>
              <w:pStyle w:val="TAC"/>
              <w:rPr>
                <w:ins w:id="5132" w:author="Huawei-RKy" w:date="2021-04-27T11:20:00Z"/>
                <w:rFonts w:cs="Arial"/>
                <w:lang w:eastAsia="ja-JP"/>
              </w:rPr>
            </w:pPr>
            <w:ins w:id="513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5A1A957" w14:textId="77777777" w:rsidR="008D3EE5" w:rsidRDefault="008D3EE5" w:rsidP="00850FC7">
            <w:pPr>
              <w:pStyle w:val="TAC"/>
              <w:rPr>
                <w:ins w:id="5134" w:author="Huawei-RKy" w:date="2021-04-27T11:20:00Z"/>
                <w:rFonts w:cs="Arial"/>
                <w:lang w:eastAsia="ja-JP"/>
              </w:rPr>
            </w:pPr>
            <w:ins w:id="513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5EA2D2B" w14:textId="77777777" w:rsidR="008D3EE5" w:rsidRDefault="008D3EE5" w:rsidP="00850FC7">
            <w:pPr>
              <w:pStyle w:val="TAC"/>
              <w:rPr>
                <w:ins w:id="5136" w:author="Huawei-RKy" w:date="2021-04-27T11:20:00Z"/>
                <w:rFonts w:cs="Arial"/>
                <w:lang w:eastAsia="ja-JP"/>
              </w:rPr>
            </w:pPr>
            <w:ins w:id="5137" w:author="Huawei-RKy" w:date="2021-04-27T11:2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33D3BE29" w14:textId="77777777" w:rsidR="008D3EE5" w:rsidRDefault="008D3EE5" w:rsidP="00850FC7">
            <w:pPr>
              <w:pStyle w:val="TAC"/>
              <w:rPr>
                <w:ins w:id="5138" w:author="Huawei-RKy" w:date="2021-04-27T11:20:00Z"/>
                <w:rFonts w:cs="Arial"/>
              </w:rPr>
            </w:pPr>
          </w:p>
        </w:tc>
      </w:tr>
      <w:tr w:rsidR="008D3EE5" w:rsidRPr="00AB3358" w14:paraId="11E674F5" w14:textId="77777777" w:rsidTr="00850FC7">
        <w:trPr>
          <w:cantSplit/>
          <w:jc w:val="center"/>
          <w:ins w:id="513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9D36BC4" w14:textId="77777777" w:rsidR="008D3EE5" w:rsidRDefault="008D3EE5" w:rsidP="00850FC7">
            <w:pPr>
              <w:pStyle w:val="TAC"/>
              <w:rPr>
                <w:ins w:id="5140" w:author="Huawei-RKy" w:date="2021-04-27T11:20:00Z"/>
                <w:rFonts w:cs="Arial"/>
                <w:lang w:eastAsia="zh-CN"/>
              </w:rPr>
            </w:pPr>
            <w:ins w:id="5141" w:author="Huawei-RKy" w:date="2021-04-27T11:20:00Z">
              <w:r>
                <w:rPr>
                  <w:lang w:eastAsia="ja-JP"/>
                </w:rPr>
                <w:t>E-UTRA Band 48 or NR Band n48</w:t>
              </w:r>
            </w:ins>
          </w:p>
        </w:tc>
        <w:tc>
          <w:tcPr>
            <w:tcW w:w="1996" w:type="dxa"/>
            <w:tcBorders>
              <w:top w:val="single" w:sz="4" w:space="0" w:color="auto"/>
              <w:left w:val="single" w:sz="4" w:space="0" w:color="auto"/>
              <w:bottom w:val="single" w:sz="4" w:space="0" w:color="auto"/>
              <w:right w:val="single" w:sz="4" w:space="0" w:color="auto"/>
            </w:tcBorders>
            <w:hideMark/>
          </w:tcPr>
          <w:p w14:paraId="0ED9EB3D" w14:textId="77777777" w:rsidR="008D3EE5" w:rsidRDefault="008D3EE5" w:rsidP="00850FC7">
            <w:pPr>
              <w:pStyle w:val="TAC"/>
              <w:rPr>
                <w:ins w:id="5142" w:author="Huawei-RKy" w:date="2021-04-27T11:20:00Z"/>
                <w:rFonts w:cs="Arial"/>
                <w:lang w:eastAsia="zh-CN"/>
              </w:rPr>
            </w:pPr>
            <w:ins w:id="5143" w:author="Huawei-RKy" w:date="2021-04-27T11:20:00Z">
              <w:r>
                <w:rPr>
                  <w:lang w:eastAsia="ja-JP"/>
                </w:rPr>
                <w:t>3550 – 3700 MHz</w:t>
              </w:r>
            </w:ins>
          </w:p>
        </w:tc>
        <w:tc>
          <w:tcPr>
            <w:tcW w:w="879" w:type="dxa"/>
            <w:tcBorders>
              <w:top w:val="single" w:sz="4" w:space="0" w:color="auto"/>
              <w:left w:val="single" w:sz="4" w:space="0" w:color="auto"/>
              <w:bottom w:val="single" w:sz="4" w:space="0" w:color="auto"/>
              <w:right w:val="single" w:sz="4" w:space="0" w:color="auto"/>
            </w:tcBorders>
            <w:hideMark/>
          </w:tcPr>
          <w:p w14:paraId="59223D01" w14:textId="77777777" w:rsidR="008D3EE5" w:rsidRDefault="008D3EE5" w:rsidP="00850FC7">
            <w:pPr>
              <w:pStyle w:val="TAC"/>
              <w:rPr>
                <w:ins w:id="5144" w:author="Huawei-RKy" w:date="2021-04-27T11:20:00Z"/>
                <w:rFonts w:cs="Arial"/>
              </w:rPr>
            </w:pPr>
            <w:ins w:id="5145" w:author="Huawei-RKy" w:date="2021-04-27T11:20:00Z">
              <w:r>
                <w:rPr>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118B31E6" w14:textId="77777777" w:rsidR="008D3EE5" w:rsidRDefault="008D3EE5" w:rsidP="00850FC7">
            <w:pPr>
              <w:pStyle w:val="TAC"/>
              <w:rPr>
                <w:ins w:id="5146" w:author="Huawei-RKy" w:date="2021-04-27T11:20:00Z"/>
                <w:lang w:eastAsia="ja-JP"/>
              </w:rPr>
            </w:pPr>
            <w:ins w:id="514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405F290" w14:textId="77777777" w:rsidR="008D3EE5" w:rsidRDefault="008D3EE5" w:rsidP="00850FC7">
            <w:pPr>
              <w:pStyle w:val="TAC"/>
              <w:rPr>
                <w:ins w:id="5148" w:author="Huawei-RKy" w:date="2021-04-27T11:20:00Z"/>
                <w:lang w:eastAsia="ja-JP"/>
              </w:rPr>
            </w:pPr>
            <w:ins w:id="514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3374606" w14:textId="77777777" w:rsidR="008D3EE5" w:rsidRDefault="008D3EE5" w:rsidP="00850FC7">
            <w:pPr>
              <w:pStyle w:val="TAC"/>
              <w:rPr>
                <w:ins w:id="5150" w:author="Huawei-RKy" w:date="2021-04-27T11:20:00Z"/>
                <w:rFonts w:cs="Arial"/>
              </w:rPr>
            </w:pPr>
            <w:ins w:id="5151" w:author="Huawei-RKy" w:date="2021-04-27T11:20:00Z">
              <w:r>
                <w:rPr>
                  <w:lang w:eastAsia="ja-JP"/>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4A860123" w14:textId="77777777" w:rsidR="008D3EE5" w:rsidRDefault="008D3EE5" w:rsidP="00850FC7">
            <w:pPr>
              <w:pStyle w:val="TAC"/>
              <w:rPr>
                <w:ins w:id="5152" w:author="Huawei-RKy" w:date="2021-04-27T11:20:00Z"/>
                <w:rFonts w:cs="Arial"/>
              </w:rPr>
            </w:pPr>
            <w:ins w:id="5153" w:author="Huawei-RKy" w:date="2021-04-27T11:20:00Z">
              <w:r>
                <w:rPr>
                  <w:rFonts w:cs="Arial"/>
                </w:rPr>
                <w:t>This is not applicable to IAB-DU and IAB-MT operating in Band n77 or n78</w:t>
              </w:r>
            </w:ins>
          </w:p>
        </w:tc>
      </w:tr>
      <w:tr w:rsidR="008D3EE5" w:rsidRPr="00AB3358" w14:paraId="70A15458" w14:textId="77777777" w:rsidTr="00850FC7">
        <w:trPr>
          <w:cantSplit/>
          <w:jc w:val="center"/>
          <w:ins w:id="515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1219B4B" w14:textId="77777777" w:rsidR="008D3EE5" w:rsidRDefault="008D3EE5" w:rsidP="00850FC7">
            <w:pPr>
              <w:pStyle w:val="TAC"/>
              <w:rPr>
                <w:ins w:id="5155" w:author="Huawei-RKy" w:date="2021-04-27T11:20:00Z"/>
                <w:rFonts w:cs="Arial"/>
                <w:lang w:eastAsia="zh-CN"/>
              </w:rPr>
            </w:pPr>
            <w:ins w:id="5156" w:author="Huawei-RKy" w:date="2021-04-27T11:20:00Z">
              <w:r>
                <w:rPr>
                  <w:rFonts w:cs="v5.0.0"/>
                  <w:lang w:eastAsia="ja-JP"/>
                </w:rPr>
                <w:t xml:space="preserve">E-UTRA Band 50 or NR Band n50 </w:t>
              </w:r>
            </w:ins>
          </w:p>
        </w:tc>
        <w:tc>
          <w:tcPr>
            <w:tcW w:w="1996" w:type="dxa"/>
            <w:tcBorders>
              <w:top w:val="single" w:sz="4" w:space="0" w:color="auto"/>
              <w:left w:val="single" w:sz="4" w:space="0" w:color="auto"/>
              <w:bottom w:val="single" w:sz="4" w:space="0" w:color="auto"/>
              <w:right w:val="single" w:sz="4" w:space="0" w:color="auto"/>
            </w:tcBorders>
            <w:hideMark/>
          </w:tcPr>
          <w:p w14:paraId="114F603E" w14:textId="77777777" w:rsidR="008D3EE5" w:rsidRDefault="008D3EE5" w:rsidP="00850FC7">
            <w:pPr>
              <w:pStyle w:val="TAC"/>
              <w:rPr>
                <w:ins w:id="5157" w:author="Huawei-RKy" w:date="2021-04-27T11:20:00Z"/>
                <w:rFonts w:cs="Arial"/>
                <w:lang w:eastAsia="zh-CN"/>
              </w:rPr>
            </w:pPr>
            <w:ins w:id="5158" w:author="Huawei-RKy" w:date="2021-04-27T11:20:00Z">
              <w:r>
                <w:rPr>
                  <w:rFonts w:cs="Arial"/>
                  <w:lang w:eastAsia="ja-JP"/>
                </w:rPr>
                <w:t>1432 – 1517 MHz</w:t>
              </w:r>
            </w:ins>
          </w:p>
        </w:tc>
        <w:tc>
          <w:tcPr>
            <w:tcW w:w="879" w:type="dxa"/>
            <w:tcBorders>
              <w:top w:val="single" w:sz="4" w:space="0" w:color="auto"/>
              <w:left w:val="single" w:sz="4" w:space="0" w:color="auto"/>
              <w:bottom w:val="single" w:sz="4" w:space="0" w:color="auto"/>
              <w:right w:val="single" w:sz="4" w:space="0" w:color="auto"/>
            </w:tcBorders>
            <w:hideMark/>
          </w:tcPr>
          <w:p w14:paraId="2D2BF5C1" w14:textId="77777777" w:rsidR="008D3EE5" w:rsidRDefault="008D3EE5" w:rsidP="00850FC7">
            <w:pPr>
              <w:pStyle w:val="TAC"/>
              <w:rPr>
                <w:ins w:id="5159" w:author="Huawei-RKy" w:date="2021-04-27T11:20:00Z"/>
                <w:rFonts w:cs="Arial"/>
              </w:rPr>
            </w:pPr>
            <w:ins w:id="5160" w:author="Huawei-RKy" w:date="2021-04-27T11:20: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0A7FAEAE" w14:textId="77777777" w:rsidR="008D3EE5" w:rsidRDefault="008D3EE5" w:rsidP="00850FC7">
            <w:pPr>
              <w:pStyle w:val="TAC"/>
              <w:rPr>
                <w:ins w:id="5161" w:author="Huawei-RKy" w:date="2021-04-27T11:20:00Z"/>
                <w:rFonts w:cs="Arial"/>
                <w:lang w:eastAsia="ja-JP"/>
              </w:rPr>
            </w:pPr>
            <w:ins w:id="5162"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F5CFA36" w14:textId="77777777" w:rsidR="008D3EE5" w:rsidRDefault="008D3EE5" w:rsidP="00850FC7">
            <w:pPr>
              <w:pStyle w:val="TAC"/>
              <w:rPr>
                <w:ins w:id="5163" w:author="Huawei-RKy" w:date="2021-04-27T11:20:00Z"/>
                <w:rFonts w:cs="Arial"/>
                <w:lang w:eastAsia="ja-JP"/>
              </w:rPr>
            </w:pPr>
            <w:ins w:id="5164"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CF7E1E1" w14:textId="77777777" w:rsidR="008D3EE5" w:rsidRDefault="008D3EE5" w:rsidP="00850FC7">
            <w:pPr>
              <w:pStyle w:val="TAC"/>
              <w:rPr>
                <w:ins w:id="5165" w:author="Huawei-RKy" w:date="2021-04-27T11:20:00Z"/>
                <w:rFonts w:cs="Arial"/>
              </w:rPr>
            </w:pPr>
            <w:ins w:id="5166" w:author="Huawei-RKy" w:date="2021-04-27T11:2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CA13CAC" w14:textId="77777777" w:rsidR="008D3EE5" w:rsidRDefault="008D3EE5" w:rsidP="00850FC7">
            <w:pPr>
              <w:pStyle w:val="TAC"/>
              <w:rPr>
                <w:ins w:id="5167" w:author="Huawei-RKy" w:date="2021-04-27T11:20:00Z"/>
                <w:rFonts w:cs="Arial"/>
              </w:rPr>
            </w:pPr>
          </w:p>
        </w:tc>
      </w:tr>
      <w:tr w:rsidR="008D3EE5" w:rsidRPr="00AB3358" w14:paraId="7741709B" w14:textId="77777777" w:rsidTr="00850FC7">
        <w:trPr>
          <w:cantSplit/>
          <w:jc w:val="center"/>
          <w:ins w:id="516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82DA735" w14:textId="77777777" w:rsidR="008D3EE5" w:rsidRDefault="008D3EE5" w:rsidP="00850FC7">
            <w:pPr>
              <w:pStyle w:val="TAC"/>
              <w:rPr>
                <w:ins w:id="5169" w:author="Huawei-RKy" w:date="2021-04-27T11:20:00Z"/>
                <w:rFonts w:cs="v5.0.0"/>
                <w:lang w:eastAsia="ja-JP"/>
              </w:rPr>
            </w:pPr>
            <w:ins w:id="5170" w:author="Huawei-RKy" w:date="2021-04-27T11:20:00Z">
              <w:r>
                <w:rPr>
                  <w:rFonts w:cs="v5.0.0"/>
                  <w:lang w:val="sv-SE" w:eastAsia="ja-JP"/>
                </w:rPr>
                <w:t>E-UTRA Band 51 or NR Band n51</w:t>
              </w:r>
            </w:ins>
          </w:p>
        </w:tc>
        <w:tc>
          <w:tcPr>
            <w:tcW w:w="1996" w:type="dxa"/>
            <w:tcBorders>
              <w:top w:val="single" w:sz="4" w:space="0" w:color="auto"/>
              <w:left w:val="single" w:sz="4" w:space="0" w:color="auto"/>
              <w:bottom w:val="single" w:sz="4" w:space="0" w:color="auto"/>
              <w:right w:val="single" w:sz="4" w:space="0" w:color="auto"/>
            </w:tcBorders>
            <w:hideMark/>
          </w:tcPr>
          <w:p w14:paraId="0A74842F" w14:textId="77777777" w:rsidR="008D3EE5" w:rsidRDefault="008D3EE5" w:rsidP="00850FC7">
            <w:pPr>
              <w:pStyle w:val="TAC"/>
              <w:rPr>
                <w:ins w:id="5171" w:author="Huawei-RKy" w:date="2021-04-27T11:20:00Z"/>
                <w:rFonts w:cs="Arial"/>
                <w:lang w:eastAsia="ja-JP"/>
              </w:rPr>
            </w:pPr>
            <w:ins w:id="5172" w:author="Huawei-RKy" w:date="2021-04-27T11:20:00Z">
              <w:r>
                <w:rPr>
                  <w:rFonts w:cs="Arial"/>
                  <w:lang w:eastAsia="ja-JP"/>
                </w:rPr>
                <w:t>1427 – 1432 MHz</w:t>
              </w:r>
            </w:ins>
          </w:p>
        </w:tc>
        <w:tc>
          <w:tcPr>
            <w:tcW w:w="879" w:type="dxa"/>
            <w:tcBorders>
              <w:top w:val="single" w:sz="4" w:space="0" w:color="auto"/>
              <w:left w:val="single" w:sz="4" w:space="0" w:color="auto"/>
              <w:bottom w:val="single" w:sz="4" w:space="0" w:color="auto"/>
              <w:right w:val="single" w:sz="4" w:space="0" w:color="auto"/>
            </w:tcBorders>
            <w:hideMark/>
          </w:tcPr>
          <w:p w14:paraId="32FFB027" w14:textId="77777777" w:rsidR="008D3EE5" w:rsidRDefault="008D3EE5" w:rsidP="00850FC7">
            <w:pPr>
              <w:pStyle w:val="TAC"/>
              <w:rPr>
                <w:ins w:id="5173" w:author="Huawei-RKy" w:date="2021-04-27T11:20:00Z"/>
                <w:rFonts w:cs="Arial"/>
                <w:lang w:eastAsia="ja-JP"/>
              </w:rPr>
            </w:pPr>
            <w:ins w:id="5174" w:author="Huawei-RKy" w:date="2021-04-27T11:20: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1615A109" w14:textId="77777777" w:rsidR="008D3EE5" w:rsidRDefault="008D3EE5" w:rsidP="00850FC7">
            <w:pPr>
              <w:pStyle w:val="TAC"/>
              <w:rPr>
                <w:ins w:id="5175" w:author="Huawei-RKy" w:date="2021-04-27T11:20:00Z"/>
                <w:rFonts w:cs="Arial"/>
                <w:lang w:eastAsia="ja-JP"/>
              </w:rPr>
            </w:pPr>
            <w:ins w:id="5176" w:author="Huawei-RKy" w:date="2021-04-27T11:20:00Z">
              <w:r>
                <w:rPr>
                  <w:rFonts w:cs="v5.0.0"/>
                </w:rPr>
                <w:t>N/A</w:t>
              </w:r>
            </w:ins>
          </w:p>
        </w:tc>
        <w:tc>
          <w:tcPr>
            <w:tcW w:w="880" w:type="dxa"/>
            <w:tcBorders>
              <w:top w:val="single" w:sz="4" w:space="0" w:color="auto"/>
              <w:left w:val="single" w:sz="4" w:space="0" w:color="auto"/>
              <w:bottom w:val="single" w:sz="4" w:space="0" w:color="auto"/>
              <w:right w:val="single" w:sz="4" w:space="0" w:color="auto"/>
            </w:tcBorders>
            <w:hideMark/>
          </w:tcPr>
          <w:p w14:paraId="56CF9A14" w14:textId="77777777" w:rsidR="008D3EE5" w:rsidRDefault="008D3EE5" w:rsidP="00850FC7">
            <w:pPr>
              <w:pStyle w:val="TAC"/>
              <w:rPr>
                <w:ins w:id="5177" w:author="Huawei-RKy" w:date="2021-04-27T11:20:00Z"/>
                <w:rFonts w:cs="Arial"/>
                <w:lang w:eastAsia="ja-JP"/>
              </w:rPr>
            </w:pPr>
            <w:ins w:id="5178" w:author="Huawei-RKy" w:date="2021-04-27T11:20:00Z">
              <w:r>
                <w:rPr>
                  <w:rFonts w:cs="Arial"/>
                  <w:lang w:eastAsia="ja-JP"/>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556D9DD" w14:textId="77777777" w:rsidR="008D3EE5" w:rsidRDefault="008D3EE5" w:rsidP="00850FC7">
            <w:pPr>
              <w:pStyle w:val="TAC"/>
              <w:rPr>
                <w:ins w:id="5179" w:author="Huawei-RKy" w:date="2021-04-27T11:20:00Z"/>
                <w:rFonts w:cs="Arial"/>
                <w:lang w:eastAsia="ja-JP"/>
              </w:rPr>
            </w:pPr>
            <w:ins w:id="5180" w:author="Huawei-RKy" w:date="2021-04-27T11:2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FF0E301" w14:textId="77777777" w:rsidR="008D3EE5" w:rsidRDefault="008D3EE5" w:rsidP="00850FC7">
            <w:pPr>
              <w:pStyle w:val="TAC"/>
              <w:rPr>
                <w:ins w:id="5181" w:author="Huawei-RKy" w:date="2021-04-27T11:20:00Z"/>
                <w:lang w:eastAsia="ja-JP"/>
              </w:rPr>
            </w:pPr>
          </w:p>
        </w:tc>
      </w:tr>
      <w:tr w:rsidR="008D3EE5" w:rsidRPr="00AB3358" w14:paraId="7E191E39" w14:textId="77777777" w:rsidTr="00850FC7">
        <w:trPr>
          <w:cantSplit/>
          <w:jc w:val="center"/>
          <w:ins w:id="518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489E2F2" w14:textId="77777777" w:rsidR="008D3EE5" w:rsidRDefault="008D3EE5" w:rsidP="00850FC7">
            <w:pPr>
              <w:pStyle w:val="TAC"/>
              <w:rPr>
                <w:ins w:id="5183" w:author="Huawei-RKy" w:date="2021-04-27T11:20:00Z"/>
                <w:rFonts w:cs="v5.0.0"/>
                <w:lang w:val="sv-SE" w:eastAsia="ja-JP"/>
              </w:rPr>
            </w:pPr>
            <w:ins w:id="5184" w:author="Huawei-RKy" w:date="2021-04-27T11:20:00Z">
              <w:r>
                <w:rPr>
                  <w:rFonts w:eastAsia="Malgun Gothic" w:cs="Arial"/>
                </w:rPr>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hideMark/>
          </w:tcPr>
          <w:p w14:paraId="58D42279" w14:textId="77777777" w:rsidR="008D3EE5" w:rsidRDefault="008D3EE5" w:rsidP="00850FC7">
            <w:pPr>
              <w:pStyle w:val="TAC"/>
              <w:rPr>
                <w:ins w:id="5185" w:author="Huawei-RKy" w:date="2021-04-27T11:20:00Z"/>
                <w:rFonts w:cs="Arial"/>
                <w:lang w:eastAsia="ja-JP"/>
              </w:rPr>
            </w:pPr>
            <w:ins w:id="5186" w:author="Huawei-RKy" w:date="2021-04-27T11:20:00Z">
              <w:r>
                <w:rPr>
                  <w:rFonts w:cs="Arial"/>
                  <w:lang w:eastAsia="zh-CN"/>
                </w:rPr>
                <w:t xml:space="preserve">2483.5 </w:t>
              </w:r>
              <w:r>
                <w:rPr>
                  <w:rFonts w:cs="Arial"/>
                </w:rPr>
                <w:t xml:space="preserve">– </w:t>
              </w:r>
              <w:r>
                <w:rPr>
                  <w:rFonts w:cs="Arial"/>
                  <w:lang w:eastAsia="zh-CN"/>
                </w:rPr>
                <w:t>2495 MHz</w:t>
              </w:r>
            </w:ins>
          </w:p>
        </w:tc>
        <w:tc>
          <w:tcPr>
            <w:tcW w:w="879" w:type="dxa"/>
            <w:tcBorders>
              <w:top w:val="single" w:sz="4" w:space="0" w:color="auto"/>
              <w:left w:val="single" w:sz="4" w:space="0" w:color="auto"/>
              <w:bottom w:val="single" w:sz="4" w:space="0" w:color="auto"/>
              <w:right w:val="single" w:sz="4" w:space="0" w:color="auto"/>
            </w:tcBorders>
            <w:hideMark/>
          </w:tcPr>
          <w:p w14:paraId="5D3B5D83" w14:textId="77777777" w:rsidR="008D3EE5" w:rsidRDefault="008D3EE5" w:rsidP="00850FC7">
            <w:pPr>
              <w:pStyle w:val="TAC"/>
              <w:rPr>
                <w:ins w:id="5187" w:author="Huawei-RKy" w:date="2021-04-27T11:20:00Z"/>
                <w:rFonts w:cs="Arial"/>
                <w:lang w:eastAsia="ja-JP"/>
              </w:rPr>
            </w:pPr>
            <w:ins w:id="5188" w:author="Huawei-RKy" w:date="2021-04-27T11:20:00Z">
              <w:r>
                <w:rPr>
                  <w:rFonts w:cs="Arial"/>
                </w:rPr>
                <w:t>N/A</w:t>
              </w:r>
            </w:ins>
          </w:p>
        </w:tc>
        <w:tc>
          <w:tcPr>
            <w:tcW w:w="879" w:type="dxa"/>
            <w:tcBorders>
              <w:top w:val="single" w:sz="4" w:space="0" w:color="auto"/>
              <w:left w:val="single" w:sz="4" w:space="0" w:color="auto"/>
              <w:bottom w:val="single" w:sz="4" w:space="0" w:color="auto"/>
              <w:right w:val="single" w:sz="4" w:space="0" w:color="auto"/>
            </w:tcBorders>
            <w:hideMark/>
          </w:tcPr>
          <w:p w14:paraId="497F5776" w14:textId="77777777" w:rsidR="008D3EE5" w:rsidRDefault="008D3EE5" w:rsidP="00850FC7">
            <w:pPr>
              <w:pStyle w:val="TAC"/>
              <w:rPr>
                <w:ins w:id="5189" w:author="Huawei-RKy" w:date="2021-04-27T11:20:00Z"/>
                <w:rFonts w:cs="v5.0.0"/>
              </w:rPr>
            </w:pPr>
            <w:ins w:id="519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54B20C9" w14:textId="77777777" w:rsidR="008D3EE5" w:rsidRDefault="008D3EE5" w:rsidP="00850FC7">
            <w:pPr>
              <w:pStyle w:val="TAC"/>
              <w:rPr>
                <w:ins w:id="5191" w:author="Huawei-RKy" w:date="2021-04-27T11:20:00Z"/>
                <w:rFonts w:cs="Arial"/>
                <w:lang w:eastAsia="ja-JP"/>
              </w:rPr>
            </w:pPr>
            <w:ins w:id="519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E358D79" w14:textId="77777777" w:rsidR="008D3EE5" w:rsidRDefault="008D3EE5" w:rsidP="00850FC7">
            <w:pPr>
              <w:pStyle w:val="TAC"/>
              <w:rPr>
                <w:ins w:id="5193" w:author="Huawei-RKy" w:date="2021-04-27T11:20:00Z"/>
                <w:rFonts w:cs="Arial"/>
                <w:lang w:eastAsia="ja-JP"/>
              </w:rPr>
            </w:pPr>
            <w:ins w:id="5194" w:author="Huawei-RKy" w:date="2021-04-27T11:2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hideMark/>
          </w:tcPr>
          <w:p w14:paraId="07811541" w14:textId="77777777" w:rsidR="008D3EE5" w:rsidRDefault="008D3EE5" w:rsidP="00850FC7">
            <w:pPr>
              <w:pStyle w:val="TAC"/>
              <w:rPr>
                <w:ins w:id="5195" w:author="Huawei-RKy" w:date="2021-04-27T11:20:00Z"/>
                <w:lang w:eastAsia="ja-JP"/>
              </w:rPr>
            </w:pPr>
            <w:ins w:id="5196" w:author="Huawei-RKy" w:date="2021-04-27T11:20:00Z">
              <w:r>
                <w:rPr>
                  <w:rFonts w:cs="Arial"/>
                </w:rPr>
                <w:t>This is not applicable to IAB-DU and IAB-MT operating in Band n</w:t>
              </w:r>
              <w:r>
                <w:rPr>
                  <w:rFonts w:cs="Arial"/>
                  <w:lang w:eastAsia="zh-CN"/>
                </w:rPr>
                <w:t>41</w:t>
              </w:r>
            </w:ins>
          </w:p>
        </w:tc>
      </w:tr>
      <w:tr w:rsidR="008D3EE5" w14:paraId="6427486A" w14:textId="77777777" w:rsidTr="00850FC7">
        <w:trPr>
          <w:cantSplit/>
          <w:jc w:val="center"/>
          <w:ins w:id="519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4A97914" w14:textId="77777777" w:rsidR="008D3EE5" w:rsidRDefault="008D3EE5" w:rsidP="00850FC7">
            <w:pPr>
              <w:pStyle w:val="TAC"/>
              <w:rPr>
                <w:ins w:id="5198" w:author="Huawei-RKy" w:date="2021-04-27T11:20:00Z"/>
                <w:rFonts w:cs="Arial"/>
                <w:lang w:eastAsia="zh-CN"/>
              </w:rPr>
            </w:pPr>
            <w:ins w:id="5199" w:author="Huawei-RKy" w:date="2021-04-27T11:20:00Z">
              <w:r>
                <w:rPr>
                  <w:rFonts w:cs="v5.0.0"/>
                  <w:lang w:eastAsia="ja-JP"/>
                </w:rPr>
                <w:t>E-UTRA Band 65</w:t>
              </w:r>
              <w:r>
                <w:rPr>
                  <w:rFonts w:cs="Arial"/>
                </w:rPr>
                <w:t xml:space="preserve"> or NR Band n65</w:t>
              </w:r>
            </w:ins>
          </w:p>
        </w:tc>
        <w:tc>
          <w:tcPr>
            <w:tcW w:w="1996" w:type="dxa"/>
            <w:tcBorders>
              <w:top w:val="single" w:sz="4" w:space="0" w:color="auto"/>
              <w:left w:val="single" w:sz="4" w:space="0" w:color="auto"/>
              <w:bottom w:val="single" w:sz="4" w:space="0" w:color="auto"/>
              <w:right w:val="single" w:sz="4" w:space="0" w:color="auto"/>
            </w:tcBorders>
            <w:hideMark/>
          </w:tcPr>
          <w:p w14:paraId="1496BE39" w14:textId="77777777" w:rsidR="008D3EE5" w:rsidRDefault="008D3EE5" w:rsidP="00850FC7">
            <w:pPr>
              <w:pStyle w:val="TAC"/>
              <w:rPr>
                <w:ins w:id="5200" w:author="Huawei-RKy" w:date="2021-04-27T11:20:00Z"/>
                <w:rFonts w:cs="Arial"/>
                <w:lang w:eastAsia="zh-CN"/>
              </w:rPr>
            </w:pPr>
            <w:ins w:id="5201" w:author="Huawei-RKy" w:date="2021-04-27T11:20:00Z">
              <w:r>
                <w:rPr>
                  <w:rFonts w:cs="Arial"/>
                </w:rPr>
                <w:t xml:space="preserve">1920 – </w:t>
              </w:r>
              <w:r>
                <w:rPr>
                  <w:rFonts w:cs="Arial"/>
                  <w:lang w:eastAsia="ja-JP"/>
                </w:rPr>
                <w:t>2010</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760C4EE5" w14:textId="77777777" w:rsidR="008D3EE5" w:rsidRDefault="008D3EE5" w:rsidP="00850FC7">
            <w:pPr>
              <w:pStyle w:val="TAC"/>
              <w:rPr>
                <w:ins w:id="5202" w:author="Huawei-RKy" w:date="2021-04-27T11:20:00Z"/>
                <w:rFonts w:cs="Arial"/>
              </w:rPr>
            </w:pPr>
            <w:ins w:id="520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13B9E40" w14:textId="77777777" w:rsidR="008D3EE5" w:rsidRDefault="008D3EE5" w:rsidP="00850FC7">
            <w:pPr>
              <w:pStyle w:val="TAC"/>
              <w:rPr>
                <w:ins w:id="5204" w:author="Huawei-RKy" w:date="2021-04-27T11:20:00Z"/>
                <w:rFonts w:cs="Arial"/>
              </w:rPr>
            </w:pPr>
            <w:ins w:id="520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732EF36" w14:textId="77777777" w:rsidR="008D3EE5" w:rsidRDefault="008D3EE5" w:rsidP="00850FC7">
            <w:pPr>
              <w:pStyle w:val="TAC"/>
              <w:rPr>
                <w:ins w:id="5206" w:author="Huawei-RKy" w:date="2021-04-27T11:20:00Z"/>
                <w:rFonts w:cs="Arial"/>
              </w:rPr>
            </w:pPr>
            <w:ins w:id="520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80FF562" w14:textId="77777777" w:rsidR="008D3EE5" w:rsidRDefault="008D3EE5" w:rsidP="00850FC7">
            <w:pPr>
              <w:pStyle w:val="TAC"/>
              <w:rPr>
                <w:ins w:id="5208" w:author="Huawei-RKy" w:date="2021-04-27T11:20:00Z"/>
                <w:rFonts w:cs="Arial"/>
              </w:rPr>
            </w:pPr>
            <w:ins w:id="520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74599BB" w14:textId="77777777" w:rsidR="008D3EE5" w:rsidRDefault="008D3EE5" w:rsidP="00850FC7">
            <w:pPr>
              <w:pStyle w:val="TAC"/>
              <w:rPr>
                <w:ins w:id="5210" w:author="Huawei-RKy" w:date="2021-04-27T11:20:00Z"/>
                <w:rFonts w:cs="Arial"/>
              </w:rPr>
            </w:pPr>
          </w:p>
        </w:tc>
      </w:tr>
      <w:tr w:rsidR="008D3EE5" w14:paraId="4DF1B06A" w14:textId="77777777" w:rsidTr="00850FC7">
        <w:trPr>
          <w:cantSplit/>
          <w:jc w:val="center"/>
          <w:ins w:id="521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211EE29" w14:textId="77777777" w:rsidR="008D3EE5" w:rsidRDefault="008D3EE5" w:rsidP="00850FC7">
            <w:pPr>
              <w:pStyle w:val="TAC"/>
              <w:rPr>
                <w:ins w:id="5212" w:author="Huawei-RKy" w:date="2021-04-27T11:20:00Z"/>
                <w:rFonts w:cs="Arial"/>
                <w:lang w:eastAsia="zh-CN"/>
              </w:rPr>
            </w:pPr>
            <w:ins w:id="5213" w:author="Huawei-RKy" w:date="2021-04-27T11:20:00Z">
              <w:r>
                <w:rPr>
                  <w:rFonts w:cs="v5.0.0"/>
                </w:rPr>
                <w:t>E-UTRA Band 66 or NR Band n66</w:t>
              </w:r>
            </w:ins>
          </w:p>
        </w:tc>
        <w:tc>
          <w:tcPr>
            <w:tcW w:w="1996" w:type="dxa"/>
            <w:tcBorders>
              <w:top w:val="single" w:sz="4" w:space="0" w:color="auto"/>
              <w:left w:val="single" w:sz="4" w:space="0" w:color="auto"/>
              <w:bottom w:val="single" w:sz="4" w:space="0" w:color="auto"/>
              <w:right w:val="single" w:sz="4" w:space="0" w:color="auto"/>
            </w:tcBorders>
            <w:hideMark/>
          </w:tcPr>
          <w:p w14:paraId="14EA8B11" w14:textId="77777777" w:rsidR="008D3EE5" w:rsidRDefault="008D3EE5" w:rsidP="00850FC7">
            <w:pPr>
              <w:pStyle w:val="TAC"/>
              <w:rPr>
                <w:ins w:id="5214" w:author="Huawei-RKy" w:date="2021-04-27T11:20:00Z"/>
                <w:rFonts w:cs="Arial"/>
                <w:lang w:eastAsia="zh-CN"/>
              </w:rPr>
            </w:pPr>
            <w:ins w:id="5215" w:author="Huawei-RKy" w:date="2021-04-27T11:20:00Z">
              <w:r>
                <w:rPr>
                  <w:rFonts w:cs="Arial"/>
                </w:rPr>
                <w:t>1710 – 1780 MHz</w:t>
              </w:r>
            </w:ins>
          </w:p>
        </w:tc>
        <w:tc>
          <w:tcPr>
            <w:tcW w:w="879" w:type="dxa"/>
            <w:tcBorders>
              <w:top w:val="single" w:sz="4" w:space="0" w:color="auto"/>
              <w:left w:val="single" w:sz="4" w:space="0" w:color="auto"/>
              <w:bottom w:val="single" w:sz="4" w:space="0" w:color="auto"/>
              <w:right w:val="single" w:sz="4" w:space="0" w:color="auto"/>
            </w:tcBorders>
            <w:hideMark/>
          </w:tcPr>
          <w:p w14:paraId="04E5BB6F" w14:textId="77777777" w:rsidR="008D3EE5" w:rsidRDefault="008D3EE5" w:rsidP="00850FC7">
            <w:pPr>
              <w:pStyle w:val="TAC"/>
              <w:rPr>
                <w:ins w:id="5216" w:author="Huawei-RKy" w:date="2021-04-27T11:20:00Z"/>
                <w:rFonts w:cs="Arial"/>
              </w:rPr>
            </w:pPr>
            <w:ins w:id="5217"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C5443E6" w14:textId="77777777" w:rsidR="008D3EE5" w:rsidRDefault="008D3EE5" w:rsidP="00850FC7">
            <w:pPr>
              <w:pStyle w:val="TAC"/>
              <w:rPr>
                <w:ins w:id="5218" w:author="Huawei-RKy" w:date="2021-04-27T11:20:00Z"/>
                <w:rFonts w:cs="Arial"/>
              </w:rPr>
            </w:pPr>
            <w:ins w:id="521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7BDBFB2" w14:textId="77777777" w:rsidR="008D3EE5" w:rsidRDefault="008D3EE5" w:rsidP="00850FC7">
            <w:pPr>
              <w:pStyle w:val="TAC"/>
              <w:rPr>
                <w:ins w:id="5220" w:author="Huawei-RKy" w:date="2021-04-27T11:20:00Z"/>
                <w:rFonts w:cs="Arial"/>
              </w:rPr>
            </w:pPr>
            <w:ins w:id="522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56FF44B" w14:textId="77777777" w:rsidR="008D3EE5" w:rsidRDefault="008D3EE5" w:rsidP="00850FC7">
            <w:pPr>
              <w:pStyle w:val="TAC"/>
              <w:rPr>
                <w:ins w:id="5222" w:author="Huawei-RKy" w:date="2021-04-27T11:20:00Z"/>
                <w:rFonts w:cs="Arial"/>
              </w:rPr>
            </w:pPr>
            <w:ins w:id="522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2FBB8EA" w14:textId="77777777" w:rsidR="008D3EE5" w:rsidRDefault="008D3EE5" w:rsidP="00850FC7">
            <w:pPr>
              <w:pStyle w:val="TAC"/>
              <w:rPr>
                <w:ins w:id="5224" w:author="Huawei-RKy" w:date="2021-04-27T11:20:00Z"/>
                <w:rFonts w:cs="Arial"/>
              </w:rPr>
            </w:pPr>
          </w:p>
        </w:tc>
      </w:tr>
      <w:tr w:rsidR="008D3EE5" w14:paraId="0AA994A2" w14:textId="77777777" w:rsidTr="00850FC7">
        <w:trPr>
          <w:cantSplit/>
          <w:jc w:val="center"/>
          <w:ins w:id="522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C09B051" w14:textId="77777777" w:rsidR="008D3EE5" w:rsidRDefault="008D3EE5" w:rsidP="00850FC7">
            <w:pPr>
              <w:pStyle w:val="TAC"/>
              <w:rPr>
                <w:ins w:id="5226" w:author="Huawei-RKy" w:date="2021-04-27T11:20:00Z"/>
                <w:rFonts w:cs="Arial"/>
                <w:lang w:eastAsia="zh-CN"/>
              </w:rPr>
            </w:pPr>
            <w:ins w:id="5227" w:author="Huawei-RKy" w:date="2021-04-27T11:20:00Z">
              <w:r>
                <w:rPr>
                  <w:rFonts w:cs="v5.0.0"/>
                </w:rPr>
                <w:t>E-UTRA Band 68</w:t>
              </w:r>
            </w:ins>
          </w:p>
        </w:tc>
        <w:tc>
          <w:tcPr>
            <w:tcW w:w="1996" w:type="dxa"/>
            <w:tcBorders>
              <w:top w:val="single" w:sz="4" w:space="0" w:color="auto"/>
              <w:left w:val="single" w:sz="4" w:space="0" w:color="auto"/>
              <w:bottom w:val="single" w:sz="4" w:space="0" w:color="auto"/>
              <w:right w:val="single" w:sz="4" w:space="0" w:color="auto"/>
            </w:tcBorders>
            <w:hideMark/>
          </w:tcPr>
          <w:p w14:paraId="2ABDFD27" w14:textId="77777777" w:rsidR="008D3EE5" w:rsidRDefault="008D3EE5" w:rsidP="00850FC7">
            <w:pPr>
              <w:pStyle w:val="TAC"/>
              <w:rPr>
                <w:ins w:id="5228" w:author="Huawei-RKy" w:date="2021-04-27T11:20:00Z"/>
                <w:rFonts w:cs="Arial"/>
                <w:lang w:eastAsia="zh-CN"/>
              </w:rPr>
            </w:pPr>
            <w:ins w:id="5229" w:author="Huawei-RKy" w:date="2021-04-27T11:20:00Z">
              <w:r>
                <w:rPr>
                  <w:rFonts w:cs="Arial"/>
                </w:rPr>
                <w:t>698 – 728 MHz</w:t>
              </w:r>
            </w:ins>
          </w:p>
        </w:tc>
        <w:tc>
          <w:tcPr>
            <w:tcW w:w="879" w:type="dxa"/>
            <w:tcBorders>
              <w:top w:val="single" w:sz="4" w:space="0" w:color="auto"/>
              <w:left w:val="single" w:sz="4" w:space="0" w:color="auto"/>
              <w:bottom w:val="single" w:sz="4" w:space="0" w:color="auto"/>
              <w:right w:val="single" w:sz="4" w:space="0" w:color="auto"/>
            </w:tcBorders>
            <w:hideMark/>
          </w:tcPr>
          <w:p w14:paraId="55A57FF5" w14:textId="77777777" w:rsidR="008D3EE5" w:rsidRDefault="008D3EE5" w:rsidP="00850FC7">
            <w:pPr>
              <w:pStyle w:val="TAC"/>
              <w:rPr>
                <w:ins w:id="5230" w:author="Huawei-RKy" w:date="2021-04-27T11:20:00Z"/>
                <w:rFonts w:cs="Arial"/>
              </w:rPr>
            </w:pPr>
            <w:ins w:id="523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92ABC16" w14:textId="77777777" w:rsidR="008D3EE5" w:rsidRDefault="008D3EE5" w:rsidP="00850FC7">
            <w:pPr>
              <w:pStyle w:val="TAC"/>
              <w:rPr>
                <w:ins w:id="5232" w:author="Huawei-RKy" w:date="2021-04-27T11:20:00Z"/>
                <w:rFonts w:cs="Arial"/>
              </w:rPr>
            </w:pPr>
            <w:ins w:id="523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77E68EB" w14:textId="77777777" w:rsidR="008D3EE5" w:rsidRDefault="008D3EE5" w:rsidP="00850FC7">
            <w:pPr>
              <w:pStyle w:val="TAC"/>
              <w:rPr>
                <w:ins w:id="5234" w:author="Huawei-RKy" w:date="2021-04-27T11:20:00Z"/>
                <w:rFonts w:cs="Arial"/>
              </w:rPr>
            </w:pPr>
            <w:ins w:id="523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78BB971" w14:textId="77777777" w:rsidR="008D3EE5" w:rsidRDefault="008D3EE5" w:rsidP="00850FC7">
            <w:pPr>
              <w:pStyle w:val="TAC"/>
              <w:rPr>
                <w:ins w:id="5236" w:author="Huawei-RKy" w:date="2021-04-27T11:20:00Z"/>
                <w:rFonts w:cs="Arial"/>
              </w:rPr>
            </w:pPr>
            <w:ins w:id="523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655F51F" w14:textId="77777777" w:rsidR="008D3EE5" w:rsidRDefault="008D3EE5" w:rsidP="00850FC7">
            <w:pPr>
              <w:pStyle w:val="TAC"/>
              <w:rPr>
                <w:ins w:id="5238" w:author="Huawei-RKy" w:date="2021-04-27T11:20:00Z"/>
                <w:rFonts w:cs="Arial"/>
              </w:rPr>
            </w:pPr>
          </w:p>
        </w:tc>
      </w:tr>
      <w:tr w:rsidR="008D3EE5" w14:paraId="7673E81E" w14:textId="77777777" w:rsidTr="00850FC7">
        <w:trPr>
          <w:cantSplit/>
          <w:jc w:val="center"/>
          <w:ins w:id="523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6B7D3AF" w14:textId="77777777" w:rsidR="008D3EE5" w:rsidRDefault="008D3EE5" w:rsidP="00850FC7">
            <w:pPr>
              <w:pStyle w:val="TAC"/>
              <w:rPr>
                <w:ins w:id="5240" w:author="Huawei-RKy" w:date="2021-04-27T11:20:00Z"/>
              </w:rPr>
            </w:pPr>
            <w:ins w:id="5241" w:author="Huawei-RKy" w:date="2021-04-27T11:20:00Z">
              <w:r>
                <w:t>E-UTRA Band 70 or NR Band n70</w:t>
              </w:r>
            </w:ins>
          </w:p>
        </w:tc>
        <w:tc>
          <w:tcPr>
            <w:tcW w:w="1996" w:type="dxa"/>
            <w:tcBorders>
              <w:top w:val="single" w:sz="4" w:space="0" w:color="auto"/>
              <w:left w:val="single" w:sz="4" w:space="0" w:color="auto"/>
              <w:bottom w:val="single" w:sz="4" w:space="0" w:color="auto"/>
              <w:right w:val="single" w:sz="4" w:space="0" w:color="auto"/>
            </w:tcBorders>
            <w:hideMark/>
          </w:tcPr>
          <w:p w14:paraId="7540A954" w14:textId="77777777" w:rsidR="008D3EE5" w:rsidRDefault="008D3EE5" w:rsidP="00850FC7">
            <w:pPr>
              <w:pStyle w:val="TAC"/>
              <w:rPr>
                <w:ins w:id="5242" w:author="Huawei-RKy" w:date="2021-04-27T11:20:00Z"/>
              </w:rPr>
            </w:pPr>
            <w:ins w:id="5243" w:author="Huawei-RKy" w:date="2021-04-27T11:20:00Z">
              <w:r>
                <w:t>1695 – 1710 MHz</w:t>
              </w:r>
            </w:ins>
          </w:p>
        </w:tc>
        <w:tc>
          <w:tcPr>
            <w:tcW w:w="879" w:type="dxa"/>
            <w:tcBorders>
              <w:top w:val="single" w:sz="4" w:space="0" w:color="auto"/>
              <w:left w:val="single" w:sz="4" w:space="0" w:color="auto"/>
              <w:bottom w:val="single" w:sz="4" w:space="0" w:color="auto"/>
              <w:right w:val="single" w:sz="4" w:space="0" w:color="auto"/>
            </w:tcBorders>
            <w:hideMark/>
          </w:tcPr>
          <w:p w14:paraId="4CACE3AA" w14:textId="77777777" w:rsidR="008D3EE5" w:rsidRDefault="008D3EE5" w:rsidP="00850FC7">
            <w:pPr>
              <w:pStyle w:val="TAC"/>
              <w:rPr>
                <w:ins w:id="5244" w:author="Huawei-RKy" w:date="2021-04-27T11:20:00Z"/>
              </w:rPr>
            </w:pPr>
            <w:ins w:id="5245"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1FA6DD2E" w14:textId="77777777" w:rsidR="008D3EE5" w:rsidRDefault="008D3EE5" w:rsidP="00850FC7">
            <w:pPr>
              <w:pStyle w:val="TAC"/>
              <w:rPr>
                <w:ins w:id="5246" w:author="Huawei-RKy" w:date="2021-04-27T11:20:00Z"/>
              </w:rPr>
            </w:pPr>
            <w:ins w:id="5247"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F80012E" w14:textId="77777777" w:rsidR="008D3EE5" w:rsidRDefault="008D3EE5" w:rsidP="00850FC7">
            <w:pPr>
              <w:pStyle w:val="TAC"/>
              <w:rPr>
                <w:ins w:id="5248" w:author="Huawei-RKy" w:date="2021-04-27T11:20:00Z"/>
              </w:rPr>
            </w:pPr>
            <w:ins w:id="5249"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4CBA28E3" w14:textId="77777777" w:rsidR="008D3EE5" w:rsidRDefault="008D3EE5" w:rsidP="00850FC7">
            <w:pPr>
              <w:pStyle w:val="TAC"/>
              <w:rPr>
                <w:ins w:id="5250" w:author="Huawei-RKy" w:date="2021-04-27T11:20:00Z"/>
              </w:rPr>
            </w:pPr>
            <w:ins w:id="5251"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1CBF6AE1" w14:textId="77777777" w:rsidR="008D3EE5" w:rsidRDefault="008D3EE5" w:rsidP="00850FC7">
            <w:pPr>
              <w:pStyle w:val="TAC"/>
              <w:rPr>
                <w:ins w:id="5252" w:author="Huawei-RKy" w:date="2021-04-27T11:20:00Z"/>
                <w:rFonts w:cs="Arial"/>
              </w:rPr>
            </w:pPr>
          </w:p>
        </w:tc>
      </w:tr>
      <w:tr w:rsidR="008D3EE5" w14:paraId="4D478C2A" w14:textId="77777777" w:rsidTr="00850FC7">
        <w:trPr>
          <w:cantSplit/>
          <w:jc w:val="center"/>
          <w:ins w:id="525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79CB172" w14:textId="77777777" w:rsidR="008D3EE5" w:rsidRDefault="008D3EE5" w:rsidP="00850FC7">
            <w:pPr>
              <w:pStyle w:val="TAC"/>
              <w:rPr>
                <w:ins w:id="5254" w:author="Huawei-RKy" w:date="2021-04-27T11:20:00Z"/>
              </w:rPr>
            </w:pPr>
            <w:ins w:id="5255" w:author="Huawei-RKy" w:date="2021-04-27T11:20:00Z">
              <w:r>
                <w:t>E-UTRA Band 71 or NR Band n71</w:t>
              </w:r>
            </w:ins>
          </w:p>
        </w:tc>
        <w:tc>
          <w:tcPr>
            <w:tcW w:w="1996" w:type="dxa"/>
            <w:tcBorders>
              <w:top w:val="single" w:sz="4" w:space="0" w:color="auto"/>
              <w:left w:val="single" w:sz="4" w:space="0" w:color="auto"/>
              <w:bottom w:val="single" w:sz="4" w:space="0" w:color="auto"/>
              <w:right w:val="single" w:sz="4" w:space="0" w:color="auto"/>
            </w:tcBorders>
            <w:hideMark/>
          </w:tcPr>
          <w:p w14:paraId="315047A5" w14:textId="77777777" w:rsidR="008D3EE5" w:rsidRDefault="008D3EE5" w:rsidP="00850FC7">
            <w:pPr>
              <w:pStyle w:val="TAC"/>
              <w:rPr>
                <w:ins w:id="5256" w:author="Huawei-RKy" w:date="2021-04-27T11:20:00Z"/>
              </w:rPr>
            </w:pPr>
            <w:ins w:id="5257" w:author="Huawei-RKy" w:date="2021-04-27T11:20:00Z">
              <w:r>
                <w:t>663 – 698 MHz</w:t>
              </w:r>
            </w:ins>
          </w:p>
        </w:tc>
        <w:tc>
          <w:tcPr>
            <w:tcW w:w="879" w:type="dxa"/>
            <w:tcBorders>
              <w:top w:val="single" w:sz="4" w:space="0" w:color="auto"/>
              <w:left w:val="single" w:sz="4" w:space="0" w:color="auto"/>
              <w:bottom w:val="single" w:sz="4" w:space="0" w:color="auto"/>
              <w:right w:val="single" w:sz="4" w:space="0" w:color="auto"/>
            </w:tcBorders>
            <w:hideMark/>
          </w:tcPr>
          <w:p w14:paraId="6FD947A0" w14:textId="77777777" w:rsidR="008D3EE5" w:rsidRDefault="008D3EE5" w:rsidP="00850FC7">
            <w:pPr>
              <w:pStyle w:val="TAC"/>
              <w:rPr>
                <w:ins w:id="5258" w:author="Huawei-RKy" w:date="2021-04-27T11:20:00Z"/>
              </w:rPr>
            </w:pPr>
            <w:ins w:id="5259"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7D9DB849" w14:textId="77777777" w:rsidR="008D3EE5" w:rsidRDefault="008D3EE5" w:rsidP="00850FC7">
            <w:pPr>
              <w:pStyle w:val="TAC"/>
              <w:rPr>
                <w:ins w:id="5260" w:author="Huawei-RKy" w:date="2021-04-27T11:20:00Z"/>
              </w:rPr>
            </w:pPr>
            <w:ins w:id="5261"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26B3CFC4" w14:textId="77777777" w:rsidR="008D3EE5" w:rsidRDefault="008D3EE5" w:rsidP="00850FC7">
            <w:pPr>
              <w:pStyle w:val="TAC"/>
              <w:rPr>
                <w:ins w:id="5262" w:author="Huawei-RKy" w:date="2021-04-27T11:20:00Z"/>
              </w:rPr>
            </w:pPr>
            <w:ins w:id="5263"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5B3666CC" w14:textId="77777777" w:rsidR="008D3EE5" w:rsidRDefault="008D3EE5" w:rsidP="00850FC7">
            <w:pPr>
              <w:pStyle w:val="TAC"/>
              <w:rPr>
                <w:ins w:id="5264" w:author="Huawei-RKy" w:date="2021-04-27T11:20:00Z"/>
              </w:rPr>
            </w:pPr>
            <w:ins w:id="5265"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51127CB8" w14:textId="77777777" w:rsidR="008D3EE5" w:rsidRDefault="008D3EE5" w:rsidP="00850FC7">
            <w:pPr>
              <w:pStyle w:val="TAC"/>
              <w:rPr>
                <w:ins w:id="5266" w:author="Huawei-RKy" w:date="2021-04-27T11:20:00Z"/>
                <w:rFonts w:cs="Arial"/>
              </w:rPr>
            </w:pPr>
          </w:p>
        </w:tc>
      </w:tr>
      <w:tr w:rsidR="008D3EE5" w14:paraId="3A01B5EB" w14:textId="77777777" w:rsidTr="00850FC7">
        <w:trPr>
          <w:cantSplit/>
          <w:jc w:val="center"/>
          <w:ins w:id="526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CD9019F" w14:textId="77777777" w:rsidR="008D3EE5" w:rsidRDefault="008D3EE5" w:rsidP="00850FC7">
            <w:pPr>
              <w:pStyle w:val="TAC"/>
              <w:rPr>
                <w:ins w:id="5268" w:author="Huawei-RKy" w:date="2021-04-27T11:20:00Z"/>
              </w:rPr>
            </w:pPr>
            <w:ins w:id="5269" w:author="Huawei-RKy" w:date="2021-04-27T11:20:00Z">
              <w:r>
                <w:t>E-UTRA Band 72</w:t>
              </w:r>
            </w:ins>
          </w:p>
        </w:tc>
        <w:tc>
          <w:tcPr>
            <w:tcW w:w="1996" w:type="dxa"/>
            <w:tcBorders>
              <w:top w:val="single" w:sz="4" w:space="0" w:color="auto"/>
              <w:left w:val="single" w:sz="4" w:space="0" w:color="auto"/>
              <w:bottom w:val="single" w:sz="4" w:space="0" w:color="auto"/>
              <w:right w:val="single" w:sz="4" w:space="0" w:color="auto"/>
            </w:tcBorders>
            <w:hideMark/>
          </w:tcPr>
          <w:p w14:paraId="3C200CD9" w14:textId="77777777" w:rsidR="008D3EE5" w:rsidRDefault="008D3EE5" w:rsidP="00850FC7">
            <w:pPr>
              <w:pStyle w:val="TAC"/>
              <w:rPr>
                <w:ins w:id="5270" w:author="Huawei-RKy" w:date="2021-04-27T11:20:00Z"/>
              </w:rPr>
            </w:pPr>
            <w:ins w:id="5271" w:author="Huawei-RKy" w:date="2021-04-27T11:20:00Z">
              <w:r>
                <w:t>451 – 456 MHz</w:t>
              </w:r>
            </w:ins>
          </w:p>
        </w:tc>
        <w:tc>
          <w:tcPr>
            <w:tcW w:w="879" w:type="dxa"/>
            <w:tcBorders>
              <w:top w:val="single" w:sz="4" w:space="0" w:color="auto"/>
              <w:left w:val="single" w:sz="4" w:space="0" w:color="auto"/>
              <w:bottom w:val="single" w:sz="4" w:space="0" w:color="auto"/>
              <w:right w:val="single" w:sz="4" w:space="0" w:color="auto"/>
            </w:tcBorders>
            <w:hideMark/>
          </w:tcPr>
          <w:p w14:paraId="3499C3BD" w14:textId="77777777" w:rsidR="008D3EE5" w:rsidRDefault="008D3EE5" w:rsidP="00850FC7">
            <w:pPr>
              <w:pStyle w:val="TAC"/>
              <w:rPr>
                <w:ins w:id="5272" w:author="Huawei-RKy" w:date="2021-04-27T11:20:00Z"/>
              </w:rPr>
            </w:pPr>
            <w:ins w:id="5273"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9F6FA83" w14:textId="77777777" w:rsidR="008D3EE5" w:rsidRDefault="008D3EE5" w:rsidP="00850FC7">
            <w:pPr>
              <w:pStyle w:val="TAC"/>
              <w:rPr>
                <w:ins w:id="5274" w:author="Huawei-RKy" w:date="2021-04-27T11:20:00Z"/>
              </w:rPr>
            </w:pPr>
            <w:ins w:id="5275"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2F526B0" w14:textId="77777777" w:rsidR="008D3EE5" w:rsidRDefault="008D3EE5" w:rsidP="00850FC7">
            <w:pPr>
              <w:pStyle w:val="TAC"/>
              <w:rPr>
                <w:ins w:id="5276" w:author="Huawei-RKy" w:date="2021-04-27T11:20:00Z"/>
              </w:rPr>
            </w:pPr>
            <w:ins w:id="5277"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1DA297E" w14:textId="77777777" w:rsidR="008D3EE5" w:rsidRDefault="008D3EE5" w:rsidP="00850FC7">
            <w:pPr>
              <w:pStyle w:val="TAC"/>
              <w:rPr>
                <w:ins w:id="5278" w:author="Huawei-RKy" w:date="2021-04-27T11:20:00Z"/>
              </w:rPr>
            </w:pPr>
            <w:ins w:id="5279"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5976B4C4" w14:textId="77777777" w:rsidR="008D3EE5" w:rsidRDefault="008D3EE5" w:rsidP="00850FC7">
            <w:pPr>
              <w:pStyle w:val="TAC"/>
              <w:rPr>
                <w:ins w:id="5280" w:author="Huawei-RKy" w:date="2021-04-27T11:20:00Z"/>
                <w:rFonts w:cs="Arial"/>
              </w:rPr>
            </w:pPr>
          </w:p>
        </w:tc>
      </w:tr>
      <w:tr w:rsidR="008D3EE5" w:rsidRPr="00AB3358" w14:paraId="1E303FB4" w14:textId="77777777" w:rsidTr="00850FC7">
        <w:trPr>
          <w:cantSplit/>
          <w:jc w:val="center"/>
          <w:ins w:id="528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EACD5BB" w14:textId="77777777" w:rsidR="008D3EE5" w:rsidRDefault="008D3EE5" w:rsidP="00850FC7">
            <w:pPr>
              <w:pStyle w:val="TAC"/>
              <w:rPr>
                <w:ins w:id="5282" w:author="Huawei-RKy" w:date="2021-04-27T11:20:00Z"/>
              </w:rPr>
            </w:pPr>
            <w:ins w:id="5283" w:author="Huawei-RKy" w:date="2021-04-27T11:20:00Z">
              <w:r>
                <w:t>E-UTRA Band 74</w:t>
              </w:r>
              <w:r>
                <w:rPr>
                  <w:lang w:eastAsia="ja-JP"/>
                </w:rPr>
                <w:t xml:space="preserve"> or NR Band n74</w:t>
              </w:r>
              <w:r>
                <w:t xml:space="preserve"> </w:t>
              </w:r>
            </w:ins>
          </w:p>
        </w:tc>
        <w:tc>
          <w:tcPr>
            <w:tcW w:w="1996" w:type="dxa"/>
            <w:tcBorders>
              <w:top w:val="single" w:sz="4" w:space="0" w:color="auto"/>
              <w:left w:val="single" w:sz="4" w:space="0" w:color="auto"/>
              <w:bottom w:val="single" w:sz="4" w:space="0" w:color="auto"/>
              <w:right w:val="single" w:sz="4" w:space="0" w:color="auto"/>
            </w:tcBorders>
            <w:hideMark/>
          </w:tcPr>
          <w:p w14:paraId="77904D35" w14:textId="77777777" w:rsidR="008D3EE5" w:rsidRDefault="008D3EE5" w:rsidP="00850FC7">
            <w:pPr>
              <w:pStyle w:val="TAC"/>
              <w:rPr>
                <w:ins w:id="5284" w:author="Huawei-RKy" w:date="2021-04-27T11:20:00Z"/>
              </w:rPr>
            </w:pPr>
            <w:ins w:id="5285" w:author="Huawei-RKy" w:date="2021-04-27T11:20:00Z">
              <w:r>
                <w:t>1427 – 1470 MHz</w:t>
              </w:r>
            </w:ins>
          </w:p>
        </w:tc>
        <w:tc>
          <w:tcPr>
            <w:tcW w:w="879" w:type="dxa"/>
            <w:tcBorders>
              <w:top w:val="single" w:sz="4" w:space="0" w:color="auto"/>
              <w:left w:val="single" w:sz="4" w:space="0" w:color="auto"/>
              <w:bottom w:val="single" w:sz="4" w:space="0" w:color="auto"/>
              <w:right w:val="single" w:sz="4" w:space="0" w:color="auto"/>
            </w:tcBorders>
            <w:hideMark/>
          </w:tcPr>
          <w:p w14:paraId="75EEE835" w14:textId="77777777" w:rsidR="008D3EE5" w:rsidRDefault="008D3EE5" w:rsidP="00850FC7">
            <w:pPr>
              <w:pStyle w:val="TAC"/>
              <w:rPr>
                <w:ins w:id="5286" w:author="Huawei-RKy" w:date="2021-04-27T11:20:00Z"/>
              </w:rPr>
            </w:pPr>
            <w:ins w:id="5287"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94F2021" w14:textId="77777777" w:rsidR="008D3EE5" w:rsidRDefault="008D3EE5" w:rsidP="00850FC7">
            <w:pPr>
              <w:pStyle w:val="TAC"/>
              <w:rPr>
                <w:ins w:id="5288" w:author="Huawei-RKy" w:date="2021-04-27T11:20:00Z"/>
              </w:rPr>
            </w:pPr>
            <w:ins w:id="5289"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1B907AF7" w14:textId="77777777" w:rsidR="008D3EE5" w:rsidRDefault="008D3EE5" w:rsidP="00850FC7">
            <w:pPr>
              <w:pStyle w:val="TAC"/>
              <w:rPr>
                <w:ins w:id="5290" w:author="Huawei-RKy" w:date="2021-04-27T11:20:00Z"/>
              </w:rPr>
            </w:pPr>
            <w:ins w:id="5291"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10CA1B91" w14:textId="77777777" w:rsidR="008D3EE5" w:rsidRDefault="008D3EE5" w:rsidP="00850FC7">
            <w:pPr>
              <w:pStyle w:val="TAC"/>
              <w:rPr>
                <w:ins w:id="5292" w:author="Huawei-RKy" w:date="2021-04-27T11:20:00Z"/>
              </w:rPr>
            </w:pPr>
            <w:ins w:id="5293"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3490483E" w14:textId="77777777" w:rsidR="008D3EE5" w:rsidRDefault="008D3EE5" w:rsidP="00850FC7">
            <w:pPr>
              <w:pStyle w:val="TAC"/>
              <w:rPr>
                <w:ins w:id="5294" w:author="Huawei-RKy" w:date="2021-04-27T11:20:00Z"/>
                <w:rFonts w:cs="Arial"/>
              </w:rPr>
            </w:pPr>
          </w:p>
        </w:tc>
      </w:tr>
      <w:tr w:rsidR="008D3EE5" w:rsidRPr="00AB3358" w14:paraId="64DA9A8B" w14:textId="77777777" w:rsidTr="00850FC7">
        <w:trPr>
          <w:cantSplit/>
          <w:jc w:val="center"/>
          <w:ins w:id="529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C089350" w14:textId="77777777" w:rsidR="008D3EE5" w:rsidRDefault="008D3EE5" w:rsidP="00850FC7">
            <w:pPr>
              <w:pStyle w:val="TAC"/>
              <w:rPr>
                <w:ins w:id="5296" w:author="Huawei-RKy" w:date="2021-04-27T11:20:00Z"/>
              </w:rPr>
            </w:pPr>
            <w:ins w:id="5297" w:author="Huawei-RKy" w:date="2021-04-27T11:20:00Z">
              <w:r>
                <w:t>NR Band n77</w:t>
              </w:r>
            </w:ins>
          </w:p>
        </w:tc>
        <w:tc>
          <w:tcPr>
            <w:tcW w:w="1996" w:type="dxa"/>
            <w:tcBorders>
              <w:top w:val="single" w:sz="4" w:space="0" w:color="auto"/>
              <w:left w:val="single" w:sz="4" w:space="0" w:color="auto"/>
              <w:bottom w:val="single" w:sz="4" w:space="0" w:color="auto"/>
              <w:right w:val="single" w:sz="4" w:space="0" w:color="auto"/>
            </w:tcBorders>
            <w:hideMark/>
          </w:tcPr>
          <w:p w14:paraId="3008435F" w14:textId="77777777" w:rsidR="008D3EE5" w:rsidRDefault="008D3EE5" w:rsidP="00850FC7">
            <w:pPr>
              <w:pStyle w:val="TAC"/>
              <w:rPr>
                <w:ins w:id="5298" w:author="Huawei-RKy" w:date="2021-04-27T11:20:00Z"/>
              </w:rPr>
            </w:pPr>
            <w:ins w:id="5299" w:author="Huawei-RKy" w:date="2021-04-27T11:20:00Z">
              <w:r>
                <w:t>3.3 – 4.2 GHz</w:t>
              </w:r>
            </w:ins>
          </w:p>
        </w:tc>
        <w:tc>
          <w:tcPr>
            <w:tcW w:w="879" w:type="dxa"/>
            <w:tcBorders>
              <w:top w:val="single" w:sz="4" w:space="0" w:color="auto"/>
              <w:left w:val="single" w:sz="4" w:space="0" w:color="auto"/>
              <w:bottom w:val="single" w:sz="4" w:space="0" w:color="auto"/>
              <w:right w:val="single" w:sz="4" w:space="0" w:color="auto"/>
            </w:tcBorders>
            <w:hideMark/>
          </w:tcPr>
          <w:p w14:paraId="480D6F26" w14:textId="77777777" w:rsidR="008D3EE5" w:rsidRDefault="008D3EE5" w:rsidP="00850FC7">
            <w:pPr>
              <w:pStyle w:val="TAC"/>
              <w:rPr>
                <w:ins w:id="5300" w:author="Huawei-RKy" w:date="2021-04-27T11:20:00Z"/>
              </w:rPr>
            </w:pPr>
            <w:ins w:id="5301"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66DE443" w14:textId="77777777" w:rsidR="008D3EE5" w:rsidRDefault="008D3EE5" w:rsidP="00850FC7">
            <w:pPr>
              <w:pStyle w:val="TAC"/>
              <w:rPr>
                <w:ins w:id="5302" w:author="Huawei-RKy" w:date="2021-04-27T11:20:00Z"/>
              </w:rPr>
            </w:pPr>
            <w:ins w:id="5303"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00DAC7EB" w14:textId="77777777" w:rsidR="008D3EE5" w:rsidRDefault="008D3EE5" w:rsidP="00850FC7">
            <w:pPr>
              <w:pStyle w:val="TAC"/>
              <w:rPr>
                <w:ins w:id="5304" w:author="Huawei-RKy" w:date="2021-04-27T11:20:00Z"/>
              </w:rPr>
            </w:pPr>
            <w:ins w:id="5305"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4343339" w14:textId="77777777" w:rsidR="008D3EE5" w:rsidRDefault="008D3EE5" w:rsidP="00850FC7">
            <w:pPr>
              <w:pStyle w:val="TAC"/>
              <w:rPr>
                <w:ins w:id="5306" w:author="Huawei-RKy" w:date="2021-04-27T11:20:00Z"/>
              </w:rPr>
            </w:pPr>
            <w:ins w:id="5307"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419DFC08" w14:textId="77777777" w:rsidR="008D3EE5" w:rsidRDefault="008D3EE5" w:rsidP="00850FC7">
            <w:pPr>
              <w:pStyle w:val="TAC"/>
              <w:rPr>
                <w:ins w:id="5308" w:author="Huawei-RKy" w:date="2021-04-27T11:20:00Z"/>
                <w:rFonts w:cs="Arial"/>
              </w:rPr>
            </w:pPr>
            <w:ins w:id="5309" w:author="Huawei-RKy" w:date="2021-04-27T11:20:00Z">
              <w:r>
                <w:rPr>
                  <w:rFonts w:cs="Arial"/>
                </w:rPr>
                <w:t>This is not applicable to IAB-DU and IAB-MT operating in Band n77 or n78</w:t>
              </w:r>
            </w:ins>
          </w:p>
        </w:tc>
      </w:tr>
      <w:tr w:rsidR="008D3EE5" w:rsidRPr="00AB3358" w14:paraId="508287B1" w14:textId="77777777" w:rsidTr="00850FC7">
        <w:trPr>
          <w:cantSplit/>
          <w:jc w:val="center"/>
          <w:ins w:id="531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167A5F5" w14:textId="77777777" w:rsidR="008D3EE5" w:rsidRDefault="008D3EE5" w:rsidP="00850FC7">
            <w:pPr>
              <w:pStyle w:val="TAC"/>
              <w:rPr>
                <w:ins w:id="5311" w:author="Huawei-RKy" w:date="2021-04-27T11:20:00Z"/>
              </w:rPr>
            </w:pPr>
            <w:ins w:id="5312" w:author="Huawei-RKy" w:date="2021-04-27T11:20:00Z">
              <w:r>
                <w:t>NR Band n78</w:t>
              </w:r>
            </w:ins>
          </w:p>
        </w:tc>
        <w:tc>
          <w:tcPr>
            <w:tcW w:w="1996" w:type="dxa"/>
            <w:tcBorders>
              <w:top w:val="single" w:sz="4" w:space="0" w:color="auto"/>
              <w:left w:val="single" w:sz="4" w:space="0" w:color="auto"/>
              <w:bottom w:val="single" w:sz="4" w:space="0" w:color="auto"/>
              <w:right w:val="single" w:sz="4" w:space="0" w:color="auto"/>
            </w:tcBorders>
            <w:hideMark/>
          </w:tcPr>
          <w:p w14:paraId="70566B36" w14:textId="77777777" w:rsidR="008D3EE5" w:rsidRDefault="008D3EE5" w:rsidP="00850FC7">
            <w:pPr>
              <w:pStyle w:val="TAC"/>
              <w:rPr>
                <w:ins w:id="5313" w:author="Huawei-RKy" w:date="2021-04-27T11:20:00Z"/>
              </w:rPr>
            </w:pPr>
            <w:ins w:id="5314" w:author="Huawei-RKy" w:date="2021-04-27T11:20:00Z">
              <w:r>
                <w:t>3.3 – 3.8 GHz</w:t>
              </w:r>
            </w:ins>
          </w:p>
        </w:tc>
        <w:tc>
          <w:tcPr>
            <w:tcW w:w="879" w:type="dxa"/>
            <w:tcBorders>
              <w:top w:val="single" w:sz="4" w:space="0" w:color="auto"/>
              <w:left w:val="single" w:sz="4" w:space="0" w:color="auto"/>
              <w:bottom w:val="single" w:sz="4" w:space="0" w:color="auto"/>
              <w:right w:val="single" w:sz="4" w:space="0" w:color="auto"/>
            </w:tcBorders>
            <w:hideMark/>
          </w:tcPr>
          <w:p w14:paraId="3E5BF433" w14:textId="77777777" w:rsidR="008D3EE5" w:rsidRDefault="008D3EE5" w:rsidP="00850FC7">
            <w:pPr>
              <w:pStyle w:val="TAC"/>
              <w:rPr>
                <w:ins w:id="5315" w:author="Huawei-RKy" w:date="2021-04-27T11:20:00Z"/>
              </w:rPr>
            </w:pPr>
            <w:ins w:id="5316"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8B40C7C" w14:textId="77777777" w:rsidR="008D3EE5" w:rsidRDefault="008D3EE5" w:rsidP="00850FC7">
            <w:pPr>
              <w:pStyle w:val="TAC"/>
              <w:rPr>
                <w:ins w:id="5317" w:author="Huawei-RKy" w:date="2021-04-27T11:20:00Z"/>
              </w:rPr>
            </w:pPr>
            <w:ins w:id="5318"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E4FE795" w14:textId="77777777" w:rsidR="008D3EE5" w:rsidRDefault="008D3EE5" w:rsidP="00850FC7">
            <w:pPr>
              <w:pStyle w:val="TAC"/>
              <w:rPr>
                <w:ins w:id="5319" w:author="Huawei-RKy" w:date="2021-04-27T11:20:00Z"/>
              </w:rPr>
            </w:pPr>
            <w:ins w:id="5320"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3A74269B" w14:textId="77777777" w:rsidR="008D3EE5" w:rsidRDefault="008D3EE5" w:rsidP="00850FC7">
            <w:pPr>
              <w:pStyle w:val="TAC"/>
              <w:rPr>
                <w:ins w:id="5321" w:author="Huawei-RKy" w:date="2021-04-27T11:20:00Z"/>
              </w:rPr>
            </w:pPr>
            <w:ins w:id="5322"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14F9DC3B" w14:textId="77777777" w:rsidR="008D3EE5" w:rsidRDefault="008D3EE5" w:rsidP="00850FC7">
            <w:pPr>
              <w:pStyle w:val="TAC"/>
              <w:rPr>
                <w:ins w:id="5323" w:author="Huawei-RKy" w:date="2021-04-27T11:20:00Z"/>
                <w:rFonts w:cs="Arial"/>
              </w:rPr>
            </w:pPr>
            <w:ins w:id="5324" w:author="Huawei-RKy" w:date="2021-04-27T11:20:00Z">
              <w:r>
                <w:rPr>
                  <w:rFonts w:cs="Arial"/>
                </w:rPr>
                <w:t>This is not applicable to IAB-DU and IAB-MT operating in Band n77 or n78</w:t>
              </w:r>
            </w:ins>
          </w:p>
        </w:tc>
      </w:tr>
      <w:tr w:rsidR="008D3EE5" w14:paraId="03B637AD" w14:textId="77777777" w:rsidTr="00850FC7">
        <w:trPr>
          <w:cantSplit/>
          <w:jc w:val="center"/>
          <w:ins w:id="532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A9C7D59" w14:textId="77777777" w:rsidR="008D3EE5" w:rsidRDefault="008D3EE5" w:rsidP="00850FC7">
            <w:pPr>
              <w:pStyle w:val="TAC"/>
              <w:rPr>
                <w:ins w:id="5326" w:author="Huawei-RKy" w:date="2021-04-27T11:20:00Z"/>
              </w:rPr>
            </w:pPr>
            <w:ins w:id="5327" w:author="Huawei-RKy" w:date="2021-04-27T11:20:00Z">
              <w:r>
                <w:t>NR Band n79</w:t>
              </w:r>
            </w:ins>
          </w:p>
        </w:tc>
        <w:tc>
          <w:tcPr>
            <w:tcW w:w="1996" w:type="dxa"/>
            <w:tcBorders>
              <w:top w:val="single" w:sz="4" w:space="0" w:color="auto"/>
              <w:left w:val="single" w:sz="4" w:space="0" w:color="auto"/>
              <w:bottom w:val="single" w:sz="4" w:space="0" w:color="auto"/>
              <w:right w:val="single" w:sz="4" w:space="0" w:color="auto"/>
            </w:tcBorders>
            <w:hideMark/>
          </w:tcPr>
          <w:p w14:paraId="20819653" w14:textId="77777777" w:rsidR="008D3EE5" w:rsidRDefault="008D3EE5" w:rsidP="00850FC7">
            <w:pPr>
              <w:pStyle w:val="TAC"/>
              <w:rPr>
                <w:ins w:id="5328" w:author="Huawei-RKy" w:date="2021-04-27T11:20:00Z"/>
              </w:rPr>
            </w:pPr>
            <w:ins w:id="5329" w:author="Huawei-RKy" w:date="2021-04-27T11:20:00Z">
              <w:r>
                <w:t>4.4 – 5.0 GHz</w:t>
              </w:r>
            </w:ins>
          </w:p>
        </w:tc>
        <w:tc>
          <w:tcPr>
            <w:tcW w:w="879" w:type="dxa"/>
            <w:tcBorders>
              <w:top w:val="single" w:sz="4" w:space="0" w:color="auto"/>
              <w:left w:val="single" w:sz="4" w:space="0" w:color="auto"/>
              <w:bottom w:val="single" w:sz="4" w:space="0" w:color="auto"/>
              <w:right w:val="single" w:sz="4" w:space="0" w:color="auto"/>
            </w:tcBorders>
            <w:hideMark/>
          </w:tcPr>
          <w:p w14:paraId="2670C393" w14:textId="77777777" w:rsidR="008D3EE5" w:rsidRDefault="008D3EE5" w:rsidP="00850FC7">
            <w:pPr>
              <w:pStyle w:val="TAC"/>
              <w:rPr>
                <w:ins w:id="5330" w:author="Huawei-RKy" w:date="2021-04-27T11:20:00Z"/>
              </w:rPr>
            </w:pPr>
            <w:ins w:id="5331"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F0B9493" w14:textId="77777777" w:rsidR="008D3EE5" w:rsidRDefault="008D3EE5" w:rsidP="00850FC7">
            <w:pPr>
              <w:pStyle w:val="TAC"/>
              <w:rPr>
                <w:ins w:id="5332" w:author="Huawei-RKy" w:date="2021-04-27T11:20:00Z"/>
              </w:rPr>
            </w:pPr>
            <w:ins w:id="5333"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0A4FB1C2" w14:textId="77777777" w:rsidR="008D3EE5" w:rsidRDefault="008D3EE5" w:rsidP="00850FC7">
            <w:pPr>
              <w:pStyle w:val="TAC"/>
              <w:rPr>
                <w:ins w:id="5334" w:author="Huawei-RKy" w:date="2021-04-27T11:20:00Z"/>
              </w:rPr>
            </w:pPr>
            <w:ins w:id="5335"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2E631799" w14:textId="77777777" w:rsidR="008D3EE5" w:rsidRDefault="008D3EE5" w:rsidP="00850FC7">
            <w:pPr>
              <w:pStyle w:val="TAC"/>
              <w:rPr>
                <w:ins w:id="5336" w:author="Huawei-RKy" w:date="2021-04-27T11:20:00Z"/>
              </w:rPr>
            </w:pPr>
            <w:ins w:id="5337"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2A8D244C" w14:textId="77777777" w:rsidR="008D3EE5" w:rsidRDefault="008D3EE5" w:rsidP="00850FC7">
            <w:pPr>
              <w:pStyle w:val="TAC"/>
              <w:rPr>
                <w:ins w:id="5338" w:author="Huawei-RKy" w:date="2021-04-27T11:20:00Z"/>
                <w:rFonts w:cs="Arial"/>
              </w:rPr>
            </w:pPr>
            <w:ins w:id="5339" w:author="Huawei-RKy" w:date="2021-04-27T11:20:00Z">
              <w:r>
                <w:rPr>
                  <w:rFonts w:cs="Arial"/>
                </w:rPr>
                <w:t>This is not applicable to IAB-DU and IAB-MT operating in Band n79</w:t>
              </w:r>
            </w:ins>
          </w:p>
        </w:tc>
      </w:tr>
      <w:tr w:rsidR="008D3EE5" w14:paraId="57FC967B" w14:textId="77777777" w:rsidTr="00850FC7">
        <w:trPr>
          <w:cantSplit/>
          <w:jc w:val="center"/>
          <w:ins w:id="534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082A6F1" w14:textId="77777777" w:rsidR="008D3EE5" w:rsidRDefault="008D3EE5" w:rsidP="00850FC7">
            <w:pPr>
              <w:pStyle w:val="TAC"/>
              <w:rPr>
                <w:ins w:id="5341" w:author="Huawei-RKy" w:date="2021-04-27T11:20:00Z"/>
              </w:rPr>
            </w:pPr>
            <w:ins w:id="5342" w:author="Huawei-RKy" w:date="2021-04-27T11:20:00Z">
              <w:r>
                <w:t>NR Band n80</w:t>
              </w:r>
            </w:ins>
          </w:p>
        </w:tc>
        <w:tc>
          <w:tcPr>
            <w:tcW w:w="1996" w:type="dxa"/>
            <w:tcBorders>
              <w:top w:val="single" w:sz="4" w:space="0" w:color="auto"/>
              <w:left w:val="single" w:sz="4" w:space="0" w:color="auto"/>
              <w:bottom w:val="single" w:sz="4" w:space="0" w:color="auto"/>
              <w:right w:val="single" w:sz="4" w:space="0" w:color="auto"/>
            </w:tcBorders>
            <w:hideMark/>
          </w:tcPr>
          <w:p w14:paraId="2F4B1CC8" w14:textId="77777777" w:rsidR="008D3EE5" w:rsidRDefault="008D3EE5" w:rsidP="00850FC7">
            <w:pPr>
              <w:pStyle w:val="TAC"/>
              <w:rPr>
                <w:ins w:id="5343" w:author="Huawei-RKy" w:date="2021-04-27T11:20:00Z"/>
              </w:rPr>
            </w:pPr>
            <w:ins w:id="5344" w:author="Huawei-RKy" w:date="2021-04-27T11:20:00Z">
              <w: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6F9BE518" w14:textId="77777777" w:rsidR="008D3EE5" w:rsidRDefault="008D3EE5" w:rsidP="00850FC7">
            <w:pPr>
              <w:pStyle w:val="TAC"/>
              <w:rPr>
                <w:ins w:id="5345" w:author="Huawei-RKy" w:date="2021-04-27T11:20:00Z"/>
              </w:rPr>
            </w:pPr>
            <w:ins w:id="5346"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AB0B727" w14:textId="77777777" w:rsidR="008D3EE5" w:rsidRDefault="008D3EE5" w:rsidP="00850FC7">
            <w:pPr>
              <w:pStyle w:val="TAC"/>
              <w:rPr>
                <w:ins w:id="5347" w:author="Huawei-RKy" w:date="2021-04-27T11:20:00Z"/>
              </w:rPr>
            </w:pPr>
            <w:ins w:id="5348"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786F24E9" w14:textId="77777777" w:rsidR="008D3EE5" w:rsidRDefault="008D3EE5" w:rsidP="00850FC7">
            <w:pPr>
              <w:pStyle w:val="TAC"/>
              <w:rPr>
                <w:ins w:id="5349" w:author="Huawei-RKy" w:date="2021-04-27T11:20:00Z"/>
              </w:rPr>
            </w:pPr>
            <w:ins w:id="5350"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5AE8055D" w14:textId="77777777" w:rsidR="008D3EE5" w:rsidRDefault="008D3EE5" w:rsidP="00850FC7">
            <w:pPr>
              <w:pStyle w:val="TAC"/>
              <w:rPr>
                <w:ins w:id="5351" w:author="Huawei-RKy" w:date="2021-04-27T11:20:00Z"/>
              </w:rPr>
            </w:pPr>
            <w:ins w:id="5352"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1222B168" w14:textId="77777777" w:rsidR="008D3EE5" w:rsidRDefault="008D3EE5" w:rsidP="00850FC7">
            <w:pPr>
              <w:pStyle w:val="TAC"/>
              <w:rPr>
                <w:ins w:id="5353" w:author="Huawei-RKy" w:date="2021-04-27T11:20:00Z"/>
                <w:rFonts w:cs="Arial"/>
              </w:rPr>
            </w:pPr>
          </w:p>
        </w:tc>
      </w:tr>
      <w:tr w:rsidR="008D3EE5" w14:paraId="66B5A553" w14:textId="77777777" w:rsidTr="00850FC7">
        <w:trPr>
          <w:cantSplit/>
          <w:jc w:val="center"/>
          <w:ins w:id="535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1025D343" w14:textId="77777777" w:rsidR="008D3EE5" w:rsidRDefault="008D3EE5" w:rsidP="00850FC7">
            <w:pPr>
              <w:pStyle w:val="TAC"/>
              <w:rPr>
                <w:ins w:id="5355" w:author="Huawei-RKy" w:date="2021-04-27T11:20:00Z"/>
              </w:rPr>
            </w:pPr>
            <w:ins w:id="5356" w:author="Huawei-RKy" w:date="2021-04-27T11:20:00Z">
              <w:r>
                <w:t>NR Band n81</w:t>
              </w:r>
            </w:ins>
          </w:p>
        </w:tc>
        <w:tc>
          <w:tcPr>
            <w:tcW w:w="1996" w:type="dxa"/>
            <w:tcBorders>
              <w:top w:val="single" w:sz="4" w:space="0" w:color="auto"/>
              <w:left w:val="single" w:sz="4" w:space="0" w:color="auto"/>
              <w:bottom w:val="single" w:sz="4" w:space="0" w:color="auto"/>
              <w:right w:val="single" w:sz="4" w:space="0" w:color="auto"/>
            </w:tcBorders>
            <w:hideMark/>
          </w:tcPr>
          <w:p w14:paraId="16267E5E" w14:textId="77777777" w:rsidR="008D3EE5" w:rsidRDefault="008D3EE5" w:rsidP="00850FC7">
            <w:pPr>
              <w:pStyle w:val="TAC"/>
              <w:rPr>
                <w:ins w:id="5357" w:author="Huawei-RKy" w:date="2021-04-27T11:20:00Z"/>
              </w:rPr>
            </w:pPr>
            <w:ins w:id="5358" w:author="Huawei-RKy" w:date="2021-04-27T11:20:00Z">
              <w: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5DCAAB7F" w14:textId="77777777" w:rsidR="008D3EE5" w:rsidRDefault="008D3EE5" w:rsidP="00850FC7">
            <w:pPr>
              <w:pStyle w:val="TAC"/>
              <w:rPr>
                <w:ins w:id="5359" w:author="Huawei-RKy" w:date="2021-04-27T11:20:00Z"/>
              </w:rPr>
            </w:pPr>
            <w:ins w:id="5360"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3220EB0" w14:textId="77777777" w:rsidR="008D3EE5" w:rsidRDefault="008D3EE5" w:rsidP="00850FC7">
            <w:pPr>
              <w:pStyle w:val="TAC"/>
              <w:rPr>
                <w:ins w:id="5361" w:author="Huawei-RKy" w:date="2021-04-27T11:20:00Z"/>
              </w:rPr>
            </w:pPr>
            <w:ins w:id="5362"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0C9A50D4" w14:textId="77777777" w:rsidR="008D3EE5" w:rsidRDefault="008D3EE5" w:rsidP="00850FC7">
            <w:pPr>
              <w:pStyle w:val="TAC"/>
              <w:rPr>
                <w:ins w:id="5363" w:author="Huawei-RKy" w:date="2021-04-27T11:20:00Z"/>
              </w:rPr>
            </w:pPr>
            <w:ins w:id="5364"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171B9528" w14:textId="77777777" w:rsidR="008D3EE5" w:rsidRDefault="008D3EE5" w:rsidP="00850FC7">
            <w:pPr>
              <w:pStyle w:val="TAC"/>
              <w:rPr>
                <w:ins w:id="5365" w:author="Huawei-RKy" w:date="2021-04-27T11:20:00Z"/>
              </w:rPr>
            </w:pPr>
            <w:ins w:id="5366"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1835E598" w14:textId="77777777" w:rsidR="008D3EE5" w:rsidRDefault="008D3EE5" w:rsidP="00850FC7">
            <w:pPr>
              <w:pStyle w:val="TAC"/>
              <w:rPr>
                <w:ins w:id="5367" w:author="Huawei-RKy" w:date="2021-04-27T11:20:00Z"/>
                <w:rFonts w:cs="Arial"/>
              </w:rPr>
            </w:pPr>
          </w:p>
        </w:tc>
      </w:tr>
      <w:tr w:rsidR="008D3EE5" w14:paraId="7733A2A0" w14:textId="77777777" w:rsidTr="00850FC7">
        <w:trPr>
          <w:cantSplit/>
          <w:jc w:val="center"/>
          <w:ins w:id="536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1944854" w14:textId="77777777" w:rsidR="008D3EE5" w:rsidRDefault="008D3EE5" w:rsidP="00850FC7">
            <w:pPr>
              <w:pStyle w:val="TAC"/>
              <w:rPr>
                <w:ins w:id="5369" w:author="Huawei-RKy" w:date="2021-04-27T11:20:00Z"/>
              </w:rPr>
            </w:pPr>
            <w:ins w:id="5370" w:author="Huawei-RKy" w:date="2021-04-27T11:20:00Z">
              <w:r>
                <w:t>NR Band n82</w:t>
              </w:r>
            </w:ins>
          </w:p>
        </w:tc>
        <w:tc>
          <w:tcPr>
            <w:tcW w:w="1996" w:type="dxa"/>
            <w:tcBorders>
              <w:top w:val="single" w:sz="4" w:space="0" w:color="auto"/>
              <w:left w:val="single" w:sz="4" w:space="0" w:color="auto"/>
              <w:bottom w:val="single" w:sz="4" w:space="0" w:color="auto"/>
              <w:right w:val="single" w:sz="4" w:space="0" w:color="auto"/>
            </w:tcBorders>
            <w:hideMark/>
          </w:tcPr>
          <w:p w14:paraId="10A79CEE" w14:textId="77777777" w:rsidR="008D3EE5" w:rsidRDefault="008D3EE5" w:rsidP="00850FC7">
            <w:pPr>
              <w:pStyle w:val="TAC"/>
              <w:rPr>
                <w:ins w:id="5371" w:author="Huawei-RKy" w:date="2021-04-27T11:20:00Z"/>
              </w:rPr>
            </w:pPr>
            <w:ins w:id="5372" w:author="Huawei-RKy" w:date="2021-04-27T11:20:00Z">
              <w: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093C04D8" w14:textId="77777777" w:rsidR="008D3EE5" w:rsidRDefault="008D3EE5" w:rsidP="00850FC7">
            <w:pPr>
              <w:pStyle w:val="TAC"/>
              <w:rPr>
                <w:ins w:id="5373" w:author="Huawei-RKy" w:date="2021-04-27T11:20:00Z"/>
              </w:rPr>
            </w:pPr>
            <w:ins w:id="5374"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5E9296A7" w14:textId="77777777" w:rsidR="008D3EE5" w:rsidRDefault="008D3EE5" w:rsidP="00850FC7">
            <w:pPr>
              <w:pStyle w:val="TAC"/>
              <w:rPr>
                <w:ins w:id="5375" w:author="Huawei-RKy" w:date="2021-04-27T11:20:00Z"/>
              </w:rPr>
            </w:pPr>
            <w:ins w:id="5376"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8AA69BF" w14:textId="77777777" w:rsidR="008D3EE5" w:rsidRDefault="008D3EE5" w:rsidP="00850FC7">
            <w:pPr>
              <w:pStyle w:val="TAC"/>
              <w:rPr>
                <w:ins w:id="5377" w:author="Huawei-RKy" w:date="2021-04-27T11:20:00Z"/>
              </w:rPr>
            </w:pPr>
            <w:ins w:id="5378"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CA79F7F" w14:textId="77777777" w:rsidR="008D3EE5" w:rsidRDefault="008D3EE5" w:rsidP="00850FC7">
            <w:pPr>
              <w:pStyle w:val="TAC"/>
              <w:rPr>
                <w:ins w:id="5379" w:author="Huawei-RKy" w:date="2021-04-27T11:20:00Z"/>
              </w:rPr>
            </w:pPr>
            <w:ins w:id="5380"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459EC68B" w14:textId="77777777" w:rsidR="008D3EE5" w:rsidRDefault="008D3EE5" w:rsidP="00850FC7">
            <w:pPr>
              <w:pStyle w:val="TAC"/>
              <w:rPr>
                <w:ins w:id="5381" w:author="Huawei-RKy" w:date="2021-04-27T11:20:00Z"/>
                <w:rFonts w:cs="Arial"/>
              </w:rPr>
            </w:pPr>
          </w:p>
        </w:tc>
      </w:tr>
      <w:tr w:rsidR="008D3EE5" w14:paraId="2D3FDE1E" w14:textId="77777777" w:rsidTr="00850FC7">
        <w:trPr>
          <w:cantSplit/>
          <w:jc w:val="center"/>
          <w:ins w:id="538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12F2D60E" w14:textId="77777777" w:rsidR="008D3EE5" w:rsidRDefault="008D3EE5" w:rsidP="00850FC7">
            <w:pPr>
              <w:pStyle w:val="TAC"/>
              <w:rPr>
                <w:ins w:id="5383" w:author="Huawei-RKy" w:date="2021-04-27T11:20:00Z"/>
              </w:rPr>
            </w:pPr>
            <w:ins w:id="5384" w:author="Huawei-RKy" w:date="2021-04-27T11:20:00Z">
              <w:r>
                <w:t>NR Band n83</w:t>
              </w:r>
            </w:ins>
          </w:p>
        </w:tc>
        <w:tc>
          <w:tcPr>
            <w:tcW w:w="1996" w:type="dxa"/>
            <w:tcBorders>
              <w:top w:val="single" w:sz="4" w:space="0" w:color="auto"/>
              <w:left w:val="single" w:sz="4" w:space="0" w:color="auto"/>
              <w:bottom w:val="single" w:sz="4" w:space="0" w:color="auto"/>
              <w:right w:val="single" w:sz="4" w:space="0" w:color="auto"/>
            </w:tcBorders>
            <w:hideMark/>
          </w:tcPr>
          <w:p w14:paraId="090A895E" w14:textId="77777777" w:rsidR="008D3EE5" w:rsidRDefault="008D3EE5" w:rsidP="00850FC7">
            <w:pPr>
              <w:pStyle w:val="TAC"/>
              <w:rPr>
                <w:ins w:id="5385" w:author="Huawei-RKy" w:date="2021-04-27T11:20:00Z"/>
              </w:rPr>
            </w:pPr>
            <w:ins w:id="5386" w:author="Huawei-RKy" w:date="2021-04-27T11:20:00Z">
              <w:r>
                <w:t>703 – 748 MHz</w:t>
              </w:r>
            </w:ins>
          </w:p>
        </w:tc>
        <w:tc>
          <w:tcPr>
            <w:tcW w:w="879" w:type="dxa"/>
            <w:tcBorders>
              <w:top w:val="single" w:sz="4" w:space="0" w:color="auto"/>
              <w:left w:val="single" w:sz="4" w:space="0" w:color="auto"/>
              <w:bottom w:val="single" w:sz="4" w:space="0" w:color="auto"/>
              <w:right w:val="single" w:sz="4" w:space="0" w:color="auto"/>
            </w:tcBorders>
            <w:hideMark/>
          </w:tcPr>
          <w:p w14:paraId="74448A0D" w14:textId="77777777" w:rsidR="008D3EE5" w:rsidRDefault="008D3EE5" w:rsidP="00850FC7">
            <w:pPr>
              <w:pStyle w:val="TAC"/>
              <w:rPr>
                <w:ins w:id="5387" w:author="Huawei-RKy" w:date="2021-04-27T11:20:00Z"/>
              </w:rPr>
            </w:pPr>
            <w:ins w:id="5388"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47109B1" w14:textId="77777777" w:rsidR="008D3EE5" w:rsidRDefault="008D3EE5" w:rsidP="00850FC7">
            <w:pPr>
              <w:pStyle w:val="TAC"/>
              <w:rPr>
                <w:ins w:id="5389" w:author="Huawei-RKy" w:date="2021-04-27T11:20:00Z"/>
              </w:rPr>
            </w:pPr>
            <w:ins w:id="5390"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7F8D6D3D" w14:textId="77777777" w:rsidR="008D3EE5" w:rsidRDefault="008D3EE5" w:rsidP="00850FC7">
            <w:pPr>
              <w:pStyle w:val="TAC"/>
              <w:rPr>
                <w:ins w:id="5391" w:author="Huawei-RKy" w:date="2021-04-27T11:20:00Z"/>
              </w:rPr>
            </w:pPr>
            <w:ins w:id="5392"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FA4C839" w14:textId="77777777" w:rsidR="008D3EE5" w:rsidRDefault="008D3EE5" w:rsidP="00850FC7">
            <w:pPr>
              <w:pStyle w:val="TAC"/>
              <w:rPr>
                <w:ins w:id="5393" w:author="Huawei-RKy" w:date="2021-04-27T11:20:00Z"/>
              </w:rPr>
            </w:pPr>
            <w:ins w:id="5394"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1FA237B5" w14:textId="77777777" w:rsidR="008D3EE5" w:rsidRDefault="008D3EE5" w:rsidP="00850FC7">
            <w:pPr>
              <w:pStyle w:val="TAC"/>
              <w:rPr>
                <w:ins w:id="5395" w:author="Huawei-RKy" w:date="2021-04-27T11:20:00Z"/>
                <w:rFonts w:cs="Arial"/>
              </w:rPr>
            </w:pPr>
          </w:p>
        </w:tc>
      </w:tr>
      <w:tr w:rsidR="008D3EE5" w14:paraId="3D9E8CAB" w14:textId="77777777" w:rsidTr="00850FC7">
        <w:trPr>
          <w:cantSplit/>
          <w:jc w:val="center"/>
          <w:ins w:id="539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638E3B1" w14:textId="77777777" w:rsidR="008D3EE5" w:rsidRDefault="008D3EE5" w:rsidP="00850FC7">
            <w:pPr>
              <w:pStyle w:val="TAC"/>
              <w:rPr>
                <w:ins w:id="5397" w:author="Huawei-RKy" w:date="2021-04-27T11:20:00Z"/>
              </w:rPr>
            </w:pPr>
            <w:ins w:id="5398" w:author="Huawei-RKy" w:date="2021-04-27T11:20:00Z">
              <w:r>
                <w:t>NR Band n84</w:t>
              </w:r>
            </w:ins>
          </w:p>
        </w:tc>
        <w:tc>
          <w:tcPr>
            <w:tcW w:w="1996" w:type="dxa"/>
            <w:tcBorders>
              <w:top w:val="single" w:sz="4" w:space="0" w:color="auto"/>
              <w:left w:val="single" w:sz="4" w:space="0" w:color="auto"/>
              <w:bottom w:val="single" w:sz="4" w:space="0" w:color="auto"/>
              <w:right w:val="single" w:sz="4" w:space="0" w:color="auto"/>
            </w:tcBorders>
            <w:hideMark/>
          </w:tcPr>
          <w:p w14:paraId="4F83B905" w14:textId="77777777" w:rsidR="008D3EE5" w:rsidRDefault="008D3EE5" w:rsidP="00850FC7">
            <w:pPr>
              <w:pStyle w:val="TAC"/>
              <w:rPr>
                <w:ins w:id="5399" w:author="Huawei-RKy" w:date="2021-04-27T11:20:00Z"/>
              </w:rPr>
            </w:pPr>
            <w:ins w:id="5400" w:author="Huawei-RKy" w:date="2021-04-27T11:20:00Z">
              <w:r>
                <w:t>1920 – 1980 MHz</w:t>
              </w:r>
            </w:ins>
          </w:p>
        </w:tc>
        <w:tc>
          <w:tcPr>
            <w:tcW w:w="879" w:type="dxa"/>
            <w:tcBorders>
              <w:top w:val="single" w:sz="4" w:space="0" w:color="auto"/>
              <w:left w:val="single" w:sz="4" w:space="0" w:color="auto"/>
              <w:bottom w:val="single" w:sz="4" w:space="0" w:color="auto"/>
              <w:right w:val="single" w:sz="4" w:space="0" w:color="auto"/>
            </w:tcBorders>
            <w:hideMark/>
          </w:tcPr>
          <w:p w14:paraId="0B5DC5BE" w14:textId="77777777" w:rsidR="008D3EE5" w:rsidRDefault="008D3EE5" w:rsidP="00850FC7">
            <w:pPr>
              <w:pStyle w:val="TAC"/>
              <w:rPr>
                <w:ins w:id="5401" w:author="Huawei-RKy" w:date="2021-04-27T11:20:00Z"/>
              </w:rPr>
            </w:pPr>
            <w:ins w:id="5402"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2777C418" w14:textId="77777777" w:rsidR="008D3EE5" w:rsidRDefault="008D3EE5" w:rsidP="00850FC7">
            <w:pPr>
              <w:pStyle w:val="TAC"/>
              <w:rPr>
                <w:ins w:id="5403" w:author="Huawei-RKy" w:date="2021-04-27T11:20:00Z"/>
              </w:rPr>
            </w:pPr>
            <w:ins w:id="5404"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8AA9DCB" w14:textId="77777777" w:rsidR="008D3EE5" w:rsidRDefault="008D3EE5" w:rsidP="00850FC7">
            <w:pPr>
              <w:pStyle w:val="TAC"/>
              <w:rPr>
                <w:ins w:id="5405" w:author="Huawei-RKy" w:date="2021-04-27T11:20:00Z"/>
              </w:rPr>
            </w:pPr>
            <w:ins w:id="5406"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04743CC2" w14:textId="77777777" w:rsidR="008D3EE5" w:rsidRDefault="008D3EE5" w:rsidP="00850FC7">
            <w:pPr>
              <w:pStyle w:val="TAC"/>
              <w:rPr>
                <w:ins w:id="5407" w:author="Huawei-RKy" w:date="2021-04-27T11:20:00Z"/>
              </w:rPr>
            </w:pPr>
            <w:ins w:id="5408"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7A4B80F1" w14:textId="77777777" w:rsidR="008D3EE5" w:rsidRDefault="008D3EE5" w:rsidP="00850FC7">
            <w:pPr>
              <w:pStyle w:val="TAC"/>
              <w:rPr>
                <w:ins w:id="5409" w:author="Huawei-RKy" w:date="2021-04-27T11:20:00Z"/>
                <w:rFonts w:cs="Arial"/>
              </w:rPr>
            </w:pPr>
          </w:p>
        </w:tc>
      </w:tr>
      <w:tr w:rsidR="008D3EE5" w14:paraId="5352D5E5" w14:textId="77777777" w:rsidTr="00850FC7">
        <w:trPr>
          <w:cantSplit/>
          <w:jc w:val="center"/>
          <w:ins w:id="541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687645A" w14:textId="77777777" w:rsidR="008D3EE5" w:rsidRDefault="008D3EE5" w:rsidP="00850FC7">
            <w:pPr>
              <w:pStyle w:val="TAC"/>
              <w:rPr>
                <w:ins w:id="5411" w:author="Huawei-RKy" w:date="2021-04-27T11:20:00Z"/>
              </w:rPr>
            </w:pPr>
            <w:ins w:id="5412" w:author="Huawei-RKy" w:date="2021-04-27T11:20:00Z">
              <w:r>
                <w:t>E-UTRA Band 85</w:t>
              </w:r>
            </w:ins>
          </w:p>
        </w:tc>
        <w:tc>
          <w:tcPr>
            <w:tcW w:w="1996" w:type="dxa"/>
            <w:tcBorders>
              <w:top w:val="single" w:sz="4" w:space="0" w:color="auto"/>
              <w:left w:val="single" w:sz="4" w:space="0" w:color="auto"/>
              <w:bottom w:val="single" w:sz="4" w:space="0" w:color="auto"/>
              <w:right w:val="single" w:sz="4" w:space="0" w:color="auto"/>
            </w:tcBorders>
            <w:hideMark/>
          </w:tcPr>
          <w:p w14:paraId="13217736" w14:textId="77777777" w:rsidR="008D3EE5" w:rsidRDefault="008D3EE5" w:rsidP="00850FC7">
            <w:pPr>
              <w:pStyle w:val="TAC"/>
              <w:rPr>
                <w:ins w:id="5413" w:author="Huawei-RKy" w:date="2021-04-27T11:20:00Z"/>
              </w:rPr>
            </w:pPr>
            <w:ins w:id="5414" w:author="Huawei-RKy" w:date="2021-04-27T11:20:00Z">
              <w:r>
                <w:t>698 – 716 MHz</w:t>
              </w:r>
            </w:ins>
          </w:p>
        </w:tc>
        <w:tc>
          <w:tcPr>
            <w:tcW w:w="879" w:type="dxa"/>
            <w:tcBorders>
              <w:top w:val="single" w:sz="4" w:space="0" w:color="auto"/>
              <w:left w:val="single" w:sz="4" w:space="0" w:color="auto"/>
              <w:bottom w:val="single" w:sz="4" w:space="0" w:color="auto"/>
              <w:right w:val="single" w:sz="4" w:space="0" w:color="auto"/>
            </w:tcBorders>
            <w:hideMark/>
          </w:tcPr>
          <w:p w14:paraId="05E71409" w14:textId="77777777" w:rsidR="008D3EE5" w:rsidRDefault="008D3EE5" w:rsidP="00850FC7">
            <w:pPr>
              <w:pStyle w:val="TAC"/>
              <w:rPr>
                <w:ins w:id="5415" w:author="Huawei-RKy" w:date="2021-04-27T11:20:00Z"/>
              </w:rPr>
            </w:pPr>
            <w:ins w:id="5416"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CF84057" w14:textId="77777777" w:rsidR="008D3EE5" w:rsidRDefault="008D3EE5" w:rsidP="00850FC7">
            <w:pPr>
              <w:pStyle w:val="TAC"/>
              <w:rPr>
                <w:ins w:id="5417" w:author="Huawei-RKy" w:date="2021-04-27T11:20:00Z"/>
              </w:rPr>
            </w:pPr>
            <w:ins w:id="5418"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2AC8FD62" w14:textId="77777777" w:rsidR="008D3EE5" w:rsidRDefault="008D3EE5" w:rsidP="00850FC7">
            <w:pPr>
              <w:pStyle w:val="TAC"/>
              <w:rPr>
                <w:ins w:id="5419" w:author="Huawei-RKy" w:date="2021-04-27T11:20:00Z"/>
              </w:rPr>
            </w:pPr>
            <w:ins w:id="5420"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BAD5FC8" w14:textId="77777777" w:rsidR="008D3EE5" w:rsidRDefault="008D3EE5" w:rsidP="00850FC7">
            <w:pPr>
              <w:pStyle w:val="TAC"/>
              <w:rPr>
                <w:ins w:id="5421" w:author="Huawei-RKy" w:date="2021-04-27T11:20:00Z"/>
              </w:rPr>
            </w:pPr>
            <w:ins w:id="5422"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45406AED" w14:textId="77777777" w:rsidR="008D3EE5" w:rsidRDefault="008D3EE5" w:rsidP="00850FC7">
            <w:pPr>
              <w:pStyle w:val="TAC"/>
              <w:rPr>
                <w:ins w:id="5423" w:author="Huawei-RKy" w:date="2021-04-27T11:20:00Z"/>
                <w:rFonts w:cs="Arial"/>
              </w:rPr>
            </w:pPr>
          </w:p>
        </w:tc>
      </w:tr>
      <w:tr w:rsidR="008D3EE5" w14:paraId="55BA53F9" w14:textId="77777777" w:rsidTr="00850FC7">
        <w:trPr>
          <w:cantSplit/>
          <w:jc w:val="center"/>
          <w:ins w:id="542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BE49D31" w14:textId="77777777" w:rsidR="008D3EE5" w:rsidRDefault="008D3EE5" w:rsidP="00850FC7">
            <w:pPr>
              <w:pStyle w:val="TAC"/>
              <w:rPr>
                <w:ins w:id="5425" w:author="Huawei-RKy" w:date="2021-04-27T11:20:00Z"/>
              </w:rPr>
            </w:pPr>
            <w:ins w:id="5426" w:author="Huawei-RKy" w:date="2021-04-27T11:20:00Z">
              <w:r>
                <w:t>NR Band n86</w:t>
              </w:r>
            </w:ins>
          </w:p>
        </w:tc>
        <w:tc>
          <w:tcPr>
            <w:tcW w:w="1996" w:type="dxa"/>
            <w:tcBorders>
              <w:top w:val="single" w:sz="4" w:space="0" w:color="auto"/>
              <w:left w:val="single" w:sz="4" w:space="0" w:color="auto"/>
              <w:bottom w:val="single" w:sz="4" w:space="0" w:color="auto"/>
              <w:right w:val="single" w:sz="4" w:space="0" w:color="auto"/>
            </w:tcBorders>
            <w:hideMark/>
          </w:tcPr>
          <w:p w14:paraId="7C6F22F6" w14:textId="77777777" w:rsidR="008D3EE5" w:rsidRDefault="008D3EE5" w:rsidP="00850FC7">
            <w:pPr>
              <w:pStyle w:val="TAC"/>
              <w:rPr>
                <w:ins w:id="5427" w:author="Huawei-RKy" w:date="2021-04-27T11:20:00Z"/>
              </w:rPr>
            </w:pPr>
            <w:ins w:id="5428" w:author="Huawei-RKy" w:date="2021-04-27T11:20:00Z">
              <w:r>
                <w:t>1710 – 1780 MHz</w:t>
              </w:r>
            </w:ins>
          </w:p>
        </w:tc>
        <w:tc>
          <w:tcPr>
            <w:tcW w:w="879" w:type="dxa"/>
            <w:tcBorders>
              <w:top w:val="single" w:sz="4" w:space="0" w:color="auto"/>
              <w:left w:val="single" w:sz="4" w:space="0" w:color="auto"/>
              <w:bottom w:val="single" w:sz="4" w:space="0" w:color="auto"/>
              <w:right w:val="single" w:sz="4" w:space="0" w:color="auto"/>
            </w:tcBorders>
            <w:hideMark/>
          </w:tcPr>
          <w:p w14:paraId="4E9D201E" w14:textId="77777777" w:rsidR="008D3EE5" w:rsidRDefault="008D3EE5" w:rsidP="00850FC7">
            <w:pPr>
              <w:pStyle w:val="TAC"/>
              <w:rPr>
                <w:ins w:id="5429" w:author="Huawei-RKy" w:date="2021-04-27T11:20:00Z"/>
              </w:rPr>
            </w:pPr>
            <w:ins w:id="5430"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7CE5F656" w14:textId="77777777" w:rsidR="008D3EE5" w:rsidRDefault="008D3EE5" w:rsidP="00850FC7">
            <w:pPr>
              <w:pStyle w:val="TAC"/>
              <w:rPr>
                <w:ins w:id="5431" w:author="Huawei-RKy" w:date="2021-04-27T11:20:00Z"/>
              </w:rPr>
            </w:pPr>
            <w:ins w:id="5432"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1D284079" w14:textId="77777777" w:rsidR="008D3EE5" w:rsidRDefault="008D3EE5" w:rsidP="00850FC7">
            <w:pPr>
              <w:pStyle w:val="TAC"/>
              <w:rPr>
                <w:ins w:id="5433" w:author="Huawei-RKy" w:date="2021-04-27T11:20:00Z"/>
              </w:rPr>
            </w:pPr>
            <w:ins w:id="5434"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2C3E25EB" w14:textId="77777777" w:rsidR="008D3EE5" w:rsidRDefault="008D3EE5" w:rsidP="00850FC7">
            <w:pPr>
              <w:pStyle w:val="TAC"/>
              <w:rPr>
                <w:ins w:id="5435" w:author="Huawei-RKy" w:date="2021-04-27T11:20:00Z"/>
              </w:rPr>
            </w:pPr>
            <w:ins w:id="5436"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6741788B" w14:textId="77777777" w:rsidR="008D3EE5" w:rsidRDefault="008D3EE5" w:rsidP="00850FC7">
            <w:pPr>
              <w:pStyle w:val="TAC"/>
              <w:rPr>
                <w:ins w:id="5437" w:author="Huawei-RKy" w:date="2021-04-27T11:20:00Z"/>
                <w:rFonts w:cs="Arial"/>
              </w:rPr>
            </w:pPr>
          </w:p>
        </w:tc>
      </w:tr>
      <w:tr w:rsidR="008D3EE5" w14:paraId="337AEFDE" w14:textId="77777777" w:rsidTr="00850FC7">
        <w:trPr>
          <w:cantSplit/>
          <w:jc w:val="center"/>
          <w:ins w:id="543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8344B60" w14:textId="77777777" w:rsidR="008D3EE5" w:rsidRDefault="008D3EE5" w:rsidP="00850FC7">
            <w:pPr>
              <w:pStyle w:val="TAC"/>
              <w:rPr>
                <w:ins w:id="5439" w:author="Huawei-RKy" w:date="2021-04-27T11:20:00Z"/>
              </w:rPr>
            </w:pPr>
            <w:ins w:id="5440" w:author="Huawei-RKy" w:date="2021-04-27T11:20:00Z">
              <w:r>
                <w:t>NR Band n89</w:t>
              </w:r>
            </w:ins>
          </w:p>
        </w:tc>
        <w:tc>
          <w:tcPr>
            <w:tcW w:w="1996" w:type="dxa"/>
            <w:tcBorders>
              <w:top w:val="single" w:sz="4" w:space="0" w:color="auto"/>
              <w:left w:val="single" w:sz="4" w:space="0" w:color="auto"/>
              <w:bottom w:val="single" w:sz="4" w:space="0" w:color="auto"/>
              <w:right w:val="single" w:sz="4" w:space="0" w:color="auto"/>
            </w:tcBorders>
            <w:hideMark/>
          </w:tcPr>
          <w:p w14:paraId="393C8C80" w14:textId="77777777" w:rsidR="008D3EE5" w:rsidRDefault="008D3EE5" w:rsidP="00850FC7">
            <w:pPr>
              <w:pStyle w:val="TAC"/>
              <w:rPr>
                <w:ins w:id="5441" w:author="Huawei-RKy" w:date="2021-04-27T11:20:00Z"/>
              </w:rPr>
            </w:pPr>
            <w:ins w:id="5442" w:author="Huawei-RKy" w:date="2021-04-27T11:20: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62E6D02E" w14:textId="77777777" w:rsidR="008D3EE5" w:rsidRDefault="008D3EE5" w:rsidP="00850FC7">
            <w:pPr>
              <w:pStyle w:val="TAC"/>
              <w:rPr>
                <w:ins w:id="5443" w:author="Huawei-RKy" w:date="2021-04-27T11:20:00Z"/>
              </w:rPr>
            </w:pPr>
            <w:ins w:id="5444"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BCD7211" w14:textId="77777777" w:rsidR="008D3EE5" w:rsidRDefault="008D3EE5" w:rsidP="00850FC7">
            <w:pPr>
              <w:pStyle w:val="TAC"/>
              <w:rPr>
                <w:ins w:id="5445" w:author="Huawei-RKy" w:date="2021-04-27T11:20:00Z"/>
              </w:rPr>
            </w:pPr>
            <w:ins w:id="5446"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39DCB99" w14:textId="77777777" w:rsidR="008D3EE5" w:rsidRDefault="008D3EE5" w:rsidP="00850FC7">
            <w:pPr>
              <w:pStyle w:val="TAC"/>
              <w:rPr>
                <w:ins w:id="5447" w:author="Huawei-RKy" w:date="2021-04-27T11:20:00Z"/>
              </w:rPr>
            </w:pPr>
            <w:ins w:id="5448"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79862C1" w14:textId="77777777" w:rsidR="008D3EE5" w:rsidRDefault="008D3EE5" w:rsidP="00850FC7">
            <w:pPr>
              <w:pStyle w:val="TAC"/>
              <w:rPr>
                <w:ins w:id="5449" w:author="Huawei-RKy" w:date="2021-04-27T11:20:00Z"/>
              </w:rPr>
            </w:pPr>
            <w:ins w:id="5450"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C116C78" w14:textId="77777777" w:rsidR="008D3EE5" w:rsidRDefault="008D3EE5" w:rsidP="00850FC7">
            <w:pPr>
              <w:pStyle w:val="TAC"/>
              <w:rPr>
                <w:ins w:id="5451" w:author="Huawei-RKy" w:date="2021-04-27T11:20:00Z"/>
                <w:rFonts w:cs="Arial"/>
              </w:rPr>
            </w:pPr>
          </w:p>
        </w:tc>
      </w:tr>
      <w:tr w:rsidR="008D3EE5" w14:paraId="032B3DCF" w14:textId="77777777" w:rsidTr="00850FC7">
        <w:trPr>
          <w:cantSplit/>
          <w:jc w:val="center"/>
          <w:ins w:id="545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E50DAF0" w14:textId="77777777" w:rsidR="008D3EE5" w:rsidRDefault="008D3EE5" w:rsidP="00850FC7">
            <w:pPr>
              <w:pStyle w:val="TAC"/>
              <w:rPr>
                <w:ins w:id="5453" w:author="Huawei-RKy" w:date="2021-04-27T11:20:00Z"/>
              </w:rPr>
            </w:pPr>
            <w:ins w:id="5454" w:author="Huawei-RKy" w:date="2021-04-27T11:20:00Z">
              <w:r>
                <w:t>NR Band n91</w:t>
              </w:r>
            </w:ins>
          </w:p>
        </w:tc>
        <w:tc>
          <w:tcPr>
            <w:tcW w:w="1996" w:type="dxa"/>
            <w:tcBorders>
              <w:top w:val="single" w:sz="4" w:space="0" w:color="auto"/>
              <w:left w:val="single" w:sz="4" w:space="0" w:color="auto"/>
              <w:bottom w:val="single" w:sz="4" w:space="0" w:color="auto"/>
              <w:right w:val="single" w:sz="4" w:space="0" w:color="auto"/>
            </w:tcBorders>
            <w:hideMark/>
          </w:tcPr>
          <w:p w14:paraId="4EEBE102" w14:textId="77777777" w:rsidR="008D3EE5" w:rsidRDefault="008D3EE5" w:rsidP="00850FC7">
            <w:pPr>
              <w:pStyle w:val="TAC"/>
              <w:rPr>
                <w:ins w:id="5455" w:author="Huawei-RKy" w:date="2021-04-27T11:20:00Z"/>
                <w:rFonts w:cs="Arial"/>
              </w:rPr>
            </w:pPr>
            <w:ins w:id="5456" w:author="Huawei-RKy" w:date="2021-04-27T11:20: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4A23EFEE" w14:textId="77777777" w:rsidR="008D3EE5" w:rsidRDefault="008D3EE5" w:rsidP="00850FC7">
            <w:pPr>
              <w:pStyle w:val="TAC"/>
              <w:rPr>
                <w:ins w:id="5457" w:author="Huawei-RKy" w:date="2021-04-27T11:20:00Z"/>
                <w:rFonts w:cs="Arial"/>
              </w:rPr>
            </w:pPr>
            <w:ins w:id="5458" w:author="Huawei-RKy" w:date="2021-04-27T11:20: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5FB84E02" w14:textId="77777777" w:rsidR="008D3EE5" w:rsidRDefault="008D3EE5" w:rsidP="00850FC7">
            <w:pPr>
              <w:pStyle w:val="TAC"/>
              <w:rPr>
                <w:ins w:id="5459" w:author="Huawei-RKy" w:date="2021-04-27T11:20:00Z"/>
                <w:rFonts w:cs="v5.0.0"/>
              </w:rPr>
            </w:pPr>
            <w:ins w:id="5460" w:author="Huawei-RKy" w:date="2021-04-27T11:20: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3C9586AE" w14:textId="77777777" w:rsidR="008D3EE5" w:rsidRDefault="008D3EE5" w:rsidP="00850FC7">
            <w:pPr>
              <w:pStyle w:val="TAC"/>
              <w:rPr>
                <w:ins w:id="5461" w:author="Huawei-RKy" w:date="2021-04-27T11:20:00Z"/>
                <w:rFonts w:cs="Arial"/>
              </w:rPr>
            </w:pPr>
            <w:ins w:id="546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F5CA6E3" w14:textId="77777777" w:rsidR="008D3EE5" w:rsidRDefault="008D3EE5" w:rsidP="00850FC7">
            <w:pPr>
              <w:pStyle w:val="TAC"/>
              <w:rPr>
                <w:ins w:id="5463" w:author="Huawei-RKy" w:date="2021-04-27T11:20:00Z"/>
                <w:rFonts w:cs="Arial"/>
              </w:rPr>
            </w:pPr>
            <w:ins w:id="5464"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07B3EF6" w14:textId="77777777" w:rsidR="008D3EE5" w:rsidRDefault="008D3EE5" w:rsidP="00850FC7">
            <w:pPr>
              <w:pStyle w:val="TAC"/>
              <w:rPr>
                <w:ins w:id="5465" w:author="Huawei-RKy" w:date="2021-04-27T11:20:00Z"/>
                <w:rFonts w:cs="Arial"/>
              </w:rPr>
            </w:pPr>
          </w:p>
        </w:tc>
      </w:tr>
      <w:tr w:rsidR="008D3EE5" w14:paraId="2FD7657E" w14:textId="77777777" w:rsidTr="00850FC7">
        <w:trPr>
          <w:cantSplit/>
          <w:jc w:val="center"/>
          <w:ins w:id="546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CEEEAE5" w14:textId="77777777" w:rsidR="008D3EE5" w:rsidRDefault="008D3EE5" w:rsidP="00850FC7">
            <w:pPr>
              <w:pStyle w:val="TAC"/>
              <w:rPr>
                <w:ins w:id="5467" w:author="Huawei-RKy" w:date="2021-04-27T11:20:00Z"/>
              </w:rPr>
            </w:pPr>
            <w:ins w:id="5468" w:author="Huawei-RKy" w:date="2021-04-27T11:20:00Z">
              <w:r>
                <w:t>NR Band n92</w:t>
              </w:r>
            </w:ins>
          </w:p>
        </w:tc>
        <w:tc>
          <w:tcPr>
            <w:tcW w:w="1996" w:type="dxa"/>
            <w:tcBorders>
              <w:top w:val="single" w:sz="4" w:space="0" w:color="auto"/>
              <w:left w:val="single" w:sz="4" w:space="0" w:color="auto"/>
              <w:bottom w:val="single" w:sz="4" w:space="0" w:color="auto"/>
              <w:right w:val="single" w:sz="4" w:space="0" w:color="auto"/>
            </w:tcBorders>
            <w:hideMark/>
          </w:tcPr>
          <w:p w14:paraId="64B60B9D" w14:textId="77777777" w:rsidR="008D3EE5" w:rsidRDefault="008D3EE5" w:rsidP="00850FC7">
            <w:pPr>
              <w:pStyle w:val="TAC"/>
              <w:rPr>
                <w:ins w:id="5469" w:author="Huawei-RKy" w:date="2021-04-27T11:20:00Z"/>
                <w:rFonts w:cs="Arial"/>
              </w:rPr>
            </w:pPr>
            <w:ins w:id="5470" w:author="Huawei-RKy" w:date="2021-04-27T11:20: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36E86E43" w14:textId="77777777" w:rsidR="008D3EE5" w:rsidRDefault="008D3EE5" w:rsidP="00850FC7">
            <w:pPr>
              <w:pStyle w:val="TAC"/>
              <w:rPr>
                <w:ins w:id="5471" w:author="Huawei-RKy" w:date="2021-04-27T11:20:00Z"/>
                <w:rFonts w:cs="Arial"/>
              </w:rPr>
            </w:pPr>
            <w:ins w:id="5472"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DDACD38" w14:textId="77777777" w:rsidR="008D3EE5" w:rsidRDefault="008D3EE5" w:rsidP="00850FC7">
            <w:pPr>
              <w:pStyle w:val="TAC"/>
              <w:rPr>
                <w:ins w:id="5473" w:author="Huawei-RKy" w:date="2021-04-27T11:20:00Z"/>
                <w:rFonts w:cs="v5.0.0"/>
              </w:rPr>
            </w:pPr>
            <w:ins w:id="547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DFF9EC2" w14:textId="77777777" w:rsidR="008D3EE5" w:rsidRDefault="008D3EE5" w:rsidP="00850FC7">
            <w:pPr>
              <w:pStyle w:val="TAC"/>
              <w:rPr>
                <w:ins w:id="5475" w:author="Huawei-RKy" w:date="2021-04-27T11:20:00Z"/>
                <w:rFonts w:cs="Arial"/>
              </w:rPr>
            </w:pPr>
            <w:ins w:id="547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27A41E7" w14:textId="77777777" w:rsidR="008D3EE5" w:rsidRDefault="008D3EE5" w:rsidP="00850FC7">
            <w:pPr>
              <w:pStyle w:val="TAC"/>
              <w:rPr>
                <w:ins w:id="5477" w:author="Huawei-RKy" w:date="2021-04-27T11:20:00Z"/>
                <w:rFonts w:cs="Arial"/>
              </w:rPr>
            </w:pPr>
            <w:ins w:id="5478"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73F3B6B" w14:textId="77777777" w:rsidR="008D3EE5" w:rsidRDefault="008D3EE5" w:rsidP="00850FC7">
            <w:pPr>
              <w:pStyle w:val="TAC"/>
              <w:rPr>
                <w:ins w:id="5479" w:author="Huawei-RKy" w:date="2021-04-27T11:20:00Z"/>
                <w:rFonts w:cs="Arial"/>
              </w:rPr>
            </w:pPr>
          </w:p>
        </w:tc>
      </w:tr>
      <w:tr w:rsidR="008D3EE5" w14:paraId="0BDFF56C" w14:textId="77777777" w:rsidTr="00850FC7">
        <w:trPr>
          <w:cantSplit/>
          <w:jc w:val="center"/>
          <w:ins w:id="548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55D62A5" w14:textId="77777777" w:rsidR="008D3EE5" w:rsidRDefault="008D3EE5" w:rsidP="00850FC7">
            <w:pPr>
              <w:pStyle w:val="TAC"/>
              <w:rPr>
                <w:ins w:id="5481" w:author="Huawei-RKy" w:date="2021-04-27T11:20:00Z"/>
              </w:rPr>
            </w:pPr>
            <w:ins w:id="5482" w:author="Huawei-RKy" w:date="2021-04-27T11:20:00Z">
              <w:r>
                <w:t>NR Band n93</w:t>
              </w:r>
            </w:ins>
          </w:p>
        </w:tc>
        <w:tc>
          <w:tcPr>
            <w:tcW w:w="1996" w:type="dxa"/>
            <w:tcBorders>
              <w:top w:val="single" w:sz="4" w:space="0" w:color="auto"/>
              <w:left w:val="single" w:sz="4" w:space="0" w:color="auto"/>
              <w:bottom w:val="single" w:sz="4" w:space="0" w:color="auto"/>
              <w:right w:val="single" w:sz="4" w:space="0" w:color="auto"/>
            </w:tcBorders>
            <w:hideMark/>
          </w:tcPr>
          <w:p w14:paraId="1A9E45E9" w14:textId="77777777" w:rsidR="008D3EE5" w:rsidRDefault="008D3EE5" w:rsidP="00850FC7">
            <w:pPr>
              <w:pStyle w:val="TAC"/>
              <w:rPr>
                <w:ins w:id="5483" w:author="Huawei-RKy" w:date="2021-04-27T11:20:00Z"/>
                <w:rFonts w:cs="Arial"/>
              </w:rPr>
            </w:pPr>
            <w:ins w:id="5484" w:author="Huawei-RKy" w:date="2021-04-27T11:20: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44ECB9C3" w14:textId="77777777" w:rsidR="008D3EE5" w:rsidRDefault="008D3EE5" w:rsidP="00850FC7">
            <w:pPr>
              <w:pStyle w:val="TAC"/>
              <w:rPr>
                <w:ins w:id="5485" w:author="Huawei-RKy" w:date="2021-04-27T11:20:00Z"/>
                <w:rFonts w:cs="Arial"/>
              </w:rPr>
            </w:pPr>
            <w:ins w:id="5486" w:author="Huawei-RKy" w:date="2021-04-27T11:20: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489F3792" w14:textId="77777777" w:rsidR="008D3EE5" w:rsidRDefault="008D3EE5" w:rsidP="00850FC7">
            <w:pPr>
              <w:pStyle w:val="TAC"/>
              <w:rPr>
                <w:ins w:id="5487" w:author="Huawei-RKy" w:date="2021-04-27T11:20:00Z"/>
                <w:rFonts w:cs="v5.0.0"/>
              </w:rPr>
            </w:pPr>
            <w:ins w:id="5488" w:author="Huawei-RKy" w:date="2021-04-27T11:20: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1F23ABB1" w14:textId="77777777" w:rsidR="008D3EE5" w:rsidRDefault="008D3EE5" w:rsidP="00850FC7">
            <w:pPr>
              <w:pStyle w:val="TAC"/>
              <w:rPr>
                <w:ins w:id="5489" w:author="Huawei-RKy" w:date="2021-04-27T11:20:00Z"/>
                <w:rFonts w:cs="Arial"/>
              </w:rPr>
            </w:pPr>
            <w:ins w:id="549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67E5C00" w14:textId="77777777" w:rsidR="008D3EE5" w:rsidRDefault="008D3EE5" w:rsidP="00850FC7">
            <w:pPr>
              <w:pStyle w:val="TAC"/>
              <w:rPr>
                <w:ins w:id="5491" w:author="Huawei-RKy" w:date="2021-04-27T11:20:00Z"/>
                <w:rFonts w:cs="Arial"/>
              </w:rPr>
            </w:pPr>
            <w:ins w:id="5492"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9C3668" w14:textId="77777777" w:rsidR="008D3EE5" w:rsidRDefault="008D3EE5" w:rsidP="00850FC7">
            <w:pPr>
              <w:pStyle w:val="TAC"/>
              <w:rPr>
                <w:ins w:id="5493" w:author="Huawei-RKy" w:date="2021-04-27T11:20:00Z"/>
                <w:rFonts w:cs="Arial"/>
              </w:rPr>
            </w:pPr>
          </w:p>
        </w:tc>
      </w:tr>
      <w:tr w:rsidR="008D3EE5" w14:paraId="31828CB9" w14:textId="77777777" w:rsidTr="00850FC7">
        <w:trPr>
          <w:cantSplit/>
          <w:jc w:val="center"/>
          <w:ins w:id="549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9D6E835" w14:textId="77777777" w:rsidR="008D3EE5" w:rsidRDefault="008D3EE5" w:rsidP="00850FC7">
            <w:pPr>
              <w:pStyle w:val="TAC"/>
              <w:rPr>
                <w:ins w:id="5495" w:author="Huawei-RKy" w:date="2021-04-27T11:20:00Z"/>
              </w:rPr>
            </w:pPr>
            <w:ins w:id="5496" w:author="Huawei-RKy" w:date="2021-04-27T11:20:00Z">
              <w:r>
                <w:t>NR Band n94</w:t>
              </w:r>
            </w:ins>
          </w:p>
        </w:tc>
        <w:tc>
          <w:tcPr>
            <w:tcW w:w="1996" w:type="dxa"/>
            <w:tcBorders>
              <w:top w:val="single" w:sz="4" w:space="0" w:color="auto"/>
              <w:left w:val="single" w:sz="4" w:space="0" w:color="auto"/>
              <w:bottom w:val="single" w:sz="4" w:space="0" w:color="auto"/>
              <w:right w:val="single" w:sz="4" w:space="0" w:color="auto"/>
            </w:tcBorders>
            <w:hideMark/>
          </w:tcPr>
          <w:p w14:paraId="34970708" w14:textId="77777777" w:rsidR="008D3EE5" w:rsidRDefault="008D3EE5" w:rsidP="00850FC7">
            <w:pPr>
              <w:pStyle w:val="TAC"/>
              <w:rPr>
                <w:ins w:id="5497" w:author="Huawei-RKy" w:date="2021-04-27T11:20:00Z"/>
                <w:rFonts w:cs="Arial"/>
              </w:rPr>
            </w:pPr>
            <w:ins w:id="5498" w:author="Huawei-RKy" w:date="2021-04-27T11:20: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20F58637" w14:textId="77777777" w:rsidR="008D3EE5" w:rsidRDefault="008D3EE5" w:rsidP="00850FC7">
            <w:pPr>
              <w:pStyle w:val="TAC"/>
              <w:rPr>
                <w:ins w:id="5499" w:author="Huawei-RKy" w:date="2021-04-27T11:20:00Z"/>
                <w:rFonts w:cs="Arial"/>
              </w:rPr>
            </w:pPr>
            <w:ins w:id="5500"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62AAA53" w14:textId="77777777" w:rsidR="008D3EE5" w:rsidRDefault="008D3EE5" w:rsidP="00850FC7">
            <w:pPr>
              <w:pStyle w:val="TAC"/>
              <w:rPr>
                <w:ins w:id="5501" w:author="Huawei-RKy" w:date="2021-04-27T11:20:00Z"/>
                <w:rFonts w:cs="v5.0.0"/>
              </w:rPr>
            </w:pPr>
            <w:ins w:id="5502"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DD4EA6D" w14:textId="77777777" w:rsidR="008D3EE5" w:rsidRDefault="008D3EE5" w:rsidP="00850FC7">
            <w:pPr>
              <w:pStyle w:val="TAC"/>
              <w:rPr>
                <w:ins w:id="5503" w:author="Huawei-RKy" w:date="2021-04-27T11:20:00Z"/>
                <w:rFonts w:cs="Arial"/>
              </w:rPr>
            </w:pPr>
            <w:ins w:id="5504"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C321AE2" w14:textId="77777777" w:rsidR="008D3EE5" w:rsidRDefault="008D3EE5" w:rsidP="00850FC7">
            <w:pPr>
              <w:pStyle w:val="TAC"/>
              <w:rPr>
                <w:ins w:id="5505" w:author="Huawei-RKy" w:date="2021-04-27T11:20:00Z"/>
                <w:rFonts w:cs="Arial"/>
              </w:rPr>
            </w:pPr>
            <w:ins w:id="5506"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93E2E4A" w14:textId="77777777" w:rsidR="008D3EE5" w:rsidRDefault="008D3EE5" w:rsidP="00850FC7">
            <w:pPr>
              <w:pStyle w:val="TAC"/>
              <w:rPr>
                <w:ins w:id="5507" w:author="Huawei-RKy" w:date="2021-04-27T11:20:00Z"/>
                <w:rFonts w:cs="Arial"/>
              </w:rPr>
            </w:pPr>
          </w:p>
        </w:tc>
      </w:tr>
      <w:tr w:rsidR="008D3EE5" w14:paraId="3CAC6125" w14:textId="77777777" w:rsidTr="00850FC7">
        <w:trPr>
          <w:cantSplit/>
          <w:jc w:val="center"/>
          <w:ins w:id="550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85D65C0" w14:textId="77777777" w:rsidR="008D3EE5" w:rsidRDefault="008D3EE5" w:rsidP="00850FC7">
            <w:pPr>
              <w:pStyle w:val="TAC"/>
              <w:rPr>
                <w:ins w:id="5509" w:author="Huawei-RKy" w:date="2021-04-27T11:20:00Z"/>
              </w:rPr>
            </w:pPr>
            <w:ins w:id="5510" w:author="Huawei-RKy" w:date="2021-04-27T11:20:00Z">
              <w:r>
                <w:t>NR Band n95</w:t>
              </w:r>
            </w:ins>
          </w:p>
        </w:tc>
        <w:tc>
          <w:tcPr>
            <w:tcW w:w="1996" w:type="dxa"/>
            <w:tcBorders>
              <w:top w:val="single" w:sz="4" w:space="0" w:color="auto"/>
              <w:left w:val="single" w:sz="4" w:space="0" w:color="auto"/>
              <w:bottom w:val="single" w:sz="4" w:space="0" w:color="auto"/>
              <w:right w:val="single" w:sz="4" w:space="0" w:color="auto"/>
            </w:tcBorders>
            <w:hideMark/>
          </w:tcPr>
          <w:p w14:paraId="32158112" w14:textId="77777777" w:rsidR="008D3EE5" w:rsidRDefault="008D3EE5" w:rsidP="00850FC7">
            <w:pPr>
              <w:pStyle w:val="TAC"/>
              <w:rPr>
                <w:ins w:id="5511" w:author="Huawei-RKy" w:date="2021-04-27T11:20:00Z"/>
                <w:rFonts w:cs="Arial"/>
              </w:rPr>
            </w:pPr>
            <w:ins w:id="5512" w:author="Huawei-RKy" w:date="2021-04-27T11:20:00Z">
              <w:r>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hideMark/>
          </w:tcPr>
          <w:p w14:paraId="7E054F00" w14:textId="77777777" w:rsidR="008D3EE5" w:rsidRDefault="008D3EE5" w:rsidP="00850FC7">
            <w:pPr>
              <w:pStyle w:val="TAC"/>
              <w:rPr>
                <w:ins w:id="5513" w:author="Huawei-RKy" w:date="2021-04-27T11:20:00Z"/>
                <w:rFonts w:cs="Arial"/>
              </w:rPr>
            </w:pPr>
            <w:ins w:id="5514"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CB4AD6F" w14:textId="77777777" w:rsidR="008D3EE5" w:rsidRDefault="008D3EE5" w:rsidP="00850FC7">
            <w:pPr>
              <w:pStyle w:val="TAC"/>
              <w:rPr>
                <w:ins w:id="5515" w:author="Huawei-RKy" w:date="2021-04-27T11:20:00Z"/>
                <w:rFonts w:cs="v5.0.0"/>
              </w:rPr>
            </w:pPr>
            <w:ins w:id="5516"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A6E4DAC" w14:textId="77777777" w:rsidR="008D3EE5" w:rsidRDefault="008D3EE5" w:rsidP="00850FC7">
            <w:pPr>
              <w:pStyle w:val="TAC"/>
              <w:rPr>
                <w:ins w:id="5517" w:author="Huawei-RKy" w:date="2021-04-27T11:20:00Z"/>
                <w:rFonts w:cs="Arial"/>
              </w:rPr>
            </w:pPr>
            <w:ins w:id="5518"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4A68ADC" w14:textId="77777777" w:rsidR="008D3EE5" w:rsidRDefault="008D3EE5" w:rsidP="00850FC7">
            <w:pPr>
              <w:pStyle w:val="TAC"/>
              <w:rPr>
                <w:ins w:id="5519" w:author="Huawei-RKy" w:date="2021-04-27T11:20:00Z"/>
                <w:rFonts w:cs="Arial"/>
              </w:rPr>
            </w:pPr>
            <w:ins w:id="5520"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42A0FC8" w14:textId="77777777" w:rsidR="008D3EE5" w:rsidRDefault="008D3EE5" w:rsidP="00850FC7">
            <w:pPr>
              <w:pStyle w:val="TAC"/>
              <w:rPr>
                <w:ins w:id="5521" w:author="Huawei-RKy" w:date="2021-04-27T11:20:00Z"/>
                <w:rFonts w:cs="Arial"/>
              </w:rPr>
            </w:pPr>
          </w:p>
        </w:tc>
      </w:tr>
    </w:tbl>
    <w:p w14:paraId="3C179B16" w14:textId="77777777" w:rsidR="008D3EE5" w:rsidRDefault="008D3EE5" w:rsidP="008D3EE5">
      <w:pPr>
        <w:rPr>
          <w:ins w:id="5522" w:author="Huawei-RKy" w:date="2021-04-27T11:20:00Z"/>
        </w:rPr>
      </w:pPr>
    </w:p>
    <w:p w14:paraId="70A5823E" w14:textId="77777777" w:rsidR="008D3EE5" w:rsidRDefault="008D3EE5" w:rsidP="008D3EE5">
      <w:pPr>
        <w:pStyle w:val="NO"/>
        <w:rPr>
          <w:ins w:id="5523" w:author="Huawei-RKy" w:date="2021-04-27T11:20:00Z"/>
        </w:rPr>
      </w:pPr>
      <w:ins w:id="5524" w:author="Huawei-RKy" w:date="2021-04-27T11:20:00Z">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ins>
    </w:p>
    <w:p w14:paraId="188269E7" w14:textId="77777777" w:rsidR="008D3EE5" w:rsidRDefault="008D3EE5" w:rsidP="008D3EE5">
      <w:pPr>
        <w:pStyle w:val="NO"/>
        <w:rPr>
          <w:ins w:id="5525" w:author="Huawei-RKy" w:date="2021-04-27T11:20:00Z"/>
        </w:rPr>
      </w:pPr>
      <w:ins w:id="5526" w:author="Huawei-RKy" w:date="2021-04-27T11:20:00Z">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5E25939D" w14:textId="77777777" w:rsidR="008D3EE5" w:rsidRDefault="008D3EE5" w:rsidP="008D3EE5">
      <w:pPr>
        <w:pStyle w:val="Heading4"/>
        <w:rPr>
          <w:ins w:id="5527" w:author="Huawei-RKy" w:date="2021-04-27T11:20:00Z"/>
        </w:rPr>
      </w:pPr>
      <w:bookmarkStart w:id="5528" w:name="_Toc45893496"/>
      <w:bookmarkStart w:id="5529" w:name="_Toc44712183"/>
      <w:bookmarkStart w:id="5530" w:name="_Toc37267581"/>
      <w:bookmarkStart w:id="5531" w:name="_Toc37260193"/>
      <w:bookmarkStart w:id="5532" w:name="_Toc36817276"/>
      <w:bookmarkStart w:id="5533" w:name="_Toc29811724"/>
      <w:bookmarkStart w:id="5534" w:name="_Toc21127515"/>
      <w:bookmarkStart w:id="5535" w:name="_Toc53185380"/>
      <w:bookmarkStart w:id="5536" w:name="_Toc53185756"/>
      <w:bookmarkStart w:id="5537" w:name="_Toc57820232"/>
      <w:bookmarkStart w:id="5538" w:name="_Toc57821159"/>
      <w:bookmarkStart w:id="5539" w:name="_Toc61183435"/>
      <w:bookmarkStart w:id="5540" w:name="_Toc61183829"/>
      <w:bookmarkStart w:id="5541" w:name="_Toc61184221"/>
      <w:bookmarkStart w:id="5542" w:name="_Toc61184613"/>
      <w:bookmarkStart w:id="5543" w:name="_Toc61185003"/>
      <w:ins w:id="5544" w:author="Huawei-RKy" w:date="2021-04-27T11:20:00Z">
        <w:r>
          <w:t>6.6.5.3</w:t>
        </w:r>
        <w:r>
          <w:tab/>
        </w:r>
        <w:r>
          <w:rPr>
            <w:i/>
          </w:rPr>
          <w:t xml:space="preserve">IAB-DU type 1-H </w:t>
        </w:r>
        <w:r w:rsidRPr="00743313">
          <w:rPr>
            <w:iCs/>
          </w:rPr>
          <w:t>and</w:t>
        </w:r>
        <w:r>
          <w:rPr>
            <w:i/>
          </w:rPr>
          <w:t xml:space="preserve"> IAB-MT type 1-H</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ins>
    </w:p>
    <w:p w14:paraId="629CDFED" w14:textId="77777777" w:rsidR="008D3EE5" w:rsidRDefault="008D3EE5" w:rsidP="008D3EE5">
      <w:pPr>
        <w:rPr>
          <w:ins w:id="5545" w:author="Huawei-RKy" w:date="2021-04-27T11:20:00Z"/>
        </w:rPr>
      </w:pPr>
      <w:ins w:id="5546" w:author="Huawei-RKy" w:date="2021-04-27T11:20:00Z">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ins>
    </w:p>
    <w:p w14:paraId="37476489" w14:textId="77777777" w:rsidR="008D3EE5" w:rsidRDefault="008D3EE5" w:rsidP="008D3EE5">
      <w:pPr>
        <w:pStyle w:val="NO"/>
        <w:rPr>
          <w:ins w:id="5547" w:author="Huawei-RKy" w:date="2021-04-27T11:20:00Z"/>
        </w:rPr>
      </w:pPr>
      <w:ins w:id="5548" w:author="Huawei-RKy" w:date="2021-04-27T11:20:00Z">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ins>
    </w:p>
    <w:p w14:paraId="48E8A2A7" w14:textId="77777777" w:rsidR="008D3EE5" w:rsidRDefault="008D3EE5" w:rsidP="008D3EE5">
      <w:pPr>
        <w:pStyle w:val="B30"/>
        <w:rPr>
          <w:ins w:id="5549" w:author="Huawei-RKy" w:date="2021-04-27T11:20:00Z"/>
        </w:rPr>
      </w:pPr>
      <w:ins w:id="5550" w:author="Huawei-RKy" w:date="2021-04-27T11:20:00Z">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1FB4B411" w14:textId="77777777" w:rsidR="008D3EE5" w:rsidRDefault="008D3EE5" w:rsidP="008D3EE5">
      <w:pPr>
        <w:pStyle w:val="B4"/>
        <w:rPr>
          <w:ins w:id="5551" w:author="Huawei-RKy" w:date="2021-04-27T11:20:00Z"/>
        </w:rPr>
      </w:pPr>
      <w:ins w:id="5552" w:author="Huawei-RKy" w:date="2021-04-27T11:20:00Z">
        <w:r>
          <w:t>Or</w:t>
        </w:r>
      </w:ins>
    </w:p>
    <w:p w14:paraId="1BCD29BF" w14:textId="197846C4" w:rsidR="008D3EE5" w:rsidRPr="008D3EE5" w:rsidRDefault="008D3EE5">
      <w:pPr>
        <w:pStyle w:val="B30"/>
        <w:rPr>
          <w:ins w:id="5553" w:author="Huawei-RKy" w:date="2021-03-15T16:08:00Z"/>
          <w:rPrChange w:id="5554" w:author="Huawei-RKy" w:date="2021-04-27T11:20:00Z">
            <w:rPr>
              <w:ins w:id="5555" w:author="Huawei-RKy" w:date="2021-03-15T16:08:00Z"/>
              <w:lang w:eastAsia="zh-CN"/>
            </w:rPr>
          </w:rPrChange>
        </w:rPr>
        <w:pPrChange w:id="5556" w:author="Huawei-RKy" w:date="2021-04-27T11:22:00Z">
          <w:pPr>
            <w:pStyle w:val="Heading2"/>
          </w:pPr>
        </w:pPrChange>
      </w:pPr>
      <w:ins w:id="5557" w:author="Huawei-RKy" w:date="2021-04-27T11:20:00Z">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1C37C7D9" w14:textId="77777777" w:rsidR="006725BC" w:rsidRPr="00723B6E" w:rsidRDefault="006725BC" w:rsidP="006725BC">
      <w:pPr>
        <w:pStyle w:val="Heading2"/>
        <w:rPr>
          <w:ins w:id="5558" w:author="Huawei-RKy" w:date="2021-03-15T16:09:00Z"/>
          <w:lang w:val="de-DE"/>
        </w:rPr>
      </w:pPr>
      <w:bookmarkStart w:id="5559" w:name="_Toc53185381"/>
      <w:bookmarkStart w:id="5560" w:name="_Toc53185757"/>
      <w:bookmarkStart w:id="5561" w:name="_Toc57820233"/>
      <w:bookmarkStart w:id="5562" w:name="_Toc57821160"/>
      <w:bookmarkStart w:id="5563" w:name="_Toc61183436"/>
      <w:bookmarkStart w:id="5564" w:name="_Toc61183830"/>
      <w:bookmarkStart w:id="5565" w:name="_Toc61184222"/>
      <w:bookmarkStart w:id="5566" w:name="_Toc61184614"/>
      <w:bookmarkStart w:id="5567" w:name="_Toc61185004"/>
      <w:bookmarkStart w:id="5568" w:name="_Toc69741591"/>
      <w:ins w:id="5569" w:author="Huawei-RKy" w:date="2021-03-15T16:09:00Z">
        <w:r w:rsidRPr="00723B6E">
          <w:rPr>
            <w:lang w:val="de-DE"/>
          </w:rPr>
          <w:t>6.7</w:t>
        </w:r>
        <w:r w:rsidRPr="00723B6E">
          <w:rPr>
            <w:lang w:val="de-DE"/>
          </w:rPr>
          <w:tab/>
          <w:t>Transmitter intermodulation</w:t>
        </w:r>
        <w:bookmarkEnd w:id="5559"/>
        <w:bookmarkEnd w:id="5560"/>
        <w:bookmarkEnd w:id="5561"/>
        <w:bookmarkEnd w:id="5562"/>
        <w:bookmarkEnd w:id="5563"/>
        <w:bookmarkEnd w:id="5564"/>
        <w:bookmarkEnd w:id="5565"/>
        <w:bookmarkEnd w:id="5566"/>
        <w:bookmarkEnd w:id="5567"/>
        <w:bookmarkEnd w:id="5568"/>
      </w:ins>
    </w:p>
    <w:p w14:paraId="3C5CB472" w14:textId="77777777" w:rsidR="00B045F3" w:rsidRDefault="00B045F3" w:rsidP="00B045F3">
      <w:pPr>
        <w:pStyle w:val="Heading3"/>
        <w:rPr>
          <w:ins w:id="5570" w:author="Huawei-RKy" w:date="2021-04-27T11:23:00Z"/>
        </w:rPr>
      </w:pPr>
      <w:bookmarkStart w:id="5571" w:name="_Toc53182507"/>
      <w:bookmarkStart w:id="5572" w:name="_Toc36645184"/>
      <w:bookmarkStart w:id="5573" w:name="_Toc58860248"/>
      <w:bookmarkStart w:id="5574" w:name="_Toc21100001"/>
      <w:bookmarkStart w:id="5575" w:name="_Toc29809799"/>
      <w:bookmarkStart w:id="5576" w:name="_Toc37272238"/>
      <w:bookmarkStart w:id="5577" w:name="_Toc61182373"/>
      <w:bookmarkStart w:id="5578" w:name="_Toc45884484"/>
      <w:ins w:id="5579" w:author="Huawei-RKy" w:date="2021-04-27T11:23:00Z">
        <w:r>
          <w:t>6.7.1</w:t>
        </w:r>
        <w:r>
          <w:tab/>
          <w:t>Definition and applicability</w:t>
        </w:r>
        <w:bookmarkEnd w:id="5571"/>
        <w:bookmarkEnd w:id="5572"/>
        <w:bookmarkEnd w:id="5573"/>
        <w:bookmarkEnd w:id="5574"/>
        <w:bookmarkEnd w:id="5575"/>
        <w:bookmarkEnd w:id="5576"/>
        <w:bookmarkEnd w:id="5577"/>
        <w:bookmarkEnd w:id="5578"/>
      </w:ins>
    </w:p>
    <w:p w14:paraId="4B833C66" w14:textId="77777777" w:rsidR="00B045F3" w:rsidRDefault="00B045F3" w:rsidP="00B045F3">
      <w:pPr>
        <w:overflowPunct w:val="0"/>
        <w:autoSpaceDE w:val="0"/>
        <w:autoSpaceDN w:val="0"/>
        <w:adjustRightInd w:val="0"/>
        <w:textAlignment w:val="baseline"/>
        <w:rPr>
          <w:ins w:id="5580" w:author="Huawei-RKy" w:date="2021-04-27T11:23:00Z"/>
          <w:lang w:eastAsia="zh-CN"/>
        </w:rPr>
      </w:pPr>
      <w:ins w:id="5581" w:author="Huawei-RKy" w:date="2021-04-27T11:23:00Z">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transmitter ON period and the </w:t>
        </w:r>
        <w:r>
          <w:rPr>
            <w:i/>
          </w:rPr>
          <w:t>transmitter transient period</w:t>
        </w:r>
        <w:r>
          <w:t>.</w:t>
        </w:r>
      </w:ins>
    </w:p>
    <w:p w14:paraId="04B0FDBC" w14:textId="77777777" w:rsidR="00B045F3" w:rsidRDefault="00B045F3" w:rsidP="00B045F3">
      <w:pPr>
        <w:overflowPunct w:val="0"/>
        <w:autoSpaceDE w:val="0"/>
        <w:autoSpaceDN w:val="0"/>
        <w:adjustRightInd w:val="0"/>
        <w:textAlignment w:val="baseline"/>
        <w:rPr>
          <w:ins w:id="5582" w:author="Huawei-RKy" w:date="2021-04-27T11:23:00Z"/>
        </w:rPr>
      </w:pPr>
      <w:ins w:id="5583" w:author="Huawei-RKy" w:date="2021-04-27T11:23:00Z">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ins>
    </w:p>
    <w:p w14:paraId="1502BF42" w14:textId="77777777" w:rsidR="00B045F3" w:rsidRDefault="00B045F3" w:rsidP="00B045F3">
      <w:pPr>
        <w:overflowPunct w:val="0"/>
        <w:autoSpaceDE w:val="0"/>
        <w:autoSpaceDN w:val="0"/>
        <w:adjustRightInd w:val="0"/>
        <w:textAlignment w:val="baseline"/>
        <w:rPr>
          <w:ins w:id="5584" w:author="Huawei-RKy" w:date="2021-04-27T11:23:00Z"/>
          <w:lang w:eastAsia="zh-CN"/>
        </w:rPr>
      </w:pPr>
      <w:ins w:id="5585" w:author="Huawei-RKy" w:date="2021-04-27T11:23:00Z">
        <w:r>
          <w:t xml:space="preserve">For </w:t>
        </w:r>
        <w:r>
          <w:rPr>
            <w:rFonts w:eastAsia="SimSun" w:hint="eastAsia"/>
            <w:i/>
            <w:lang w:val="en-US" w:eastAsia="zh-CN"/>
          </w:rPr>
          <w:t>IAB</w:t>
        </w:r>
        <w:r>
          <w:rPr>
            <w:i/>
          </w:rPr>
          <w:t xml:space="preserve"> type 1-H</w:t>
        </w:r>
        <w:r>
          <w:t>, there are two types of transmitter intermodulation cases captured by the transmitter intermodulation requirement:</w:t>
        </w:r>
      </w:ins>
    </w:p>
    <w:p w14:paraId="25701607" w14:textId="77777777" w:rsidR="00B045F3" w:rsidRDefault="00B045F3" w:rsidP="00B045F3">
      <w:pPr>
        <w:pStyle w:val="B1"/>
        <w:rPr>
          <w:ins w:id="5586" w:author="Huawei-RKy" w:date="2021-04-27T11:23:00Z"/>
        </w:rPr>
      </w:pPr>
      <w:ins w:id="5587" w:author="Huawei-RKy" w:date="2021-04-27T11:23:00Z">
        <w:r>
          <w:t>1)</w:t>
        </w:r>
        <w:r>
          <w:tab/>
          <w:t>Co-location transmitter intermodulation in which the interfering signal is from a co-located base station.</w:t>
        </w:r>
      </w:ins>
    </w:p>
    <w:p w14:paraId="5809D638" w14:textId="77777777" w:rsidR="00B045F3" w:rsidRDefault="00B045F3" w:rsidP="00B045F3">
      <w:pPr>
        <w:pStyle w:val="B1"/>
        <w:rPr>
          <w:ins w:id="5588" w:author="Huawei-RKy" w:date="2021-04-27T11:23:00Z"/>
        </w:rPr>
      </w:pPr>
      <w:ins w:id="5589" w:author="Huawei-RKy" w:date="2021-04-27T11:23:00Z">
        <w:r>
          <w:t>2)</w:t>
        </w:r>
        <w:r>
          <w:tab/>
          <w:t xml:space="preserve">Intra-system transmitter intermodulation in which the interfering signal is from other transmitter units within the </w:t>
        </w:r>
        <w:r>
          <w:rPr>
            <w:rFonts w:eastAsia="SimSun" w:hint="eastAsia"/>
            <w:i/>
            <w:lang w:val="en-US" w:eastAsia="zh-CN"/>
          </w:rPr>
          <w:t>IAB</w:t>
        </w:r>
        <w:r>
          <w:rPr>
            <w:i/>
          </w:rPr>
          <w:t xml:space="preserve"> type 1-H</w:t>
        </w:r>
        <w:r>
          <w:t>.</w:t>
        </w:r>
      </w:ins>
    </w:p>
    <w:p w14:paraId="0C6C0DB8" w14:textId="77777777" w:rsidR="00B045F3" w:rsidRDefault="00B045F3" w:rsidP="00B045F3">
      <w:pPr>
        <w:rPr>
          <w:ins w:id="5590" w:author="Huawei-RKy" w:date="2021-04-27T11:23:00Z"/>
          <w:lang w:eastAsia="zh-CN"/>
        </w:rPr>
      </w:pPr>
      <w:ins w:id="5591" w:author="Huawei-RKy" w:date="2021-04-27T11:23:00Z">
        <w:r>
          <w:t xml:space="preserve">For </w:t>
        </w:r>
        <w:r>
          <w:rPr>
            <w:rFonts w:eastAsia="SimSun"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w:t>
        </w:r>
        <w:r>
          <w:rPr>
            <w:highlight w:val="yellow"/>
          </w:rPr>
          <w:t>D.30</w:t>
        </w:r>
        <w:r>
          <w:t>) intermodulation requirement.</w:t>
        </w:r>
      </w:ins>
    </w:p>
    <w:p w14:paraId="28570A7C" w14:textId="77777777" w:rsidR="00B045F3" w:rsidRDefault="00B045F3" w:rsidP="00B045F3">
      <w:pPr>
        <w:pStyle w:val="Heading3"/>
        <w:rPr>
          <w:ins w:id="5592" w:author="Huawei-RKy" w:date="2021-04-27T11:23:00Z"/>
        </w:rPr>
      </w:pPr>
      <w:bookmarkStart w:id="5593" w:name="_Toc45884485"/>
      <w:bookmarkStart w:id="5594" w:name="_Toc36645185"/>
      <w:bookmarkStart w:id="5595" w:name="_Toc58860249"/>
      <w:bookmarkStart w:id="5596" w:name="_Toc53182508"/>
      <w:bookmarkStart w:id="5597" w:name="_Toc29809800"/>
      <w:bookmarkStart w:id="5598" w:name="_Toc61182374"/>
      <w:bookmarkStart w:id="5599" w:name="_Toc21100002"/>
      <w:bookmarkStart w:id="5600" w:name="_Toc37272239"/>
      <w:ins w:id="5601" w:author="Huawei-RKy" w:date="2021-04-27T11:23:00Z">
        <w:r>
          <w:t>6.7.2</w:t>
        </w:r>
        <w:r>
          <w:tab/>
          <w:t>Minimum requirement</w:t>
        </w:r>
        <w:bookmarkEnd w:id="5593"/>
        <w:bookmarkEnd w:id="5594"/>
        <w:bookmarkEnd w:id="5595"/>
        <w:bookmarkEnd w:id="5596"/>
        <w:bookmarkEnd w:id="5597"/>
        <w:bookmarkEnd w:id="5598"/>
        <w:bookmarkEnd w:id="5599"/>
        <w:bookmarkEnd w:id="5600"/>
      </w:ins>
    </w:p>
    <w:p w14:paraId="2E3A0B31" w14:textId="77777777" w:rsidR="00B045F3" w:rsidRDefault="00B045F3" w:rsidP="00B045F3">
      <w:pPr>
        <w:rPr>
          <w:ins w:id="5602" w:author="Huawei-RKy" w:date="2021-04-27T11:23:00Z"/>
          <w:lang w:val="en-US" w:eastAsia="zh-CN"/>
        </w:rPr>
      </w:pPr>
      <w:ins w:id="5603" w:author="Huawei-RKy" w:date="2021-04-27T11:23:00Z">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ins>
    </w:p>
    <w:p w14:paraId="03CC2FF8" w14:textId="77777777" w:rsidR="00B045F3" w:rsidRDefault="00B045F3" w:rsidP="00B045F3">
      <w:pPr>
        <w:rPr>
          <w:ins w:id="5604" w:author="Huawei-RKy" w:date="2021-04-27T11:23:00Z"/>
        </w:rPr>
      </w:pPr>
      <w:ins w:id="5605" w:author="Huawei-RKy" w:date="2021-04-27T11:23:00Z">
        <w:r>
          <w:t xml:space="preserve">The minimum requirement for </w:t>
        </w:r>
        <w:r>
          <w:rPr>
            <w:rFonts w:eastAsia="SimSun" w:hint="eastAsia"/>
            <w:i/>
            <w:highlight w:val="yellow"/>
            <w:lang w:val="en-US" w:eastAsia="zh-CN"/>
          </w:rPr>
          <w:t xml:space="preserve">IAB-DU </w:t>
        </w:r>
        <w:r>
          <w:rPr>
            <w:i/>
            <w:highlight w:val="yellow"/>
          </w:rPr>
          <w:t>type 1-H</w:t>
        </w:r>
        <w:r>
          <w:rPr>
            <w:rFonts w:eastAsia="SimSun" w:hint="eastAsia"/>
            <w:i/>
            <w:highlight w:val="yellow"/>
            <w:lang w:val="en-US" w:eastAsia="zh-CN"/>
          </w:rPr>
          <w:t xml:space="preserve"> and IAB-MT type 1-H </w:t>
        </w:r>
        <w:r>
          <w:t>is defined in TS 38.</w:t>
        </w:r>
        <w:r>
          <w:rPr>
            <w:rFonts w:eastAsia="SimSun" w:hint="eastAsia"/>
            <w:lang w:val="en-US" w:eastAsia="zh-CN"/>
          </w:rPr>
          <w:t>174</w:t>
        </w:r>
        <w:r>
          <w:t> [</w:t>
        </w:r>
        <w:r>
          <w:rPr>
            <w:rFonts w:eastAsia="SimSun" w:hint="eastAsia"/>
            <w:lang w:val="en-US" w:eastAsia="zh-CN"/>
          </w:rPr>
          <w:t>xx</w:t>
        </w:r>
        <w:r>
          <w:t>], clause 6.7.</w:t>
        </w:r>
        <w:r>
          <w:rPr>
            <w:rFonts w:eastAsia="SimSun" w:hint="eastAsia"/>
            <w:lang w:val="en-US" w:eastAsia="zh-CN"/>
          </w:rPr>
          <w:t>2</w:t>
        </w:r>
        <w:r>
          <w:t>.</w:t>
        </w:r>
      </w:ins>
    </w:p>
    <w:p w14:paraId="4B58F66A" w14:textId="77777777" w:rsidR="00B045F3" w:rsidRDefault="00B045F3" w:rsidP="00B045F3">
      <w:pPr>
        <w:pStyle w:val="Heading3"/>
        <w:rPr>
          <w:ins w:id="5606" w:author="Huawei-RKy" w:date="2021-04-27T11:23:00Z"/>
        </w:rPr>
      </w:pPr>
      <w:bookmarkStart w:id="5607" w:name="_Toc37272240"/>
      <w:bookmarkStart w:id="5608" w:name="_Toc58860250"/>
      <w:bookmarkStart w:id="5609" w:name="_Toc61182375"/>
      <w:bookmarkStart w:id="5610" w:name="_Toc21100003"/>
      <w:bookmarkStart w:id="5611" w:name="_Toc53182509"/>
      <w:bookmarkStart w:id="5612" w:name="_Toc29809801"/>
      <w:bookmarkStart w:id="5613" w:name="_Toc45884486"/>
      <w:bookmarkStart w:id="5614" w:name="_Toc36645186"/>
      <w:ins w:id="5615" w:author="Huawei-RKy" w:date="2021-04-27T11:23:00Z">
        <w:r>
          <w:t>6.7.3</w:t>
        </w:r>
        <w:r>
          <w:tab/>
          <w:t>Test purpose</w:t>
        </w:r>
        <w:bookmarkEnd w:id="5607"/>
        <w:bookmarkEnd w:id="5608"/>
        <w:bookmarkEnd w:id="5609"/>
        <w:bookmarkEnd w:id="5610"/>
        <w:bookmarkEnd w:id="5611"/>
        <w:bookmarkEnd w:id="5612"/>
        <w:bookmarkEnd w:id="5613"/>
        <w:bookmarkEnd w:id="5614"/>
      </w:ins>
    </w:p>
    <w:p w14:paraId="2EF218A0" w14:textId="77777777" w:rsidR="00B045F3" w:rsidRDefault="00B045F3" w:rsidP="00B045F3">
      <w:pPr>
        <w:rPr>
          <w:ins w:id="5616" w:author="Huawei-RKy" w:date="2021-04-27T11:23:00Z"/>
          <w:rFonts w:cs="v4.2.0"/>
        </w:rPr>
      </w:pPr>
      <w:ins w:id="5617" w:author="Huawei-RKy" w:date="2021-04-27T11:23:00Z">
        <w:r>
          <w:rPr>
            <w:rFonts w:eastAsia="MS P??" w:cs="v4.2.0"/>
          </w:rPr>
          <w:t xml:space="preserve">The test purpose is to verify the ability of the transmitter units associated with the </w:t>
        </w:r>
        <w:r>
          <w:rPr>
            <w:rFonts w:eastAsia="MS P??" w:cs="v4.2.0"/>
            <w:i/>
          </w:rPr>
          <w:t>single-band connectors</w:t>
        </w:r>
        <w:r>
          <w:rPr>
            <w:rFonts w:eastAsia="MS P??" w:cs="v4.2.0"/>
          </w:rPr>
          <w:t xml:space="preserve"> or </w:t>
        </w:r>
        <w:r>
          <w:rPr>
            <w:rFonts w:eastAsia="MS P??" w:cs="v4.2.0"/>
            <w:i/>
          </w:rPr>
          <w:t>multi-band connector</w:t>
        </w:r>
        <w:r>
          <w:rPr>
            <w:rFonts w:eastAsia="MS P??" w:cs="v4.2.0"/>
          </w:rPr>
          <w:t xml:space="preserve"> under test t</w:t>
        </w:r>
        <w:r>
          <w:rPr>
            <w:rFonts w:cs="v4.2.0"/>
          </w:rPr>
          <w:t>o restrict the generation of intermodulation products in its nonlinear elements caused by presence of the wanted signal and an interfering signal reaching the transmitter via the antenna to below specified levels.</w:t>
        </w:r>
      </w:ins>
    </w:p>
    <w:p w14:paraId="18A77CFB" w14:textId="77777777" w:rsidR="00B045F3" w:rsidRDefault="00B045F3" w:rsidP="00B045F3">
      <w:pPr>
        <w:pStyle w:val="Heading3"/>
        <w:rPr>
          <w:ins w:id="5618" w:author="Huawei-RKy" w:date="2021-04-27T11:23:00Z"/>
        </w:rPr>
      </w:pPr>
      <w:bookmarkStart w:id="5619" w:name="_Toc29809802"/>
      <w:bookmarkStart w:id="5620" w:name="_Toc61182376"/>
      <w:bookmarkStart w:id="5621" w:name="_Toc36645187"/>
      <w:bookmarkStart w:id="5622" w:name="_Toc45884487"/>
      <w:bookmarkStart w:id="5623" w:name="_Toc37272241"/>
      <w:bookmarkStart w:id="5624" w:name="_Toc58860251"/>
      <w:bookmarkStart w:id="5625" w:name="_Toc53182510"/>
      <w:bookmarkStart w:id="5626" w:name="_Toc21100004"/>
      <w:ins w:id="5627" w:author="Huawei-RKy" w:date="2021-04-27T11:23:00Z">
        <w:r>
          <w:t>6.7.4</w:t>
        </w:r>
        <w:r>
          <w:tab/>
          <w:t>Method of test</w:t>
        </w:r>
        <w:bookmarkEnd w:id="5619"/>
        <w:bookmarkEnd w:id="5620"/>
        <w:bookmarkEnd w:id="5621"/>
        <w:bookmarkEnd w:id="5622"/>
        <w:bookmarkEnd w:id="5623"/>
        <w:bookmarkEnd w:id="5624"/>
        <w:bookmarkEnd w:id="5625"/>
        <w:bookmarkEnd w:id="5626"/>
      </w:ins>
    </w:p>
    <w:p w14:paraId="6C726E44" w14:textId="77777777" w:rsidR="00B045F3" w:rsidRDefault="00B045F3" w:rsidP="00B045F3">
      <w:pPr>
        <w:pStyle w:val="Heading4"/>
        <w:rPr>
          <w:ins w:id="5628" w:author="Huawei-RKy" w:date="2021-04-27T11:23:00Z"/>
        </w:rPr>
      </w:pPr>
      <w:bookmarkStart w:id="5629" w:name="_Toc53182511"/>
      <w:bookmarkStart w:id="5630" w:name="_Toc36645188"/>
      <w:bookmarkStart w:id="5631" w:name="_Toc29809803"/>
      <w:bookmarkStart w:id="5632" w:name="_Toc61182377"/>
      <w:bookmarkStart w:id="5633" w:name="_Toc21100005"/>
      <w:bookmarkStart w:id="5634" w:name="_Toc58860252"/>
      <w:bookmarkStart w:id="5635" w:name="_Toc45884488"/>
      <w:bookmarkStart w:id="5636" w:name="_Toc37272242"/>
      <w:ins w:id="5637" w:author="Huawei-RKy" w:date="2021-04-27T11:23:00Z">
        <w:r>
          <w:t>6.7.4.1</w:t>
        </w:r>
        <w:r>
          <w:tab/>
          <w:t>Initial conditions</w:t>
        </w:r>
        <w:bookmarkEnd w:id="5629"/>
        <w:bookmarkEnd w:id="5630"/>
        <w:bookmarkEnd w:id="5631"/>
        <w:bookmarkEnd w:id="5632"/>
        <w:bookmarkEnd w:id="5633"/>
        <w:bookmarkEnd w:id="5634"/>
        <w:bookmarkEnd w:id="5635"/>
        <w:bookmarkEnd w:id="5636"/>
      </w:ins>
    </w:p>
    <w:p w14:paraId="7CFD12AC" w14:textId="77777777" w:rsidR="00B045F3" w:rsidRDefault="00B045F3" w:rsidP="00B045F3">
      <w:pPr>
        <w:rPr>
          <w:ins w:id="5638" w:author="Huawei-RKy" w:date="2021-04-27T11:23:00Z"/>
          <w:highlight w:val="yellow"/>
        </w:rPr>
      </w:pPr>
      <w:ins w:id="5639" w:author="Huawei-RKy" w:date="2021-04-27T11:23:00Z">
        <w:r>
          <w:t xml:space="preserve">Test environment: Normal; see annex </w:t>
        </w:r>
        <w:r>
          <w:rPr>
            <w:highlight w:val="yellow"/>
          </w:rPr>
          <w:t>B.2.</w:t>
        </w:r>
      </w:ins>
    </w:p>
    <w:p w14:paraId="13C246F3" w14:textId="77777777" w:rsidR="00B045F3" w:rsidRDefault="00B045F3" w:rsidP="00B045F3">
      <w:pPr>
        <w:rPr>
          <w:ins w:id="5640" w:author="Huawei-RKy" w:date="2021-04-27T11:23:00Z"/>
          <w:highlight w:val="yellow"/>
        </w:rPr>
      </w:pPr>
      <w:ins w:id="5641" w:author="Huawei-RKy" w:date="2021-04-27T11:23:00Z">
        <w:r>
          <w:t>RF channels to be tested for single carrier: M; see clause </w:t>
        </w:r>
        <w:r>
          <w:rPr>
            <w:highlight w:val="yellow"/>
          </w:rPr>
          <w:t>4.9.1.</w:t>
        </w:r>
      </w:ins>
    </w:p>
    <w:p w14:paraId="1F289280" w14:textId="77777777" w:rsidR="00B045F3" w:rsidRDefault="00B045F3" w:rsidP="00B045F3">
      <w:pPr>
        <w:rPr>
          <w:ins w:id="5642" w:author="Huawei-RKy" w:date="2021-04-27T11:23:00Z"/>
          <w:rFonts w:cs="v4.2.0"/>
        </w:rPr>
      </w:pPr>
      <w:ins w:id="5643" w:author="Huawei-RKy" w:date="2021-04-27T11:23:00Z">
        <w:r>
          <w:rPr>
            <w:rFonts w:eastAsia="SimSun" w:hint="eastAsia"/>
            <w:i/>
            <w:lang w:val="en-US" w:eastAsia="zh-CN"/>
          </w:rPr>
          <w:t>IAB</w:t>
        </w:r>
        <w:r>
          <w:rPr>
            <w:rFonts w:eastAsia="MS Mincho"/>
            <w:i/>
          </w:rPr>
          <w:t xml:space="preserve"> RF Bandwidth</w:t>
        </w:r>
        <w:r>
          <w:t xml:space="preserve"> positions to be tested for multi-carrier </w:t>
        </w:r>
        <w:r>
          <w:rPr>
            <w:rFonts w:eastAsia="SimSun"/>
            <w:lang w:val="en-US" w:eastAsia="zh-CN"/>
          </w:rPr>
          <w:t>and/or CA</w:t>
        </w:r>
        <w:r>
          <w:rPr>
            <w:rFonts w:cs="v4.2.0"/>
          </w:rPr>
          <w:t>:</w:t>
        </w:r>
      </w:ins>
    </w:p>
    <w:p w14:paraId="7288F125" w14:textId="77777777" w:rsidR="00B045F3" w:rsidRDefault="00B045F3" w:rsidP="00B045F3">
      <w:pPr>
        <w:rPr>
          <w:ins w:id="5644" w:author="Huawei-RKy" w:date="2021-04-27T11:23:00Z"/>
          <w:rFonts w:cs="v4.2.0"/>
        </w:rPr>
      </w:pPr>
      <w:ins w:id="5645" w:author="Huawei-RKy" w:date="2021-04-27T11:23:00Z">
        <w:r>
          <w:rPr>
            <w:rFonts w:cs="v4.2.0"/>
          </w:rPr>
          <w:t>-</w:t>
        </w:r>
        <w:r>
          <w:rPr>
            <w:rFonts w:cs="v4.2.0"/>
          </w:rPr>
          <w:tab/>
        </w:r>
        <w:r>
          <w:t>M</w:t>
        </w:r>
        <w:r>
          <w:rPr>
            <w:rFonts w:cs="v4.2.0"/>
            <w:vertAlign w:val="subscript"/>
          </w:rPr>
          <w:t>RF</w:t>
        </w:r>
        <w:r>
          <w:rPr>
            <w:rFonts w:cs="v4.2.0"/>
            <w:vertAlign w:val="subscript"/>
            <w:lang w:eastAsia="zh-CN"/>
          </w:rPr>
          <w:t xml:space="preserve">BW </w:t>
        </w:r>
        <w:r>
          <w:rPr>
            <w:lang w:eastAsia="zh-CN"/>
          </w:rPr>
          <w:t>in single-band operation</w:t>
        </w:r>
        <w:r>
          <w:rPr>
            <w:rFonts w:cs="v4.2.0"/>
            <w:lang w:eastAsia="zh-CN"/>
          </w:rPr>
          <w:t>;</w:t>
        </w:r>
        <w:r>
          <w:rPr>
            <w:rFonts w:cs="v4.2.0"/>
          </w:rPr>
          <w:t xml:space="preserve"> see clause </w:t>
        </w:r>
        <w:r>
          <w:rPr>
            <w:rFonts w:cs="v4.2.0"/>
            <w:lang w:eastAsia="zh-CN"/>
          </w:rPr>
          <w:t>4.9.1</w:t>
        </w:r>
        <w:r>
          <w:rPr>
            <w:rFonts w:cs="v4.2.0"/>
          </w:rPr>
          <w:t>.</w:t>
        </w:r>
      </w:ins>
    </w:p>
    <w:p w14:paraId="0A97FE92" w14:textId="77777777" w:rsidR="00B045F3" w:rsidRDefault="00B045F3" w:rsidP="00B045F3">
      <w:pPr>
        <w:rPr>
          <w:ins w:id="5646" w:author="Huawei-RKy" w:date="2021-04-27T11:23:00Z"/>
        </w:rPr>
      </w:pPr>
      <w:ins w:id="5647" w:author="Huawei-RKy" w:date="2021-04-27T11:23:00Z">
        <w:r>
          <w:rPr>
            <w:rFonts w:cs="v4.2.0"/>
          </w:rPr>
          <w:t>-</w:t>
        </w:r>
        <w:r>
          <w:rPr>
            <w:rFonts w:cs="v4.2.0"/>
          </w:rPr>
          <w:tab/>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4.9.1.</w:t>
        </w:r>
      </w:ins>
    </w:p>
    <w:p w14:paraId="040DF0B3" w14:textId="77777777" w:rsidR="00B045F3" w:rsidRDefault="00B045F3" w:rsidP="00B045F3">
      <w:pPr>
        <w:pStyle w:val="NO"/>
        <w:rPr>
          <w:ins w:id="5648" w:author="Huawei-RKy" w:date="2021-04-27T11:23:00Z"/>
          <w:rFonts w:cs="v4.2.0"/>
          <w:lang w:eastAsia="zh-CN"/>
        </w:rPr>
      </w:pPr>
      <w:ins w:id="5649" w:author="Huawei-RKy" w:date="2021-04-27T11:23:00Z">
        <w:r>
          <w:t>NOTE:</w:t>
        </w:r>
        <w:r>
          <w:tab/>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ins>
    </w:p>
    <w:p w14:paraId="25D7A559" w14:textId="77777777" w:rsidR="00B045F3" w:rsidRDefault="00B045F3" w:rsidP="00B045F3">
      <w:pPr>
        <w:pStyle w:val="Heading4"/>
        <w:rPr>
          <w:ins w:id="5650" w:author="Huawei-RKy" w:date="2021-04-27T11:23:00Z"/>
        </w:rPr>
      </w:pPr>
      <w:bookmarkStart w:id="5651" w:name="_Toc61182378"/>
      <w:bookmarkStart w:id="5652" w:name="_Toc45884489"/>
      <w:bookmarkStart w:id="5653" w:name="_Toc29809804"/>
      <w:bookmarkStart w:id="5654" w:name="_Toc58860253"/>
      <w:bookmarkStart w:id="5655" w:name="_Toc37272243"/>
      <w:bookmarkStart w:id="5656" w:name="_Toc21100006"/>
      <w:bookmarkStart w:id="5657" w:name="_Toc36645189"/>
      <w:bookmarkStart w:id="5658" w:name="_Toc53182512"/>
      <w:ins w:id="5659" w:author="Huawei-RKy" w:date="2021-04-27T11:23:00Z">
        <w:r>
          <w:t>6.7.4.2</w:t>
        </w:r>
        <w:r>
          <w:tab/>
          <w:t>Procedure</w:t>
        </w:r>
        <w:bookmarkEnd w:id="5651"/>
        <w:bookmarkEnd w:id="5652"/>
        <w:bookmarkEnd w:id="5653"/>
        <w:bookmarkEnd w:id="5654"/>
        <w:bookmarkEnd w:id="5655"/>
        <w:bookmarkEnd w:id="5656"/>
        <w:bookmarkEnd w:id="5657"/>
        <w:bookmarkEnd w:id="5658"/>
      </w:ins>
    </w:p>
    <w:p w14:paraId="5CEF0226" w14:textId="77777777" w:rsidR="00B045F3" w:rsidRDefault="00B045F3" w:rsidP="00B045F3">
      <w:pPr>
        <w:rPr>
          <w:ins w:id="5660" w:author="Huawei-RKy" w:date="2021-04-27T11:23:00Z"/>
        </w:rPr>
      </w:pPr>
      <w:ins w:id="5661" w:author="Huawei-RKy" w:date="2021-04-27T11:23:00Z">
        <w:r>
          <w:t xml:space="preserve">For </w:t>
        </w:r>
        <w:r>
          <w:rPr>
            <w:rFonts w:eastAsia="SimSun" w:hint="eastAsia"/>
            <w:i/>
            <w:lang w:val="en-US" w:eastAsia="zh-CN"/>
          </w:rPr>
          <w:t>IAB</w:t>
        </w:r>
        <w:r>
          <w:rPr>
            <w:i/>
          </w:rPr>
          <w:t xml:space="preserve">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w:t>
        </w:r>
        <w:r>
          <w:rPr>
            <w:highlight w:val="yellow"/>
          </w:rPr>
          <w:t>D.3.1</w:t>
        </w:r>
        <w:r>
          <w:t xml:space="preserve">. Whichever method is used the procedure is repeated until all </w:t>
        </w:r>
        <w:r>
          <w:rPr>
            <w:i/>
          </w:rPr>
          <w:t>TAB connectors</w:t>
        </w:r>
        <w:r>
          <w:t xml:space="preserve"> necessary to demonstrate conformance have been tested.</w:t>
        </w:r>
      </w:ins>
    </w:p>
    <w:p w14:paraId="58325C32" w14:textId="77777777" w:rsidR="00B045F3" w:rsidRDefault="00B045F3" w:rsidP="00B045F3">
      <w:pPr>
        <w:pStyle w:val="B1"/>
        <w:rPr>
          <w:ins w:id="5662" w:author="Huawei-RKy" w:date="2021-04-27T11:23:00Z"/>
        </w:rPr>
      </w:pPr>
      <w:ins w:id="5663" w:author="Huawei-RKy" w:date="2021-04-27T11:23:00Z">
        <w:r>
          <w:t>1)</w:t>
        </w:r>
        <w:r>
          <w:tab/>
          <w:t xml:space="preserve">Connect the </w:t>
        </w:r>
        <w:r>
          <w:rPr>
            <w:i/>
          </w:rPr>
          <w:t>single-band connector</w:t>
        </w:r>
        <w:r>
          <w:t xml:space="preserve"> or </w:t>
        </w:r>
        <w:r>
          <w:rPr>
            <w:i/>
          </w:rPr>
          <w:t>multi-band connector</w:t>
        </w:r>
        <w:r>
          <w:t xml:space="preserve"> under test to measurement equipment as shownin annex </w:t>
        </w:r>
        <w:r>
          <w:rPr>
            <w:highlight w:val="yellow"/>
          </w:rPr>
          <w:t>D.3.2</w:t>
        </w:r>
        <w:r>
          <w:t xml:space="preserve"> for</w:t>
        </w:r>
        <w:r>
          <w:rPr>
            <w:i/>
          </w:rPr>
          <w:t xml:space="preserve"> </w:t>
        </w:r>
        <w:r>
          <w:rPr>
            <w:rFonts w:eastAsia="SimSun" w:hint="eastAsia"/>
            <w:i/>
            <w:lang w:val="en-US" w:eastAsia="zh-CN"/>
          </w:rPr>
          <w:t>IAB</w:t>
        </w:r>
        <w:r>
          <w:rPr>
            <w:i/>
          </w:rPr>
          <w:t xml:space="preserve"> type 1-H</w:t>
        </w:r>
        <w:r>
          <w:t>. All connectors not under test shall be terminated.</w:t>
        </w:r>
      </w:ins>
    </w:p>
    <w:p w14:paraId="1F07D5B0" w14:textId="77777777" w:rsidR="00B045F3" w:rsidRDefault="00B045F3" w:rsidP="00B045F3">
      <w:pPr>
        <w:pStyle w:val="B1"/>
        <w:rPr>
          <w:ins w:id="5664" w:author="Huawei-RKy" w:date="2021-04-27T11:23:00Z"/>
        </w:rPr>
      </w:pPr>
      <w:ins w:id="5665" w:author="Huawei-RKy" w:date="2021-04-27T11:23:00Z">
        <w:r>
          <w:t>2)</w:t>
        </w:r>
        <w:r>
          <w:tab/>
          <w:t>The measurement device characteristics shall be:</w:t>
        </w:r>
      </w:ins>
    </w:p>
    <w:p w14:paraId="0A9D8D85" w14:textId="77777777" w:rsidR="00B045F3" w:rsidRDefault="00B045F3" w:rsidP="00B045F3">
      <w:pPr>
        <w:pStyle w:val="B20"/>
        <w:rPr>
          <w:ins w:id="5666" w:author="Huawei-RKy" w:date="2021-04-27T11:23:00Z"/>
          <w:lang w:eastAsia="zh-CN"/>
        </w:rPr>
      </w:pPr>
      <w:ins w:id="5667" w:author="Huawei-RKy" w:date="2021-04-27T11:23:00Z">
        <w:r>
          <w:t>-</w:t>
        </w:r>
        <w:r>
          <w:tab/>
          <w:t>Detection mode: True RMS.</w:t>
        </w:r>
      </w:ins>
    </w:p>
    <w:p w14:paraId="594ACCDB" w14:textId="77777777" w:rsidR="00B045F3" w:rsidRDefault="00B045F3" w:rsidP="00B045F3">
      <w:pPr>
        <w:pStyle w:val="B1"/>
        <w:rPr>
          <w:ins w:id="5668" w:author="Huawei-RKy" w:date="2021-04-27T11:23:00Z"/>
          <w:rFonts w:eastAsia="SimSun"/>
          <w:lang w:val="en-US" w:eastAsia="zh-CN"/>
        </w:rPr>
      </w:pPr>
      <w:ins w:id="5669" w:author="Huawei-RKy" w:date="2021-04-27T11:23:00Z">
        <w:r>
          <w:t>3)</w:t>
        </w:r>
        <w:r>
          <w:tab/>
          <w:t xml:space="preserve">For a connectors declared to be capable of single carrier operation only </w:t>
        </w:r>
        <w:r>
          <w:rPr>
            <w:highlight w:val="yellow"/>
          </w:rPr>
          <w:t>(D.16)</w:t>
        </w:r>
        <w:r>
          <w:t>, set the representative connectors under test to transmit according to</w:t>
        </w:r>
        <w:r>
          <w:rPr>
            <w:lang w:val="en-US" w:eastAsia="zh-CN"/>
          </w:rPr>
          <w:t xml:space="preserve"> </w:t>
        </w:r>
        <w:r>
          <w:t>the applicable test configuration in clause 4.</w:t>
        </w:r>
        <w:r>
          <w:rPr>
            <w:lang w:val="en-US" w:eastAsia="zh-CN"/>
          </w:rPr>
          <w:t xml:space="preserve">8 </w:t>
        </w:r>
        <w:r>
          <w:t xml:space="preserve">at </w:t>
        </w:r>
        <w:r>
          <w:rPr>
            <w:i/>
          </w:rPr>
          <w:t>rated carrier output power</w:t>
        </w:r>
        <w:r>
          <w:t xml:space="preserve">  P</w:t>
        </w:r>
        <w:r>
          <w:rPr>
            <w:vertAlign w:val="subscript"/>
          </w:rPr>
          <w:t>rated,c,TABC</w:t>
        </w:r>
        <w:r>
          <w:t xml:space="preserve"> for </w:t>
        </w:r>
        <w:r>
          <w:rPr>
            <w:rFonts w:eastAsia="SimSun" w:hint="eastAsia"/>
            <w:i/>
            <w:lang w:val="en-US" w:eastAsia="zh-CN"/>
          </w:rPr>
          <w:t>IAB</w:t>
        </w:r>
        <w:r>
          <w:rPr>
            <w:i/>
          </w:rPr>
          <w:t xml:space="preserve"> type 1-H</w:t>
        </w:r>
        <w:r>
          <w:t xml:space="preserve"> (D.21). Channel set-up shall be according to </w:t>
        </w:r>
        <w:r>
          <w:rPr>
            <w:rFonts w:eastAsia="SimSun" w:hint="eastAsia"/>
            <w:lang w:val="en-US" w:eastAsia="zh-CN"/>
          </w:rPr>
          <w:t>IAB-DU</w:t>
        </w:r>
        <w:r>
          <w:rPr>
            <w:lang w:eastAsia="zh-CN"/>
          </w:rPr>
          <w:t>-FR1</w:t>
        </w:r>
        <w:r>
          <w:t>-TM 1.1</w:t>
        </w:r>
        <w:r>
          <w:rPr>
            <w:rFonts w:eastAsia="SimSun" w:hint="eastAsia"/>
            <w:lang w:val="en-US" w:eastAsia="zh-CN"/>
          </w:rPr>
          <w:t xml:space="preserve"> for IAB-DU type 1-H and IAB-MT</w:t>
        </w:r>
        <w:r>
          <w:rPr>
            <w:lang w:eastAsia="zh-CN"/>
          </w:rPr>
          <w:t>-FR1</w:t>
        </w:r>
        <w:r>
          <w:t>-TM 1.1</w:t>
        </w:r>
        <w:r>
          <w:rPr>
            <w:rFonts w:eastAsia="SimSun" w:hint="eastAsia"/>
            <w:lang w:val="en-US" w:eastAsia="zh-CN"/>
          </w:rPr>
          <w:t xml:space="preserve"> for IAB-MT type 1-H. </w:t>
        </w:r>
      </w:ins>
    </w:p>
    <w:p w14:paraId="25A1C779" w14:textId="77777777" w:rsidR="00B045F3" w:rsidRDefault="00B045F3" w:rsidP="00B045F3">
      <w:pPr>
        <w:ind w:left="567"/>
        <w:rPr>
          <w:ins w:id="5670" w:author="Huawei-RKy" w:date="2021-04-27T11:23:00Z"/>
        </w:rPr>
      </w:pPr>
      <w:ins w:id="5671" w:author="Huawei-RKy" w:date="2021-04-27T11:23: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w:t>
        </w:r>
        <w:r>
          <w:rPr>
            <w:snapToGrid w:val="0"/>
            <w:highlight w:val="yellow"/>
          </w:rPr>
          <w:t>D.15-D.16</w:t>
        </w:r>
        <w:r>
          <w:rPr>
            <w:snapToGrid w:val="0"/>
          </w:rPr>
          <w:t xml:space="preserve">) set the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using the corresponding test models or set of physical channels in clause 4.9.2</w:t>
        </w:r>
        <w:r>
          <w:rPr>
            <w:rFonts w:eastAsia="SimSun" w:hint="eastAsia"/>
            <w:lang w:val="en-US" w:eastAsia="zh-CN"/>
          </w:rPr>
          <w:t xml:space="preserve"> for IAB-DU type 1-H and in </w:t>
        </w:r>
        <w:r>
          <w:t>clause 4.9.</w:t>
        </w:r>
        <w:r>
          <w:rPr>
            <w:rFonts w:eastAsia="SimSun" w:hint="eastAsia"/>
            <w:lang w:val="en-US" w:eastAsia="zh-CN"/>
          </w:rPr>
          <w:t>x for IAB-MT type 1-H.</w:t>
        </w:r>
      </w:ins>
    </w:p>
    <w:p w14:paraId="4A6E4599" w14:textId="77777777" w:rsidR="00B045F3" w:rsidRDefault="00B045F3" w:rsidP="00B045F3">
      <w:pPr>
        <w:pStyle w:val="B1"/>
        <w:numPr>
          <w:ilvl w:val="0"/>
          <w:numId w:val="38"/>
        </w:numPr>
        <w:rPr>
          <w:ins w:id="5672" w:author="Huawei-RKy" w:date="2021-04-27T11:23:00Z"/>
          <w:snapToGrid w:val="0"/>
        </w:rPr>
      </w:pPr>
      <w:ins w:id="5673" w:author="Huawei-RKy" w:date="2021-04-27T11:23:00Z">
        <w:r>
          <w:rPr>
            <w:rFonts w:eastAsia="SimSun" w:hint="eastAsia"/>
            <w:lang w:val="en-US" w:eastAsia="zh-CN"/>
          </w:rPr>
          <w:t xml:space="preserve">For IAB 1-H, </w:t>
        </w:r>
        <w:r>
          <w:rPr>
            <w:rFonts w:eastAsia="SimSun" w:hint="eastAsia"/>
            <w:snapToGrid w:val="0"/>
            <w:lang w:val="en-US" w:eastAsia="zh-CN"/>
          </w:rPr>
          <w:t>generate</w:t>
        </w:r>
        <w:r>
          <w:rPr>
            <w:snapToGrid w:val="0"/>
          </w:rPr>
          <w:t xml:space="preserve"> the interfering signal according to </w:t>
        </w:r>
        <w:r>
          <w:rPr>
            <w:rFonts w:eastAsia="SimSun" w:hint="eastAsia"/>
            <w:lang w:val="en-US" w:eastAsia="zh-CN"/>
          </w:rPr>
          <w:t>IAB-DU</w:t>
        </w:r>
        <w:r>
          <w:rPr>
            <w:lang w:eastAsia="zh-CN"/>
          </w:rPr>
          <w:t>-FR1</w:t>
        </w:r>
        <w:r>
          <w:t>-TM 1.1</w:t>
        </w:r>
        <w:r>
          <w:rPr>
            <w:rFonts w:eastAsia="SimSun" w:hint="eastAsia"/>
            <w:snapToGrid w:val="0"/>
            <w:lang w:val="en-US" w:eastAsia="zh-CN"/>
          </w:rPr>
          <w:t xml:space="preserve">for IAB-DU and </w:t>
        </w:r>
        <w:r>
          <w:rPr>
            <w:rFonts w:eastAsia="SimSun" w:hint="eastAsia"/>
            <w:lang w:val="en-US" w:eastAsia="zh-CN"/>
          </w:rPr>
          <w:t>IAB-MT</w:t>
        </w:r>
        <w:r>
          <w:rPr>
            <w:lang w:eastAsia="zh-CN"/>
          </w:rPr>
          <w:t>-FR1</w:t>
        </w:r>
        <w:r>
          <w:t>-TM 1.1</w:t>
        </w:r>
        <w:r>
          <w:rPr>
            <w:rFonts w:eastAsia="SimSun" w:hint="eastAsia"/>
            <w:snapToGrid w:val="0"/>
            <w:lang w:val="en-US" w:eastAsia="zh-CN"/>
          </w:rPr>
          <w:t xml:space="preserve"> for IAB-MT</w:t>
        </w:r>
        <w:r>
          <w:rPr>
            <w:snapToGrid w:val="0"/>
          </w:rPr>
          <w:t xml:space="preserve">, as defined in clause 4.9.2, with </w:t>
        </w:r>
        <w:r>
          <w:rPr>
            <w:szCs w:val="18"/>
            <w:lang w:eastAsia="zh-CN"/>
          </w:rPr>
          <w:t>the minimum channel bandwidth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w:t>
        </w:r>
        <w:r>
          <w:rPr>
            <w:snapToGrid w:val="0"/>
          </w:rPr>
          <w:t xml:space="preserve"> </w:t>
        </w:r>
        <w:r>
          <w:rPr>
            <w:szCs w:val="18"/>
            <w:lang w:eastAsia="zh-CN"/>
          </w:rPr>
          <w:t xml:space="preserve">defined in clause 5.3.5 </w:t>
        </w:r>
        <w:r>
          <w:rPr>
            <w:snapToGrid w:val="0"/>
          </w:rPr>
          <w:t xml:space="preserve">and a </w:t>
        </w:r>
        <w:r>
          <w:rPr>
            <w:szCs w:val="18"/>
          </w:rPr>
          <w:t xml:space="preserve">centre frequency offset from </w:t>
        </w:r>
        <w:r>
          <w:rPr>
            <w:szCs w:val="18"/>
            <w:lang w:eastAsia="zh-CN"/>
          </w:rPr>
          <w:t xml:space="preserve">the </w:t>
        </w:r>
        <w:r>
          <w:rPr>
            <w:szCs w:val="18"/>
          </w:rPr>
          <w:t>lower/upper edge of the wanted signal</w:t>
        </w:r>
        <w:r>
          <w:rPr>
            <w:rFonts w:cs="Arial"/>
          </w:rPr>
          <w:t xml:space="preserve"> or edge of sub-block inside a sub-block gap</w:t>
        </w:r>
        <w:r>
          <w:t xml:space="preserve"> </w:t>
        </w:r>
      </w:ins>
      <w:ins w:id="5674" w:author="Huawei-RKy" w:date="2021-04-27T11:23:00Z">
        <w:r>
          <w:rPr>
            <w:position w:val="-28"/>
          </w:rPr>
          <w:object w:dxaOrig="2055" w:dyaOrig="615" w14:anchorId="6D0086DC">
            <v:shape id="_x0000_i1031" type="#_x0000_t75" style="width:102.55pt;height:30.55pt" o:ole="">
              <v:imagedata r:id="rId30" o:title=""/>
            </v:shape>
            <o:OLEObject Type="Embed" ProgID="Equation.3" ShapeID="_x0000_i1031" DrawAspect="Content" ObjectID="_1682273724" r:id="rId31"/>
          </w:object>
        </w:r>
      </w:ins>
      <w:ins w:id="5675" w:author="Huawei-RKy" w:date="2021-04-27T11:23:00Z">
        <w:r>
          <w:t>, for n = 1, 2</w:t>
        </w:r>
        <w:r>
          <w:rPr>
            <w:rFonts w:hint="eastAsia"/>
            <w:lang w:val="en-US" w:eastAsia="zh-CN"/>
          </w:rPr>
          <w:t xml:space="preserve"> and 3</w:t>
        </w:r>
        <w:r>
          <w:rPr>
            <w:snapToGrid w:val="0"/>
          </w:rPr>
          <w:t xml:space="preserve">, but exclude interfering frequencies that are outside of the allocated downlink operating band or interfering frequencies that are not completely within the sub-block gap or within the </w:t>
        </w:r>
        <w:r>
          <w:rPr>
            <w:iCs/>
            <w:lang w:eastAsia="zh-CN"/>
          </w:rPr>
          <w:t>Inter RF Bandwidth gap</w:t>
        </w:r>
        <w:r>
          <w:rPr>
            <w:snapToGrid w:val="0"/>
          </w:rPr>
          <w:t>.</w:t>
        </w:r>
      </w:ins>
    </w:p>
    <w:p w14:paraId="0370D3DB" w14:textId="77777777" w:rsidR="00B045F3" w:rsidRDefault="00B045F3" w:rsidP="00B045F3">
      <w:pPr>
        <w:pStyle w:val="B1"/>
        <w:rPr>
          <w:ins w:id="5676" w:author="Huawei-RKy" w:date="2021-04-27T11:23:00Z"/>
          <w:snapToGrid w:val="0"/>
        </w:rPr>
      </w:pPr>
      <w:ins w:id="5677" w:author="Huawei-RKy" w:date="2021-04-27T11:23:00Z">
        <w:r>
          <w:t>5)</w:t>
        </w:r>
        <w:r>
          <w:tab/>
        </w:r>
        <w:r>
          <w:rPr>
            <w:snapToGrid w:val="0"/>
          </w:rPr>
          <w:t xml:space="preserve">Adjust ATT attenuator (as in the test setup </w:t>
        </w:r>
        <w:r>
          <w:t xml:space="preserve">in annex </w:t>
        </w:r>
        <w:r>
          <w:rPr>
            <w:highlight w:val="yellow"/>
          </w:rPr>
          <w:t xml:space="preserve">D.3.2 </w:t>
        </w:r>
        <w:r>
          <w:t>for</w:t>
        </w:r>
        <w:r>
          <w:rPr>
            <w:i/>
          </w:rPr>
          <w:t xml:space="preserve"> </w:t>
        </w:r>
        <w:r>
          <w:rPr>
            <w:rFonts w:eastAsia="SimSun" w:hint="eastAsia"/>
            <w:i/>
            <w:lang w:val="en-US" w:eastAsia="zh-CN"/>
          </w:rPr>
          <w:t>IAB</w:t>
        </w:r>
        <w:r>
          <w:rPr>
            <w:i/>
          </w:rPr>
          <w:t xml:space="preserve"> type 1-H</w:t>
        </w:r>
        <w:r>
          <w:rPr>
            <w:snapToGrid w:val="0"/>
          </w:rPr>
          <w:t>) so that level of the interfering signal is as defined in clause 6.7.5.</w:t>
        </w:r>
      </w:ins>
    </w:p>
    <w:p w14:paraId="1A7C20CC" w14:textId="77777777" w:rsidR="00B045F3" w:rsidRDefault="00B045F3" w:rsidP="00B045F3">
      <w:pPr>
        <w:pStyle w:val="B1"/>
        <w:rPr>
          <w:ins w:id="5678" w:author="Huawei-RKy" w:date="2021-04-27T11:23:00Z"/>
          <w:snapToGrid w:val="0"/>
        </w:rPr>
      </w:pPr>
      <w:ins w:id="5679" w:author="Huawei-RKy" w:date="2021-04-27T11:23:00Z">
        <w:r>
          <w:t>6)</w:t>
        </w:r>
        <w:r>
          <w:tab/>
          <w:t>P</w:t>
        </w:r>
        <w:r>
          <w:rPr>
            <w:snapToGrid w:val="0"/>
          </w:rPr>
          <w:t xml:space="preserve">erform the </w:t>
        </w:r>
        <w:r>
          <w:rPr>
            <w:rFonts w:cs="v5.0.0"/>
          </w:rPr>
          <w:t>unwanted</w:t>
        </w:r>
        <w:r>
          <w:rPr>
            <w:snapToGrid w:val="0"/>
          </w:rPr>
          <w:t xml:space="preserve"> emission tests specified in clauses 6.6.3 and 6.6.4 for </w:t>
        </w:r>
        <w:r>
          <w:t xml:space="preserve">all third and fifth order intermodulation products which appear in the frequency ranges defined in clauses </w:t>
        </w:r>
        <w:r>
          <w:rPr>
            <w:snapToGrid w:val="0"/>
          </w:rPr>
          <w:t>6.6.3 and 6.6.4</w:t>
        </w:r>
        <w:r>
          <w:t>. The width of the intermodulation products shall be taken into account</w:t>
        </w:r>
        <w:r>
          <w:rPr>
            <w:snapToGrid w:val="0"/>
          </w:rPr>
          <w:t>.</w:t>
        </w:r>
      </w:ins>
    </w:p>
    <w:p w14:paraId="2702FA58" w14:textId="77777777" w:rsidR="00B045F3" w:rsidRDefault="00B045F3" w:rsidP="00B045F3">
      <w:pPr>
        <w:pStyle w:val="B1"/>
        <w:rPr>
          <w:ins w:id="5680" w:author="Huawei-RKy" w:date="2021-04-27T11:23:00Z"/>
          <w:snapToGrid w:val="0"/>
        </w:rPr>
      </w:pPr>
      <w:ins w:id="5681" w:author="Huawei-RKy" w:date="2021-04-27T11:23:00Z">
        <w:r>
          <w:t>7)</w:t>
        </w:r>
        <w:r>
          <w:tab/>
          <w:t>P</w:t>
        </w:r>
        <w:r>
          <w:rPr>
            <w:snapToGrid w:val="0"/>
          </w:rPr>
          <w:t xml:space="preserve">erform the transmitter </w:t>
        </w:r>
        <w:r>
          <w:t>spurious emission</w:t>
        </w:r>
        <w:r>
          <w:rPr>
            <w:snapToGrid w:val="0"/>
          </w:rPr>
          <w:t xml:space="preserve">s test as specified in clause 6.6.5, for </w:t>
        </w:r>
        <w:r>
          <w:t>all third and fifth order intermodulation products which appear in the frequency ranges defined in clause 6.6.5. The width of the intermodulation products shall be taken into accoun</w:t>
        </w:r>
        <w:r>
          <w:rPr>
            <w:snapToGrid w:val="0"/>
          </w:rPr>
          <w:t>t.</w:t>
        </w:r>
      </w:ins>
    </w:p>
    <w:p w14:paraId="384AB957" w14:textId="77777777" w:rsidR="00B045F3" w:rsidRDefault="00B045F3" w:rsidP="00B045F3">
      <w:pPr>
        <w:pStyle w:val="B1"/>
        <w:rPr>
          <w:ins w:id="5682" w:author="Huawei-RKy" w:date="2021-04-27T11:23:00Z"/>
          <w:snapToGrid w:val="0"/>
        </w:rPr>
      </w:pPr>
      <w:ins w:id="5683" w:author="Huawei-RKy" w:date="2021-04-27T11:23:00Z">
        <w:r>
          <w:t>8)</w:t>
        </w:r>
        <w:r>
          <w:tab/>
        </w:r>
        <w:r>
          <w:rPr>
            <w:snapToGrid w:val="0"/>
          </w:rPr>
          <w:t>Verify that the emission level does not exceed the required level in clause 6.7.5 with the exception of interfering signal frequencies.</w:t>
        </w:r>
      </w:ins>
    </w:p>
    <w:p w14:paraId="25B5215D" w14:textId="77777777" w:rsidR="00B045F3" w:rsidRDefault="00B045F3" w:rsidP="00B045F3">
      <w:pPr>
        <w:pStyle w:val="B1"/>
        <w:rPr>
          <w:ins w:id="5684" w:author="Huawei-RKy" w:date="2021-04-27T11:23:00Z"/>
        </w:rPr>
      </w:pPr>
      <w:ins w:id="5685" w:author="Huawei-RKy" w:date="2021-04-27T11:23:00Z">
        <w:r>
          <w:t>9)</w:t>
        </w:r>
        <w:r>
          <w:tab/>
        </w:r>
        <w:r>
          <w:rPr>
            <w:snapToGrid w:val="0"/>
          </w:rPr>
          <w:t xml:space="preserve">Repeat the test for the remaining interfering signal centre frequency offsets according to </w:t>
        </w:r>
        <w:r>
          <w:t>step 4.</w:t>
        </w:r>
      </w:ins>
    </w:p>
    <w:p w14:paraId="30CDAFB3" w14:textId="77777777" w:rsidR="00B045F3" w:rsidRDefault="00B045F3" w:rsidP="00B045F3">
      <w:pPr>
        <w:pStyle w:val="B1"/>
        <w:rPr>
          <w:ins w:id="5686" w:author="Huawei-RKy" w:date="2021-04-27T11:23:00Z"/>
          <w:snapToGrid w:val="0"/>
        </w:rPr>
      </w:pPr>
      <w:ins w:id="5687" w:author="Huawei-RKy" w:date="2021-04-27T11:23:00Z">
        <w:r>
          <w:t>10)</w:t>
        </w:r>
        <w:r>
          <w:tab/>
        </w:r>
        <w:r>
          <w:rPr>
            <w:snapToGrid w:val="0"/>
          </w:rPr>
          <w:t xml:space="preserve">Repeat the test for the remaining test signals defined in clause 6.7.5 for additional requirements and for </w:t>
        </w:r>
        <w:r>
          <w:rPr>
            <w:rFonts w:eastAsia="SimSun" w:hint="eastAsia"/>
            <w:i/>
            <w:snapToGrid w:val="0"/>
            <w:lang w:val="en-US" w:eastAsia="zh-CN"/>
          </w:rPr>
          <w:t>IAB</w:t>
        </w:r>
        <w:r>
          <w:rPr>
            <w:i/>
            <w:snapToGrid w:val="0"/>
          </w:rPr>
          <w:t xml:space="preserve"> type 1-H</w:t>
        </w:r>
        <w:r>
          <w:rPr>
            <w:snapToGrid w:val="0"/>
          </w:rPr>
          <w:t xml:space="preserve"> intra-system requirements.</w:t>
        </w:r>
      </w:ins>
    </w:p>
    <w:p w14:paraId="5DDA215E" w14:textId="77777777" w:rsidR="00B045F3" w:rsidRDefault="00B045F3" w:rsidP="00B045F3">
      <w:pPr>
        <w:rPr>
          <w:ins w:id="5688" w:author="Huawei-RKy" w:date="2021-04-27T11:23:00Z"/>
        </w:rPr>
      </w:pPr>
      <w:ins w:id="5689" w:author="Huawei-RKy" w:date="2021-04-27T11:23:00Z">
        <w:r>
          <w:t xml:space="preserve">In addition, for </w:t>
        </w:r>
        <w:r>
          <w:rPr>
            <w:i/>
          </w:rPr>
          <w:t>multi-band connectors</w:t>
        </w:r>
        <w:r>
          <w:t>, the following steps shall apply:</w:t>
        </w:r>
      </w:ins>
    </w:p>
    <w:p w14:paraId="143F0DF5" w14:textId="77777777" w:rsidR="00B045F3" w:rsidRDefault="00B045F3" w:rsidP="00B045F3">
      <w:pPr>
        <w:pStyle w:val="B1"/>
        <w:rPr>
          <w:ins w:id="5690" w:author="Huawei-RKy" w:date="2021-04-27T11:23:00Z"/>
        </w:rPr>
      </w:pPr>
      <w:ins w:id="5691" w:author="Huawei-RKy" w:date="2021-04-27T11:23:00Z">
        <w:r>
          <w:t>11)</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14:paraId="52073EAE" w14:textId="77777777" w:rsidR="00B045F3" w:rsidRDefault="00B045F3" w:rsidP="00B045F3">
      <w:pPr>
        <w:pStyle w:val="NO"/>
        <w:rPr>
          <w:ins w:id="5692" w:author="Huawei-RKy" w:date="2021-04-27T11:23:00Z"/>
          <w:snapToGrid w:val="0"/>
        </w:rPr>
      </w:pPr>
      <w:ins w:id="5693" w:author="Huawei-RKy" w:date="2021-04-27T11:23:00Z">
        <w:r>
          <w:t>NOTE:</w:t>
        </w:r>
        <w:r>
          <w:tab/>
          <w:t xml:space="preserve">The third order intermodulation products are centred at </w:t>
        </w:r>
        <w:r>
          <w:rPr>
            <w:snapToGrid w:val="0"/>
          </w:rPr>
          <w:t>2</w:t>
        </w:r>
        <w:r>
          <w:t>F1</w:t>
        </w:r>
        <w:r>
          <w:rPr>
            <w:snapToGrid w:val="0"/>
          </w:rPr>
          <w:sym w:font="Symbol" w:char="F0B1"/>
        </w:r>
        <w:r>
          <w:rPr>
            <w:snapToGrid w:val="0"/>
          </w:rPr>
          <w:t>F2 and 2</w:t>
        </w:r>
        <w:r>
          <w:t>F2</w:t>
        </w:r>
        <w:r>
          <w:rPr>
            <w:snapToGrid w:val="0"/>
          </w:rPr>
          <w:sym w:font="Symbol" w:char="F0B1"/>
        </w:r>
        <w:r>
          <w:rPr>
            <w:snapToGrid w:val="0"/>
          </w:rPr>
          <w:t xml:space="preserve">F1. The fifth order intermodulation products are centred at </w:t>
        </w:r>
        <w:r>
          <w:t>3F1</w:t>
        </w:r>
        <w:r>
          <w:rPr>
            <w:snapToGrid w:val="0"/>
          </w:rPr>
          <w:sym w:font="Symbol" w:char="F0B1"/>
        </w:r>
        <w:r>
          <w:rPr>
            <w:snapToGrid w:val="0"/>
          </w:rPr>
          <w:t xml:space="preserve">2F2, </w:t>
        </w:r>
        <w:r>
          <w:t>3F2</w:t>
        </w:r>
        <w:r>
          <w:rPr>
            <w:snapToGrid w:val="0"/>
          </w:rPr>
          <w:sym w:font="Symbol" w:char="F0B1"/>
        </w:r>
        <w:r>
          <w:rPr>
            <w:snapToGrid w:val="0"/>
          </w:rPr>
          <w:t xml:space="preserve">2F1, </w:t>
        </w:r>
        <w:r>
          <w:t>4F1</w:t>
        </w:r>
        <w:r>
          <w:rPr>
            <w:snapToGrid w:val="0"/>
          </w:rPr>
          <w:sym w:font="Symbol" w:char="F0B1"/>
        </w:r>
        <w:r>
          <w:rPr>
            <w:snapToGrid w:val="0"/>
          </w:rPr>
          <w:t xml:space="preserve">F2, and </w:t>
        </w:r>
        <w:r>
          <w:t>4F2</w:t>
        </w:r>
        <w:r>
          <w:rPr>
            <w:snapToGrid w:val="0"/>
          </w:rPr>
          <w:sym w:font="Symbol" w:char="F0B1"/>
        </w:r>
        <w:r>
          <w:rPr>
            <w:snapToGrid w:val="0"/>
          </w:rPr>
          <w:t xml:space="preserve">F1 where F1 represents the test signal centre frequency </w:t>
        </w:r>
        <w:r>
          <w:rPr>
            <w:rFonts w:hint="eastAsia"/>
            <w:snapToGrid w:val="0"/>
            <w:lang w:eastAsia="zh-CN"/>
          </w:rPr>
          <w:t xml:space="preserve">or centre frequency of </w:t>
        </w:r>
        <w:r>
          <w:rPr>
            <w:snapToGrid w:val="0"/>
            <w:lang w:eastAsia="zh-CN"/>
          </w:rPr>
          <w:t>each sub-block</w:t>
        </w:r>
        <w:r>
          <w:rPr>
            <w:snapToGrid w:val="0"/>
          </w:rPr>
          <w:t xml:space="preserve"> and F2 represents the interfering signal centre frequency. The widths of intermodulation products are:</w:t>
        </w:r>
      </w:ins>
    </w:p>
    <w:p w14:paraId="7AFC6868" w14:textId="77777777" w:rsidR="00B045F3" w:rsidRDefault="00B045F3" w:rsidP="00B045F3">
      <w:pPr>
        <w:pStyle w:val="B30"/>
        <w:ind w:left="1418"/>
        <w:rPr>
          <w:ins w:id="5694" w:author="Huawei-RKy" w:date="2021-04-27T11:23:00Z"/>
          <w:snapToGrid w:val="0"/>
        </w:rPr>
      </w:pPr>
      <w:ins w:id="5695" w:author="Huawei-RKy" w:date="2021-04-27T11:23:00Z">
        <w:r>
          <w:t>-</w:t>
        </w:r>
        <w:r>
          <w:tab/>
        </w:r>
        <w:r>
          <w:rPr>
            <w:snapToGrid w:val="0"/>
          </w:rPr>
          <w:t>(n*</w:t>
        </w:r>
        <w:r>
          <w:t>BW</w:t>
        </w:r>
        <w:r>
          <w:rPr>
            <w:vertAlign w:val="subscript"/>
          </w:rPr>
          <w:t xml:space="preserve">F1 </w:t>
        </w:r>
        <w:r>
          <w:t>+ m* BW</w:t>
        </w:r>
        <w:r>
          <w:rPr>
            <w:vertAlign w:val="subscript"/>
          </w:rPr>
          <w:t>F</w:t>
        </w:r>
        <w:r>
          <w:rPr>
            <w:vertAlign w:val="subscript"/>
            <w:lang w:val="en-US" w:eastAsia="zh-CN"/>
          </w:rPr>
          <w:t>2</w:t>
        </w:r>
        <w:r>
          <w:t>) for the nF1</w:t>
        </w:r>
        <w:r>
          <w:rPr>
            <w:snapToGrid w:val="0"/>
          </w:rPr>
          <w:sym w:font="Symbol" w:char="F0B1"/>
        </w:r>
        <w:r>
          <w:rPr>
            <w:snapToGrid w:val="0"/>
          </w:rPr>
          <w:t>mF2 products;</w:t>
        </w:r>
      </w:ins>
    </w:p>
    <w:p w14:paraId="403E5DC2" w14:textId="77777777" w:rsidR="00B045F3" w:rsidRDefault="00B045F3" w:rsidP="00B045F3">
      <w:pPr>
        <w:pStyle w:val="B30"/>
        <w:ind w:left="1418"/>
        <w:rPr>
          <w:ins w:id="5696" w:author="Huawei-RKy" w:date="2021-04-27T11:23:00Z"/>
          <w:snapToGrid w:val="0"/>
        </w:rPr>
      </w:pPr>
      <w:ins w:id="5697" w:author="Huawei-RKy" w:date="2021-04-27T11:23:00Z">
        <w:r>
          <w:t>-</w:t>
        </w:r>
        <w:r>
          <w:tab/>
          <w:t>(n* BW</w:t>
        </w:r>
        <w:r>
          <w:rPr>
            <w:vertAlign w:val="subscript"/>
          </w:rPr>
          <w:t>F</w:t>
        </w:r>
        <w:r>
          <w:rPr>
            <w:vertAlign w:val="subscript"/>
            <w:lang w:val="en-US" w:eastAsia="zh-CN"/>
          </w:rPr>
          <w:t>2</w:t>
        </w:r>
        <w:r>
          <w:t xml:space="preserve"> + m* BW</w:t>
        </w:r>
        <w:r>
          <w:rPr>
            <w:vertAlign w:val="subscript"/>
          </w:rPr>
          <w:t>F1</w:t>
        </w:r>
        <w:r>
          <w:t>) for the nF2</w:t>
        </w:r>
        <w:r>
          <w:rPr>
            <w:snapToGrid w:val="0"/>
          </w:rPr>
          <w:sym w:font="Symbol" w:char="F0B1"/>
        </w:r>
        <w:r>
          <w:rPr>
            <w:snapToGrid w:val="0"/>
          </w:rPr>
          <w:t>mF1 products;</w:t>
        </w:r>
      </w:ins>
    </w:p>
    <w:p w14:paraId="339FBE9C" w14:textId="77777777" w:rsidR="00B045F3" w:rsidRDefault="00B045F3" w:rsidP="00B045F3">
      <w:pPr>
        <w:pStyle w:val="NO"/>
        <w:rPr>
          <w:ins w:id="5698" w:author="Huawei-RKy" w:date="2021-04-27T11:23:00Z"/>
          <w:snapToGrid w:val="0"/>
        </w:rPr>
      </w:pPr>
      <w:ins w:id="5699" w:author="Huawei-RKy" w:date="2021-04-27T11:23:00Z">
        <w:r>
          <w:rPr>
            <w:snapToGrid w:val="0"/>
          </w:rPr>
          <w:tab/>
          <w:t xml:space="preserve">where </w:t>
        </w:r>
        <w:r>
          <w:t>BW</w:t>
        </w:r>
        <w:r>
          <w:rPr>
            <w:vertAlign w:val="subscript"/>
          </w:rPr>
          <w:t xml:space="preserve">F1 </w:t>
        </w:r>
        <w:r>
          <w:rPr>
            <w:snapToGrid w:val="0"/>
          </w:rPr>
          <w:t xml:space="preserve">represents the test </w:t>
        </w:r>
        <w:r>
          <w:rPr>
            <w:snapToGrid w:val="0"/>
            <w:lang w:val="en-US" w:eastAsia="zh-CN"/>
          </w:rPr>
          <w:t xml:space="preserve">wanted </w:t>
        </w:r>
        <w:r>
          <w:rPr>
            <w:snapToGrid w:val="0"/>
          </w:rPr>
          <w:t>signal RF bandwidth or channel bandwidth</w:t>
        </w:r>
        <w:r>
          <w:t xml:space="preserve"> </w:t>
        </w:r>
        <w:r>
          <w:rPr>
            <w:snapToGrid w:val="0"/>
          </w:rPr>
          <w:t>in case of single carrier</w:t>
        </w:r>
        <w:r>
          <w:rPr>
            <w:snapToGrid w:val="0"/>
            <w:lang w:eastAsia="zh-CN"/>
          </w:rPr>
          <w:t>, or sub-block bandwidth</w:t>
        </w:r>
        <w:r>
          <w:rPr>
            <w:snapToGrid w:val="0"/>
            <w:lang w:val="en-US" w:eastAsia="zh-CN"/>
          </w:rPr>
          <w:t xml:space="preserve"> and </w:t>
        </w:r>
        <w:r>
          <w:t>BW</w:t>
        </w:r>
        <w:r>
          <w:rPr>
            <w:vertAlign w:val="subscript"/>
          </w:rPr>
          <w:t>F</w:t>
        </w:r>
        <w:r>
          <w:rPr>
            <w:vertAlign w:val="subscript"/>
            <w:lang w:val="en-US" w:eastAsia="zh-CN"/>
          </w:rPr>
          <w:t>2</w:t>
        </w:r>
        <w:r>
          <w:rPr>
            <w:vertAlign w:val="subscript"/>
          </w:rPr>
          <w:t xml:space="preserve"> </w:t>
        </w:r>
        <w:r>
          <w:rPr>
            <w:snapToGrid w:val="0"/>
          </w:rPr>
          <w:t xml:space="preserve">represents the </w:t>
        </w:r>
        <w:r>
          <w:rPr>
            <w:snapToGrid w:val="0"/>
            <w:lang w:val="en-US" w:eastAsia="zh-CN"/>
          </w:rPr>
          <w:t>interfering signal channel bandwidth</w:t>
        </w:r>
        <w:r>
          <w:rPr>
            <w:snapToGrid w:val="0"/>
          </w:rPr>
          <w:t>.</w:t>
        </w:r>
      </w:ins>
    </w:p>
    <w:p w14:paraId="12602610" w14:textId="77777777" w:rsidR="00B045F3" w:rsidRDefault="00B045F3" w:rsidP="00B045F3">
      <w:pPr>
        <w:pStyle w:val="Heading3"/>
        <w:rPr>
          <w:ins w:id="5700" w:author="Huawei-RKy" w:date="2021-04-27T11:23:00Z"/>
        </w:rPr>
      </w:pPr>
      <w:bookmarkStart w:id="5701" w:name="_Toc36645190"/>
      <w:bookmarkStart w:id="5702" w:name="_Toc45884490"/>
      <w:bookmarkStart w:id="5703" w:name="_Toc29809805"/>
      <w:bookmarkStart w:id="5704" w:name="_Toc58860254"/>
      <w:bookmarkStart w:id="5705" w:name="_Toc61182379"/>
      <w:bookmarkStart w:id="5706" w:name="_Toc37272244"/>
      <w:bookmarkStart w:id="5707" w:name="_Toc21100007"/>
      <w:bookmarkStart w:id="5708" w:name="_Toc53182513"/>
      <w:ins w:id="5709" w:author="Huawei-RKy" w:date="2021-04-27T11:23:00Z">
        <w:r>
          <w:t>6.7.5</w:t>
        </w:r>
        <w:r>
          <w:tab/>
          <w:t>Test requirements</w:t>
        </w:r>
        <w:bookmarkEnd w:id="5701"/>
        <w:bookmarkEnd w:id="5702"/>
        <w:bookmarkEnd w:id="5703"/>
        <w:bookmarkEnd w:id="5704"/>
        <w:bookmarkEnd w:id="5705"/>
        <w:bookmarkEnd w:id="5706"/>
        <w:bookmarkEnd w:id="5707"/>
        <w:bookmarkEnd w:id="5708"/>
      </w:ins>
    </w:p>
    <w:p w14:paraId="0DA100EB" w14:textId="77777777" w:rsidR="00B045F3" w:rsidRDefault="00B045F3" w:rsidP="00B045F3">
      <w:pPr>
        <w:pStyle w:val="Heading4"/>
        <w:rPr>
          <w:ins w:id="5710" w:author="Huawei-RKy" w:date="2021-04-27T11:23:00Z"/>
        </w:rPr>
      </w:pPr>
      <w:bookmarkStart w:id="5711" w:name="_Toc45884494"/>
      <w:bookmarkStart w:id="5712" w:name="_Toc61182383"/>
      <w:bookmarkStart w:id="5713" w:name="_Toc29809809"/>
      <w:bookmarkStart w:id="5714" w:name="_Toc36645194"/>
      <w:bookmarkStart w:id="5715" w:name="_Toc21100011"/>
      <w:bookmarkStart w:id="5716" w:name="_Toc58860258"/>
      <w:bookmarkStart w:id="5717" w:name="_Toc53182517"/>
      <w:bookmarkStart w:id="5718" w:name="_Toc37272248"/>
      <w:ins w:id="5719" w:author="Huawei-RKy" w:date="2021-04-27T11:23:00Z">
        <w:r>
          <w:t>6.7.5.</w:t>
        </w:r>
        <w:r>
          <w:rPr>
            <w:rFonts w:eastAsia="SimSun" w:hint="eastAsia"/>
            <w:lang w:val="en-US" w:eastAsia="zh-CN"/>
          </w:rPr>
          <w:t>1</w:t>
        </w:r>
        <w:r>
          <w:tab/>
        </w:r>
        <w:r>
          <w:rPr>
            <w:rFonts w:eastAsia="SimSun" w:hint="eastAsia"/>
            <w:i/>
            <w:lang w:val="en-US" w:eastAsia="zh-CN"/>
          </w:rPr>
          <w:t xml:space="preserve">IAB-DU type 1-H </w:t>
        </w:r>
        <w:r>
          <w:rPr>
            <w:rFonts w:eastAsia="SimSun" w:hint="eastAsia"/>
            <w:iCs/>
            <w:lang w:val="en-US" w:eastAsia="zh-CN"/>
          </w:rPr>
          <w:t>and</w:t>
        </w:r>
        <w:r>
          <w:rPr>
            <w:rFonts w:eastAsia="SimSun" w:hint="eastAsia"/>
            <w:i/>
            <w:lang w:val="en-US" w:eastAsia="zh-CN"/>
          </w:rPr>
          <w:t xml:space="preserve"> IAB-MT</w:t>
        </w:r>
        <w:r>
          <w:rPr>
            <w:i/>
          </w:rPr>
          <w:t xml:space="preserve"> type 1-H</w:t>
        </w:r>
        <w:bookmarkEnd w:id="5711"/>
        <w:bookmarkEnd w:id="5712"/>
        <w:bookmarkEnd w:id="5713"/>
        <w:bookmarkEnd w:id="5714"/>
        <w:bookmarkEnd w:id="5715"/>
        <w:bookmarkEnd w:id="5716"/>
        <w:bookmarkEnd w:id="5717"/>
        <w:bookmarkEnd w:id="5718"/>
      </w:ins>
    </w:p>
    <w:p w14:paraId="74ACE753" w14:textId="77777777" w:rsidR="00B045F3" w:rsidRDefault="00B045F3" w:rsidP="00B045F3">
      <w:pPr>
        <w:pStyle w:val="Heading5"/>
        <w:rPr>
          <w:ins w:id="5720" w:author="Huawei-RKy" w:date="2021-04-27T11:23:00Z"/>
        </w:rPr>
      </w:pPr>
      <w:bookmarkStart w:id="5721" w:name="_Toc21100012"/>
      <w:bookmarkStart w:id="5722" w:name="_Toc58860259"/>
      <w:bookmarkStart w:id="5723" w:name="_Toc37272249"/>
      <w:bookmarkStart w:id="5724" w:name="_Toc45884495"/>
      <w:bookmarkStart w:id="5725" w:name="_Toc61182384"/>
      <w:bookmarkStart w:id="5726" w:name="_Toc29809810"/>
      <w:bookmarkStart w:id="5727" w:name="_Toc36645195"/>
      <w:bookmarkStart w:id="5728" w:name="_Toc53182518"/>
      <w:ins w:id="5729" w:author="Huawei-RKy" w:date="2021-04-27T11:23:00Z">
        <w:r>
          <w:t>6.7.5.</w:t>
        </w:r>
        <w:r>
          <w:rPr>
            <w:rFonts w:eastAsia="SimSun" w:hint="eastAsia"/>
            <w:lang w:val="en-US" w:eastAsia="zh-CN"/>
          </w:rPr>
          <w:t>1</w:t>
        </w:r>
        <w:r>
          <w:t>.1</w:t>
        </w:r>
        <w:r>
          <w:tab/>
          <w:t>Co-location minimum requirements</w:t>
        </w:r>
        <w:bookmarkEnd w:id="5721"/>
        <w:bookmarkEnd w:id="5722"/>
        <w:bookmarkEnd w:id="5723"/>
        <w:bookmarkEnd w:id="5724"/>
        <w:bookmarkEnd w:id="5725"/>
        <w:bookmarkEnd w:id="5726"/>
        <w:bookmarkEnd w:id="5727"/>
        <w:bookmarkEnd w:id="5728"/>
      </w:ins>
    </w:p>
    <w:p w14:paraId="28333E95" w14:textId="77777777" w:rsidR="00B045F3" w:rsidRDefault="00B045F3" w:rsidP="00B045F3">
      <w:pPr>
        <w:rPr>
          <w:ins w:id="5730" w:author="Huawei-RKy" w:date="2021-04-27T11:23:00Z"/>
          <w:lang w:eastAsia="zh-CN"/>
        </w:rPr>
      </w:pPr>
      <w:ins w:id="5731" w:author="Huawei-RKy" w:date="2021-04-27T11:23:00Z">
        <w:r>
          <w:t xml:space="preserve">The transmitter intermodulation level shall not exceed the unwanted emission limits in clauses 6.6.3, 6.6.4 and 6.6.5 in the presence of an NR interfering signal according to </w:t>
        </w:r>
        <w:r>
          <w:rPr>
            <w:lang w:eastAsia="zh-CN"/>
          </w:rPr>
          <w:t>table 6.7.5.</w:t>
        </w:r>
        <w:r>
          <w:rPr>
            <w:rFonts w:hint="eastAsia"/>
            <w:lang w:val="en-US" w:eastAsia="zh-CN"/>
          </w:rPr>
          <w:t>1</w:t>
        </w:r>
        <w:r>
          <w:rPr>
            <w:lang w:eastAsia="zh-CN"/>
          </w:rPr>
          <w:t>.1-1.</w:t>
        </w:r>
      </w:ins>
    </w:p>
    <w:p w14:paraId="50F4B577" w14:textId="77777777" w:rsidR="00B045F3" w:rsidRDefault="00B045F3" w:rsidP="00B045F3">
      <w:pPr>
        <w:rPr>
          <w:ins w:id="5732" w:author="Huawei-RKy" w:date="2021-04-27T11:23:00Z"/>
        </w:rPr>
      </w:pPr>
      <w:ins w:id="5733" w:author="Huawei-RKy" w:date="2021-04-27T11:23:00Z">
        <w:r>
          <w:t xml:space="preserve">The requirement is applicable outside the </w:t>
        </w:r>
        <w:r>
          <w:rPr>
            <w:rFonts w:eastAsia="SimSun" w:hint="eastAsia"/>
            <w:i/>
            <w:iCs/>
            <w:lang w:val="en-US" w:eastAsia="zh-CN"/>
          </w:rPr>
          <w:t>IAB</w:t>
        </w:r>
        <w:r>
          <w:rPr>
            <w:i/>
          </w:rPr>
          <w:t xml:space="preserve"> RF Bandwidth edges</w:t>
        </w:r>
        <w:r>
          <w:t xml:space="preserve">. The interfering signal offset is defined relative to the </w:t>
        </w:r>
        <w:r>
          <w:rPr>
            <w:rFonts w:eastAsia="SimSun" w:hint="eastAsia"/>
            <w:i/>
            <w:iCs/>
            <w:lang w:val="en-US" w:eastAsia="zh-CN"/>
          </w:rPr>
          <w:t>IAB</w:t>
        </w:r>
        <w:r>
          <w:rPr>
            <w:i/>
          </w:rPr>
          <w:t xml:space="preserve"> RF Bandwidth</w:t>
        </w:r>
        <w:r>
          <w:t xml:space="preserve"> </w:t>
        </w:r>
        <w:r>
          <w:rPr>
            <w:i/>
          </w:rPr>
          <w:t>edges</w:t>
        </w:r>
        <w:r>
          <w:t xml:space="preserve"> or </w:t>
        </w:r>
        <w:r>
          <w:rPr>
            <w:i/>
          </w:rPr>
          <w:t>Radio Bandwidth</w:t>
        </w:r>
        <w:r>
          <w:t xml:space="preserve"> edges.</w:t>
        </w:r>
      </w:ins>
    </w:p>
    <w:p w14:paraId="56E2802E" w14:textId="77777777" w:rsidR="00B045F3" w:rsidRDefault="00B045F3" w:rsidP="00B045F3">
      <w:pPr>
        <w:rPr>
          <w:ins w:id="5734" w:author="Huawei-RKy" w:date="2021-04-27T11:23:00Z"/>
        </w:rPr>
      </w:pPr>
      <w:ins w:id="5735" w:author="Huawei-RKy" w:date="2021-04-27T11:23:00Z">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ins>
    </w:p>
    <w:p w14:paraId="4A5C3868" w14:textId="77777777" w:rsidR="00B045F3" w:rsidRDefault="00B045F3" w:rsidP="00B045F3">
      <w:pPr>
        <w:rPr>
          <w:ins w:id="5736" w:author="Huawei-RKy" w:date="2021-04-27T11:23:00Z"/>
        </w:rPr>
      </w:pPr>
      <w:ins w:id="5737" w:author="Huawei-RKy" w:date="2021-04-27T11:23:00Z">
        <w:r>
          <w:t xml:space="preserve">For </w:t>
        </w:r>
        <w:r>
          <w:rPr>
            <w:i/>
          </w:rPr>
          <w:t>multi-band connector</w:t>
        </w:r>
        <w:r>
          <w:t xml:space="preserve">, the requirement shall apply relative to the </w:t>
        </w:r>
        <w:r>
          <w:rPr>
            <w:rFonts w:eastAsia="SimSun" w:hint="eastAsia"/>
            <w:i/>
            <w:iCs/>
            <w:lang w:val="en-US" w:eastAsia="zh-CN"/>
          </w:rPr>
          <w:t>IAB</w:t>
        </w:r>
        <w:r>
          <w:rPr>
            <w:i/>
          </w:rPr>
          <w:t xml:space="preserve"> RF Bandwidth</w:t>
        </w:r>
        <w:r>
          <w:t xml:space="preserve"> </w:t>
        </w:r>
        <w:r>
          <w:rPr>
            <w:i/>
          </w:rPr>
          <w:t>edges</w:t>
        </w:r>
        <w:r>
          <w:t xml:space="preserve"> of each operating band. In case the inter RF Bandwidth gap is less than </w:t>
        </w:r>
        <w:r>
          <w:rPr>
            <w:lang w:val="en-US" w:eastAsia="zh-CN"/>
          </w:rPr>
          <w:t>3*</w:t>
        </w:r>
        <w:r>
          <w:rPr>
            <w:lang w:eastAsia="zh-CN"/>
          </w:rPr>
          <w:t>BW</w:t>
        </w:r>
        <w:r>
          <w:rPr>
            <w:vertAlign w:val="subscript"/>
            <w:lang w:eastAsia="zh-CN"/>
          </w:rPr>
          <w:t>Channel</w:t>
        </w:r>
        <w:r>
          <w:t xml:space="preserve"> MHz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eastAsia="SimSun" w:hint="eastAsia"/>
            <w:i/>
            <w:iCs/>
            <w:lang w:val="en-US" w:eastAsia="zh-CN"/>
          </w:rPr>
          <w:t>IAB</w:t>
        </w:r>
        <w:r>
          <w:rPr>
            <w:i/>
            <w:lang w:val="en-US" w:eastAsia="zh-CN"/>
          </w:rPr>
          <w:t>-DU</w:t>
        </w:r>
        <w:r>
          <w:rPr>
            <w:rFonts w:hint="eastAsia"/>
            <w:i/>
            <w:lang w:val="en-US" w:eastAsia="zh-CN"/>
          </w:rPr>
          <w:t xml:space="preserve"> </w:t>
        </w:r>
        <w:r>
          <w:rPr>
            <w:i/>
            <w:lang w:val="en-US" w:eastAsia="zh-CN"/>
          </w:rPr>
          <w:t>channel bandwidth</w:t>
        </w:r>
        <w:r>
          <w:rPr>
            <w:lang w:val="en-US" w:eastAsia="zh-CN"/>
          </w:rPr>
          <w:t xml:space="preserve"> </w:t>
        </w:r>
        <w:r>
          <w:rPr>
            <w:rFonts w:hint="eastAsia"/>
            <w:lang w:val="en-US" w:eastAsia="zh-CN"/>
          </w:rPr>
          <w:t xml:space="preserve">and </w:t>
        </w:r>
        <w:r>
          <w:rPr>
            <w:rFonts w:eastAsia="SimSun" w:hint="eastAsia"/>
            <w:i/>
            <w:iCs/>
            <w:lang w:val="en-US" w:eastAsia="zh-CN"/>
          </w:rPr>
          <w:t>IAB</w:t>
        </w:r>
        <w:r>
          <w:rPr>
            <w:i/>
            <w:lang w:val="en-US" w:eastAsia="zh-CN"/>
          </w:rPr>
          <w:t>-</w:t>
        </w:r>
        <w:r>
          <w:rPr>
            <w:rFonts w:hint="eastAsia"/>
            <w:i/>
            <w:lang w:val="en-US" w:eastAsia="zh-CN"/>
          </w:rPr>
          <w:t xml:space="preserve">MT </w:t>
        </w:r>
        <w:r>
          <w:rPr>
            <w:i/>
            <w:lang w:val="en-US" w:eastAsia="zh-CN"/>
          </w:rPr>
          <w:t>channel bandwidth</w:t>
        </w:r>
        <w:r>
          <w:rPr>
            <w:rFonts w:hint="eastAsia"/>
            <w:i/>
            <w:lang w:val="en-US" w:eastAsia="zh-CN"/>
          </w:rPr>
          <w:t xml:space="preserve"> </w:t>
        </w:r>
        <w:r>
          <w:rPr>
            <w:lang w:val="en-US" w:eastAsia="zh-CN"/>
          </w:rPr>
          <w:t>of the band)</w:t>
        </w:r>
        <w:r>
          <w:t>, the requirement in the gap shall apply only for interfering signal offsets where the interfering signal falls completely within the inter RF Bandwidth gap.</w:t>
        </w:r>
      </w:ins>
    </w:p>
    <w:p w14:paraId="4EECC380" w14:textId="77777777" w:rsidR="00B045F3" w:rsidRDefault="00B045F3" w:rsidP="00B045F3">
      <w:pPr>
        <w:pStyle w:val="TH"/>
        <w:rPr>
          <w:ins w:id="5738" w:author="Huawei-RKy" w:date="2021-04-27T11:23:00Z"/>
        </w:rPr>
      </w:pPr>
      <w:ins w:id="5739" w:author="Huawei-RKy" w:date="2021-04-27T11:23:00Z">
        <w:r>
          <w:t xml:space="preserve">Table </w:t>
        </w:r>
        <w:r>
          <w:rPr>
            <w:lang w:eastAsia="zh-CN"/>
          </w:rPr>
          <w:t>6.7.5.</w:t>
        </w:r>
        <w:r>
          <w:rPr>
            <w:rFonts w:hint="eastAsia"/>
            <w:lang w:val="en-US" w:eastAsia="zh-CN"/>
          </w:rPr>
          <w:t>1</w:t>
        </w:r>
        <w:r>
          <w:rPr>
            <w:lang w:eastAsia="zh-CN"/>
          </w:rPr>
          <w:t>.1-1</w:t>
        </w:r>
        <w: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8"/>
        <w:gridCol w:w="6393"/>
      </w:tblGrid>
      <w:tr w:rsidR="00B045F3" w14:paraId="23691EB5" w14:textId="77777777" w:rsidTr="00850FC7">
        <w:trPr>
          <w:tblHeader/>
          <w:jc w:val="center"/>
          <w:ins w:id="5740" w:author="Huawei-RKy" w:date="2021-04-27T11:23:00Z"/>
        </w:trPr>
        <w:tc>
          <w:tcPr>
            <w:tcW w:w="3505" w:type="dxa"/>
            <w:shd w:val="clear" w:color="auto" w:fill="auto"/>
          </w:tcPr>
          <w:p w14:paraId="6C14D78B" w14:textId="77777777" w:rsidR="00B045F3" w:rsidRDefault="00B045F3" w:rsidP="00850FC7">
            <w:pPr>
              <w:pStyle w:val="TAH"/>
              <w:rPr>
                <w:ins w:id="5741" w:author="Huawei-RKy" w:date="2021-04-27T11:23:00Z"/>
              </w:rPr>
            </w:pPr>
            <w:ins w:id="5742" w:author="Huawei-RKy" w:date="2021-04-27T11:23:00Z">
              <w:r>
                <w:t>Parameter</w:t>
              </w:r>
            </w:ins>
          </w:p>
        </w:tc>
        <w:tc>
          <w:tcPr>
            <w:tcW w:w="6804" w:type="dxa"/>
            <w:shd w:val="clear" w:color="auto" w:fill="auto"/>
          </w:tcPr>
          <w:p w14:paraId="769DEBB9" w14:textId="77777777" w:rsidR="00B045F3" w:rsidRDefault="00B045F3" w:rsidP="00850FC7">
            <w:pPr>
              <w:pStyle w:val="TAH"/>
              <w:rPr>
                <w:ins w:id="5743" w:author="Huawei-RKy" w:date="2021-04-27T11:23:00Z"/>
              </w:rPr>
            </w:pPr>
            <w:ins w:id="5744" w:author="Huawei-RKy" w:date="2021-04-27T11:23:00Z">
              <w:r>
                <w:t>Value</w:t>
              </w:r>
            </w:ins>
          </w:p>
        </w:tc>
      </w:tr>
      <w:tr w:rsidR="00B045F3" w14:paraId="30287893" w14:textId="77777777" w:rsidTr="00850FC7">
        <w:trPr>
          <w:jc w:val="center"/>
          <w:ins w:id="5745" w:author="Huawei-RKy" w:date="2021-04-27T11:23:00Z"/>
        </w:trPr>
        <w:tc>
          <w:tcPr>
            <w:tcW w:w="3505" w:type="dxa"/>
            <w:shd w:val="clear" w:color="auto" w:fill="auto"/>
          </w:tcPr>
          <w:p w14:paraId="12CBBB08" w14:textId="77777777" w:rsidR="00B045F3" w:rsidRDefault="00B045F3" w:rsidP="00850FC7">
            <w:pPr>
              <w:pStyle w:val="TAL"/>
              <w:rPr>
                <w:ins w:id="5746" w:author="Huawei-RKy" w:date="2021-04-27T11:23:00Z"/>
                <w:szCs w:val="18"/>
              </w:rPr>
            </w:pPr>
            <w:ins w:id="5747" w:author="Huawei-RKy" w:date="2021-04-27T11:23:00Z">
              <w:r>
                <w:rPr>
                  <w:szCs w:val="18"/>
                </w:rPr>
                <w:t>Wanted signal type</w:t>
              </w:r>
            </w:ins>
          </w:p>
        </w:tc>
        <w:tc>
          <w:tcPr>
            <w:tcW w:w="6804" w:type="dxa"/>
            <w:shd w:val="clear" w:color="auto" w:fill="auto"/>
          </w:tcPr>
          <w:p w14:paraId="2CD2DB01" w14:textId="77777777" w:rsidR="00B045F3" w:rsidRDefault="00B045F3" w:rsidP="00850FC7">
            <w:pPr>
              <w:pStyle w:val="TAL"/>
              <w:rPr>
                <w:ins w:id="5748" w:author="Huawei-RKy" w:date="2021-04-27T11:23:00Z"/>
                <w:szCs w:val="18"/>
                <w:lang w:eastAsia="zh-CN"/>
              </w:rPr>
            </w:pPr>
            <w:ins w:id="5749" w:author="Huawei-RKy" w:date="2021-04-27T11:23:00Z">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ins>
          </w:p>
        </w:tc>
      </w:tr>
      <w:tr w:rsidR="00B045F3" w14:paraId="0AAE0A62" w14:textId="77777777" w:rsidTr="00850FC7">
        <w:trPr>
          <w:jc w:val="center"/>
          <w:ins w:id="5750" w:author="Huawei-RKy" w:date="2021-04-27T11:23:00Z"/>
        </w:trPr>
        <w:tc>
          <w:tcPr>
            <w:tcW w:w="3505" w:type="dxa"/>
            <w:shd w:val="clear" w:color="auto" w:fill="auto"/>
          </w:tcPr>
          <w:p w14:paraId="1BA6769F" w14:textId="77777777" w:rsidR="00B045F3" w:rsidRDefault="00B045F3" w:rsidP="00850FC7">
            <w:pPr>
              <w:pStyle w:val="TAL"/>
              <w:rPr>
                <w:ins w:id="5751" w:author="Huawei-RKy" w:date="2021-04-27T11:23:00Z"/>
                <w:szCs w:val="18"/>
                <w:lang w:eastAsia="zh-CN"/>
              </w:rPr>
            </w:pPr>
            <w:ins w:id="5752" w:author="Huawei-RKy" w:date="2021-04-27T11:23:00Z">
              <w:r>
                <w:rPr>
                  <w:szCs w:val="18"/>
                </w:rPr>
                <w:t>Interfering signal type</w:t>
              </w:r>
            </w:ins>
          </w:p>
        </w:tc>
        <w:tc>
          <w:tcPr>
            <w:tcW w:w="6804" w:type="dxa"/>
            <w:shd w:val="clear" w:color="auto" w:fill="auto"/>
          </w:tcPr>
          <w:p w14:paraId="5C2175B8" w14:textId="77777777" w:rsidR="00B045F3" w:rsidRDefault="00B045F3" w:rsidP="00850FC7">
            <w:pPr>
              <w:pStyle w:val="TAL"/>
              <w:rPr>
                <w:ins w:id="5753" w:author="Huawei-RKy" w:date="2021-04-27T11:23:00Z"/>
                <w:szCs w:val="18"/>
                <w:lang w:eastAsia="zh-CN"/>
              </w:rPr>
            </w:pPr>
            <w:ins w:id="5754" w:author="Huawei-RKy" w:date="2021-04-27T11:23:00Z">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IAB-DU</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t>
              </w:r>
              <w:r>
                <w:t xml:space="preserve">or </w:t>
              </w:r>
              <w:r>
                <w:rPr>
                  <w:rFonts w:hint="eastAsia"/>
                  <w:i/>
                  <w:lang w:eastAsia="zh-CN"/>
                </w:rPr>
                <w:t>IAB</w:t>
              </w:r>
              <w:r>
                <w:rPr>
                  <w:i/>
                  <w:lang w:eastAsia="zh-CN"/>
                </w:rPr>
                <w:t>-MT</w:t>
              </w:r>
              <w:r>
                <w:rPr>
                  <w:i/>
                </w:rPr>
                <w:t xml:space="preserve"> channel bandwidth</w:t>
              </w:r>
              <w:r>
                <w:t xml:space="preserve"> (BW</w:t>
              </w:r>
              <w:r>
                <w:rPr>
                  <w:vertAlign w:val="subscript"/>
                </w:rPr>
                <w:t>Channel</w:t>
              </w:r>
              <w:r>
                <w:t>)</w:t>
              </w:r>
              <w:r>
                <w:rPr>
                  <w:rFonts w:eastAsia="SimSun" w:hint="eastAsia"/>
                  <w:lang w:val="en-US" w:eastAsia="zh-CN"/>
                </w:rPr>
                <w:t xml:space="preserve"> </w:t>
              </w:r>
              <w:r>
                <w:rPr>
                  <w:szCs w:val="18"/>
                  <w:lang w:eastAsia="zh-CN"/>
                </w:rPr>
                <w:t xml:space="preserve">with 15 kHz SCS </w:t>
              </w:r>
              <w:r>
                <w:rPr>
                  <w:szCs w:val="18"/>
                </w:rPr>
                <w:t xml:space="preserve">of </w:t>
              </w:r>
              <w:r>
                <w:rPr>
                  <w:szCs w:val="18"/>
                  <w:lang w:eastAsia="zh-CN"/>
                </w:rPr>
                <w:t>the band defined in clause 5.3.5.</w:t>
              </w:r>
            </w:ins>
          </w:p>
        </w:tc>
      </w:tr>
      <w:tr w:rsidR="00B045F3" w14:paraId="77AC95AD" w14:textId="77777777" w:rsidTr="00850FC7">
        <w:trPr>
          <w:jc w:val="center"/>
          <w:ins w:id="5755" w:author="Huawei-RKy" w:date="2021-04-27T11:23:00Z"/>
        </w:trPr>
        <w:tc>
          <w:tcPr>
            <w:tcW w:w="3505" w:type="dxa"/>
            <w:shd w:val="clear" w:color="auto" w:fill="auto"/>
          </w:tcPr>
          <w:p w14:paraId="51D112B7" w14:textId="77777777" w:rsidR="00B045F3" w:rsidRDefault="00B045F3" w:rsidP="00850FC7">
            <w:pPr>
              <w:pStyle w:val="TAL"/>
              <w:rPr>
                <w:ins w:id="5756" w:author="Huawei-RKy" w:date="2021-04-27T11:23:00Z"/>
                <w:szCs w:val="18"/>
              </w:rPr>
            </w:pPr>
            <w:ins w:id="5757" w:author="Huawei-RKy" w:date="2021-04-27T11:23:00Z">
              <w:r>
                <w:rPr>
                  <w:szCs w:val="18"/>
                </w:rPr>
                <w:t>Interfering signal level</w:t>
              </w:r>
            </w:ins>
          </w:p>
        </w:tc>
        <w:tc>
          <w:tcPr>
            <w:tcW w:w="6804" w:type="dxa"/>
            <w:shd w:val="clear" w:color="auto" w:fill="auto"/>
          </w:tcPr>
          <w:p w14:paraId="5CC7CA66" w14:textId="77777777" w:rsidR="00B045F3" w:rsidRDefault="00B045F3" w:rsidP="00850FC7">
            <w:pPr>
              <w:pStyle w:val="TAL"/>
              <w:rPr>
                <w:ins w:id="5758" w:author="Huawei-RKy" w:date="2021-04-27T11:23:00Z"/>
                <w:szCs w:val="18"/>
              </w:rPr>
            </w:pPr>
            <w:ins w:id="5759" w:author="Huawei-RKy" w:date="2021-04-27T11:23:00Z">
              <w:r>
                <w:t xml:space="preserve">Rated total output power per </w:t>
              </w:r>
              <w:r>
                <w:rPr>
                  <w:i/>
                </w:rPr>
                <w:t xml:space="preserve">TAB connector </w:t>
              </w:r>
              <w:r>
                <w:t>(P</w:t>
              </w:r>
              <w:r>
                <w:rPr>
                  <w:vertAlign w:val="subscript"/>
                </w:rPr>
                <w:t>rated,t,TABC</w:t>
              </w:r>
              <w:r>
                <w:t xml:space="preserve">) in the </w:t>
              </w:r>
              <w:r>
                <w:rPr>
                  <w:i/>
                </w:rPr>
                <w:t>operating band</w:t>
              </w:r>
              <w:r>
                <w:t xml:space="preserve"> – 30 dB</w:t>
              </w:r>
            </w:ins>
          </w:p>
        </w:tc>
      </w:tr>
      <w:tr w:rsidR="00B045F3" w14:paraId="1BE9A93D" w14:textId="77777777" w:rsidTr="00850FC7">
        <w:trPr>
          <w:jc w:val="center"/>
          <w:ins w:id="5760" w:author="Huawei-RKy" w:date="2021-04-27T11:23:00Z"/>
        </w:trPr>
        <w:tc>
          <w:tcPr>
            <w:tcW w:w="3505" w:type="dxa"/>
            <w:shd w:val="clear" w:color="auto" w:fill="auto"/>
          </w:tcPr>
          <w:p w14:paraId="32F6F9E5" w14:textId="77777777" w:rsidR="00B045F3" w:rsidRDefault="00B045F3" w:rsidP="00850FC7">
            <w:pPr>
              <w:pStyle w:val="TAL"/>
              <w:rPr>
                <w:ins w:id="5761" w:author="Huawei-RKy" w:date="2021-04-27T11:23:00Z"/>
                <w:szCs w:val="18"/>
              </w:rPr>
            </w:pPr>
            <w:ins w:id="5762" w:author="Huawei-RKy" w:date="2021-04-27T11:23:00Z">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ins>
          </w:p>
        </w:tc>
        <w:tc>
          <w:tcPr>
            <w:tcW w:w="6804" w:type="dxa"/>
            <w:shd w:val="clear" w:color="auto" w:fill="auto"/>
          </w:tcPr>
          <w:p w14:paraId="47DD9D55" w14:textId="77777777" w:rsidR="00B045F3" w:rsidRDefault="00B045F3" w:rsidP="00850FC7">
            <w:pPr>
              <w:pStyle w:val="TAL"/>
              <w:rPr>
                <w:ins w:id="5763" w:author="Huawei-RKy" w:date="2021-04-27T11:23:00Z"/>
                <w:szCs w:val="18"/>
                <w:lang w:eastAsia="zh-CN"/>
              </w:rPr>
            </w:pPr>
            <w:ins w:id="5764" w:author="Huawei-RKy" w:date="2021-04-27T11:23:00Z">
              <w:r>
                <w:rPr>
                  <w:position w:val="-28"/>
                </w:rPr>
                <w:object w:dxaOrig="2055" w:dyaOrig="615" w14:anchorId="48428E5F">
                  <v:shape id="_x0000_i1032" type="#_x0000_t75" style="width:102.55pt;height:30.55pt" o:ole="">
                    <v:imagedata r:id="rId32" o:title=""/>
                  </v:shape>
                  <o:OLEObject Type="Embed" ProgID="Equation.3" ShapeID="_x0000_i1032" DrawAspect="Content" ObjectID="_1682273725" r:id="rId33"/>
                </w:object>
              </w:r>
            </w:ins>
            <w:ins w:id="5765" w:author="Huawei-RKy" w:date="2021-04-27T11:23:00Z">
              <w:r>
                <w:t>, for n=1, 2 and 3</w:t>
              </w:r>
            </w:ins>
          </w:p>
        </w:tc>
      </w:tr>
      <w:tr w:rsidR="00B045F3" w14:paraId="4E08E3F2" w14:textId="77777777" w:rsidTr="00850FC7">
        <w:trPr>
          <w:jc w:val="center"/>
          <w:ins w:id="5766" w:author="Huawei-RKy" w:date="2021-04-27T11:23:00Z"/>
        </w:trPr>
        <w:tc>
          <w:tcPr>
            <w:tcW w:w="0" w:type="auto"/>
            <w:gridSpan w:val="2"/>
            <w:shd w:val="clear" w:color="auto" w:fill="auto"/>
          </w:tcPr>
          <w:p w14:paraId="6E0E3717" w14:textId="77777777" w:rsidR="00B045F3" w:rsidRDefault="00B045F3" w:rsidP="00850FC7">
            <w:pPr>
              <w:pStyle w:val="TAN"/>
              <w:rPr>
                <w:ins w:id="5767" w:author="Huawei-RKy" w:date="2021-04-27T11:23:00Z"/>
                <w:lang w:eastAsia="zh-CN"/>
              </w:rPr>
            </w:pPr>
            <w:ins w:id="5768" w:author="Huawei-RKy" w:date="2021-04-27T11:23:00Z">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TAB connector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ins>
          </w:p>
          <w:p w14:paraId="32645475" w14:textId="77777777" w:rsidR="00B045F3" w:rsidRDefault="00B045F3" w:rsidP="00850FC7">
            <w:pPr>
              <w:pStyle w:val="TAN"/>
              <w:rPr>
                <w:ins w:id="5769" w:author="Huawei-RKy" w:date="2021-04-27T11:23:00Z"/>
                <w:lang w:eastAsia="zh-CN"/>
              </w:rPr>
            </w:pPr>
            <w:ins w:id="5770" w:author="Huawei-RKy" w:date="2021-04-27T11:23:00Z">
              <w:r>
                <w:rPr>
                  <w:rFonts w:cs="Arial"/>
                </w:rPr>
                <w:t xml:space="preserve">NOTE </w:t>
              </w:r>
              <w:r>
                <w:rPr>
                  <w:rFonts w:cs="Arial"/>
                  <w:lang w:eastAsia="ja-JP"/>
                </w:rPr>
                <w:t>2</w:t>
              </w:r>
              <w:r>
                <w:rPr>
                  <w:rFonts w:cs="Arial"/>
                </w:rPr>
                <w:t>:</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ins>
          </w:p>
        </w:tc>
      </w:tr>
    </w:tbl>
    <w:p w14:paraId="461D93C7" w14:textId="77777777" w:rsidR="00B045F3" w:rsidRDefault="00B045F3" w:rsidP="00B045F3">
      <w:pPr>
        <w:rPr>
          <w:ins w:id="5771" w:author="Huawei-RKy" w:date="2021-04-27T11:23:00Z"/>
          <w:lang w:eastAsia="zh-CN"/>
        </w:rPr>
      </w:pPr>
    </w:p>
    <w:p w14:paraId="77BB2377" w14:textId="77777777" w:rsidR="00B045F3" w:rsidRDefault="00B045F3" w:rsidP="00B045F3">
      <w:pPr>
        <w:pStyle w:val="Heading5"/>
        <w:rPr>
          <w:ins w:id="5772" w:author="Huawei-RKy" w:date="2021-04-27T11:23:00Z"/>
        </w:rPr>
      </w:pPr>
      <w:bookmarkStart w:id="5773" w:name="_Toc61182385"/>
      <w:bookmarkStart w:id="5774" w:name="_Toc29809811"/>
      <w:bookmarkStart w:id="5775" w:name="_Toc21100013"/>
      <w:bookmarkStart w:id="5776" w:name="_Toc58860260"/>
      <w:bookmarkStart w:id="5777" w:name="_Toc53182519"/>
      <w:bookmarkStart w:id="5778" w:name="_Toc45884496"/>
      <w:bookmarkStart w:id="5779" w:name="_Toc37272250"/>
      <w:bookmarkStart w:id="5780" w:name="_Toc36645196"/>
      <w:ins w:id="5781" w:author="Huawei-RKy" w:date="2021-04-27T11:23:00Z">
        <w:r>
          <w:t>6.7.5.</w:t>
        </w:r>
        <w:r>
          <w:rPr>
            <w:rFonts w:eastAsia="SimSun" w:hint="eastAsia"/>
            <w:lang w:val="en-US" w:eastAsia="zh-CN"/>
          </w:rPr>
          <w:t>1</w:t>
        </w:r>
        <w:r>
          <w:t>.2</w:t>
        </w:r>
        <w:r>
          <w:tab/>
          <w:t>Intra-system minimum requirements</w:t>
        </w:r>
        <w:bookmarkEnd w:id="5773"/>
        <w:bookmarkEnd w:id="5774"/>
        <w:bookmarkEnd w:id="5775"/>
        <w:bookmarkEnd w:id="5776"/>
        <w:bookmarkEnd w:id="5777"/>
        <w:bookmarkEnd w:id="5778"/>
        <w:bookmarkEnd w:id="5779"/>
        <w:bookmarkEnd w:id="5780"/>
      </w:ins>
    </w:p>
    <w:p w14:paraId="614C74D4" w14:textId="77777777" w:rsidR="00B045F3" w:rsidRDefault="00B045F3" w:rsidP="00B045F3">
      <w:pPr>
        <w:rPr>
          <w:ins w:id="5782" w:author="Huawei-RKy" w:date="2021-04-27T11:23:00Z"/>
          <w:lang w:eastAsia="zh-CN"/>
        </w:rPr>
      </w:pPr>
      <w:ins w:id="5783" w:author="Huawei-RKy" w:date="2021-04-27T11:23:00Z">
        <w:r>
          <w:t xml:space="preserve">The transmitter intermodulation level shall not exceed the unwanted emission limits in clauses 6.6.3 and 6.6.4 in the presence of an NR interfering signal according to </w:t>
        </w:r>
        <w:r>
          <w:rPr>
            <w:lang w:eastAsia="zh-CN"/>
          </w:rPr>
          <w:t>table 6.7.5.</w:t>
        </w:r>
        <w:r>
          <w:rPr>
            <w:rFonts w:hint="eastAsia"/>
            <w:lang w:val="en-US" w:eastAsia="zh-CN"/>
          </w:rPr>
          <w:t>1</w:t>
        </w:r>
        <w:r>
          <w:rPr>
            <w:lang w:eastAsia="zh-CN"/>
          </w:rPr>
          <w:t>.2-1.</w:t>
        </w:r>
      </w:ins>
    </w:p>
    <w:p w14:paraId="4D2AD8BC" w14:textId="77777777" w:rsidR="00B045F3" w:rsidRDefault="00B045F3" w:rsidP="00B045F3">
      <w:pPr>
        <w:pStyle w:val="TH"/>
        <w:rPr>
          <w:ins w:id="5784" w:author="Huawei-RKy" w:date="2021-04-27T11:23:00Z"/>
        </w:rPr>
      </w:pPr>
      <w:ins w:id="5785" w:author="Huawei-RKy" w:date="2021-04-27T11:23:00Z">
        <w:r>
          <w:t>Table</w:t>
        </w:r>
        <w:r>
          <w:rPr>
            <w:lang w:eastAsia="zh-CN"/>
          </w:rPr>
          <w:t xml:space="preserve"> 6.7.5.</w:t>
        </w:r>
        <w:r>
          <w:rPr>
            <w:rFonts w:hint="eastAsia"/>
            <w:lang w:val="en-US" w:eastAsia="zh-CN"/>
          </w:rPr>
          <w:t>1</w:t>
        </w:r>
        <w:r>
          <w:rPr>
            <w:lang w:eastAsia="zh-CN"/>
          </w:rPr>
          <w:t>.2-1</w:t>
        </w:r>
        <w:r>
          <w:t>: Interfering and wanted signals for intra-system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9"/>
        <w:gridCol w:w="6162"/>
      </w:tblGrid>
      <w:tr w:rsidR="00B045F3" w14:paraId="61CA9D29" w14:textId="77777777" w:rsidTr="00850FC7">
        <w:trPr>
          <w:tblHeader/>
          <w:jc w:val="center"/>
          <w:ins w:id="5786" w:author="Huawei-RKy" w:date="2021-04-27T11:23:00Z"/>
        </w:trPr>
        <w:tc>
          <w:tcPr>
            <w:tcW w:w="3505" w:type="dxa"/>
            <w:shd w:val="clear" w:color="auto" w:fill="auto"/>
          </w:tcPr>
          <w:p w14:paraId="7FC97777" w14:textId="77777777" w:rsidR="00B045F3" w:rsidRDefault="00B045F3" w:rsidP="00850FC7">
            <w:pPr>
              <w:pStyle w:val="TAH"/>
              <w:rPr>
                <w:ins w:id="5787" w:author="Huawei-RKy" w:date="2021-04-27T11:23:00Z"/>
              </w:rPr>
            </w:pPr>
            <w:ins w:id="5788" w:author="Huawei-RKy" w:date="2021-04-27T11:23:00Z">
              <w:r>
                <w:t>Parameter</w:t>
              </w:r>
            </w:ins>
          </w:p>
        </w:tc>
        <w:tc>
          <w:tcPr>
            <w:tcW w:w="6804" w:type="dxa"/>
            <w:shd w:val="clear" w:color="auto" w:fill="auto"/>
          </w:tcPr>
          <w:p w14:paraId="6EF901E5" w14:textId="77777777" w:rsidR="00B045F3" w:rsidRDefault="00B045F3" w:rsidP="00850FC7">
            <w:pPr>
              <w:pStyle w:val="TAH"/>
              <w:rPr>
                <w:ins w:id="5789" w:author="Huawei-RKy" w:date="2021-04-27T11:23:00Z"/>
              </w:rPr>
            </w:pPr>
            <w:ins w:id="5790" w:author="Huawei-RKy" w:date="2021-04-27T11:23:00Z">
              <w:r>
                <w:t>Value</w:t>
              </w:r>
            </w:ins>
          </w:p>
        </w:tc>
      </w:tr>
      <w:tr w:rsidR="00B045F3" w14:paraId="0856E6D5" w14:textId="77777777" w:rsidTr="00850FC7">
        <w:trPr>
          <w:jc w:val="center"/>
          <w:ins w:id="5791" w:author="Huawei-RKy" w:date="2021-04-27T11:23:00Z"/>
        </w:trPr>
        <w:tc>
          <w:tcPr>
            <w:tcW w:w="3505" w:type="dxa"/>
            <w:shd w:val="clear" w:color="auto" w:fill="auto"/>
          </w:tcPr>
          <w:p w14:paraId="34FC082F" w14:textId="77777777" w:rsidR="00B045F3" w:rsidRDefault="00B045F3" w:rsidP="00850FC7">
            <w:pPr>
              <w:pStyle w:val="TAL"/>
              <w:rPr>
                <w:ins w:id="5792" w:author="Huawei-RKy" w:date="2021-04-27T11:23:00Z"/>
                <w:szCs w:val="18"/>
              </w:rPr>
            </w:pPr>
            <w:ins w:id="5793" w:author="Huawei-RKy" w:date="2021-04-27T11:23:00Z">
              <w:r>
                <w:rPr>
                  <w:szCs w:val="18"/>
                </w:rPr>
                <w:t>Wanted signal type</w:t>
              </w:r>
            </w:ins>
          </w:p>
        </w:tc>
        <w:tc>
          <w:tcPr>
            <w:tcW w:w="6804" w:type="dxa"/>
            <w:shd w:val="clear" w:color="auto" w:fill="auto"/>
          </w:tcPr>
          <w:p w14:paraId="43D2C831" w14:textId="77777777" w:rsidR="00B045F3" w:rsidRDefault="00B045F3" w:rsidP="00850FC7">
            <w:pPr>
              <w:pStyle w:val="TAL"/>
              <w:rPr>
                <w:ins w:id="5794" w:author="Huawei-RKy" w:date="2021-04-27T11:23:00Z"/>
                <w:szCs w:val="18"/>
                <w:lang w:eastAsia="zh-CN"/>
              </w:rPr>
            </w:pPr>
            <w:ins w:id="5795" w:author="Huawei-RKy" w:date="2021-04-27T11:23:00Z">
              <w:r>
                <w:rPr>
                  <w:szCs w:val="18"/>
                  <w:lang w:eastAsia="zh-CN"/>
                </w:rPr>
                <w:t>NR signal</w:t>
              </w:r>
            </w:ins>
          </w:p>
        </w:tc>
      </w:tr>
      <w:tr w:rsidR="00B045F3" w14:paraId="308ABF7E" w14:textId="77777777" w:rsidTr="00850FC7">
        <w:trPr>
          <w:jc w:val="center"/>
          <w:ins w:id="5796" w:author="Huawei-RKy" w:date="2021-04-27T11:23:00Z"/>
        </w:trPr>
        <w:tc>
          <w:tcPr>
            <w:tcW w:w="3505" w:type="dxa"/>
            <w:shd w:val="clear" w:color="auto" w:fill="auto"/>
          </w:tcPr>
          <w:p w14:paraId="08E2237E" w14:textId="77777777" w:rsidR="00B045F3" w:rsidRDefault="00B045F3" w:rsidP="00850FC7">
            <w:pPr>
              <w:pStyle w:val="TAL"/>
              <w:rPr>
                <w:ins w:id="5797" w:author="Huawei-RKy" w:date="2021-04-27T11:23:00Z"/>
              </w:rPr>
            </w:pPr>
            <w:ins w:id="5798" w:author="Huawei-RKy" w:date="2021-04-27T11:23:00Z">
              <w:r>
                <w:t>Interfering signal type</w:t>
              </w:r>
            </w:ins>
          </w:p>
        </w:tc>
        <w:tc>
          <w:tcPr>
            <w:tcW w:w="6804" w:type="dxa"/>
            <w:shd w:val="clear" w:color="auto" w:fill="auto"/>
          </w:tcPr>
          <w:p w14:paraId="66784F65" w14:textId="77777777" w:rsidR="00B045F3" w:rsidRDefault="00B045F3" w:rsidP="00850FC7">
            <w:pPr>
              <w:pStyle w:val="TAL"/>
              <w:rPr>
                <w:ins w:id="5799" w:author="Huawei-RKy" w:date="2021-04-27T11:23:00Z"/>
              </w:rPr>
            </w:pPr>
            <w:ins w:id="5800" w:author="Huawei-RKy" w:date="2021-04-27T11:23:00Z">
              <w:r>
                <w:rPr>
                  <w:lang w:eastAsia="zh-CN"/>
                </w:rPr>
                <w:t xml:space="preserve">NR </w:t>
              </w:r>
              <w:r>
                <w:t xml:space="preserve">signal of the same </w:t>
              </w:r>
              <w:r>
                <w:rPr>
                  <w:rFonts w:hint="eastAsia"/>
                  <w:i/>
                  <w:iCs/>
                  <w:lang w:val="en-US" w:eastAsia="zh-CN"/>
                </w:rPr>
                <w:t>IAB-DU</w:t>
              </w:r>
              <w:r>
                <w:rPr>
                  <w:i/>
                </w:rPr>
                <w:t xml:space="preserve"> channel bandwidth</w:t>
              </w:r>
              <w:r>
                <w:rPr>
                  <w:rFonts w:eastAsia="SimSun" w:hint="eastAsia"/>
                  <w:i/>
                  <w:lang w:val="en-US" w:eastAsia="zh-CN"/>
                </w:rPr>
                <w:t xml:space="preserve"> or </w:t>
              </w:r>
              <w:r>
                <w:rPr>
                  <w:rFonts w:hint="eastAsia"/>
                  <w:i/>
                  <w:iCs/>
                  <w:lang w:val="en-US" w:eastAsia="zh-CN"/>
                </w:rPr>
                <w:t>IAB-MT</w:t>
              </w:r>
              <w:r>
                <w:rPr>
                  <w:i/>
                </w:rPr>
                <w:t xml:space="preserve"> channel bandwidth</w:t>
              </w:r>
              <w:r>
                <w:t xml:space="preserve"> and SCS as the wanted signal (Note 1).</w:t>
              </w:r>
            </w:ins>
          </w:p>
        </w:tc>
      </w:tr>
      <w:tr w:rsidR="00B045F3" w14:paraId="6D9BA471" w14:textId="77777777" w:rsidTr="00850FC7">
        <w:trPr>
          <w:jc w:val="center"/>
          <w:ins w:id="5801" w:author="Huawei-RKy" w:date="2021-04-27T11:23:00Z"/>
        </w:trPr>
        <w:tc>
          <w:tcPr>
            <w:tcW w:w="3505" w:type="dxa"/>
            <w:shd w:val="clear" w:color="auto" w:fill="auto"/>
          </w:tcPr>
          <w:p w14:paraId="55E10A88" w14:textId="77777777" w:rsidR="00B045F3" w:rsidRDefault="00B045F3" w:rsidP="00850FC7">
            <w:pPr>
              <w:pStyle w:val="TAL"/>
              <w:rPr>
                <w:ins w:id="5802" w:author="Huawei-RKy" w:date="2021-04-27T11:23:00Z"/>
              </w:rPr>
            </w:pPr>
            <w:ins w:id="5803" w:author="Huawei-RKy" w:date="2021-04-27T11:23:00Z">
              <w:r>
                <w:t>Interfering signal level</w:t>
              </w:r>
            </w:ins>
          </w:p>
        </w:tc>
        <w:tc>
          <w:tcPr>
            <w:tcW w:w="6804" w:type="dxa"/>
            <w:shd w:val="clear" w:color="auto" w:fill="auto"/>
          </w:tcPr>
          <w:p w14:paraId="355DE15E" w14:textId="77777777" w:rsidR="00B045F3" w:rsidRDefault="00B045F3" w:rsidP="00850FC7">
            <w:pPr>
              <w:pStyle w:val="TAL"/>
              <w:rPr>
                <w:ins w:id="5804" w:author="Huawei-RKy" w:date="2021-04-27T11:23:00Z"/>
              </w:rPr>
            </w:pPr>
            <w:ins w:id="5805" w:author="Huawei-RKy" w:date="2021-04-27T11:23:00Z">
              <w:r>
                <w:t xml:space="preserve">Power level declared by the </w:t>
              </w:r>
              <w:r>
                <w:rPr>
                  <w:rFonts w:hint="eastAsia"/>
                  <w:lang w:val="en-US" w:eastAsia="zh-CN"/>
                </w:rPr>
                <w:t xml:space="preserve">IAB </w:t>
              </w:r>
              <w:r>
                <w:t>manufacturer (Note</w:t>
              </w:r>
              <w:r>
                <w:rPr>
                  <w:lang w:eastAsia="ja-JP"/>
                </w:rPr>
                <w:t xml:space="preserve"> </w:t>
              </w:r>
              <w:r>
                <w:t>2).</w:t>
              </w:r>
            </w:ins>
          </w:p>
        </w:tc>
      </w:tr>
      <w:tr w:rsidR="00B045F3" w14:paraId="11E88D6E" w14:textId="77777777" w:rsidTr="00850FC7">
        <w:trPr>
          <w:jc w:val="center"/>
          <w:ins w:id="5806" w:author="Huawei-RKy" w:date="2021-04-27T11:23:00Z"/>
        </w:trPr>
        <w:tc>
          <w:tcPr>
            <w:tcW w:w="3505" w:type="dxa"/>
            <w:shd w:val="clear" w:color="auto" w:fill="auto"/>
          </w:tcPr>
          <w:p w14:paraId="07008654" w14:textId="77777777" w:rsidR="00B045F3" w:rsidRDefault="00B045F3" w:rsidP="00850FC7">
            <w:pPr>
              <w:pStyle w:val="TAL"/>
              <w:rPr>
                <w:ins w:id="5807" w:author="Huawei-RKy" w:date="2021-04-27T11:23:00Z"/>
              </w:rPr>
            </w:pPr>
            <w:ins w:id="5808" w:author="Huawei-RKy" w:date="2021-04-27T11:23:00Z">
              <w:r>
                <w:t>Frequency offset between interfering signal and wanted signal</w:t>
              </w:r>
            </w:ins>
          </w:p>
        </w:tc>
        <w:tc>
          <w:tcPr>
            <w:tcW w:w="6804" w:type="dxa"/>
            <w:shd w:val="clear" w:color="auto" w:fill="auto"/>
          </w:tcPr>
          <w:p w14:paraId="3A2E00FC" w14:textId="77777777" w:rsidR="00B045F3" w:rsidRDefault="00B045F3" w:rsidP="00850FC7">
            <w:pPr>
              <w:pStyle w:val="TAL"/>
              <w:rPr>
                <w:ins w:id="5809" w:author="Huawei-RKy" w:date="2021-04-27T11:23:00Z"/>
              </w:rPr>
            </w:pPr>
            <w:ins w:id="5810" w:author="Huawei-RKy" w:date="2021-04-27T11:23:00Z">
              <w:r>
                <w:t>0 MHz</w:t>
              </w:r>
            </w:ins>
          </w:p>
        </w:tc>
      </w:tr>
      <w:tr w:rsidR="00B045F3" w14:paraId="08C7EB59" w14:textId="77777777" w:rsidTr="00850FC7">
        <w:trPr>
          <w:jc w:val="center"/>
          <w:ins w:id="5811" w:author="Huawei-RKy" w:date="2021-04-27T11:23:00Z"/>
        </w:trPr>
        <w:tc>
          <w:tcPr>
            <w:tcW w:w="0" w:type="auto"/>
            <w:gridSpan w:val="2"/>
            <w:shd w:val="clear" w:color="auto" w:fill="auto"/>
          </w:tcPr>
          <w:p w14:paraId="21866C2F" w14:textId="77777777" w:rsidR="00B045F3" w:rsidRDefault="00B045F3" w:rsidP="00850FC7">
            <w:pPr>
              <w:pStyle w:val="TAN"/>
              <w:rPr>
                <w:ins w:id="5812" w:author="Huawei-RKy" w:date="2021-04-27T11:23:00Z"/>
              </w:rPr>
            </w:pPr>
            <w:ins w:id="5813" w:author="Huawei-RKy" w:date="2021-04-27T11:23:00Z">
              <w:r>
                <w:t>NOTE 1:</w:t>
              </w:r>
              <w:r>
                <w:rPr>
                  <w:lang w:eastAsia="ja-JP"/>
                </w:rPr>
                <w:tab/>
              </w:r>
              <w:r>
                <w:t>The interfering signal shall be incoherent with the wanted signal.</w:t>
              </w:r>
            </w:ins>
          </w:p>
          <w:p w14:paraId="3CF11BE5" w14:textId="77777777" w:rsidR="00B045F3" w:rsidRDefault="00B045F3" w:rsidP="00850FC7">
            <w:pPr>
              <w:pStyle w:val="TAN"/>
              <w:rPr>
                <w:ins w:id="5814" w:author="Huawei-RKy" w:date="2021-04-27T11:23:00Z"/>
              </w:rPr>
            </w:pPr>
            <w:ins w:id="5815" w:author="Huawei-RKy" w:date="2021-04-27T11:23:00Z">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ins>
          </w:p>
        </w:tc>
      </w:tr>
    </w:tbl>
    <w:p w14:paraId="789C6FEC" w14:textId="77777777" w:rsidR="00B045F3" w:rsidRDefault="00B045F3" w:rsidP="00B045F3">
      <w:pPr>
        <w:rPr>
          <w:ins w:id="5816" w:author="Huawei-RKy" w:date="2021-04-27T11:23:00Z"/>
        </w:rPr>
      </w:pPr>
    </w:p>
    <w:p w14:paraId="247EB296" w14:textId="77777777" w:rsidR="00B045F3" w:rsidRDefault="00B045F3" w:rsidP="00B045F3">
      <w:pPr>
        <w:pStyle w:val="Heading5"/>
        <w:rPr>
          <w:ins w:id="5817" w:author="Huawei-RKy" w:date="2021-04-27T11:23:00Z"/>
        </w:rPr>
      </w:pPr>
      <w:bookmarkStart w:id="5818" w:name="_Toc45884497"/>
      <w:bookmarkStart w:id="5819" w:name="_Toc37272251"/>
      <w:bookmarkStart w:id="5820" w:name="_Toc53182520"/>
      <w:bookmarkStart w:id="5821" w:name="_Toc21100014"/>
      <w:bookmarkStart w:id="5822" w:name="_Toc61182386"/>
      <w:bookmarkStart w:id="5823" w:name="_Toc58860261"/>
      <w:bookmarkStart w:id="5824" w:name="_Toc36645197"/>
      <w:bookmarkStart w:id="5825" w:name="_Toc29809812"/>
      <w:bookmarkStart w:id="5826" w:name="_Toc66782378"/>
      <w:ins w:id="5827" w:author="Huawei-RKy" w:date="2021-04-27T11:23:00Z">
        <w:r>
          <w:t>6.7.5.</w:t>
        </w:r>
        <w:r>
          <w:rPr>
            <w:rFonts w:eastAsia="SimSun" w:hint="eastAsia"/>
            <w:lang w:val="en-US" w:eastAsia="zh-CN"/>
          </w:rPr>
          <w:t>1</w:t>
        </w:r>
        <w:r>
          <w:t>.3</w:t>
        </w:r>
        <w:r>
          <w:tab/>
          <w:t>Additional requirements</w:t>
        </w:r>
        <w:bookmarkEnd w:id="5818"/>
        <w:bookmarkEnd w:id="5819"/>
        <w:bookmarkEnd w:id="5820"/>
        <w:bookmarkEnd w:id="5821"/>
        <w:bookmarkEnd w:id="5822"/>
        <w:bookmarkEnd w:id="5823"/>
        <w:bookmarkEnd w:id="5824"/>
        <w:bookmarkEnd w:id="5825"/>
        <w:bookmarkEnd w:id="5826"/>
      </w:ins>
    </w:p>
    <w:p w14:paraId="2B95F617" w14:textId="77777777" w:rsidR="00B045F3" w:rsidRDefault="00B045F3" w:rsidP="00B045F3">
      <w:pPr>
        <w:rPr>
          <w:ins w:id="5828" w:author="Huawei-RKy" w:date="2021-04-27T11:23:00Z"/>
        </w:rPr>
      </w:pPr>
      <w:ins w:id="5829" w:author="Huawei-RKy" w:date="2021-04-27T11:23:00Z">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6.7.5.</w:t>
        </w:r>
        <w:r>
          <w:rPr>
            <w:rFonts w:eastAsia="SimSun" w:cs="v5.0.0" w:hint="eastAsia"/>
            <w:lang w:val="en-US" w:eastAsia="zh-CN"/>
          </w:rPr>
          <w:t>1</w:t>
        </w:r>
        <w:r>
          <w:rPr>
            <w:rFonts w:cs="v5.0.0"/>
          </w:rPr>
          <w:t>.3-1.</w:t>
        </w:r>
        <w:r>
          <w:t xml:space="preserve"> </w:t>
        </w:r>
      </w:ins>
    </w:p>
    <w:p w14:paraId="330EA2C7" w14:textId="77777777" w:rsidR="00B045F3" w:rsidRDefault="00B045F3" w:rsidP="00B045F3">
      <w:pPr>
        <w:pStyle w:val="TH"/>
        <w:rPr>
          <w:ins w:id="5830" w:author="Huawei-RKy" w:date="2021-04-27T11:23:00Z"/>
        </w:rPr>
      </w:pPr>
      <w:ins w:id="5831" w:author="Huawei-RKy" w:date="2021-04-27T11:23:00Z">
        <w:r>
          <w:t>Table 6.7.5.</w:t>
        </w:r>
        <w:r>
          <w:rPr>
            <w:rFonts w:eastAsia="SimSun" w:hint="eastAsia"/>
            <w:lang w:val="en-US" w:eastAsia="zh-CN"/>
          </w:rPr>
          <w:t>1</w:t>
        </w:r>
        <w:r>
          <w:t>.3-1 Interfering and wanted signals for the additional transmitter intermodulation requirement for Band n41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B045F3" w14:paraId="23209A81" w14:textId="77777777" w:rsidTr="00850FC7">
        <w:trPr>
          <w:cantSplit/>
          <w:jc w:val="center"/>
          <w:ins w:id="5832" w:author="Huawei-RKy" w:date="2021-04-27T11:23:00Z"/>
        </w:trPr>
        <w:tc>
          <w:tcPr>
            <w:tcW w:w="3856" w:type="dxa"/>
          </w:tcPr>
          <w:p w14:paraId="53877EA3" w14:textId="77777777" w:rsidR="00B045F3" w:rsidRDefault="00B045F3" w:rsidP="00850FC7">
            <w:pPr>
              <w:pStyle w:val="TAH"/>
              <w:rPr>
                <w:ins w:id="5833" w:author="Huawei-RKy" w:date="2021-04-27T11:23:00Z"/>
                <w:rFonts w:cs="Arial"/>
              </w:rPr>
            </w:pPr>
            <w:ins w:id="5834" w:author="Huawei-RKy" w:date="2021-04-27T11:23:00Z">
              <w:r>
                <w:rPr>
                  <w:rFonts w:cs="Arial"/>
                </w:rPr>
                <w:t>Parameter</w:t>
              </w:r>
            </w:ins>
          </w:p>
        </w:tc>
        <w:tc>
          <w:tcPr>
            <w:tcW w:w="5275" w:type="dxa"/>
          </w:tcPr>
          <w:p w14:paraId="101224F6" w14:textId="77777777" w:rsidR="00B045F3" w:rsidRDefault="00B045F3" w:rsidP="00850FC7">
            <w:pPr>
              <w:pStyle w:val="TAH"/>
              <w:rPr>
                <w:ins w:id="5835" w:author="Huawei-RKy" w:date="2021-04-27T11:23:00Z"/>
                <w:rFonts w:cs="Arial"/>
              </w:rPr>
            </w:pPr>
            <w:ins w:id="5836" w:author="Huawei-RKy" w:date="2021-04-27T11:23:00Z">
              <w:r>
                <w:rPr>
                  <w:rFonts w:cs="Arial"/>
                </w:rPr>
                <w:t>Value</w:t>
              </w:r>
            </w:ins>
          </w:p>
        </w:tc>
      </w:tr>
      <w:tr w:rsidR="00B045F3" w14:paraId="3D7DF7D6" w14:textId="77777777" w:rsidTr="00850FC7">
        <w:trPr>
          <w:cantSplit/>
          <w:jc w:val="center"/>
          <w:ins w:id="5837" w:author="Huawei-RKy" w:date="2021-04-27T11:23:00Z"/>
        </w:trPr>
        <w:tc>
          <w:tcPr>
            <w:tcW w:w="3856" w:type="dxa"/>
          </w:tcPr>
          <w:p w14:paraId="34D415FD" w14:textId="77777777" w:rsidR="00B045F3" w:rsidRDefault="00B045F3" w:rsidP="00850FC7">
            <w:pPr>
              <w:pStyle w:val="TAL"/>
              <w:rPr>
                <w:ins w:id="5838" w:author="Huawei-RKy" w:date="2021-04-27T11:23:00Z"/>
                <w:rFonts w:cs="Arial"/>
              </w:rPr>
            </w:pPr>
            <w:ins w:id="5839" w:author="Huawei-RKy" w:date="2021-04-27T11:23:00Z">
              <w:r>
                <w:rPr>
                  <w:rFonts w:cs="Arial"/>
                </w:rPr>
                <w:t>Wanted signal</w:t>
              </w:r>
            </w:ins>
          </w:p>
        </w:tc>
        <w:tc>
          <w:tcPr>
            <w:tcW w:w="5275" w:type="dxa"/>
          </w:tcPr>
          <w:p w14:paraId="475C5D8E" w14:textId="77777777" w:rsidR="00B045F3" w:rsidRDefault="00B045F3" w:rsidP="00850FC7">
            <w:pPr>
              <w:pStyle w:val="TAL"/>
              <w:rPr>
                <w:ins w:id="5840" w:author="Huawei-RKy" w:date="2021-04-27T11:23:00Z"/>
                <w:rFonts w:cs="Arial"/>
              </w:rPr>
            </w:pPr>
            <w:ins w:id="5841" w:author="Huawei-RKy" w:date="2021-04-27T11:23:00Z">
              <w:r>
                <w:rPr>
                  <w:rFonts w:cs="Arial"/>
                </w:rPr>
                <w:t xml:space="preserve">NR </w:t>
              </w:r>
              <w:r>
                <w:rPr>
                  <w:rFonts w:eastAsia="SimSun" w:cs="Arial"/>
                </w:rPr>
                <w:t>single carrier (NOTE)</w:t>
              </w:r>
            </w:ins>
          </w:p>
        </w:tc>
      </w:tr>
      <w:tr w:rsidR="00B045F3" w14:paraId="0AFB0C07" w14:textId="77777777" w:rsidTr="00850FC7">
        <w:trPr>
          <w:cantSplit/>
          <w:jc w:val="center"/>
          <w:ins w:id="5842" w:author="Huawei-RKy" w:date="2021-04-27T11:23:00Z"/>
        </w:trPr>
        <w:tc>
          <w:tcPr>
            <w:tcW w:w="3856" w:type="dxa"/>
          </w:tcPr>
          <w:p w14:paraId="2499B21F" w14:textId="77777777" w:rsidR="00B045F3" w:rsidRDefault="00B045F3" w:rsidP="00850FC7">
            <w:pPr>
              <w:pStyle w:val="TAL"/>
              <w:rPr>
                <w:ins w:id="5843" w:author="Huawei-RKy" w:date="2021-04-27T11:23:00Z"/>
                <w:rFonts w:cs="Arial"/>
              </w:rPr>
            </w:pPr>
            <w:ins w:id="5844" w:author="Huawei-RKy" w:date="2021-04-27T11:23:00Z">
              <w:r>
                <w:rPr>
                  <w:rFonts w:cs="Arial"/>
                </w:rPr>
                <w:t>Interfering signal type</w:t>
              </w:r>
            </w:ins>
          </w:p>
        </w:tc>
        <w:tc>
          <w:tcPr>
            <w:tcW w:w="5275" w:type="dxa"/>
          </w:tcPr>
          <w:p w14:paraId="37531FE3" w14:textId="77777777" w:rsidR="00B045F3" w:rsidRDefault="00B045F3" w:rsidP="00850FC7">
            <w:pPr>
              <w:pStyle w:val="TAL"/>
              <w:rPr>
                <w:ins w:id="5845" w:author="Huawei-RKy" w:date="2021-04-27T11:23:00Z"/>
                <w:rFonts w:cs="Arial"/>
              </w:rPr>
            </w:pPr>
            <w:ins w:id="5846" w:author="Huawei-RKy" w:date="2021-04-27T11:23:00Z">
              <w:r>
                <w:rPr>
                  <w:rFonts w:cs="Arial"/>
                </w:rPr>
                <w:t xml:space="preserve">NR signal of 10 MHz </w:t>
              </w:r>
              <w:r>
                <w:rPr>
                  <w:rFonts w:cs="Arial"/>
                  <w:i/>
                </w:rPr>
                <w:t>channel bandwidth</w:t>
              </w:r>
            </w:ins>
          </w:p>
        </w:tc>
      </w:tr>
      <w:tr w:rsidR="00B045F3" w14:paraId="31BAD88A" w14:textId="77777777" w:rsidTr="00850FC7">
        <w:trPr>
          <w:cantSplit/>
          <w:jc w:val="center"/>
          <w:ins w:id="5847" w:author="Huawei-RKy" w:date="2021-04-27T11:23:00Z"/>
        </w:trPr>
        <w:tc>
          <w:tcPr>
            <w:tcW w:w="3856" w:type="dxa"/>
          </w:tcPr>
          <w:p w14:paraId="5C0923BC" w14:textId="77777777" w:rsidR="00B045F3" w:rsidRDefault="00B045F3" w:rsidP="00850FC7">
            <w:pPr>
              <w:pStyle w:val="TAL"/>
              <w:rPr>
                <w:ins w:id="5848" w:author="Huawei-RKy" w:date="2021-04-27T11:23:00Z"/>
                <w:rFonts w:cs="Arial"/>
              </w:rPr>
            </w:pPr>
            <w:ins w:id="5849" w:author="Huawei-RKy" w:date="2021-04-27T11:23:00Z">
              <w:r>
                <w:rPr>
                  <w:rFonts w:cs="Arial"/>
                </w:rPr>
                <w:t>Interfering signal level</w:t>
              </w:r>
            </w:ins>
          </w:p>
        </w:tc>
        <w:tc>
          <w:tcPr>
            <w:tcW w:w="5275" w:type="dxa"/>
          </w:tcPr>
          <w:p w14:paraId="65ACD02A" w14:textId="77777777" w:rsidR="00B045F3" w:rsidRDefault="00B045F3" w:rsidP="00850FC7">
            <w:pPr>
              <w:pStyle w:val="TAL"/>
              <w:rPr>
                <w:ins w:id="5850" w:author="Huawei-RKy" w:date="2021-04-27T11:23:00Z"/>
                <w:rFonts w:cs="Arial"/>
              </w:rPr>
            </w:pPr>
            <w:ins w:id="5851" w:author="Huawei-RKy" w:date="2021-04-27T11:23:00Z">
              <w:r>
                <w:rPr>
                  <w:rFonts w:cs="Arial"/>
                </w:rPr>
                <w:t>Rated total output power in the operating band – 30 dB</w:t>
              </w:r>
            </w:ins>
          </w:p>
        </w:tc>
      </w:tr>
      <w:tr w:rsidR="00B045F3" w14:paraId="392397E5" w14:textId="77777777" w:rsidTr="00850FC7">
        <w:trPr>
          <w:cantSplit/>
          <w:jc w:val="center"/>
          <w:ins w:id="5852" w:author="Huawei-RKy" w:date="2021-04-27T11:23:00Z"/>
        </w:trPr>
        <w:tc>
          <w:tcPr>
            <w:tcW w:w="3856" w:type="dxa"/>
          </w:tcPr>
          <w:p w14:paraId="6811F495" w14:textId="77777777" w:rsidR="00B045F3" w:rsidRDefault="00B045F3" w:rsidP="00850FC7">
            <w:pPr>
              <w:pStyle w:val="TAL"/>
              <w:rPr>
                <w:ins w:id="5853" w:author="Huawei-RKy" w:date="2021-04-27T11:23:00Z"/>
                <w:rFonts w:cs="Arial"/>
              </w:rPr>
            </w:pPr>
            <w:ins w:id="5854" w:author="Huawei-RKy" w:date="2021-04-27T11:23:00Z">
              <w:r>
                <w:rPr>
                  <w:rFonts w:cs="Arial"/>
                </w:rPr>
                <w:t xml:space="preserve">Interfering signal centre frequency offset from </w:t>
              </w:r>
              <w:r>
                <w:rPr>
                  <w:rFonts w:eastAsia="SimSun" w:cs="Arial"/>
                </w:rPr>
                <w:t>the lower/upper carrier centre  frequency of the</w:t>
              </w:r>
              <w:r>
                <w:rPr>
                  <w:rFonts w:cs="Arial"/>
                </w:rPr>
                <w:t xml:space="preserve"> wanted signal </w:t>
              </w:r>
            </w:ins>
          </w:p>
        </w:tc>
        <w:tc>
          <w:tcPr>
            <w:tcW w:w="5275" w:type="dxa"/>
          </w:tcPr>
          <w:p w14:paraId="13E0D8CA" w14:textId="77777777" w:rsidR="00B045F3" w:rsidRDefault="00B045F3" w:rsidP="00850FC7">
            <w:pPr>
              <w:pStyle w:val="TAL"/>
              <w:rPr>
                <w:ins w:id="5855" w:author="Huawei-RKy" w:date="2021-04-27T11:23:00Z"/>
                <w:rFonts w:cs="Arial"/>
              </w:rPr>
            </w:pPr>
            <w:ins w:id="5856" w:author="Huawei-RKy" w:date="2021-04-27T11:23:00Z">
              <w:r>
                <w:rPr>
                  <w:rFonts w:cs="Arial"/>
                </w:rPr>
                <w:t>± 5 MHz</w:t>
              </w:r>
            </w:ins>
          </w:p>
          <w:p w14:paraId="33E97CFF" w14:textId="77777777" w:rsidR="00B045F3" w:rsidRDefault="00B045F3" w:rsidP="00850FC7">
            <w:pPr>
              <w:pStyle w:val="TAL"/>
              <w:rPr>
                <w:ins w:id="5857" w:author="Huawei-RKy" w:date="2021-04-27T11:23:00Z"/>
                <w:rFonts w:cs="Arial"/>
                <w:vertAlign w:val="subscript"/>
              </w:rPr>
            </w:pPr>
            <w:ins w:id="5858" w:author="Huawei-RKy" w:date="2021-04-27T11:23:00Z">
              <w:r>
                <w:rPr>
                  <w:rFonts w:cs="Arial"/>
                </w:rPr>
                <w:t xml:space="preserve">± </w:t>
              </w:r>
              <w:r>
                <w:rPr>
                  <w:rFonts w:cs="v5.0.0"/>
                </w:rPr>
                <w:t>15 MHz</w:t>
              </w:r>
            </w:ins>
          </w:p>
          <w:p w14:paraId="1F6D24A5" w14:textId="77777777" w:rsidR="00B045F3" w:rsidRDefault="00B045F3" w:rsidP="00850FC7">
            <w:pPr>
              <w:pStyle w:val="TAL"/>
              <w:rPr>
                <w:ins w:id="5859" w:author="Huawei-RKy" w:date="2021-04-27T11:23:00Z"/>
                <w:rFonts w:cs="Arial"/>
              </w:rPr>
            </w:pPr>
            <w:ins w:id="5860" w:author="Huawei-RKy" w:date="2021-04-27T11:23:00Z">
              <w:r>
                <w:rPr>
                  <w:rFonts w:cs="Arial"/>
                </w:rPr>
                <w:t xml:space="preserve">± </w:t>
              </w:r>
              <w:r>
                <w:rPr>
                  <w:rFonts w:cs="v5.0.0"/>
                </w:rPr>
                <w:t>25 MHz</w:t>
              </w:r>
            </w:ins>
          </w:p>
        </w:tc>
      </w:tr>
      <w:tr w:rsidR="00B045F3" w14:paraId="499A4016" w14:textId="77777777" w:rsidTr="00850FC7">
        <w:trPr>
          <w:cantSplit/>
          <w:jc w:val="center"/>
          <w:ins w:id="5861" w:author="Huawei-RKy" w:date="2021-04-27T11:23:00Z"/>
        </w:trPr>
        <w:tc>
          <w:tcPr>
            <w:tcW w:w="9131" w:type="dxa"/>
            <w:gridSpan w:val="2"/>
          </w:tcPr>
          <w:p w14:paraId="258710BF" w14:textId="77777777" w:rsidR="00B045F3" w:rsidRDefault="00B045F3" w:rsidP="00850FC7">
            <w:pPr>
              <w:pStyle w:val="TAN"/>
              <w:rPr>
                <w:ins w:id="5862" w:author="Huawei-RKy" w:date="2021-04-27T11:23:00Z"/>
                <w:rFonts w:cs="Arial"/>
              </w:rPr>
            </w:pPr>
            <w:ins w:id="5863" w:author="Huawei-RKy" w:date="2021-04-27T11:23:00Z">
              <w:r>
                <w:rPr>
                  <w:rFonts w:cs="Arial"/>
                </w:rPr>
                <w:t>NOTE:</w:t>
              </w:r>
              <w:r>
                <w:rPr>
                  <w:rFonts w:cs="Arial"/>
                </w:rPr>
                <w:tab/>
                <w:t>This requirement applies for NR carriers allocated within 2545-2645 MHz.</w:t>
              </w:r>
            </w:ins>
          </w:p>
        </w:tc>
      </w:tr>
    </w:tbl>
    <w:p w14:paraId="4A894601" w14:textId="77777777" w:rsidR="00556F11" w:rsidRPr="00B045F3" w:rsidRDefault="00556F11" w:rsidP="00556F11"/>
    <w:p w14:paraId="0F4F69EF" w14:textId="77777777" w:rsidR="00EA6CFC" w:rsidRDefault="00EA6CFC" w:rsidP="00556F11">
      <w:pPr>
        <w:pStyle w:val="Heading1"/>
      </w:pPr>
      <w:bookmarkStart w:id="5864" w:name="_Toc69741592"/>
      <w:r>
        <w:t>7</w:t>
      </w:r>
      <w:r>
        <w:tab/>
        <w:t>Conducted receiver characteristics (IAB-DU and IAB-MT)</w:t>
      </w:r>
      <w:bookmarkEnd w:id="5864"/>
    </w:p>
    <w:p w14:paraId="00BCF1AB" w14:textId="77777777" w:rsidR="006725BC" w:rsidRDefault="006725BC" w:rsidP="006725BC">
      <w:pPr>
        <w:pStyle w:val="Heading2"/>
        <w:rPr>
          <w:ins w:id="5865" w:author="Huawei-RKy" w:date="2021-03-15T16:09:00Z"/>
        </w:rPr>
      </w:pPr>
      <w:bookmarkStart w:id="5866" w:name="_Toc13080236"/>
      <w:bookmarkStart w:id="5867" w:name="_Toc18916172"/>
      <w:bookmarkStart w:id="5868" w:name="_Toc53185387"/>
      <w:bookmarkStart w:id="5869" w:name="_Toc53185763"/>
      <w:bookmarkStart w:id="5870" w:name="_Toc57820239"/>
      <w:bookmarkStart w:id="5871" w:name="_Toc57821166"/>
      <w:bookmarkStart w:id="5872" w:name="_Toc61183442"/>
      <w:bookmarkStart w:id="5873" w:name="_Toc61183836"/>
      <w:bookmarkStart w:id="5874" w:name="_Toc61184228"/>
      <w:bookmarkStart w:id="5875" w:name="_Toc61184620"/>
      <w:bookmarkStart w:id="5876" w:name="_Toc61185010"/>
      <w:bookmarkStart w:id="5877" w:name="_Toc69741593"/>
      <w:ins w:id="5878" w:author="Huawei-RKy" w:date="2021-03-15T16:09:00Z">
        <w:r w:rsidRPr="007E346D">
          <w:t>7.1</w:t>
        </w:r>
        <w:r w:rsidRPr="007E346D">
          <w:tab/>
          <w:t>General</w:t>
        </w:r>
        <w:bookmarkEnd w:id="5866"/>
        <w:bookmarkEnd w:id="5867"/>
        <w:bookmarkEnd w:id="5868"/>
        <w:bookmarkEnd w:id="5869"/>
        <w:bookmarkEnd w:id="5870"/>
        <w:bookmarkEnd w:id="5871"/>
        <w:bookmarkEnd w:id="5872"/>
        <w:bookmarkEnd w:id="5873"/>
        <w:bookmarkEnd w:id="5874"/>
        <w:bookmarkEnd w:id="5875"/>
        <w:bookmarkEnd w:id="5876"/>
        <w:bookmarkEnd w:id="5877"/>
      </w:ins>
    </w:p>
    <w:p w14:paraId="075DB9A4" w14:textId="77777777" w:rsidR="006725BC" w:rsidRDefault="006725BC" w:rsidP="006725BC">
      <w:pPr>
        <w:pStyle w:val="Heading2"/>
        <w:rPr>
          <w:ins w:id="5879" w:author="Huawei-RKy" w:date="2021-04-27T11:31:00Z"/>
        </w:rPr>
      </w:pPr>
      <w:bookmarkStart w:id="5880" w:name="_Toc57820240"/>
      <w:bookmarkStart w:id="5881" w:name="_Toc57821167"/>
      <w:bookmarkStart w:id="5882" w:name="_Toc61183443"/>
      <w:bookmarkStart w:id="5883" w:name="_Toc61183837"/>
      <w:bookmarkStart w:id="5884" w:name="_Toc61184229"/>
      <w:bookmarkStart w:id="5885" w:name="_Toc61184621"/>
      <w:bookmarkStart w:id="5886" w:name="_Toc61185011"/>
      <w:bookmarkStart w:id="5887" w:name="_Toc69741594"/>
      <w:ins w:id="5888" w:author="Huawei-RKy" w:date="2021-03-15T16:09:00Z">
        <w:r w:rsidRPr="007E346D">
          <w:t>7.2</w:t>
        </w:r>
        <w:r w:rsidRPr="007E346D">
          <w:tab/>
          <w:t>Reference sensitivity level</w:t>
        </w:r>
      </w:ins>
      <w:bookmarkEnd w:id="5880"/>
      <w:bookmarkEnd w:id="5881"/>
      <w:bookmarkEnd w:id="5882"/>
      <w:bookmarkEnd w:id="5883"/>
      <w:bookmarkEnd w:id="5884"/>
      <w:bookmarkEnd w:id="5885"/>
      <w:bookmarkEnd w:id="5886"/>
      <w:bookmarkEnd w:id="5887"/>
    </w:p>
    <w:p w14:paraId="4741219B" w14:textId="77777777" w:rsidR="00C87888" w:rsidRPr="008C3753" w:rsidRDefault="00C87888" w:rsidP="00C87888">
      <w:pPr>
        <w:pStyle w:val="Heading3"/>
        <w:rPr>
          <w:ins w:id="5889" w:author="Huawei-RKy" w:date="2021-04-27T11:31:00Z"/>
        </w:rPr>
      </w:pPr>
      <w:bookmarkStart w:id="5890" w:name="_Toc21100018"/>
      <w:bookmarkStart w:id="5891" w:name="_Toc29809816"/>
      <w:bookmarkStart w:id="5892" w:name="_Toc36645201"/>
      <w:bookmarkStart w:id="5893" w:name="_Toc37272255"/>
      <w:bookmarkStart w:id="5894" w:name="_Toc45884501"/>
      <w:bookmarkStart w:id="5895" w:name="_Toc53182524"/>
      <w:bookmarkStart w:id="5896" w:name="_Toc58860265"/>
      <w:bookmarkStart w:id="5897" w:name="_Toc58862769"/>
      <w:bookmarkStart w:id="5898" w:name="_Toc61182762"/>
      <w:ins w:id="5899" w:author="Huawei-RKy" w:date="2021-04-27T11:31:00Z">
        <w:r w:rsidRPr="008C3753">
          <w:t>7.2.1</w:t>
        </w:r>
        <w:r w:rsidRPr="008C3753">
          <w:tab/>
          <w:t>Definition and applicability</w:t>
        </w:r>
        <w:bookmarkEnd w:id="5890"/>
        <w:bookmarkEnd w:id="5891"/>
        <w:bookmarkEnd w:id="5892"/>
        <w:bookmarkEnd w:id="5893"/>
        <w:bookmarkEnd w:id="5894"/>
        <w:bookmarkEnd w:id="5895"/>
        <w:bookmarkEnd w:id="5896"/>
        <w:bookmarkEnd w:id="5897"/>
        <w:bookmarkEnd w:id="5898"/>
      </w:ins>
    </w:p>
    <w:p w14:paraId="28B31785" w14:textId="77777777" w:rsidR="00C87888" w:rsidRPr="008C3753" w:rsidRDefault="00C87888" w:rsidP="00C87888">
      <w:pPr>
        <w:keepLines/>
        <w:rPr>
          <w:ins w:id="5900" w:author="Huawei-RKy" w:date="2021-04-27T11:31:00Z"/>
          <w:rFonts w:eastAsia="MS PGothic" w:cs="v4.2.0"/>
        </w:rPr>
      </w:pPr>
      <w:ins w:id="5901" w:author="Huawei-RKy" w:date="2021-04-27T11:31:00Z">
        <w:r w:rsidRPr="008C3753">
          <w:t>The reference sensitivity power level P</w:t>
        </w:r>
        <w:r w:rsidRPr="008C3753">
          <w:rPr>
            <w:vertAlign w:val="subscript"/>
          </w:rPr>
          <w:t>REFSENS</w:t>
        </w:r>
        <w:r w:rsidRPr="008C3753">
          <w:t xml:space="preserve"> is the minimum mean power received at the </w:t>
        </w:r>
        <w:bookmarkStart w:id="5902" w:name="_Hlk508114944"/>
        <w:r w:rsidRPr="008C3753">
          <w:rPr>
            <w:i/>
          </w:rPr>
          <w:t>TAB connector</w:t>
        </w:r>
        <w:r w:rsidRPr="008C3753">
          <w:rPr>
            <w:i/>
            <w:lang w:val="en-US" w:eastAsia="zh-CN"/>
          </w:rPr>
          <w:t xml:space="preserve"> </w:t>
        </w:r>
        <w:r w:rsidRPr="008C3753">
          <w:rPr>
            <w:rFonts w:eastAsia="??"/>
          </w:rPr>
          <w:t xml:space="preserve">for </w:t>
        </w:r>
        <w:r>
          <w:rPr>
            <w:rFonts w:eastAsia="??"/>
            <w:i/>
          </w:rPr>
          <w:t>IAB</w:t>
        </w:r>
        <w:r w:rsidRPr="008C3753">
          <w:rPr>
            <w:rFonts w:eastAsia="??"/>
            <w:i/>
          </w:rPr>
          <w:t xml:space="preserve"> type 1-</w:t>
        </w:r>
        <w:r w:rsidRPr="008C3753">
          <w:rPr>
            <w:i/>
            <w:lang w:val="en-US" w:eastAsia="zh-CN"/>
          </w:rPr>
          <w:t>H</w:t>
        </w:r>
        <w:bookmarkEnd w:id="5902"/>
        <w:r w:rsidRPr="008C3753">
          <w:rPr>
            <w:i/>
            <w:lang w:val="en-US" w:eastAsia="zh-CN"/>
          </w:rPr>
          <w:t xml:space="preserve"> </w:t>
        </w:r>
        <w:r w:rsidRPr="008C3753">
          <w:t>at which a throughput requirement shall be met for a specified reference measurement channel.</w:t>
        </w:r>
      </w:ins>
    </w:p>
    <w:p w14:paraId="799A057B" w14:textId="77777777" w:rsidR="00C87888" w:rsidRPr="008C3753" w:rsidRDefault="00C87888" w:rsidP="00C87888">
      <w:pPr>
        <w:pStyle w:val="Heading3"/>
        <w:rPr>
          <w:ins w:id="5903" w:author="Huawei-RKy" w:date="2021-04-27T11:31:00Z"/>
        </w:rPr>
      </w:pPr>
      <w:bookmarkStart w:id="5904" w:name="_Toc21100019"/>
      <w:bookmarkStart w:id="5905" w:name="_Toc29809817"/>
      <w:bookmarkStart w:id="5906" w:name="_Toc36645202"/>
      <w:bookmarkStart w:id="5907" w:name="_Toc37272256"/>
      <w:bookmarkStart w:id="5908" w:name="_Toc45884502"/>
      <w:bookmarkStart w:id="5909" w:name="_Toc53182525"/>
      <w:bookmarkStart w:id="5910" w:name="_Toc58860266"/>
      <w:bookmarkStart w:id="5911" w:name="_Toc58862770"/>
      <w:bookmarkStart w:id="5912" w:name="_Toc61182763"/>
      <w:ins w:id="5913" w:author="Huawei-RKy" w:date="2021-04-27T11:31:00Z">
        <w:r w:rsidRPr="008C3753">
          <w:t>7.2.2</w:t>
        </w:r>
        <w:r w:rsidRPr="008C3753">
          <w:tab/>
          <w:t>Minimum requirement</w:t>
        </w:r>
        <w:bookmarkEnd w:id="5904"/>
        <w:bookmarkEnd w:id="5905"/>
        <w:bookmarkEnd w:id="5906"/>
        <w:bookmarkEnd w:id="5907"/>
        <w:bookmarkEnd w:id="5908"/>
        <w:bookmarkEnd w:id="5909"/>
        <w:bookmarkEnd w:id="5910"/>
        <w:bookmarkEnd w:id="5911"/>
        <w:bookmarkEnd w:id="5912"/>
      </w:ins>
    </w:p>
    <w:p w14:paraId="24D13A6B" w14:textId="77777777" w:rsidR="00C87888" w:rsidRDefault="00C87888" w:rsidP="00C87888">
      <w:pPr>
        <w:rPr>
          <w:ins w:id="5914" w:author="Huawei-RKy" w:date="2021-04-27T11:31:00Z"/>
        </w:rPr>
      </w:pPr>
      <w:ins w:id="5915" w:author="Huawei-RKy" w:date="2021-04-27T11:31:00Z">
        <w:r w:rsidRPr="008C3753">
          <w:t xml:space="preserve">The minimum requirement for </w:t>
        </w:r>
        <w:r>
          <w:rPr>
            <w:i/>
          </w:rPr>
          <w:t>IAB-DU</w:t>
        </w:r>
        <w:r w:rsidRPr="008C3753">
          <w:rPr>
            <w:i/>
          </w:rPr>
          <w:t xml:space="preserve"> type 1-H</w:t>
        </w:r>
        <w:r w:rsidRPr="008C3753">
          <w:t xml:space="preserve"> is in TS 38.1</w:t>
        </w:r>
        <w:r>
          <w:t>7</w:t>
        </w:r>
        <w:r w:rsidRPr="008C3753">
          <w:t>4 [2], clause 7</w:t>
        </w:r>
        <w:r>
          <w:t>.2.1</w:t>
        </w:r>
        <w:r w:rsidRPr="008C3753">
          <w:t>.</w:t>
        </w:r>
      </w:ins>
    </w:p>
    <w:p w14:paraId="09BAE2BB" w14:textId="77777777" w:rsidR="00C87888" w:rsidRPr="008C3753" w:rsidRDefault="00C87888" w:rsidP="00C87888">
      <w:pPr>
        <w:rPr>
          <w:ins w:id="5916" w:author="Huawei-RKy" w:date="2021-04-27T11:31:00Z"/>
        </w:rPr>
      </w:pPr>
      <w:ins w:id="5917" w:author="Huawei-RKy" w:date="2021-04-27T11:31:00Z">
        <w:r w:rsidRPr="008C3753">
          <w:t xml:space="preserve">The minimum requirement for </w:t>
        </w:r>
        <w:r>
          <w:rPr>
            <w:i/>
          </w:rPr>
          <w:t>IAB-MT</w:t>
        </w:r>
        <w:r w:rsidRPr="008C3753">
          <w:rPr>
            <w:i/>
          </w:rPr>
          <w:t xml:space="preserve"> type 1-H</w:t>
        </w:r>
        <w:r w:rsidRPr="008C3753">
          <w:t xml:space="preserve"> is in TS 38.1</w:t>
        </w:r>
        <w:r>
          <w:t>7</w:t>
        </w:r>
        <w:r w:rsidRPr="008C3753">
          <w:t>4 [2], clause 7</w:t>
        </w:r>
        <w:r>
          <w:t>.2.2</w:t>
        </w:r>
        <w:r w:rsidRPr="008C3753">
          <w:t>.</w:t>
        </w:r>
      </w:ins>
    </w:p>
    <w:p w14:paraId="6198DAD3" w14:textId="77777777" w:rsidR="00C87888" w:rsidRPr="008C3753" w:rsidRDefault="00C87888" w:rsidP="00C87888">
      <w:pPr>
        <w:pStyle w:val="Heading3"/>
        <w:rPr>
          <w:ins w:id="5918" w:author="Huawei-RKy" w:date="2021-04-27T11:31:00Z"/>
        </w:rPr>
      </w:pPr>
      <w:bookmarkStart w:id="5919" w:name="_Toc21100020"/>
      <w:bookmarkStart w:id="5920" w:name="_Toc29809818"/>
      <w:bookmarkStart w:id="5921" w:name="_Toc36645203"/>
      <w:bookmarkStart w:id="5922" w:name="_Toc37272257"/>
      <w:bookmarkStart w:id="5923" w:name="_Toc45884503"/>
      <w:bookmarkStart w:id="5924" w:name="_Toc53182526"/>
      <w:bookmarkStart w:id="5925" w:name="_Toc58860267"/>
      <w:bookmarkStart w:id="5926" w:name="_Toc58862771"/>
      <w:bookmarkStart w:id="5927" w:name="_Toc61182764"/>
      <w:ins w:id="5928" w:author="Huawei-RKy" w:date="2021-04-27T11:31:00Z">
        <w:r w:rsidRPr="008C3753">
          <w:t>7.2.3</w:t>
        </w:r>
        <w:r w:rsidRPr="008C3753">
          <w:tab/>
          <w:t>Test purpose</w:t>
        </w:r>
        <w:bookmarkEnd w:id="5919"/>
        <w:bookmarkEnd w:id="5920"/>
        <w:bookmarkEnd w:id="5921"/>
        <w:bookmarkEnd w:id="5922"/>
        <w:bookmarkEnd w:id="5923"/>
        <w:bookmarkEnd w:id="5924"/>
        <w:bookmarkEnd w:id="5925"/>
        <w:bookmarkEnd w:id="5926"/>
        <w:bookmarkEnd w:id="5927"/>
      </w:ins>
    </w:p>
    <w:p w14:paraId="400FC803" w14:textId="77777777" w:rsidR="00C87888" w:rsidRPr="008C3753" w:rsidRDefault="00C87888" w:rsidP="00C87888">
      <w:pPr>
        <w:rPr>
          <w:ins w:id="5929" w:author="Huawei-RKy" w:date="2021-04-27T11:31:00Z"/>
          <w:rFonts w:cs="v4.2.0"/>
        </w:rPr>
      </w:pPr>
      <w:ins w:id="5930" w:author="Huawei-RKy" w:date="2021-04-27T11:31:00Z">
        <w:r w:rsidRPr="008C3753">
          <w:rPr>
            <w:rFonts w:cs="v4.2.0"/>
          </w:rPr>
          <w:t xml:space="preserve">To verify </w:t>
        </w:r>
        <w:r w:rsidRPr="008C3753">
          <w:t xml:space="preserve">that </w:t>
        </w:r>
        <w:r w:rsidRPr="008C3753">
          <w:rPr>
            <w:rFonts w:cs="v4.2.0"/>
          </w:rPr>
          <w:t xml:space="preserve">for </w:t>
        </w:r>
        <w:r w:rsidRPr="008C3753">
          <w:t xml:space="preserve">each </w:t>
        </w:r>
        <w:r>
          <w:rPr>
            <w:i/>
          </w:rPr>
          <w:t>IAB</w:t>
        </w:r>
        <w:r w:rsidRPr="008C3753">
          <w:rPr>
            <w:i/>
          </w:rPr>
          <w:t xml:space="preserve"> type 1-H</w:t>
        </w:r>
        <w:r w:rsidRPr="008C3753">
          <w:t xml:space="preserve"> </w:t>
        </w:r>
        <w:r w:rsidRPr="008C3753">
          <w:rPr>
            <w:i/>
          </w:rPr>
          <w:t>TAB connector</w:t>
        </w:r>
        <w:r w:rsidRPr="008C3753">
          <w:t xml:space="preserve"> at</w:t>
        </w:r>
        <w:r w:rsidRPr="008C3753">
          <w:rPr>
            <w:rFonts w:cs="v4.2.0"/>
          </w:rPr>
          <w:t xml:space="preserve"> the </w:t>
        </w:r>
        <w:r w:rsidRPr="008C3753">
          <w:t>reference sensitivity level</w:t>
        </w:r>
        <w:r w:rsidRPr="008C3753">
          <w:rPr>
            <w:rFonts w:cs="v4.2.0"/>
          </w:rPr>
          <w:t xml:space="preserve"> the throughput </w:t>
        </w:r>
        <w:r w:rsidRPr="008C3753">
          <w:t>requirement shall be met for a specified reference measurement channel</w:t>
        </w:r>
        <w:r w:rsidRPr="008C3753">
          <w:rPr>
            <w:rFonts w:cs="v4.2.0"/>
          </w:rPr>
          <w:t>.</w:t>
        </w:r>
      </w:ins>
    </w:p>
    <w:p w14:paraId="3879027E" w14:textId="77777777" w:rsidR="00C87888" w:rsidRPr="008C3753" w:rsidRDefault="00C87888" w:rsidP="00C87888">
      <w:pPr>
        <w:pStyle w:val="Heading3"/>
        <w:rPr>
          <w:ins w:id="5931" w:author="Huawei-RKy" w:date="2021-04-27T11:31:00Z"/>
        </w:rPr>
      </w:pPr>
      <w:bookmarkStart w:id="5932" w:name="_Toc21100021"/>
      <w:bookmarkStart w:id="5933" w:name="_Toc29809819"/>
      <w:bookmarkStart w:id="5934" w:name="_Toc36645204"/>
      <w:bookmarkStart w:id="5935" w:name="_Toc37272258"/>
      <w:bookmarkStart w:id="5936" w:name="_Toc45884504"/>
      <w:bookmarkStart w:id="5937" w:name="_Toc53182527"/>
      <w:bookmarkStart w:id="5938" w:name="_Toc58860268"/>
      <w:bookmarkStart w:id="5939" w:name="_Toc58862772"/>
      <w:bookmarkStart w:id="5940" w:name="_Toc61182765"/>
      <w:ins w:id="5941" w:author="Huawei-RKy" w:date="2021-04-27T11:31:00Z">
        <w:r w:rsidRPr="008C3753">
          <w:t>7.2.4</w:t>
        </w:r>
        <w:r w:rsidRPr="008C3753">
          <w:tab/>
        </w:r>
        <w:commentRangeStart w:id="5942"/>
        <w:r w:rsidRPr="008C3753">
          <w:t>Method of test</w:t>
        </w:r>
        <w:bookmarkEnd w:id="5932"/>
        <w:bookmarkEnd w:id="5933"/>
        <w:bookmarkEnd w:id="5934"/>
        <w:bookmarkEnd w:id="5935"/>
        <w:bookmarkEnd w:id="5936"/>
        <w:bookmarkEnd w:id="5937"/>
        <w:bookmarkEnd w:id="5938"/>
        <w:bookmarkEnd w:id="5939"/>
        <w:bookmarkEnd w:id="5940"/>
        <w:commentRangeEnd w:id="5942"/>
        <w:r>
          <w:rPr>
            <w:rStyle w:val="CommentReference"/>
            <w:rFonts w:ascii="Times New Roman" w:hAnsi="Times New Roman"/>
          </w:rPr>
          <w:commentReference w:id="5942"/>
        </w:r>
      </w:ins>
    </w:p>
    <w:p w14:paraId="156168BA" w14:textId="77777777" w:rsidR="00C87888" w:rsidRPr="008C3753" w:rsidRDefault="00C87888" w:rsidP="00C87888">
      <w:pPr>
        <w:pStyle w:val="Heading4"/>
        <w:rPr>
          <w:ins w:id="5943" w:author="Huawei-RKy" w:date="2021-04-27T11:31:00Z"/>
        </w:rPr>
      </w:pPr>
      <w:bookmarkStart w:id="5944" w:name="_Toc21100022"/>
      <w:bookmarkStart w:id="5945" w:name="_Toc29809820"/>
      <w:bookmarkStart w:id="5946" w:name="_Toc36645205"/>
      <w:bookmarkStart w:id="5947" w:name="_Toc37272259"/>
      <w:bookmarkStart w:id="5948" w:name="_Toc45884505"/>
      <w:bookmarkStart w:id="5949" w:name="_Toc53182528"/>
      <w:bookmarkStart w:id="5950" w:name="_Toc58860269"/>
      <w:bookmarkStart w:id="5951" w:name="_Toc58862773"/>
      <w:bookmarkStart w:id="5952" w:name="_Toc61182766"/>
      <w:ins w:id="5953" w:author="Huawei-RKy" w:date="2021-04-27T11:31:00Z">
        <w:r w:rsidRPr="008C3753">
          <w:t>7.2.4.1</w:t>
        </w:r>
        <w:r w:rsidRPr="008C3753">
          <w:tab/>
          <w:t>Initial conditions</w:t>
        </w:r>
        <w:bookmarkEnd w:id="5944"/>
        <w:bookmarkEnd w:id="5945"/>
        <w:bookmarkEnd w:id="5946"/>
        <w:bookmarkEnd w:id="5947"/>
        <w:bookmarkEnd w:id="5948"/>
        <w:bookmarkEnd w:id="5949"/>
        <w:bookmarkEnd w:id="5950"/>
        <w:bookmarkEnd w:id="5951"/>
        <w:bookmarkEnd w:id="5952"/>
        <w:r w:rsidRPr="008C3753">
          <w:tab/>
        </w:r>
      </w:ins>
    </w:p>
    <w:p w14:paraId="54FB6FF3" w14:textId="77777777" w:rsidR="00C87888" w:rsidRPr="008C3753" w:rsidRDefault="00C87888" w:rsidP="00C87888">
      <w:pPr>
        <w:rPr>
          <w:ins w:id="5954" w:author="Huawei-RKy" w:date="2021-04-27T11:31:00Z"/>
        </w:rPr>
      </w:pPr>
      <w:ins w:id="5955" w:author="Huawei-RKy" w:date="2021-04-27T11:31:00Z">
        <w:r w:rsidRPr="008C3753">
          <w:t xml:space="preserve">Test environment: </w:t>
        </w:r>
      </w:ins>
    </w:p>
    <w:p w14:paraId="4D02A8F3" w14:textId="77777777" w:rsidR="00C87888" w:rsidRPr="008C3753" w:rsidRDefault="00C87888" w:rsidP="00C87888">
      <w:pPr>
        <w:ind w:firstLine="284"/>
        <w:rPr>
          <w:ins w:id="5956" w:author="Huawei-RKy" w:date="2021-04-27T11:31:00Z"/>
        </w:rPr>
      </w:pPr>
      <w:ins w:id="5957" w:author="Huawei-RKy" w:date="2021-04-27T11:31:00Z">
        <w:r w:rsidRPr="008C3753">
          <w:t>-</w:t>
        </w:r>
        <w:r w:rsidRPr="008C3753">
          <w:tab/>
          <w:t xml:space="preserve">Normal; see annex B.2. </w:t>
        </w:r>
      </w:ins>
    </w:p>
    <w:p w14:paraId="7A184CCA" w14:textId="77777777" w:rsidR="00C87888" w:rsidRPr="008C3753" w:rsidRDefault="00C87888" w:rsidP="00C87888">
      <w:pPr>
        <w:ind w:firstLine="284"/>
        <w:rPr>
          <w:ins w:id="5958" w:author="Huawei-RKy" w:date="2021-04-27T11:31:00Z"/>
        </w:rPr>
      </w:pPr>
      <w:ins w:id="5959" w:author="Huawei-RKy" w:date="2021-04-27T11:31:00Z">
        <w:r w:rsidRPr="008C3753">
          <w:rPr>
            <w:lang w:val="en-US" w:eastAsia="zh-CN"/>
          </w:rPr>
          <w:t>-</w:t>
        </w:r>
        <w:r w:rsidRPr="008C3753">
          <w:rPr>
            <w:lang w:val="en-US" w:eastAsia="zh-CN"/>
          </w:rPr>
          <w:tab/>
        </w:r>
        <w:r w:rsidRPr="008C3753">
          <w:t>Extreme, see annexes B.3 and B.5.</w:t>
        </w:r>
      </w:ins>
    </w:p>
    <w:p w14:paraId="1146CB69" w14:textId="77777777" w:rsidR="00C87888" w:rsidRPr="008C3753" w:rsidRDefault="00C87888" w:rsidP="00C87888">
      <w:pPr>
        <w:rPr>
          <w:ins w:id="5960" w:author="Huawei-RKy" w:date="2021-04-27T11:31:00Z"/>
        </w:rPr>
      </w:pPr>
      <w:ins w:id="5961" w:author="Huawei-RKy" w:date="2021-04-27T11:31:00Z">
        <w:r w:rsidRPr="008C3753">
          <w:t>RF channels to be tested for single carrier: B, M and T; see clause 4.9.1.</w:t>
        </w:r>
      </w:ins>
    </w:p>
    <w:p w14:paraId="63F62F84" w14:textId="77777777" w:rsidR="00C87888" w:rsidRPr="008C3753" w:rsidRDefault="00C87888" w:rsidP="00C87888">
      <w:pPr>
        <w:rPr>
          <w:ins w:id="5962" w:author="Huawei-RKy" w:date="2021-04-27T11:31:00Z"/>
        </w:rPr>
      </w:pPr>
      <w:ins w:id="5963" w:author="Huawei-RKy" w:date="2021-04-27T11:31:00Z">
        <w:r w:rsidRPr="008C3753">
          <w:t>Under extreme test environment, the test shall be performed on each of B, M and T under extreme power supply conditions as defined in annex B.5.</w:t>
        </w:r>
      </w:ins>
    </w:p>
    <w:p w14:paraId="7689D9E1" w14:textId="77777777" w:rsidR="00C87888" w:rsidRPr="008C3753" w:rsidRDefault="00C87888" w:rsidP="00C87888">
      <w:pPr>
        <w:pStyle w:val="NO"/>
        <w:rPr>
          <w:ins w:id="5964" w:author="Huawei-RKy" w:date="2021-04-27T11:31:00Z"/>
        </w:rPr>
      </w:pPr>
      <w:ins w:id="5965" w:author="Huawei-RKy" w:date="2021-04-27T11:31:00Z">
        <w:r w:rsidRPr="008C3753">
          <w:t>NOTE:</w:t>
        </w:r>
        <w:r w:rsidRPr="008C3753">
          <w:tab/>
          <w:t>Tests under extreme power supply conditions also test extreme temperatures.</w:t>
        </w:r>
      </w:ins>
    </w:p>
    <w:p w14:paraId="21788167" w14:textId="77777777" w:rsidR="00C87888" w:rsidRPr="008C3753" w:rsidRDefault="00C87888" w:rsidP="00C87888">
      <w:pPr>
        <w:pStyle w:val="Heading4"/>
        <w:rPr>
          <w:ins w:id="5966" w:author="Huawei-RKy" w:date="2021-04-27T11:31:00Z"/>
        </w:rPr>
      </w:pPr>
      <w:bookmarkStart w:id="5967" w:name="_Toc21100023"/>
      <w:bookmarkStart w:id="5968" w:name="_Toc29809821"/>
      <w:bookmarkStart w:id="5969" w:name="_Toc36645206"/>
      <w:bookmarkStart w:id="5970" w:name="_Toc37272260"/>
      <w:bookmarkStart w:id="5971" w:name="_Toc45884506"/>
      <w:bookmarkStart w:id="5972" w:name="_Toc53182529"/>
      <w:bookmarkStart w:id="5973" w:name="_Toc58860270"/>
      <w:bookmarkStart w:id="5974" w:name="_Toc58862774"/>
      <w:bookmarkStart w:id="5975" w:name="_Toc61182767"/>
      <w:ins w:id="5976" w:author="Huawei-RKy" w:date="2021-04-27T11:31:00Z">
        <w:r w:rsidRPr="008C3753">
          <w:t>7.2.4.2</w:t>
        </w:r>
        <w:r w:rsidRPr="008C3753">
          <w:tab/>
          <w:t>Procedure</w:t>
        </w:r>
        <w:bookmarkEnd w:id="5967"/>
        <w:bookmarkEnd w:id="5968"/>
        <w:bookmarkEnd w:id="5969"/>
        <w:bookmarkEnd w:id="5970"/>
        <w:bookmarkEnd w:id="5971"/>
        <w:bookmarkEnd w:id="5972"/>
        <w:bookmarkEnd w:id="5973"/>
        <w:bookmarkEnd w:id="5974"/>
        <w:bookmarkEnd w:id="5975"/>
      </w:ins>
    </w:p>
    <w:p w14:paraId="27091F37" w14:textId="77777777" w:rsidR="00C87888" w:rsidRPr="008C3753" w:rsidRDefault="00C87888" w:rsidP="00C87888">
      <w:pPr>
        <w:rPr>
          <w:ins w:id="5977" w:author="Huawei-RKy" w:date="2021-04-27T11:31:00Z"/>
          <w:i/>
        </w:rPr>
      </w:pPr>
      <w:ins w:id="5978" w:author="Huawei-RKy" w:date="2021-04-27T11:31:00Z">
        <w:r w:rsidRPr="008C3753">
          <w:t>The minimum requirement is applied to all connectors under test.</w:t>
        </w:r>
      </w:ins>
    </w:p>
    <w:p w14:paraId="23FF4FCF" w14:textId="77777777" w:rsidR="00C87888" w:rsidRPr="008C3753" w:rsidRDefault="00C87888" w:rsidP="00C87888">
      <w:pPr>
        <w:rPr>
          <w:ins w:id="5979" w:author="Huawei-RKy" w:date="2021-04-27T11:31:00Z"/>
        </w:rPr>
      </w:pPr>
      <w:ins w:id="5980" w:author="Huawei-RKy" w:date="2021-04-27T11:31:00Z">
        <w:r>
          <w:t>T</w:t>
        </w:r>
        <w:r w:rsidRPr="008C3753">
          <w:t xml:space="preserve">he procedure is repeated until all </w:t>
        </w:r>
        <w:r w:rsidRPr="008C3753">
          <w:rPr>
            <w:i/>
          </w:rPr>
          <w:t>TAB connectors</w:t>
        </w:r>
        <w:r w:rsidRPr="008C3753">
          <w:t xml:space="preserve"> necessary to demonstrate conformance have been tested; see </w:t>
        </w:r>
        <w:r w:rsidRPr="00A3244C">
          <w:rPr>
            <w:highlight w:val="yellow"/>
          </w:rPr>
          <w:t>clause 7.1.</w:t>
        </w:r>
      </w:ins>
    </w:p>
    <w:p w14:paraId="14A56EFA" w14:textId="77777777" w:rsidR="00C87888" w:rsidRPr="008C3753" w:rsidRDefault="00C87888" w:rsidP="00C87888">
      <w:pPr>
        <w:ind w:left="568" w:hanging="284"/>
        <w:rPr>
          <w:ins w:id="5981" w:author="Huawei-RKy" w:date="2021-04-27T11:31:00Z"/>
        </w:rPr>
      </w:pPr>
      <w:ins w:id="5982" w:author="Huawei-RKy" w:date="2021-04-27T11:31:00Z">
        <w:r w:rsidRPr="008C3753">
          <w:t>1)</w:t>
        </w:r>
        <w:r w:rsidRPr="008C3753">
          <w:tab/>
          <w:t>Connect the connector under test to measurement equ</w:t>
        </w:r>
        <w:r>
          <w:t xml:space="preserve">ipment as shown in </w:t>
        </w:r>
        <w:r w:rsidRPr="00216C93">
          <w:rPr>
            <w:highlight w:val="yellow"/>
          </w:rPr>
          <w:t>annex D.2.</w:t>
        </w:r>
        <w:commentRangeStart w:id="5983"/>
        <w:r w:rsidRPr="00216C93">
          <w:rPr>
            <w:highlight w:val="yellow"/>
          </w:rPr>
          <w:t>1</w:t>
        </w:r>
        <w:commentRangeEnd w:id="5983"/>
        <w:r>
          <w:rPr>
            <w:rStyle w:val="CommentReference"/>
          </w:rPr>
          <w:commentReference w:id="5983"/>
        </w:r>
        <w:r w:rsidRPr="008C3753">
          <w:t xml:space="preserve">. </w:t>
        </w:r>
      </w:ins>
    </w:p>
    <w:p w14:paraId="299F17D5" w14:textId="77777777" w:rsidR="00C87888" w:rsidRPr="008C3753" w:rsidRDefault="00C87888" w:rsidP="00C87888">
      <w:pPr>
        <w:ind w:left="568" w:hanging="284"/>
        <w:rPr>
          <w:ins w:id="5984" w:author="Huawei-RKy" w:date="2021-04-27T11:31:00Z"/>
        </w:rPr>
      </w:pPr>
      <w:ins w:id="5985" w:author="Huawei-RKy" w:date="2021-04-27T11:31:00Z">
        <w:r>
          <w:t>2</w:t>
        </w:r>
        <w:r w:rsidRPr="008C3753">
          <w:t>)</w:t>
        </w:r>
        <w:r w:rsidRPr="008C3753">
          <w:tab/>
          <w:t>Start the signal generator for the wanted signal to transmit the Fixed Reference Channels for reference sens</w:t>
        </w:r>
        <w:r>
          <w:t xml:space="preserve">itivity in clause 7.2.5 and according to </w:t>
        </w:r>
        <w:r w:rsidRPr="00216C93">
          <w:rPr>
            <w:highlight w:val="yellow"/>
          </w:rPr>
          <w:t>annex A.1.</w:t>
        </w:r>
      </w:ins>
    </w:p>
    <w:p w14:paraId="576203E5" w14:textId="77777777" w:rsidR="00C87888" w:rsidRPr="008C3753" w:rsidRDefault="00C87888" w:rsidP="00C87888">
      <w:pPr>
        <w:ind w:left="568" w:hanging="284"/>
        <w:rPr>
          <w:ins w:id="5986" w:author="Huawei-RKy" w:date="2021-04-27T11:31:00Z"/>
        </w:rPr>
      </w:pPr>
      <w:ins w:id="5987" w:author="Huawei-RKy" w:date="2021-04-27T11:31:00Z">
        <w:r>
          <w:t>3</w:t>
        </w:r>
        <w:r w:rsidRPr="008C3753">
          <w:t>)</w:t>
        </w:r>
        <w:r w:rsidRPr="008C3753">
          <w:tab/>
          <w:t>Set the signal generator for the wanted signal power as specified in claus</w:t>
        </w:r>
        <w:r w:rsidRPr="00216C93">
          <w:t>e 7.2.5.</w:t>
        </w:r>
      </w:ins>
    </w:p>
    <w:p w14:paraId="663C46E6" w14:textId="77777777" w:rsidR="00C87888" w:rsidRPr="008C3753" w:rsidRDefault="00C87888" w:rsidP="00C87888">
      <w:pPr>
        <w:ind w:left="568" w:hanging="284"/>
        <w:rPr>
          <w:ins w:id="5988" w:author="Huawei-RKy" w:date="2021-04-27T11:31:00Z"/>
        </w:rPr>
      </w:pPr>
      <w:ins w:id="5989" w:author="Huawei-RKy" w:date="2021-04-27T11:31:00Z">
        <w:r>
          <w:t>4</w:t>
        </w:r>
        <w:r w:rsidRPr="008C3753">
          <w:t>)</w:t>
        </w:r>
        <w:r w:rsidRPr="008C3753">
          <w:tab/>
          <w:t>Measure the th</w:t>
        </w:r>
        <w:r>
          <w:t xml:space="preserve">roughput according to annex </w:t>
        </w:r>
        <w:r w:rsidRPr="00216C93">
          <w:rPr>
            <w:highlight w:val="yellow"/>
          </w:rPr>
          <w:t>A.1.</w:t>
        </w:r>
      </w:ins>
    </w:p>
    <w:p w14:paraId="3178D62C" w14:textId="77777777" w:rsidR="00C87888" w:rsidRPr="008C3753" w:rsidRDefault="00C87888" w:rsidP="00C87888">
      <w:pPr>
        <w:rPr>
          <w:ins w:id="5990" w:author="Huawei-RKy" w:date="2021-04-27T11:31:00Z"/>
        </w:rPr>
      </w:pPr>
      <w:ins w:id="5991" w:author="Huawei-RKy" w:date="2021-04-27T11:31:00Z">
        <w:r w:rsidRPr="008C3753">
          <w:t xml:space="preserve">In addition, </w:t>
        </w:r>
        <w:r w:rsidRPr="008C3753">
          <w:rPr>
            <w:snapToGrid w:val="0"/>
            <w:lang w:eastAsia="zh-CN"/>
          </w:rPr>
          <w:t xml:space="preserve">for a </w:t>
        </w:r>
        <w:r w:rsidRPr="008C3753">
          <w:rPr>
            <w:i/>
            <w:snapToGrid w:val="0"/>
            <w:lang w:eastAsia="zh-CN"/>
          </w:rPr>
          <w:t xml:space="preserve">multi-band </w:t>
        </w:r>
        <w:r>
          <w:rPr>
            <w:i/>
            <w:snapToGrid w:val="0"/>
            <w:lang w:eastAsia="zh-CN"/>
          </w:rPr>
          <w:t xml:space="preserve">TAB </w:t>
        </w:r>
        <w:r w:rsidRPr="008C3753">
          <w:rPr>
            <w:i/>
            <w:snapToGrid w:val="0"/>
            <w:lang w:eastAsia="zh-CN"/>
          </w:rPr>
          <w:t>connector</w:t>
        </w:r>
        <w:r w:rsidRPr="008C3753">
          <w:t>, the following steps shall apply:</w:t>
        </w:r>
      </w:ins>
    </w:p>
    <w:p w14:paraId="03BD300D" w14:textId="77777777" w:rsidR="00C87888" w:rsidRPr="008C3753" w:rsidRDefault="00C87888" w:rsidP="00C87888">
      <w:pPr>
        <w:ind w:left="567" w:hanging="283"/>
        <w:rPr>
          <w:ins w:id="5992" w:author="Huawei-RKy" w:date="2021-04-27T11:31:00Z"/>
        </w:rPr>
      </w:pPr>
      <w:ins w:id="5993" w:author="Huawei-RKy" w:date="2021-04-27T11:31:00Z">
        <w:r>
          <w:t>5</w:t>
        </w:r>
        <w:r w:rsidRPr="008C3753">
          <w:t>)</w:t>
        </w:r>
        <w:r w:rsidRPr="008C3753">
          <w:tab/>
          <w:t xml:space="preserve">For </w:t>
        </w:r>
        <w:r w:rsidRPr="008C3753">
          <w:rPr>
            <w:i/>
            <w:snapToGrid w:val="0"/>
            <w:lang w:eastAsia="zh-CN"/>
          </w:rPr>
          <w:t xml:space="preserve">multi-band </w:t>
        </w:r>
        <w:r>
          <w:rPr>
            <w:i/>
            <w:snapToGrid w:val="0"/>
            <w:lang w:eastAsia="zh-CN"/>
          </w:rPr>
          <w:t xml:space="preserve">TAB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ins>
    </w:p>
    <w:p w14:paraId="0BE922F1" w14:textId="77777777" w:rsidR="00C87888" w:rsidRDefault="00C87888" w:rsidP="00C87888">
      <w:pPr>
        <w:pStyle w:val="Heading3"/>
        <w:rPr>
          <w:ins w:id="5994" w:author="Huawei-RKy" w:date="2021-04-27T11:31:00Z"/>
        </w:rPr>
      </w:pPr>
      <w:bookmarkStart w:id="5995" w:name="_Toc21100024"/>
      <w:bookmarkStart w:id="5996" w:name="_Toc29809822"/>
      <w:bookmarkStart w:id="5997" w:name="_Toc36645207"/>
      <w:bookmarkStart w:id="5998" w:name="_Toc37272261"/>
      <w:bookmarkStart w:id="5999" w:name="_Toc45884507"/>
      <w:bookmarkStart w:id="6000" w:name="_Toc53182530"/>
      <w:bookmarkStart w:id="6001" w:name="_Toc58860271"/>
      <w:bookmarkStart w:id="6002" w:name="_Toc58862775"/>
      <w:bookmarkStart w:id="6003" w:name="_Toc61182768"/>
      <w:ins w:id="6004" w:author="Huawei-RKy" w:date="2021-04-27T11:31:00Z">
        <w:r w:rsidRPr="008C3753">
          <w:t>7.2.5</w:t>
        </w:r>
        <w:r w:rsidRPr="008C3753">
          <w:tab/>
          <w:t>Test requirements</w:t>
        </w:r>
        <w:bookmarkEnd w:id="5995"/>
        <w:bookmarkEnd w:id="5996"/>
        <w:bookmarkEnd w:id="5997"/>
        <w:bookmarkEnd w:id="5998"/>
        <w:bookmarkEnd w:id="5999"/>
        <w:bookmarkEnd w:id="6000"/>
        <w:bookmarkEnd w:id="6001"/>
        <w:bookmarkEnd w:id="6002"/>
        <w:bookmarkEnd w:id="6003"/>
      </w:ins>
    </w:p>
    <w:p w14:paraId="09EE1E38" w14:textId="77777777" w:rsidR="00C87888" w:rsidRPr="00E26D09" w:rsidRDefault="00C87888" w:rsidP="00C87888">
      <w:pPr>
        <w:pStyle w:val="Heading4"/>
        <w:rPr>
          <w:ins w:id="6005" w:author="Huawei-RKy" w:date="2021-04-27T11:31:00Z"/>
        </w:rPr>
      </w:pPr>
      <w:bookmarkStart w:id="6006" w:name="_Toc21127529"/>
      <w:bookmarkStart w:id="6007" w:name="_Toc29811738"/>
      <w:bookmarkStart w:id="6008" w:name="_Toc53185391"/>
      <w:bookmarkStart w:id="6009" w:name="_Toc53185767"/>
      <w:bookmarkStart w:id="6010" w:name="_Toc57820243"/>
      <w:bookmarkStart w:id="6011" w:name="_Toc57821170"/>
      <w:bookmarkStart w:id="6012" w:name="_Toc61183446"/>
      <w:bookmarkStart w:id="6013" w:name="_Toc61183840"/>
      <w:bookmarkStart w:id="6014" w:name="_Toc61184232"/>
      <w:bookmarkStart w:id="6015" w:name="_Toc61184624"/>
      <w:bookmarkStart w:id="6016" w:name="_Toc61185014"/>
      <w:ins w:id="6017" w:author="Huawei-RKy" w:date="2021-04-27T11:31:00Z">
        <w:r w:rsidRPr="00E26D09">
          <w:t>7.2.</w:t>
        </w:r>
        <w:r>
          <w:t>5.1</w:t>
        </w:r>
        <w:r w:rsidRPr="00E26D09">
          <w:tab/>
        </w:r>
        <w:r>
          <w:t>Test</w:t>
        </w:r>
        <w:r w:rsidRPr="00E26D09">
          <w:t xml:space="preserve"> requirements for </w:t>
        </w:r>
        <w:r>
          <w:rPr>
            <w:i/>
          </w:rPr>
          <w:t>IAB-DU type</w:t>
        </w:r>
        <w:r w:rsidRPr="00E26D09">
          <w:rPr>
            <w:i/>
          </w:rPr>
          <w:t xml:space="preserve"> 1-H</w:t>
        </w:r>
        <w:bookmarkEnd w:id="6006"/>
        <w:bookmarkEnd w:id="6007"/>
        <w:bookmarkEnd w:id="6008"/>
        <w:bookmarkEnd w:id="6009"/>
        <w:bookmarkEnd w:id="6010"/>
        <w:bookmarkEnd w:id="6011"/>
        <w:bookmarkEnd w:id="6012"/>
        <w:bookmarkEnd w:id="6013"/>
        <w:bookmarkEnd w:id="6014"/>
        <w:bookmarkEnd w:id="6015"/>
        <w:bookmarkEnd w:id="6016"/>
      </w:ins>
    </w:p>
    <w:p w14:paraId="0F09F355" w14:textId="77777777" w:rsidR="00C87888" w:rsidRPr="008C3753" w:rsidRDefault="00C87888" w:rsidP="00C87888">
      <w:pPr>
        <w:rPr>
          <w:ins w:id="6018" w:author="Huawei-RKy" w:date="2021-04-27T11:31:00Z"/>
        </w:rPr>
      </w:pPr>
      <w:ins w:id="6019" w:author="Huawei-RKy" w:date="2021-04-27T11:31:00Z">
        <w:r w:rsidRPr="008C3753">
          <w:t>The throughput shall be ≥ 95% of the maximum throughput of the reference measurement channel as specified in annex A.1</w:t>
        </w:r>
        <w:r w:rsidRPr="008C3753" w:rsidDel="00B462E4">
          <w:t xml:space="preserve"> </w:t>
        </w:r>
        <w:r w:rsidRPr="008C3753">
          <w:t>with parameters specified in table 7.2.5</w:t>
        </w:r>
        <w:r>
          <w:t>.1</w:t>
        </w:r>
        <w:r w:rsidRPr="008C3753">
          <w:t>-1</w:t>
        </w:r>
        <w:r w:rsidRPr="008C3753">
          <w:rPr>
            <w:lang w:eastAsia="zh-CN"/>
          </w:rPr>
          <w:t xml:space="preserve"> for Wide Area </w:t>
        </w:r>
        <w:r>
          <w:rPr>
            <w:lang w:eastAsia="zh-CN"/>
          </w:rPr>
          <w:t>IAB-DU</w:t>
        </w:r>
        <w:r w:rsidRPr="008C3753">
          <w:rPr>
            <w:lang w:eastAsia="zh-CN"/>
          </w:rPr>
          <w:t>, in table 7.2.5</w:t>
        </w:r>
        <w:r>
          <w:rPr>
            <w:lang w:eastAsia="zh-CN"/>
          </w:rPr>
          <w:t>.1</w:t>
        </w:r>
        <w:r w:rsidRPr="008C3753">
          <w:rPr>
            <w:lang w:eastAsia="zh-CN"/>
          </w:rPr>
          <w:t xml:space="preserve">-2 for Medium Range </w:t>
        </w:r>
        <w:r>
          <w:rPr>
            <w:lang w:eastAsia="zh-CN"/>
          </w:rPr>
          <w:t>IAB-DU</w:t>
        </w:r>
        <w:r w:rsidRPr="008C3753">
          <w:rPr>
            <w:rFonts w:cs="v5.0.0"/>
            <w:lang w:eastAsia="zh-CN"/>
          </w:rPr>
          <w:t xml:space="preserve"> and in table 7.2.5</w:t>
        </w:r>
        <w:r>
          <w:rPr>
            <w:rFonts w:cs="v5.0.0"/>
            <w:lang w:eastAsia="zh-CN"/>
          </w:rPr>
          <w:t>.1</w:t>
        </w:r>
        <w:r w:rsidRPr="008C3753">
          <w:rPr>
            <w:rFonts w:cs="v5.0.0"/>
            <w:lang w:eastAsia="zh-CN"/>
          </w:rPr>
          <w:t>-3 for Local Area</w:t>
        </w:r>
        <w:r>
          <w:rPr>
            <w:rFonts w:cs="v5.0.0"/>
            <w:lang w:eastAsia="zh-CN"/>
          </w:rPr>
          <w:t xml:space="preserve"> OAB-DU</w:t>
        </w:r>
        <w:r w:rsidRPr="008C3753">
          <w:t>.</w:t>
        </w:r>
      </w:ins>
    </w:p>
    <w:p w14:paraId="0BC8C512" w14:textId="77777777" w:rsidR="00C87888" w:rsidRPr="008C3753" w:rsidRDefault="00C87888" w:rsidP="00C87888">
      <w:pPr>
        <w:pStyle w:val="TH"/>
        <w:rPr>
          <w:ins w:id="6020" w:author="Huawei-RKy" w:date="2021-04-27T11:31:00Z"/>
        </w:rPr>
      </w:pPr>
      <w:ins w:id="6021" w:author="Huawei-RKy" w:date="2021-04-27T11:31:00Z">
        <w:r w:rsidRPr="008C3753">
          <w:t>Table 7.2.5</w:t>
        </w:r>
        <w:r>
          <w:t>.1</w:t>
        </w:r>
        <w:r w:rsidRPr="008C3753">
          <w:t xml:space="preserve">-1: NR </w:t>
        </w:r>
        <w:r w:rsidRPr="008C3753">
          <w:rPr>
            <w:lang w:eastAsia="zh-CN"/>
          </w:rPr>
          <w:t xml:space="preserve">Wide Area </w:t>
        </w:r>
        <w:r>
          <w:t>IAB-DU</w:t>
        </w:r>
        <w:r w:rsidRPr="008C3753">
          <w:t xml:space="preserve"> reference sensitivity levels</w:t>
        </w:r>
        <w:r w:rsidRPr="0068009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87888" w:rsidRPr="008C3753" w14:paraId="28C85C22" w14:textId="77777777" w:rsidTr="00850FC7">
        <w:trPr>
          <w:trHeight w:val="279"/>
          <w:jc w:val="center"/>
          <w:ins w:id="6022" w:author="Huawei-RKy" w:date="2021-04-27T11:31:00Z"/>
        </w:trPr>
        <w:tc>
          <w:tcPr>
            <w:tcW w:w="1607" w:type="dxa"/>
            <w:tcBorders>
              <w:bottom w:val="nil"/>
            </w:tcBorders>
            <w:vAlign w:val="center"/>
          </w:tcPr>
          <w:p w14:paraId="303CF811" w14:textId="77777777" w:rsidR="00C87888" w:rsidRPr="008C3753" w:rsidRDefault="00C87888" w:rsidP="00850FC7">
            <w:pPr>
              <w:pStyle w:val="TAH"/>
              <w:rPr>
                <w:ins w:id="6023" w:author="Huawei-RKy" w:date="2021-04-27T11:31:00Z"/>
              </w:rPr>
            </w:pPr>
            <w:ins w:id="6024" w:author="Huawei-RKy" w:date="2021-04-27T11:31:00Z">
              <w:r w:rsidRPr="008C3753">
                <w:rPr>
                  <w:rFonts w:cs="Arial"/>
                  <w:i/>
                </w:rPr>
                <w:t>BS channel</w:t>
              </w:r>
            </w:ins>
          </w:p>
        </w:tc>
        <w:tc>
          <w:tcPr>
            <w:tcW w:w="1310" w:type="dxa"/>
            <w:tcBorders>
              <w:bottom w:val="nil"/>
            </w:tcBorders>
          </w:tcPr>
          <w:p w14:paraId="2E056451" w14:textId="77777777" w:rsidR="00C87888" w:rsidRPr="008C3753" w:rsidRDefault="00C87888" w:rsidP="00850FC7">
            <w:pPr>
              <w:pStyle w:val="TAH"/>
              <w:rPr>
                <w:ins w:id="6025" w:author="Huawei-RKy" w:date="2021-04-27T11:31:00Z"/>
                <w:lang w:eastAsia="zh-CN"/>
              </w:rPr>
            </w:pPr>
            <w:ins w:id="6026" w:author="Huawei-RKy" w:date="2021-04-27T11:31:00Z">
              <w:r w:rsidRPr="008C3753">
                <w:rPr>
                  <w:rFonts w:cs="Arial"/>
                </w:rPr>
                <w:t>Sub-carrier</w:t>
              </w:r>
            </w:ins>
          </w:p>
        </w:tc>
        <w:tc>
          <w:tcPr>
            <w:tcW w:w="2143" w:type="dxa"/>
            <w:tcBorders>
              <w:bottom w:val="nil"/>
            </w:tcBorders>
          </w:tcPr>
          <w:p w14:paraId="1FE63D7C" w14:textId="77777777" w:rsidR="00C87888" w:rsidRPr="008C3753" w:rsidRDefault="00C87888" w:rsidP="00850FC7">
            <w:pPr>
              <w:pStyle w:val="TAH"/>
              <w:rPr>
                <w:ins w:id="6027" w:author="Huawei-RKy" w:date="2021-04-27T11:31:00Z"/>
                <w:lang w:eastAsia="zh-CN"/>
              </w:rPr>
            </w:pPr>
            <w:ins w:id="6028" w:author="Huawei-RKy" w:date="2021-04-27T11:31:00Z">
              <w:r w:rsidRPr="008C3753">
                <w:rPr>
                  <w:rFonts w:cs="Arial"/>
                </w:rPr>
                <w:t>Reference</w:t>
              </w:r>
            </w:ins>
          </w:p>
        </w:tc>
        <w:tc>
          <w:tcPr>
            <w:tcW w:w="4571" w:type="dxa"/>
            <w:gridSpan w:val="3"/>
          </w:tcPr>
          <w:p w14:paraId="5ED19184" w14:textId="77777777" w:rsidR="00C87888" w:rsidRPr="008C3753" w:rsidRDefault="00C87888" w:rsidP="00850FC7">
            <w:pPr>
              <w:pStyle w:val="TAH"/>
              <w:rPr>
                <w:ins w:id="6029" w:author="Huawei-RKy" w:date="2021-04-27T11:31:00Z"/>
                <w:lang w:eastAsia="zh-CN"/>
              </w:rPr>
            </w:pPr>
            <w:ins w:id="6030" w:author="Huawei-RKy" w:date="2021-04-27T11:31:00Z">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ins>
          </w:p>
        </w:tc>
      </w:tr>
      <w:tr w:rsidR="00C87888" w:rsidRPr="008C3753" w14:paraId="1C158560" w14:textId="77777777" w:rsidTr="00850FC7">
        <w:trPr>
          <w:trHeight w:val="279"/>
          <w:jc w:val="center"/>
          <w:ins w:id="6031" w:author="Huawei-RKy" w:date="2021-04-27T11:31:00Z"/>
        </w:trPr>
        <w:tc>
          <w:tcPr>
            <w:tcW w:w="1607" w:type="dxa"/>
            <w:tcBorders>
              <w:top w:val="nil"/>
              <w:bottom w:val="single" w:sz="4" w:space="0" w:color="auto"/>
            </w:tcBorders>
            <w:vAlign w:val="center"/>
          </w:tcPr>
          <w:p w14:paraId="29833C66" w14:textId="77777777" w:rsidR="00C87888" w:rsidRPr="008C3753" w:rsidRDefault="00C87888" w:rsidP="00850FC7">
            <w:pPr>
              <w:pStyle w:val="TAH"/>
              <w:rPr>
                <w:ins w:id="6032" w:author="Huawei-RKy" w:date="2021-04-27T11:31:00Z"/>
              </w:rPr>
            </w:pPr>
            <w:ins w:id="6033" w:author="Huawei-RKy" w:date="2021-04-27T11:31:00Z">
              <w:r w:rsidRPr="008C3753">
                <w:rPr>
                  <w:rFonts w:cs="Arial"/>
                  <w:i/>
                </w:rPr>
                <w:t>bandwidth</w:t>
              </w:r>
              <w:r w:rsidRPr="008C3753">
                <w:rPr>
                  <w:rFonts w:cs="Arial"/>
                </w:rPr>
                <w:t xml:space="preserve"> (MHz)</w:t>
              </w:r>
            </w:ins>
          </w:p>
        </w:tc>
        <w:tc>
          <w:tcPr>
            <w:tcW w:w="1310" w:type="dxa"/>
            <w:tcBorders>
              <w:top w:val="nil"/>
              <w:bottom w:val="single" w:sz="4" w:space="0" w:color="auto"/>
            </w:tcBorders>
          </w:tcPr>
          <w:p w14:paraId="2AB0E9CD" w14:textId="77777777" w:rsidR="00C87888" w:rsidRPr="008C3753" w:rsidRDefault="00C87888" w:rsidP="00850FC7">
            <w:pPr>
              <w:pStyle w:val="TAH"/>
              <w:rPr>
                <w:ins w:id="6034" w:author="Huawei-RKy" w:date="2021-04-27T11:31:00Z"/>
                <w:lang w:eastAsia="zh-CN"/>
              </w:rPr>
            </w:pPr>
            <w:ins w:id="6035" w:author="Huawei-RKy" w:date="2021-04-27T11:31:00Z">
              <w:r w:rsidRPr="008C3753">
                <w:rPr>
                  <w:rFonts w:cs="Arial"/>
                </w:rPr>
                <w:t>spacing (kHz)</w:t>
              </w:r>
            </w:ins>
          </w:p>
        </w:tc>
        <w:tc>
          <w:tcPr>
            <w:tcW w:w="2143" w:type="dxa"/>
            <w:tcBorders>
              <w:top w:val="nil"/>
            </w:tcBorders>
          </w:tcPr>
          <w:p w14:paraId="600621A8" w14:textId="77777777" w:rsidR="00C87888" w:rsidRPr="008C3753" w:rsidRDefault="00C87888" w:rsidP="00850FC7">
            <w:pPr>
              <w:pStyle w:val="TAH"/>
              <w:rPr>
                <w:ins w:id="6036" w:author="Huawei-RKy" w:date="2021-04-27T11:31:00Z"/>
                <w:lang w:eastAsia="zh-CN"/>
              </w:rPr>
            </w:pPr>
            <w:ins w:id="6037" w:author="Huawei-RKy" w:date="2021-04-27T11:31:00Z">
              <w:r w:rsidRPr="008C3753">
                <w:rPr>
                  <w:rFonts w:cs="Arial"/>
                </w:rPr>
                <w:t>measurement channel</w:t>
              </w:r>
            </w:ins>
          </w:p>
        </w:tc>
        <w:tc>
          <w:tcPr>
            <w:tcW w:w="1418" w:type="dxa"/>
            <w:vAlign w:val="center"/>
          </w:tcPr>
          <w:p w14:paraId="66460F1C" w14:textId="77777777" w:rsidR="00C87888" w:rsidRPr="008C3753" w:rsidRDefault="00C87888" w:rsidP="00850FC7">
            <w:pPr>
              <w:pStyle w:val="TAH"/>
              <w:rPr>
                <w:ins w:id="6038" w:author="Huawei-RKy" w:date="2021-04-27T11:31:00Z"/>
                <w:lang w:eastAsia="zh-CN"/>
              </w:rPr>
            </w:pPr>
            <w:ins w:id="6039" w:author="Huawei-RKy" w:date="2021-04-27T11:31:00Z">
              <w:r w:rsidRPr="008C3753">
                <w:rPr>
                  <w:lang w:eastAsia="ja-JP"/>
                </w:rPr>
                <w:t>f ≤ 3.0 GHz</w:t>
              </w:r>
            </w:ins>
          </w:p>
        </w:tc>
        <w:tc>
          <w:tcPr>
            <w:tcW w:w="1418" w:type="dxa"/>
            <w:vAlign w:val="center"/>
          </w:tcPr>
          <w:p w14:paraId="28BE8049" w14:textId="77777777" w:rsidR="00C87888" w:rsidRPr="008C3753" w:rsidRDefault="00C87888" w:rsidP="00850FC7">
            <w:pPr>
              <w:pStyle w:val="TAH"/>
              <w:rPr>
                <w:ins w:id="6040" w:author="Huawei-RKy" w:date="2021-04-27T11:31:00Z"/>
                <w:lang w:eastAsia="zh-CN"/>
              </w:rPr>
            </w:pPr>
            <w:ins w:id="6041" w:author="Huawei-RKy" w:date="2021-04-27T11:31:00Z">
              <w:r w:rsidRPr="008C3753">
                <w:rPr>
                  <w:lang w:eastAsia="ja-JP"/>
                </w:rPr>
                <w:t>3.0 GHz &lt; f ≤ 4.2 GHz</w:t>
              </w:r>
            </w:ins>
          </w:p>
        </w:tc>
        <w:tc>
          <w:tcPr>
            <w:tcW w:w="1735" w:type="dxa"/>
            <w:vAlign w:val="center"/>
          </w:tcPr>
          <w:p w14:paraId="2F4C4591" w14:textId="77777777" w:rsidR="00C87888" w:rsidRPr="008C3753" w:rsidRDefault="00C87888" w:rsidP="00850FC7">
            <w:pPr>
              <w:pStyle w:val="TAH"/>
              <w:rPr>
                <w:ins w:id="6042" w:author="Huawei-RKy" w:date="2021-04-27T11:31:00Z"/>
                <w:lang w:eastAsia="zh-CN"/>
              </w:rPr>
            </w:pPr>
            <w:ins w:id="6043" w:author="Huawei-RKy" w:date="2021-04-27T11:31:00Z">
              <w:r w:rsidRPr="008C3753">
                <w:rPr>
                  <w:lang w:eastAsia="ja-JP"/>
                </w:rPr>
                <w:t>4.2 GHz &lt; f ≤ 6.0 GHz</w:t>
              </w:r>
            </w:ins>
          </w:p>
        </w:tc>
      </w:tr>
      <w:tr w:rsidR="00C87888" w:rsidRPr="008C3753" w14:paraId="75A49779" w14:textId="77777777" w:rsidTr="00850FC7">
        <w:trPr>
          <w:trHeight w:val="279"/>
          <w:jc w:val="center"/>
          <w:ins w:id="6044" w:author="Huawei-RKy" w:date="2021-04-27T11:31:00Z"/>
        </w:trPr>
        <w:tc>
          <w:tcPr>
            <w:tcW w:w="1607" w:type="dxa"/>
            <w:tcBorders>
              <w:bottom w:val="nil"/>
            </w:tcBorders>
            <w:vAlign w:val="center"/>
          </w:tcPr>
          <w:p w14:paraId="00AA621C" w14:textId="77777777" w:rsidR="00C87888" w:rsidRPr="008C3753" w:rsidRDefault="00C87888" w:rsidP="00850FC7">
            <w:pPr>
              <w:pStyle w:val="TAC"/>
              <w:rPr>
                <w:ins w:id="6045" w:author="Huawei-RKy" w:date="2021-04-27T11:31:00Z"/>
                <w:rFonts w:cs="Arial"/>
              </w:rPr>
            </w:pPr>
            <w:ins w:id="6046" w:author="Huawei-RKy" w:date="2021-04-27T11:31:00Z">
              <w:r w:rsidRPr="008C3753">
                <w:rPr>
                  <w:rFonts w:cs="Arial"/>
                </w:rPr>
                <w:t>10, 15</w:t>
              </w:r>
            </w:ins>
          </w:p>
        </w:tc>
        <w:tc>
          <w:tcPr>
            <w:tcW w:w="1310" w:type="dxa"/>
            <w:tcBorders>
              <w:bottom w:val="nil"/>
            </w:tcBorders>
            <w:vAlign w:val="center"/>
          </w:tcPr>
          <w:p w14:paraId="2382826C" w14:textId="77777777" w:rsidR="00C87888" w:rsidRPr="008C3753" w:rsidRDefault="00C87888" w:rsidP="00850FC7">
            <w:pPr>
              <w:pStyle w:val="TAC"/>
              <w:rPr>
                <w:ins w:id="6047" w:author="Huawei-RKy" w:date="2021-04-27T11:31:00Z"/>
                <w:rFonts w:cs="Arial"/>
                <w:lang w:eastAsia="zh-CN"/>
              </w:rPr>
            </w:pPr>
            <w:ins w:id="6048" w:author="Huawei-RKy" w:date="2021-04-27T11:31:00Z">
              <w:r w:rsidRPr="008C3753">
                <w:rPr>
                  <w:rFonts w:cs="Arial"/>
                  <w:lang w:eastAsia="zh-CN"/>
                </w:rPr>
                <w:t>15</w:t>
              </w:r>
            </w:ins>
          </w:p>
        </w:tc>
        <w:tc>
          <w:tcPr>
            <w:tcW w:w="2143" w:type="dxa"/>
            <w:vAlign w:val="center"/>
          </w:tcPr>
          <w:p w14:paraId="60D23031" w14:textId="77777777" w:rsidR="00C87888" w:rsidRPr="008C3753" w:rsidRDefault="00C87888" w:rsidP="00850FC7">
            <w:pPr>
              <w:pStyle w:val="TAC"/>
              <w:rPr>
                <w:ins w:id="6049" w:author="Huawei-RKy" w:date="2021-04-27T11:31:00Z"/>
                <w:rFonts w:cs="Arial"/>
                <w:lang w:eastAsia="zh-CN"/>
              </w:rPr>
            </w:pPr>
            <w:ins w:id="6050" w:author="Huawei-RKy" w:date="2021-04-27T11:31:00Z">
              <w:r w:rsidRPr="008C3753">
                <w:rPr>
                  <w:rFonts w:cs="Arial"/>
                  <w:lang w:eastAsia="zh-CN"/>
                </w:rPr>
                <w:t>G-FR1-A1-1 (Note 1)</w:t>
              </w:r>
            </w:ins>
          </w:p>
        </w:tc>
        <w:tc>
          <w:tcPr>
            <w:tcW w:w="1418" w:type="dxa"/>
            <w:vAlign w:val="center"/>
          </w:tcPr>
          <w:p w14:paraId="7A8FADAA" w14:textId="77777777" w:rsidR="00C87888" w:rsidRPr="008C3753" w:rsidRDefault="00C87888" w:rsidP="00850FC7">
            <w:pPr>
              <w:pStyle w:val="TAC"/>
              <w:rPr>
                <w:ins w:id="6051" w:author="Huawei-RKy" w:date="2021-04-27T11:31:00Z"/>
                <w:rFonts w:cs="Arial"/>
                <w:lang w:eastAsia="zh-CN"/>
              </w:rPr>
            </w:pPr>
            <w:ins w:id="6052" w:author="Huawei-RKy" w:date="2021-04-27T11:31:00Z">
              <w:r w:rsidRPr="008C3753">
                <w:rPr>
                  <w:rFonts w:cs="Arial"/>
                  <w:lang w:eastAsia="zh-CN"/>
                </w:rPr>
                <w:t>-101</w:t>
              </w:r>
            </w:ins>
          </w:p>
        </w:tc>
        <w:tc>
          <w:tcPr>
            <w:tcW w:w="1418" w:type="dxa"/>
            <w:vAlign w:val="center"/>
          </w:tcPr>
          <w:p w14:paraId="75063D74" w14:textId="77777777" w:rsidR="00C87888" w:rsidRPr="008C3753" w:rsidRDefault="00C87888" w:rsidP="00850FC7">
            <w:pPr>
              <w:pStyle w:val="TAC"/>
              <w:rPr>
                <w:ins w:id="6053" w:author="Huawei-RKy" w:date="2021-04-27T11:31:00Z"/>
                <w:rFonts w:cs="Arial"/>
                <w:lang w:eastAsia="zh-CN"/>
              </w:rPr>
            </w:pPr>
            <w:ins w:id="6054" w:author="Huawei-RKy" w:date="2021-04-27T11:31:00Z">
              <w:r w:rsidRPr="008C3753">
                <w:rPr>
                  <w:rFonts w:cs="Arial"/>
                  <w:lang w:eastAsia="zh-CN"/>
                </w:rPr>
                <w:t>-100.7</w:t>
              </w:r>
            </w:ins>
          </w:p>
        </w:tc>
        <w:tc>
          <w:tcPr>
            <w:tcW w:w="1735" w:type="dxa"/>
            <w:vAlign w:val="center"/>
          </w:tcPr>
          <w:p w14:paraId="0B707E29" w14:textId="77777777" w:rsidR="00C87888" w:rsidRPr="008C3753" w:rsidRDefault="00C87888" w:rsidP="00850FC7">
            <w:pPr>
              <w:pStyle w:val="TAC"/>
              <w:rPr>
                <w:ins w:id="6055" w:author="Huawei-RKy" w:date="2021-04-27T11:31:00Z"/>
                <w:rFonts w:cs="Arial"/>
                <w:lang w:eastAsia="zh-CN"/>
              </w:rPr>
            </w:pPr>
            <w:ins w:id="6056" w:author="Huawei-RKy" w:date="2021-04-27T11:31:00Z">
              <w:r w:rsidRPr="008C3753">
                <w:rPr>
                  <w:rFonts w:cs="Arial"/>
                  <w:lang w:eastAsia="zh-CN"/>
                </w:rPr>
                <w:t>-100.5</w:t>
              </w:r>
            </w:ins>
          </w:p>
        </w:tc>
      </w:tr>
      <w:tr w:rsidR="00C87888" w:rsidRPr="008C3753" w14:paraId="4AFADD29" w14:textId="77777777" w:rsidTr="00850FC7">
        <w:trPr>
          <w:trHeight w:val="279"/>
          <w:jc w:val="center"/>
          <w:ins w:id="6057" w:author="Huawei-RKy" w:date="2021-04-27T11:31:00Z"/>
        </w:trPr>
        <w:tc>
          <w:tcPr>
            <w:tcW w:w="1607" w:type="dxa"/>
            <w:tcBorders>
              <w:top w:val="nil"/>
            </w:tcBorders>
            <w:vAlign w:val="center"/>
          </w:tcPr>
          <w:p w14:paraId="46540015" w14:textId="77777777" w:rsidR="00C87888" w:rsidRPr="008C3753" w:rsidRDefault="00C87888" w:rsidP="00850FC7">
            <w:pPr>
              <w:pStyle w:val="TAC"/>
              <w:rPr>
                <w:ins w:id="6058" w:author="Huawei-RKy" w:date="2021-04-27T11:31:00Z"/>
                <w:rFonts w:cs="Arial"/>
              </w:rPr>
            </w:pPr>
          </w:p>
        </w:tc>
        <w:tc>
          <w:tcPr>
            <w:tcW w:w="1310" w:type="dxa"/>
            <w:tcBorders>
              <w:top w:val="nil"/>
            </w:tcBorders>
            <w:vAlign w:val="center"/>
          </w:tcPr>
          <w:p w14:paraId="1F93FAAD" w14:textId="77777777" w:rsidR="00C87888" w:rsidRPr="008C3753" w:rsidRDefault="00C87888" w:rsidP="00850FC7">
            <w:pPr>
              <w:pStyle w:val="TAC"/>
              <w:rPr>
                <w:ins w:id="6059" w:author="Huawei-RKy" w:date="2021-04-27T11:31:00Z"/>
                <w:rFonts w:cs="Arial"/>
                <w:lang w:eastAsia="zh-CN"/>
              </w:rPr>
            </w:pPr>
          </w:p>
        </w:tc>
        <w:tc>
          <w:tcPr>
            <w:tcW w:w="2143" w:type="dxa"/>
            <w:vAlign w:val="center"/>
          </w:tcPr>
          <w:p w14:paraId="0B04788C" w14:textId="77777777" w:rsidR="00C87888" w:rsidRPr="00680090" w:rsidRDefault="00C87888" w:rsidP="00850FC7">
            <w:pPr>
              <w:pStyle w:val="TAC"/>
              <w:rPr>
                <w:ins w:id="6060" w:author="Huawei-RKy" w:date="2021-04-27T11:31:00Z"/>
                <w:rFonts w:cs="Arial"/>
                <w:highlight w:val="yellow"/>
                <w:lang w:eastAsia="zh-CN"/>
              </w:rPr>
            </w:pPr>
          </w:p>
        </w:tc>
        <w:tc>
          <w:tcPr>
            <w:tcW w:w="1418" w:type="dxa"/>
            <w:vAlign w:val="center"/>
          </w:tcPr>
          <w:p w14:paraId="45914117" w14:textId="77777777" w:rsidR="00C87888" w:rsidRPr="00680090" w:rsidRDefault="00C87888" w:rsidP="00850FC7">
            <w:pPr>
              <w:pStyle w:val="TAC"/>
              <w:rPr>
                <w:ins w:id="6061" w:author="Huawei-RKy" w:date="2021-04-27T11:31:00Z"/>
                <w:rFonts w:cs="Arial"/>
                <w:highlight w:val="yellow"/>
                <w:lang w:eastAsia="zh-CN"/>
              </w:rPr>
            </w:pPr>
          </w:p>
        </w:tc>
        <w:tc>
          <w:tcPr>
            <w:tcW w:w="1418" w:type="dxa"/>
            <w:vAlign w:val="center"/>
          </w:tcPr>
          <w:p w14:paraId="707AEBF7" w14:textId="77777777" w:rsidR="00C87888" w:rsidRPr="00680090" w:rsidRDefault="00C87888" w:rsidP="00850FC7">
            <w:pPr>
              <w:pStyle w:val="TAC"/>
              <w:rPr>
                <w:ins w:id="6062" w:author="Huawei-RKy" w:date="2021-04-27T11:31:00Z"/>
                <w:rFonts w:cs="Arial"/>
                <w:highlight w:val="yellow"/>
                <w:lang w:eastAsia="zh-CN"/>
              </w:rPr>
            </w:pPr>
          </w:p>
        </w:tc>
        <w:tc>
          <w:tcPr>
            <w:tcW w:w="1735" w:type="dxa"/>
            <w:vAlign w:val="center"/>
          </w:tcPr>
          <w:p w14:paraId="36BB500D" w14:textId="77777777" w:rsidR="00C87888" w:rsidRPr="00680090" w:rsidRDefault="00C87888" w:rsidP="00850FC7">
            <w:pPr>
              <w:pStyle w:val="TAC"/>
              <w:rPr>
                <w:ins w:id="6063" w:author="Huawei-RKy" w:date="2021-04-27T11:31:00Z"/>
                <w:rFonts w:cs="Arial"/>
                <w:highlight w:val="yellow"/>
                <w:lang w:eastAsia="zh-CN"/>
              </w:rPr>
            </w:pPr>
          </w:p>
        </w:tc>
      </w:tr>
      <w:tr w:rsidR="00C87888" w:rsidRPr="008C3753" w14:paraId="0958867F" w14:textId="77777777" w:rsidTr="00850FC7">
        <w:trPr>
          <w:trHeight w:val="279"/>
          <w:jc w:val="center"/>
          <w:ins w:id="6064" w:author="Huawei-RKy" w:date="2021-04-27T11:31:00Z"/>
        </w:trPr>
        <w:tc>
          <w:tcPr>
            <w:tcW w:w="1607" w:type="dxa"/>
            <w:vAlign w:val="center"/>
          </w:tcPr>
          <w:p w14:paraId="150350F4" w14:textId="77777777" w:rsidR="00C87888" w:rsidRPr="008C3753" w:rsidRDefault="00C87888" w:rsidP="00850FC7">
            <w:pPr>
              <w:pStyle w:val="TAC"/>
              <w:rPr>
                <w:ins w:id="6065" w:author="Huawei-RKy" w:date="2021-04-27T11:31:00Z"/>
                <w:rFonts w:cs="Arial"/>
              </w:rPr>
            </w:pPr>
            <w:ins w:id="6066" w:author="Huawei-RKy" w:date="2021-04-27T11:31:00Z">
              <w:r w:rsidRPr="008C3753">
                <w:rPr>
                  <w:rFonts w:cs="Arial"/>
                </w:rPr>
                <w:t>10, 15</w:t>
              </w:r>
            </w:ins>
          </w:p>
        </w:tc>
        <w:tc>
          <w:tcPr>
            <w:tcW w:w="1310" w:type="dxa"/>
            <w:vAlign w:val="center"/>
          </w:tcPr>
          <w:p w14:paraId="3B455910" w14:textId="77777777" w:rsidR="00C87888" w:rsidRPr="008C3753" w:rsidRDefault="00C87888" w:rsidP="00850FC7">
            <w:pPr>
              <w:pStyle w:val="TAC"/>
              <w:rPr>
                <w:ins w:id="6067" w:author="Huawei-RKy" w:date="2021-04-27T11:31:00Z"/>
                <w:rFonts w:cs="Arial"/>
                <w:lang w:eastAsia="zh-CN"/>
              </w:rPr>
            </w:pPr>
            <w:ins w:id="6068" w:author="Huawei-RKy" w:date="2021-04-27T11:31:00Z">
              <w:r w:rsidRPr="008C3753">
                <w:rPr>
                  <w:rFonts w:cs="Arial"/>
                  <w:lang w:eastAsia="zh-CN"/>
                </w:rPr>
                <w:t>30</w:t>
              </w:r>
            </w:ins>
          </w:p>
        </w:tc>
        <w:tc>
          <w:tcPr>
            <w:tcW w:w="2143" w:type="dxa"/>
            <w:vAlign w:val="center"/>
          </w:tcPr>
          <w:p w14:paraId="6E768C08" w14:textId="77777777" w:rsidR="00C87888" w:rsidRPr="008C3753" w:rsidRDefault="00C87888" w:rsidP="00850FC7">
            <w:pPr>
              <w:pStyle w:val="TAC"/>
              <w:rPr>
                <w:ins w:id="6069" w:author="Huawei-RKy" w:date="2021-04-27T11:31:00Z"/>
                <w:rFonts w:cs="Arial"/>
                <w:lang w:val="fr-FR" w:eastAsia="zh-CN"/>
              </w:rPr>
            </w:pPr>
            <w:ins w:id="6070" w:author="Huawei-RKy" w:date="2021-04-27T11:31:00Z">
              <w:r w:rsidRPr="008C3753">
                <w:rPr>
                  <w:rFonts w:cs="Arial"/>
                  <w:lang w:eastAsia="zh-CN"/>
                </w:rPr>
                <w:t>G-FR1-A1-2 (Note 1)</w:t>
              </w:r>
            </w:ins>
          </w:p>
        </w:tc>
        <w:tc>
          <w:tcPr>
            <w:tcW w:w="1418" w:type="dxa"/>
            <w:vAlign w:val="center"/>
          </w:tcPr>
          <w:p w14:paraId="54E70B36" w14:textId="77777777" w:rsidR="00C87888" w:rsidRPr="008C3753" w:rsidRDefault="00C87888" w:rsidP="00850FC7">
            <w:pPr>
              <w:pStyle w:val="TAC"/>
              <w:rPr>
                <w:ins w:id="6071" w:author="Huawei-RKy" w:date="2021-04-27T11:31:00Z"/>
                <w:rFonts w:cs="Arial"/>
                <w:lang w:val="fr-FR" w:eastAsia="zh-CN"/>
              </w:rPr>
            </w:pPr>
            <w:ins w:id="6072" w:author="Huawei-RKy" w:date="2021-04-27T11:31:00Z">
              <w:r w:rsidRPr="008C3753">
                <w:rPr>
                  <w:rFonts w:cs="Arial"/>
                  <w:lang w:eastAsia="zh-CN"/>
                </w:rPr>
                <w:t>-101.1</w:t>
              </w:r>
            </w:ins>
          </w:p>
        </w:tc>
        <w:tc>
          <w:tcPr>
            <w:tcW w:w="1418" w:type="dxa"/>
            <w:vAlign w:val="center"/>
          </w:tcPr>
          <w:p w14:paraId="3EA5FDA5" w14:textId="77777777" w:rsidR="00C87888" w:rsidRPr="008C3753" w:rsidRDefault="00C87888" w:rsidP="00850FC7">
            <w:pPr>
              <w:pStyle w:val="TAC"/>
              <w:rPr>
                <w:ins w:id="6073" w:author="Huawei-RKy" w:date="2021-04-27T11:31:00Z"/>
                <w:rFonts w:cs="Arial"/>
                <w:lang w:val="fr-FR" w:eastAsia="zh-CN"/>
              </w:rPr>
            </w:pPr>
            <w:ins w:id="6074" w:author="Huawei-RKy" w:date="2021-04-27T11:31:00Z">
              <w:r w:rsidRPr="008C3753">
                <w:rPr>
                  <w:rFonts w:cs="Arial"/>
                  <w:lang w:eastAsia="zh-CN"/>
                </w:rPr>
                <w:t>-100.8</w:t>
              </w:r>
            </w:ins>
          </w:p>
        </w:tc>
        <w:tc>
          <w:tcPr>
            <w:tcW w:w="1735" w:type="dxa"/>
            <w:vAlign w:val="center"/>
          </w:tcPr>
          <w:p w14:paraId="0100736B" w14:textId="77777777" w:rsidR="00C87888" w:rsidRPr="008C3753" w:rsidRDefault="00C87888" w:rsidP="00850FC7">
            <w:pPr>
              <w:pStyle w:val="TAC"/>
              <w:rPr>
                <w:ins w:id="6075" w:author="Huawei-RKy" w:date="2021-04-27T11:31:00Z"/>
                <w:rFonts w:cs="Arial"/>
                <w:lang w:val="fr-FR" w:eastAsia="zh-CN"/>
              </w:rPr>
            </w:pPr>
            <w:ins w:id="6076" w:author="Huawei-RKy" w:date="2021-04-27T11:31:00Z">
              <w:r w:rsidRPr="008C3753">
                <w:rPr>
                  <w:rFonts w:cs="Arial"/>
                  <w:lang w:eastAsia="zh-CN"/>
                </w:rPr>
                <w:t>-100.6</w:t>
              </w:r>
            </w:ins>
          </w:p>
        </w:tc>
      </w:tr>
      <w:tr w:rsidR="00C87888" w:rsidRPr="008C3753" w14:paraId="5478BF83" w14:textId="77777777" w:rsidTr="00850FC7">
        <w:trPr>
          <w:trHeight w:val="279"/>
          <w:jc w:val="center"/>
          <w:ins w:id="6077" w:author="Huawei-RKy" w:date="2021-04-27T11:31:00Z"/>
        </w:trPr>
        <w:tc>
          <w:tcPr>
            <w:tcW w:w="1607" w:type="dxa"/>
            <w:tcBorders>
              <w:bottom w:val="single" w:sz="4" w:space="0" w:color="auto"/>
            </w:tcBorders>
            <w:vAlign w:val="center"/>
          </w:tcPr>
          <w:p w14:paraId="242C7993" w14:textId="77777777" w:rsidR="00C87888" w:rsidRPr="008C3753" w:rsidRDefault="00C87888" w:rsidP="00850FC7">
            <w:pPr>
              <w:pStyle w:val="TAC"/>
              <w:rPr>
                <w:ins w:id="6078" w:author="Huawei-RKy" w:date="2021-04-27T11:31:00Z"/>
                <w:rFonts w:cs="Arial"/>
              </w:rPr>
            </w:pPr>
            <w:ins w:id="6079" w:author="Huawei-RKy" w:date="2021-04-27T11:31:00Z">
              <w:r w:rsidRPr="008C3753">
                <w:rPr>
                  <w:rFonts w:cs="Arial"/>
                </w:rPr>
                <w:t>10, 15</w:t>
              </w:r>
            </w:ins>
          </w:p>
        </w:tc>
        <w:tc>
          <w:tcPr>
            <w:tcW w:w="1310" w:type="dxa"/>
            <w:tcBorders>
              <w:bottom w:val="single" w:sz="4" w:space="0" w:color="auto"/>
            </w:tcBorders>
            <w:vAlign w:val="center"/>
          </w:tcPr>
          <w:p w14:paraId="5940CDA9" w14:textId="77777777" w:rsidR="00C87888" w:rsidRPr="008C3753" w:rsidRDefault="00C87888" w:rsidP="00850FC7">
            <w:pPr>
              <w:pStyle w:val="TAC"/>
              <w:rPr>
                <w:ins w:id="6080" w:author="Huawei-RKy" w:date="2021-04-27T11:31:00Z"/>
                <w:rFonts w:cs="Arial"/>
                <w:lang w:eastAsia="zh-CN"/>
              </w:rPr>
            </w:pPr>
            <w:ins w:id="6081" w:author="Huawei-RKy" w:date="2021-04-27T11:31:00Z">
              <w:r w:rsidRPr="008C3753">
                <w:rPr>
                  <w:rFonts w:cs="Arial"/>
                  <w:lang w:eastAsia="zh-CN"/>
                </w:rPr>
                <w:t>60</w:t>
              </w:r>
            </w:ins>
          </w:p>
        </w:tc>
        <w:tc>
          <w:tcPr>
            <w:tcW w:w="2143" w:type="dxa"/>
            <w:vAlign w:val="center"/>
          </w:tcPr>
          <w:p w14:paraId="261EB901" w14:textId="77777777" w:rsidR="00C87888" w:rsidRPr="008C3753" w:rsidRDefault="00C87888" w:rsidP="00850FC7">
            <w:pPr>
              <w:pStyle w:val="TAC"/>
              <w:rPr>
                <w:ins w:id="6082" w:author="Huawei-RKy" w:date="2021-04-27T11:31:00Z"/>
                <w:rFonts w:cs="Arial"/>
                <w:lang w:eastAsia="zh-CN"/>
              </w:rPr>
            </w:pPr>
            <w:ins w:id="6083" w:author="Huawei-RKy" w:date="2021-04-27T11:31:00Z">
              <w:r w:rsidRPr="008C3753">
                <w:rPr>
                  <w:rFonts w:cs="Arial"/>
                  <w:lang w:eastAsia="zh-CN"/>
                </w:rPr>
                <w:t>G-FR1-A1-3 (Note 1)</w:t>
              </w:r>
            </w:ins>
          </w:p>
        </w:tc>
        <w:tc>
          <w:tcPr>
            <w:tcW w:w="1418" w:type="dxa"/>
            <w:vAlign w:val="center"/>
          </w:tcPr>
          <w:p w14:paraId="03AC2D0A" w14:textId="77777777" w:rsidR="00C87888" w:rsidRPr="008C3753" w:rsidRDefault="00C87888" w:rsidP="00850FC7">
            <w:pPr>
              <w:pStyle w:val="TAC"/>
              <w:rPr>
                <w:ins w:id="6084" w:author="Huawei-RKy" w:date="2021-04-27T11:31:00Z"/>
                <w:rFonts w:cs="Arial"/>
                <w:lang w:eastAsia="zh-CN"/>
              </w:rPr>
            </w:pPr>
            <w:ins w:id="6085" w:author="Huawei-RKy" w:date="2021-04-27T11:31:00Z">
              <w:r w:rsidRPr="008C3753">
                <w:rPr>
                  <w:rFonts w:cs="Arial"/>
                  <w:lang w:eastAsia="zh-CN"/>
                </w:rPr>
                <w:t>-98.2</w:t>
              </w:r>
            </w:ins>
          </w:p>
        </w:tc>
        <w:tc>
          <w:tcPr>
            <w:tcW w:w="1418" w:type="dxa"/>
            <w:vAlign w:val="center"/>
          </w:tcPr>
          <w:p w14:paraId="7F488BA8" w14:textId="77777777" w:rsidR="00C87888" w:rsidRPr="008C3753" w:rsidRDefault="00C87888" w:rsidP="00850FC7">
            <w:pPr>
              <w:pStyle w:val="TAC"/>
              <w:rPr>
                <w:ins w:id="6086" w:author="Huawei-RKy" w:date="2021-04-27T11:31:00Z"/>
                <w:rFonts w:cs="Arial"/>
                <w:lang w:eastAsia="zh-CN"/>
              </w:rPr>
            </w:pPr>
            <w:ins w:id="6087" w:author="Huawei-RKy" w:date="2021-04-27T11:31:00Z">
              <w:r w:rsidRPr="008C3753">
                <w:rPr>
                  <w:rFonts w:cs="Arial"/>
                  <w:lang w:eastAsia="zh-CN"/>
                </w:rPr>
                <w:t>-97.9</w:t>
              </w:r>
            </w:ins>
          </w:p>
        </w:tc>
        <w:tc>
          <w:tcPr>
            <w:tcW w:w="1735" w:type="dxa"/>
            <w:vAlign w:val="center"/>
          </w:tcPr>
          <w:p w14:paraId="1D22A09F" w14:textId="77777777" w:rsidR="00C87888" w:rsidRPr="008C3753" w:rsidRDefault="00C87888" w:rsidP="00850FC7">
            <w:pPr>
              <w:pStyle w:val="TAC"/>
              <w:rPr>
                <w:ins w:id="6088" w:author="Huawei-RKy" w:date="2021-04-27T11:31:00Z"/>
                <w:rFonts w:cs="Arial"/>
                <w:lang w:eastAsia="zh-CN"/>
              </w:rPr>
            </w:pPr>
            <w:ins w:id="6089" w:author="Huawei-RKy" w:date="2021-04-27T11:31:00Z">
              <w:r w:rsidRPr="008C3753">
                <w:rPr>
                  <w:rFonts w:cs="Arial"/>
                  <w:lang w:eastAsia="zh-CN"/>
                </w:rPr>
                <w:t>-97.7</w:t>
              </w:r>
            </w:ins>
          </w:p>
        </w:tc>
      </w:tr>
      <w:tr w:rsidR="00C87888" w:rsidRPr="008C3753" w14:paraId="66C89391" w14:textId="77777777" w:rsidTr="00850FC7">
        <w:trPr>
          <w:trHeight w:val="279"/>
          <w:jc w:val="center"/>
          <w:ins w:id="6090" w:author="Huawei-RKy" w:date="2021-04-27T11:31:00Z"/>
        </w:trPr>
        <w:tc>
          <w:tcPr>
            <w:tcW w:w="1607" w:type="dxa"/>
            <w:tcBorders>
              <w:bottom w:val="nil"/>
            </w:tcBorders>
            <w:vAlign w:val="center"/>
          </w:tcPr>
          <w:p w14:paraId="3757F6EE" w14:textId="77777777" w:rsidR="00C87888" w:rsidRPr="008C3753" w:rsidRDefault="00C87888" w:rsidP="00850FC7">
            <w:pPr>
              <w:pStyle w:val="TAC"/>
              <w:rPr>
                <w:ins w:id="6091" w:author="Huawei-RKy" w:date="2021-04-27T11:31:00Z"/>
                <w:rFonts w:cs="Arial"/>
              </w:rPr>
            </w:pPr>
            <w:ins w:id="6092" w:author="Huawei-RKy" w:date="2021-04-27T11:31:00Z">
              <w:r w:rsidRPr="008C3753">
                <w:rPr>
                  <w:rFonts w:cs="Arial"/>
                </w:rPr>
                <w:t>20, 25, 30, 40,</w:t>
              </w:r>
            </w:ins>
          </w:p>
        </w:tc>
        <w:tc>
          <w:tcPr>
            <w:tcW w:w="1310" w:type="dxa"/>
            <w:tcBorders>
              <w:bottom w:val="nil"/>
            </w:tcBorders>
            <w:vAlign w:val="center"/>
          </w:tcPr>
          <w:p w14:paraId="44A8E958" w14:textId="77777777" w:rsidR="00C87888" w:rsidRPr="008C3753" w:rsidRDefault="00C87888" w:rsidP="00850FC7">
            <w:pPr>
              <w:pStyle w:val="TAC"/>
              <w:rPr>
                <w:ins w:id="6093" w:author="Huawei-RKy" w:date="2021-04-27T11:31:00Z"/>
                <w:rFonts w:cs="Arial"/>
                <w:lang w:eastAsia="zh-CN"/>
              </w:rPr>
            </w:pPr>
            <w:ins w:id="6094" w:author="Huawei-RKy" w:date="2021-04-27T11:31:00Z">
              <w:r w:rsidRPr="008C3753">
                <w:rPr>
                  <w:rFonts w:cs="Arial"/>
                  <w:lang w:eastAsia="zh-CN"/>
                </w:rPr>
                <w:t>15</w:t>
              </w:r>
            </w:ins>
          </w:p>
        </w:tc>
        <w:tc>
          <w:tcPr>
            <w:tcW w:w="2143" w:type="dxa"/>
            <w:vAlign w:val="center"/>
          </w:tcPr>
          <w:p w14:paraId="1F0CA97D" w14:textId="77777777" w:rsidR="00C87888" w:rsidRPr="008C3753" w:rsidRDefault="00C87888" w:rsidP="00850FC7">
            <w:pPr>
              <w:pStyle w:val="TAC"/>
              <w:rPr>
                <w:ins w:id="6095" w:author="Huawei-RKy" w:date="2021-04-27T11:31:00Z"/>
                <w:rFonts w:cs="Arial"/>
                <w:lang w:eastAsia="zh-CN"/>
              </w:rPr>
            </w:pPr>
            <w:ins w:id="6096" w:author="Huawei-RKy" w:date="2021-04-27T11:31:00Z">
              <w:r w:rsidRPr="008C3753">
                <w:rPr>
                  <w:rFonts w:cs="Arial"/>
                  <w:lang w:eastAsia="zh-CN"/>
                </w:rPr>
                <w:t>G-FR1-A1-4 (Note 1)</w:t>
              </w:r>
            </w:ins>
          </w:p>
        </w:tc>
        <w:tc>
          <w:tcPr>
            <w:tcW w:w="1418" w:type="dxa"/>
            <w:vAlign w:val="center"/>
          </w:tcPr>
          <w:p w14:paraId="43CEF60E" w14:textId="77777777" w:rsidR="00C87888" w:rsidRPr="008C3753" w:rsidRDefault="00C87888" w:rsidP="00850FC7">
            <w:pPr>
              <w:pStyle w:val="TAC"/>
              <w:rPr>
                <w:ins w:id="6097" w:author="Huawei-RKy" w:date="2021-04-27T11:31:00Z"/>
                <w:rFonts w:cs="Arial"/>
                <w:lang w:eastAsia="zh-CN"/>
              </w:rPr>
            </w:pPr>
            <w:ins w:id="6098" w:author="Huawei-RKy" w:date="2021-04-27T11:31:00Z">
              <w:r w:rsidRPr="008C3753">
                <w:rPr>
                  <w:rFonts w:cs="Arial"/>
                  <w:lang w:eastAsia="zh-CN"/>
                </w:rPr>
                <w:t>-94.6</w:t>
              </w:r>
            </w:ins>
          </w:p>
        </w:tc>
        <w:tc>
          <w:tcPr>
            <w:tcW w:w="1418" w:type="dxa"/>
            <w:vAlign w:val="center"/>
          </w:tcPr>
          <w:p w14:paraId="75C24229" w14:textId="77777777" w:rsidR="00C87888" w:rsidRPr="008C3753" w:rsidRDefault="00C87888" w:rsidP="00850FC7">
            <w:pPr>
              <w:pStyle w:val="TAC"/>
              <w:rPr>
                <w:ins w:id="6099" w:author="Huawei-RKy" w:date="2021-04-27T11:31:00Z"/>
                <w:rFonts w:cs="Arial"/>
                <w:lang w:eastAsia="zh-CN"/>
              </w:rPr>
            </w:pPr>
            <w:ins w:id="6100" w:author="Huawei-RKy" w:date="2021-04-27T11:31:00Z">
              <w:r w:rsidRPr="008C3753">
                <w:rPr>
                  <w:rFonts w:cs="Arial"/>
                  <w:lang w:eastAsia="zh-CN"/>
                </w:rPr>
                <w:t>-94.3</w:t>
              </w:r>
            </w:ins>
          </w:p>
        </w:tc>
        <w:tc>
          <w:tcPr>
            <w:tcW w:w="1735" w:type="dxa"/>
            <w:vAlign w:val="center"/>
          </w:tcPr>
          <w:p w14:paraId="38711F3F" w14:textId="77777777" w:rsidR="00C87888" w:rsidRPr="008C3753" w:rsidRDefault="00C87888" w:rsidP="00850FC7">
            <w:pPr>
              <w:pStyle w:val="TAC"/>
              <w:rPr>
                <w:ins w:id="6101" w:author="Huawei-RKy" w:date="2021-04-27T11:31:00Z"/>
                <w:rFonts w:cs="Arial"/>
                <w:lang w:eastAsia="zh-CN"/>
              </w:rPr>
            </w:pPr>
            <w:ins w:id="6102" w:author="Huawei-RKy" w:date="2021-04-27T11:31:00Z">
              <w:r w:rsidRPr="008C3753">
                <w:rPr>
                  <w:rFonts w:cs="Arial"/>
                  <w:lang w:eastAsia="zh-CN"/>
                </w:rPr>
                <w:t>-94.1</w:t>
              </w:r>
            </w:ins>
          </w:p>
        </w:tc>
      </w:tr>
      <w:tr w:rsidR="00C87888" w:rsidRPr="008C3753" w14:paraId="31E6E3AB" w14:textId="77777777" w:rsidTr="00850FC7">
        <w:trPr>
          <w:trHeight w:val="279"/>
          <w:jc w:val="center"/>
          <w:ins w:id="6103" w:author="Huawei-RKy" w:date="2021-04-27T11:31:00Z"/>
        </w:trPr>
        <w:tc>
          <w:tcPr>
            <w:tcW w:w="1607" w:type="dxa"/>
            <w:tcBorders>
              <w:top w:val="nil"/>
            </w:tcBorders>
            <w:vAlign w:val="center"/>
          </w:tcPr>
          <w:p w14:paraId="37D22028" w14:textId="77777777" w:rsidR="00C87888" w:rsidRPr="008C3753" w:rsidRDefault="00C87888" w:rsidP="00850FC7">
            <w:pPr>
              <w:pStyle w:val="TAC"/>
              <w:rPr>
                <w:ins w:id="6104" w:author="Huawei-RKy" w:date="2021-04-27T11:31:00Z"/>
                <w:rFonts w:cs="Arial"/>
              </w:rPr>
            </w:pPr>
            <w:ins w:id="6105" w:author="Huawei-RKy" w:date="2021-04-27T11:31:00Z">
              <w:r w:rsidRPr="008C3753">
                <w:rPr>
                  <w:rFonts w:cs="Arial"/>
                </w:rPr>
                <w:t>50</w:t>
              </w:r>
            </w:ins>
          </w:p>
        </w:tc>
        <w:tc>
          <w:tcPr>
            <w:tcW w:w="1310" w:type="dxa"/>
            <w:tcBorders>
              <w:top w:val="nil"/>
            </w:tcBorders>
            <w:vAlign w:val="center"/>
          </w:tcPr>
          <w:p w14:paraId="13286963" w14:textId="77777777" w:rsidR="00C87888" w:rsidRPr="008C3753" w:rsidRDefault="00C87888" w:rsidP="00850FC7">
            <w:pPr>
              <w:pStyle w:val="TAC"/>
              <w:rPr>
                <w:ins w:id="6106" w:author="Huawei-RKy" w:date="2021-04-27T11:31:00Z"/>
                <w:rFonts w:cs="Arial"/>
                <w:lang w:eastAsia="zh-CN"/>
              </w:rPr>
            </w:pPr>
          </w:p>
        </w:tc>
        <w:tc>
          <w:tcPr>
            <w:tcW w:w="2143" w:type="dxa"/>
            <w:vAlign w:val="center"/>
          </w:tcPr>
          <w:p w14:paraId="105FC00D" w14:textId="77777777" w:rsidR="00C87888" w:rsidRPr="00680090" w:rsidRDefault="00C87888" w:rsidP="00850FC7">
            <w:pPr>
              <w:pStyle w:val="TAC"/>
              <w:rPr>
                <w:ins w:id="6107" w:author="Huawei-RKy" w:date="2021-04-27T11:31:00Z"/>
                <w:rFonts w:cs="Arial"/>
                <w:highlight w:val="yellow"/>
                <w:lang w:eastAsia="zh-CN"/>
              </w:rPr>
            </w:pPr>
          </w:p>
        </w:tc>
        <w:tc>
          <w:tcPr>
            <w:tcW w:w="1418" w:type="dxa"/>
            <w:vAlign w:val="center"/>
          </w:tcPr>
          <w:p w14:paraId="44577855" w14:textId="77777777" w:rsidR="00C87888" w:rsidRPr="00680090" w:rsidRDefault="00C87888" w:rsidP="00850FC7">
            <w:pPr>
              <w:pStyle w:val="TAC"/>
              <w:rPr>
                <w:ins w:id="6108" w:author="Huawei-RKy" w:date="2021-04-27T11:31:00Z"/>
                <w:rFonts w:cs="Arial"/>
                <w:highlight w:val="yellow"/>
                <w:lang w:eastAsia="zh-CN"/>
              </w:rPr>
            </w:pPr>
          </w:p>
        </w:tc>
        <w:tc>
          <w:tcPr>
            <w:tcW w:w="1418" w:type="dxa"/>
            <w:vAlign w:val="center"/>
          </w:tcPr>
          <w:p w14:paraId="6AB024E6" w14:textId="77777777" w:rsidR="00C87888" w:rsidRPr="00680090" w:rsidRDefault="00C87888" w:rsidP="00850FC7">
            <w:pPr>
              <w:pStyle w:val="TAC"/>
              <w:rPr>
                <w:ins w:id="6109" w:author="Huawei-RKy" w:date="2021-04-27T11:31:00Z"/>
                <w:rFonts w:cs="Arial"/>
                <w:highlight w:val="yellow"/>
                <w:lang w:eastAsia="zh-CN"/>
              </w:rPr>
            </w:pPr>
          </w:p>
        </w:tc>
        <w:tc>
          <w:tcPr>
            <w:tcW w:w="1735" w:type="dxa"/>
            <w:vAlign w:val="center"/>
          </w:tcPr>
          <w:p w14:paraId="02848B76" w14:textId="77777777" w:rsidR="00C87888" w:rsidRPr="00680090" w:rsidRDefault="00C87888" w:rsidP="00850FC7">
            <w:pPr>
              <w:pStyle w:val="TAC"/>
              <w:rPr>
                <w:ins w:id="6110" w:author="Huawei-RKy" w:date="2021-04-27T11:31:00Z"/>
                <w:rFonts w:cs="Arial"/>
                <w:highlight w:val="yellow"/>
                <w:lang w:eastAsia="zh-CN"/>
              </w:rPr>
            </w:pPr>
          </w:p>
        </w:tc>
      </w:tr>
      <w:tr w:rsidR="00C87888" w:rsidRPr="008C3753" w14:paraId="53772CC4" w14:textId="77777777" w:rsidTr="00850FC7">
        <w:trPr>
          <w:trHeight w:val="279"/>
          <w:jc w:val="center"/>
          <w:ins w:id="6111" w:author="Huawei-RKy" w:date="2021-04-27T11:31:00Z"/>
        </w:trPr>
        <w:tc>
          <w:tcPr>
            <w:tcW w:w="1607" w:type="dxa"/>
            <w:vAlign w:val="center"/>
          </w:tcPr>
          <w:p w14:paraId="01B8DAA3" w14:textId="77777777" w:rsidR="00C87888" w:rsidRPr="008C3753" w:rsidRDefault="00C87888" w:rsidP="00850FC7">
            <w:pPr>
              <w:pStyle w:val="TAC"/>
              <w:rPr>
                <w:ins w:id="6112" w:author="Huawei-RKy" w:date="2021-04-27T11:31:00Z"/>
                <w:rFonts w:cs="Arial"/>
              </w:rPr>
            </w:pPr>
            <w:ins w:id="6113" w:author="Huawei-RKy" w:date="2021-04-27T11:31:00Z">
              <w:r w:rsidRPr="008C3753">
                <w:rPr>
                  <w:rFonts w:cs="Arial"/>
                </w:rPr>
                <w:t xml:space="preserve">20, 25, 30, 40, 50, 60, 70, 80, 90, 100 </w:t>
              </w:r>
            </w:ins>
          </w:p>
        </w:tc>
        <w:tc>
          <w:tcPr>
            <w:tcW w:w="1310" w:type="dxa"/>
            <w:vAlign w:val="center"/>
          </w:tcPr>
          <w:p w14:paraId="2BA85C95" w14:textId="77777777" w:rsidR="00C87888" w:rsidRPr="008C3753" w:rsidRDefault="00C87888" w:rsidP="00850FC7">
            <w:pPr>
              <w:pStyle w:val="TAC"/>
              <w:rPr>
                <w:ins w:id="6114" w:author="Huawei-RKy" w:date="2021-04-27T11:31:00Z"/>
                <w:rFonts w:cs="Arial"/>
                <w:lang w:eastAsia="zh-CN"/>
              </w:rPr>
            </w:pPr>
            <w:ins w:id="6115" w:author="Huawei-RKy" w:date="2021-04-27T11:31:00Z">
              <w:r w:rsidRPr="008C3753">
                <w:rPr>
                  <w:rFonts w:cs="Arial"/>
                  <w:lang w:eastAsia="zh-CN"/>
                </w:rPr>
                <w:t>30</w:t>
              </w:r>
            </w:ins>
          </w:p>
        </w:tc>
        <w:tc>
          <w:tcPr>
            <w:tcW w:w="2143" w:type="dxa"/>
            <w:vAlign w:val="center"/>
          </w:tcPr>
          <w:p w14:paraId="74F490E7" w14:textId="77777777" w:rsidR="00C87888" w:rsidRPr="008C3753" w:rsidRDefault="00C87888" w:rsidP="00850FC7">
            <w:pPr>
              <w:pStyle w:val="TAC"/>
              <w:rPr>
                <w:ins w:id="6116" w:author="Huawei-RKy" w:date="2021-04-27T11:31:00Z"/>
                <w:rFonts w:cs="Arial"/>
                <w:lang w:eastAsia="zh-CN"/>
              </w:rPr>
            </w:pPr>
            <w:ins w:id="6117" w:author="Huawei-RKy" w:date="2021-04-27T11:31:00Z">
              <w:r w:rsidRPr="008C3753">
                <w:rPr>
                  <w:rFonts w:cs="Arial"/>
                  <w:lang w:eastAsia="zh-CN"/>
                </w:rPr>
                <w:t>G-FR1-A1-5 (Note 1)</w:t>
              </w:r>
            </w:ins>
          </w:p>
        </w:tc>
        <w:tc>
          <w:tcPr>
            <w:tcW w:w="1418" w:type="dxa"/>
            <w:vAlign w:val="center"/>
          </w:tcPr>
          <w:p w14:paraId="6567D76A" w14:textId="77777777" w:rsidR="00C87888" w:rsidRPr="008C3753" w:rsidRDefault="00C87888" w:rsidP="00850FC7">
            <w:pPr>
              <w:pStyle w:val="TAC"/>
              <w:rPr>
                <w:ins w:id="6118" w:author="Huawei-RKy" w:date="2021-04-27T11:31:00Z"/>
                <w:rFonts w:cs="Arial"/>
                <w:lang w:eastAsia="zh-CN"/>
              </w:rPr>
            </w:pPr>
            <w:ins w:id="6119" w:author="Huawei-RKy" w:date="2021-04-27T11:31:00Z">
              <w:r w:rsidRPr="008C3753">
                <w:rPr>
                  <w:rFonts w:cs="Arial"/>
                  <w:lang w:eastAsia="zh-CN"/>
                </w:rPr>
                <w:t>-94.9</w:t>
              </w:r>
            </w:ins>
          </w:p>
        </w:tc>
        <w:tc>
          <w:tcPr>
            <w:tcW w:w="1418" w:type="dxa"/>
            <w:vAlign w:val="center"/>
          </w:tcPr>
          <w:p w14:paraId="5BBFF41E" w14:textId="77777777" w:rsidR="00C87888" w:rsidRPr="008C3753" w:rsidRDefault="00C87888" w:rsidP="00850FC7">
            <w:pPr>
              <w:pStyle w:val="TAC"/>
              <w:rPr>
                <w:ins w:id="6120" w:author="Huawei-RKy" w:date="2021-04-27T11:31:00Z"/>
                <w:rFonts w:cs="Arial"/>
                <w:lang w:eastAsia="zh-CN"/>
              </w:rPr>
            </w:pPr>
            <w:ins w:id="6121" w:author="Huawei-RKy" w:date="2021-04-27T11:31:00Z">
              <w:r w:rsidRPr="008C3753">
                <w:rPr>
                  <w:rFonts w:cs="Arial"/>
                  <w:lang w:eastAsia="zh-CN"/>
                </w:rPr>
                <w:t>-94.6</w:t>
              </w:r>
            </w:ins>
          </w:p>
        </w:tc>
        <w:tc>
          <w:tcPr>
            <w:tcW w:w="1735" w:type="dxa"/>
            <w:vAlign w:val="center"/>
          </w:tcPr>
          <w:p w14:paraId="6E051157" w14:textId="77777777" w:rsidR="00C87888" w:rsidRPr="008C3753" w:rsidRDefault="00C87888" w:rsidP="00850FC7">
            <w:pPr>
              <w:pStyle w:val="TAC"/>
              <w:rPr>
                <w:ins w:id="6122" w:author="Huawei-RKy" w:date="2021-04-27T11:31:00Z"/>
                <w:rFonts w:cs="Arial"/>
                <w:lang w:eastAsia="zh-CN"/>
              </w:rPr>
            </w:pPr>
            <w:ins w:id="6123" w:author="Huawei-RKy" w:date="2021-04-27T11:31:00Z">
              <w:r w:rsidRPr="008C3753">
                <w:rPr>
                  <w:rFonts w:cs="Arial"/>
                  <w:lang w:eastAsia="zh-CN"/>
                </w:rPr>
                <w:t>-94.4</w:t>
              </w:r>
            </w:ins>
          </w:p>
        </w:tc>
      </w:tr>
      <w:tr w:rsidR="00C87888" w:rsidRPr="008C3753" w14:paraId="3C04A9B7" w14:textId="77777777" w:rsidTr="00850FC7">
        <w:trPr>
          <w:trHeight w:val="279"/>
          <w:jc w:val="center"/>
          <w:ins w:id="6124" w:author="Huawei-RKy" w:date="2021-04-27T11:31:00Z"/>
        </w:trPr>
        <w:tc>
          <w:tcPr>
            <w:tcW w:w="1607" w:type="dxa"/>
            <w:vAlign w:val="center"/>
          </w:tcPr>
          <w:p w14:paraId="1DFD4647" w14:textId="77777777" w:rsidR="00C87888" w:rsidRPr="008C3753" w:rsidRDefault="00C87888" w:rsidP="00850FC7">
            <w:pPr>
              <w:pStyle w:val="TAC"/>
              <w:rPr>
                <w:ins w:id="6125" w:author="Huawei-RKy" w:date="2021-04-27T11:31:00Z"/>
                <w:rFonts w:cs="Arial"/>
              </w:rPr>
            </w:pPr>
            <w:ins w:id="6126" w:author="Huawei-RKy" w:date="2021-04-27T11:31:00Z">
              <w:r w:rsidRPr="008C3753">
                <w:rPr>
                  <w:rFonts w:cs="Arial"/>
                </w:rPr>
                <w:t>20, 25, 30, 40, 50, 60, 70, 80, 90, 100</w:t>
              </w:r>
            </w:ins>
          </w:p>
        </w:tc>
        <w:tc>
          <w:tcPr>
            <w:tcW w:w="1310" w:type="dxa"/>
            <w:vAlign w:val="center"/>
          </w:tcPr>
          <w:p w14:paraId="187DDAED" w14:textId="77777777" w:rsidR="00C87888" w:rsidRPr="008C3753" w:rsidRDefault="00C87888" w:rsidP="00850FC7">
            <w:pPr>
              <w:pStyle w:val="TAC"/>
              <w:rPr>
                <w:ins w:id="6127" w:author="Huawei-RKy" w:date="2021-04-27T11:31:00Z"/>
                <w:rFonts w:cs="Arial"/>
                <w:lang w:eastAsia="zh-CN"/>
              </w:rPr>
            </w:pPr>
            <w:ins w:id="6128" w:author="Huawei-RKy" w:date="2021-04-27T11:31:00Z">
              <w:r w:rsidRPr="008C3753">
                <w:rPr>
                  <w:rFonts w:cs="Arial"/>
                  <w:lang w:eastAsia="zh-CN"/>
                </w:rPr>
                <w:t>60</w:t>
              </w:r>
            </w:ins>
          </w:p>
        </w:tc>
        <w:tc>
          <w:tcPr>
            <w:tcW w:w="2143" w:type="dxa"/>
            <w:vAlign w:val="center"/>
          </w:tcPr>
          <w:p w14:paraId="2F44745D" w14:textId="77777777" w:rsidR="00C87888" w:rsidRPr="008C3753" w:rsidRDefault="00C87888" w:rsidP="00850FC7">
            <w:pPr>
              <w:pStyle w:val="TAC"/>
              <w:rPr>
                <w:ins w:id="6129" w:author="Huawei-RKy" w:date="2021-04-27T11:31:00Z"/>
                <w:rFonts w:cs="Arial"/>
                <w:lang w:eastAsia="zh-CN"/>
              </w:rPr>
            </w:pPr>
            <w:ins w:id="6130" w:author="Huawei-RKy" w:date="2021-04-27T11:31:00Z">
              <w:r w:rsidRPr="008C3753">
                <w:rPr>
                  <w:rFonts w:cs="Arial"/>
                  <w:lang w:eastAsia="zh-CN"/>
                </w:rPr>
                <w:t>G-FR1-A1-6 (Note 1)</w:t>
              </w:r>
            </w:ins>
          </w:p>
        </w:tc>
        <w:tc>
          <w:tcPr>
            <w:tcW w:w="1418" w:type="dxa"/>
            <w:vAlign w:val="center"/>
          </w:tcPr>
          <w:p w14:paraId="7030EB73" w14:textId="77777777" w:rsidR="00C87888" w:rsidRPr="008C3753" w:rsidRDefault="00C87888" w:rsidP="00850FC7">
            <w:pPr>
              <w:pStyle w:val="TAC"/>
              <w:rPr>
                <w:ins w:id="6131" w:author="Huawei-RKy" w:date="2021-04-27T11:31:00Z"/>
                <w:rFonts w:cs="Arial"/>
                <w:lang w:eastAsia="zh-CN"/>
              </w:rPr>
            </w:pPr>
            <w:ins w:id="6132" w:author="Huawei-RKy" w:date="2021-04-27T11:31:00Z">
              <w:r w:rsidRPr="008C3753">
                <w:rPr>
                  <w:rFonts w:cs="Arial"/>
                  <w:lang w:eastAsia="zh-CN"/>
                </w:rPr>
                <w:t>-95</w:t>
              </w:r>
            </w:ins>
          </w:p>
        </w:tc>
        <w:tc>
          <w:tcPr>
            <w:tcW w:w="1418" w:type="dxa"/>
            <w:vAlign w:val="center"/>
          </w:tcPr>
          <w:p w14:paraId="1FC5888D" w14:textId="77777777" w:rsidR="00C87888" w:rsidRPr="008C3753" w:rsidRDefault="00C87888" w:rsidP="00850FC7">
            <w:pPr>
              <w:pStyle w:val="TAC"/>
              <w:rPr>
                <w:ins w:id="6133" w:author="Huawei-RKy" w:date="2021-04-27T11:31:00Z"/>
                <w:rFonts w:cs="Arial"/>
                <w:lang w:eastAsia="zh-CN"/>
              </w:rPr>
            </w:pPr>
            <w:ins w:id="6134" w:author="Huawei-RKy" w:date="2021-04-27T11:31:00Z">
              <w:r w:rsidRPr="008C3753">
                <w:rPr>
                  <w:rFonts w:cs="Arial"/>
                  <w:lang w:eastAsia="zh-CN"/>
                </w:rPr>
                <w:t>-94.7</w:t>
              </w:r>
            </w:ins>
          </w:p>
        </w:tc>
        <w:tc>
          <w:tcPr>
            <w:tcW w:w="1735" w:type="dxa"/>
            <w:vAlign w:val="center"/>
          </w:tcPr>
          <w:p w14:paraId="781440BE" w14:textId="77777777" w:rsidR="00C87888" w:rsidRPr="008C3753" w:rsidRDefault="00C87888" w:rsidP="00850FC7">
            <w:pPr>
              <w:pStyle w:val="TAC"/>
              <w:rPr>
                <w:ins w:id="6135" w:author="Huawei-RKy" w:date="2021-04-27T11:31:00Z"/>
                <w:rFonts w:cs="Arial"/>
                <w:lang w:eastAsia="zh-CN"/>
              </w:rPr>
            </w:pPr>
            <w:ins w:id="6136" w:author="Huawei-RKy" w:date="2021-04-27T11:31:00Z">
              <w:r w:rsidRPr="008C3753">
                <w:rPr>
                  <w:rFonts w:cs="Arial"/>
                  <w:lang w:eastAsia="zh-CN"/>
                </w:rPr>
                <w:t>-94.5</w:t>
              </w:r>
            </w:ins>
          </w:p>
        </w:tc>
      </w:tr>
      <w:tr w:rsidR="00C87888" w:rsidRPr="008C3753" w14:paraId="6B134FC2" w14:textId="77777777" w:rsidTr="00850FC7">
        <w:trPr>
          <w:trHeight w:val="279"/>
          <w:jc w:val="center"/>
          <w:ins w:id="6137" w:author="Huawei-RKy" w:date="2021-04-27T11:31:00Z"/>
        </w:trPr>
        <w:tc>
          <w:tcPr>
            <w:tcW w:w="9631" w:type="dxa"/>
            <w:gridSpan w:val="6"/>
          </w:tcPr>
          <w:p w14:paraId="19EFB284" w14:textId="77777777" w:rsidR="00C87888" w:rsidRPr="008C3753" w:rsidRDefault="00C87888" w:rsidP="00850FC7">
            <w:pPr>
              <w:pStyle w:val="TAN"/>
              <w:rPr>
                <w:ins w:id="6138" w:author="Huawei-RKy" w:date="2021-04-27T11:31:00Z"/>
                <w:rFonts w:cs="Arial"/>
                <w:lang w:eastAsia="ko-KR"/>
              </w:rPr>
            </w:pPr>
            <w:ins w:id="6139" w:author="Huawei-RKy" w:date="2021-04-27T11:31:00Z">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p w14:paraId="1BA02E0C" w14:textId="77777777" w:rsidR="00C87888" w:rsidRPr="008C3753" w:rsidRDefault="00C87888" w:rsidP="00850FC7">
            <w:pPr>
              <w:pStyle w:val="TAN"/>
              <w:rPr>
                <w:ins w:id="6140" w:author="Huawei-RKy" w:date="2021-04-27T11:31:00Z"/>
                <w:lang w:eastAsia="zh-CN"/>
              </w:rPr>
            </w:pPr>
          </w:p>
        </w:tc>
      </w:tr>
    </w:tbl>
    <w:p w14:paraId="5EE7B7AA" w14:textId="77777777" w:rsidR="00C87888" w:rsidRPr="00680090" w:rsidRDefault="00C87888" w:rsidP="00C87888">
      <w:pPr>
        <w:pStyle w:val="TH"/>
        <w:rPr>
          <w:ins w:id="6141" w:author="Huawei-RKy" w:date="2021-04-27T11:31:00Z"/>
        </w:rPr>
      </w:pPr>
    </w:p>
    <w:p w14:paraId="7A7DEE10" w14:textId="77777777" w:rsidR="00C87888" w:rsidRPr="008C3753" w:rsidRDefault="00C87888" w:rsidP="00C87888">
      <w:pPr>
        <w:pStyle w:val="TH"/>
        <w:rPr>
          <w:ins w:id="6142" w:author="Huawei-RKy" w:date="2021-04-27T11:31:00Z"/>
        </w:rPr>
      </w:pPr>
      <w:ins w:id="6143" w:author="Huawei-RKy" w:date="2021-04-27T11:31:00Z">
        <w:r w:rsidRPr="008C3753">
          <w:t>Table 7.2.5</w:t>
        </w:r>
        <w:r>
          <w:t>.1</w:t>
        </w:r>
        <w:r w:rsidRPr="008C3753">
          <w:t xml:space="preserve">-2: NR </w:t>
        </w:r>
        <w:r w:rsidRPr="008C3753">
          <w:rPr>
            <w:lang w:eastAsia="zh-CN"/>
          </w:rPr>
          <w:t xml:space="preserve">Medium Range </w:t>
        </w:r>
        <w:r>
          <w:t>IAB-DU</w:t>
        </w:r>
        <w:r w:rsidRPr="008C3753">
          <w:t xml:space="preserve"> reference sensitivity levels</w:t>
        </w:r>
        <w:bookmarkStart w:id="6144" w:name="OLE_LINK319"/>
        <w:bookmarkStart w:id="6145" w:name="OLE_LINK320"/>
        <w:r w:rsidRPr="0068009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87888" w:rsidRPr="008C3753" w14:paraId="3AEEB980" w14:textId="77777777" w:rsidTr="00850FC7">
        <w:trPr>
          <w:trHeight w:val="279"/>
          <w:jc w:val="center"/>
          <w:ins w:id="6146" w:author="Huawei-RKy" w:date="2021-04-27T11:31:00Z"/>
        </w:trPr>
        <w:tc>
          <w:tcPr>
            <w:tcW w:w="1607" w:type="dxa"/>
            <w:tcBorders>
              <w:bottom w:val="nil"/>
            </w:tcBorders>
            <w:vAlign w:val="center"/>
          </w:tcPr>
          <w:p w14:paraId="4C22DEF0" w14:textId="77777777" w:rsidR="00C87888" w:rsidRPr="008C3753" w:rsidRDefault="00C87888" w:rsidP="00850FC7">
            <w:pPr>
              <w:pStyle w:val="TAH"/>
              <w:rPr>
                <w:ins w:id="6147" w:author="Huawei-RKy" w:date="2021-04-27T11:31:00Z"/>
              </w:rPr>
            </w:pPr>
            <w:ins w:id="6148" w:author="Huawei-RKy" w:date="2021-04-27T11:31:00Z">
              <w:r w:rsidRPr="008C3753">
                <w:rPr>
                  <w:rFonts w:cs="Arial"/>
                  <w:i/>
                </w:rPr>
                <w:t>BS channel</w:t>
              </w:r>
            </w:ins>
          </w:p>
        </w:tc>
        <w:tc>
          <w:tcPr>
            <w:tcW w:w="1310" w:type="dxa"/>
            <w:tcBorders>
              <w:bottom w:val="nil"/>
            </w:tcBorders>
          </w:tcPr>
          <w:p w14:paraId="70CF723A" w14:textId="77777777" w:rsidR="00C87888" w:rsidRPr="008C3753" w:rsidRDefault="00C87888" w:rsidP="00850FC7">
            <w:pPr>
              <w:pStyle w:val="TAH"/>
              <w:rPr>
                <w:ins w:id="6149" w:author="Huawei-RKy" w:date="2021-04-27T11:31:00Z"/>
                <w:lang w:eastAsia="zh-CN"/>
              </w:rPr>
            </w:pPr>
            <w:ins w:id="6150" w:author="Huawei-RKy" w:date="2021-04-27T11:31:00Z">
              <w:r w:rsidRPr="008C3753">
                <w:rPr>
                  <w:rFonts w:cs="Arial"/>
                </w:rPr>
                <w:t>Sub-carrier</w:t>
              </w:r>
            </w:ins>
          </w:p>
        </w:tc>
        <w:tc>
          <w:tcPr>
            <w:tcW w:w="2143" w:type="dxa"/>
            <w:tcBorders>
              <w:bottom w:val="nil"/>
            </w:tcBorders>
          </w:tcPr>
          <w:p w14:paraId="615E217D" w14:textId="77777777" w:rsidR="00C87888" w:rsidRPr="008C3753" w:rsidRDefault="00C87888" w:rsidP="00850FC7">
            <w:pPr>
              <w:pStyle w:val="TAH"/>
              <w:rPr>
                <w:ins w:id="6151" w:author="Huawei-RKy" w:date="2021-04-27T11:31:00Z"/>
                <w:lang w:eastAsia="zh-CN"/>
              </w:rPr>
            </w:pPr>
            <w:ins w:id="6152" w:author="Huawei-RKy" w:date="2021-04-27T11:31:00Z">
              <w:r w:rsidRPr="008C3753">
                <w:rPr>
                  <w:rFonts w:cs="Arial"/>
                </w:rPr>
                <w:t>Reference</w:t>
              </w:r>
            </w:ins>
          </w:p>
        </w:tc>
        <w:tc>
          <w:tcPr>
            <w:tcW w:w="4571" w:type="dxa"/>
            <w:gridSpan w:val="3"/>
          </w:tcPr>
          <w:p w14:paraId="7337B384" w14:textId="77777777" w:rsidR="00C87888" w:rsidRPr="008C3753" w:rsidRDefault="00C87888" w:rsidP="00850FC7">
            <w:pPr>
              <w:pStyle w:val="TAH"/>
              <w:rPr>
                <w:ins w:id="6153" w:author="Huawei-RKy" w:date="2021-04-27T11:31:00Z"/>
                <w:lang w:eastAsia="zh-CN"/>
              </w:rPr>
            </w:pPr>
            <w:ins w:id="6154" w:author="Huawei-RKy" w:date="2021-04-27T11:31:00Z">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ins>
          </w:p>
        </w:tc>
      </w:tr>
      <w:tr w:rsidR="00C87888" w:rsidRPr="008C3753" w14:paraId="242D7BF6" w14:textId="77777777" w:rsidTr="00850FC7">
        <w:trPr>
          <w:trHeight w:val="279"/>
          <w:jc w:val="center"/>
          <w:ins w:id="6155" w:author="Huawei-RKy" w:date="2021-04-27T11:31:00Z"/>
        </w:trPr>
        <w:tc>
          <w:tcPr>
            <w:tcW w:w="1607" w:type="dxa"/>
            <w:tcBorders>
              <w:top w:val="nil"/>
              <w:bottom w:val="single" w:sz="4" w:space="0" w:color="auto"/>
            </w:tcBorders>
            <w:vAlign w:val="center"/>
          </w:tcPr>
          <w:p w14:paraId="734F48BA" w14:textId="77777777" w:rsidR="00C87888" w:rsidRPr="008C3753" w:rsidRDefault="00C87888" w:rsidP="00850FC7">
            <w:pPr>
              <w:pStyle w:val="TAH"/>
              <w:rPr>
                <w:ins w:id="6156" w:author="Huawei-RKy" w:date="2021-04-27T11:31:00Z"/>
              </w:rPr>
            </w:pPr>
            <w:ins w:id="6157" w:author="Huawei-RKy" w:date="2021-04-27T11:31:00Z">
              <w:r w:rsidRPr="008C3753">
                <w:rPr>
                  <w:rFonts w:cs="Arial"/>
                  <w:i/>
                </w:rPr>
                <w:t>bandwidth</w:t>
              </w:r>
              <w:r w:rsidRPr="008C3753">
                <w:rPr>
                  <w:rFonts w:cs="Arial"/>
                </w:rPr>
                <w:t xml:space="preserve"> (MHz)</w:t>
              </w:r>
            </w:ins>
          </w:p>
        </w:tc>
        <w:tc>
          <w:tcPr>
            <w:tcW w:w="1310" w:type="dxa"/>
            <w:tcBorders>
              <w:top w:val="nil"/>
              <w:bottom w:val="single" w:sz="4" w:space="0" w:color="auto"/>
            </w:tcBorders>
          </w:tcPr>
          <w:p w14:paraId="43A5F09F" w14:textId="77777777" w:rsidR="00C87888" w:rsidRPr="008C3753" w:rsidRDefault="00C87888" w:rsidP="00850FC7">
            <w:pPr>
              <w:pStyle w:val="TAH"/>
              <w:rPr>
                <w:ins w:id="6158" w:author="Huawei-RKy" w:date="2021-04-27T11:31:00Z"/>
                <w:lang w:eastAsia="zh-CN"/>
              </w:rPr>
            </w:pPr>
            <w:ins w:id="6159" w:author="Huawei-RKy" w:date="2021-04-27T11:31:00Z">
              <w:r w:rsidRPr="008C3753">
                <w:rPr>
                  <w:rFonts w:cs="Arial"/>
                </w:rPr>
                <w:t>spacing (kHz)</w:t>
              </w:r>
            </w:ins>
          </w:p>
        </w:tc>
        <w:tc>
          <w:tcPr>
            <w:tcW w:w="2143" w:type="dxa"/>
            <w:tcBorders>
              <w:top w:val="nil"/>
            </w:tcBorders>
          </w:tcPr>
          <w:p w14:paraId="500CD0B6" w14:textId="77777777" w:rsidR="00C87888" w:rsidRPr="008C3753" w:rsidRDefault="00C87888" w:rsidP="00850FC7">
            <w:pPr>
              <w:pStyle w:val="TAH"/>
              <w:rPr>
                <w:ins w:id="6160" w:author="Huawei-RKy" w:date="2021-04-27T11:31:00Z"/>
                <w:lang w:eastAsia="zh-CN"/>
              </w:rPr>
            </w:pPr>
            <w:ins w:id="6161" w:author="Huawei-RKy" w:date="2021-04-27T11:31:00Z">
              <w:r w:rsidRPr="008C3753">
                <w:rPr>
                  <w:rFonts w:cs="Arial"/>
                </w:rPr>
                <w:t>measurement channel</w:t>
              </w:r>
            </w:ins>
          </w:p>
        </w:tc>
        <w:tc>
          <w:tcPr>
            <w:tcW w:w="1418" w:type="dxa"/>
            <w:vAlign w:val="center"/>
          </w:tcPr>
          <w:p w14:paraId="16AFC4DD" w14:textId="77777777" w:rsidR="00C87888" w:rsidRPr="008C3753" w:rsidRDefault="00C87888" w:rsidP="00850FC7">
            <w:pPr>
              <w:pStyle w:val="TAH"/>
              <w:rPr>
                <w:ins w:id="6162" w:author="Huawei-RKy" w:date="2021-04-27T11:31:00Z"/>
                <w:lang w:eastAsia="zh-CN"/>
              </w:rPr>
            </w:pPr>
            <w:ins w:id="6163" w:author="Huawei-RKy" w:date="2021-04-27T11:31:00Z">
              <w:r w:rsidRPr="008C3753">
                <w:rPr>
                  <w:lang w:eastAsia="ja-JP"/>
                </w:rPr>
                <w:t>f ≤ 3.0 GHz</w:t>
              </w:r>
            </w:ins>
          </w:p>
        </w:tc>
        <w:tc>
          <w:tcPr>
            <w:tcW w:w="1418" w:type="dxa"/>
            <w:vAlign w:val="center"/>
          </w:tcPr>
          <w:p w14:paraId="70201797" w14:textId="77777777" w:rsidR="00C87888" w:rsidRPr="008C3753" w:rsidRDefault="00C87888" w:rsidP="00850FC7">
            <w:pPr>
              <w:pStyle w:val="TAH"/>
              <w:rPr>
                <w:ins w:id="6164" w:author="Huawei-RKy" w:date="2021-04-27T11:31:00Z"/>
                <w:lang w:eastAsia="zh-CN"/>
              </w:rPr>
            </w:pPr>
            <w:ins w:id="6165" w:author="Huawei-RKy" w:date="2021-04-27T11:31:00Z">
              <w:r w:rsidRPr="008C3753">
                <w:rPr>
                  <w:lang w:eastAsia="ja-JP"/>
                </w:rPr>
                <w:t>3.0 GHz &lt; f ≤ 4.2 GHz</w:t>
              </w:r>
            </w:ins>
          </w:p>
        </w:tc>
        <w:tc>
          <w:tcPr>
            <w:tcW w:w="1735" w:type="dxa"/>
            <w:vAlign w:val="center"/>
          </w:tcPr>
          <w:p w14:paraId="1A35FCBC" w14:textId="77777777" w:rsidR="00C87888" w:rsidRPr="008C3753" w:rsidRDefault="00C87888" w:rsidP="00850FC7">
            <w:pPr>
              <w:pStyle w:val="TAH"/>
              <w:rPr>
                <w:ins w:id="6166" w:author="Huawei-RKy" w:date="2021-04-27T11:31:00Z"/>
                <w:lang w:eastAsia="zh-CN"/>
              </w:rPr>
            </w:pPr>
            <w:ins w:id="6167" w:author="Huawei-RKy" w:date="2021-04-27T11:31:00Z">
              <w:r w:rsidRPr="008C3753">
                <w:rPr>
                  <w:lang w:eastAsia="ja-JP"/>
                </w:rPr>
                <w:t>4.2 GHz &lt; f ≤ 6.0 GHz</w:t>
              </w:r>
            </w:ins>
          </w:p>
        </w:tc>
      </w:tr>
      <w:tr w:rsidR="00C87888" w:rsidRPr="008C3753" w14:paraId="4AC9BD47" w14:textId="77777777" w:rsidTr="00850FC7">
        <w:trPr>
          <w:trHeight w:val="279"/>
          <w:jc w:val="center"/>
          <w:ins w:id="6168" w:author="Huawei-RKy" w:date="2021-04-27T11:31:00Z"/>
        </w:trPr>
        <w:tc>
          <w:tcPr>
            <w:tcW w:w="1607" w:type="dxa"/>
            <w:tcBorders>
              <w:bottom w:val="nil"/>
            </w:tcBorders>
            <w:vAlign w:val="center"/>
          </w:tcPr>
          <w:p w14:paraId="7FF940AA" w14:textId="77777777" w:rsidR="00C87888" w:rsidRPr="008C3753" w:rsidRDefault="00C87888" w:rsidP="00850FC7">
            <w:pPr>
              <w:pStyle w:val="TAC"/>
              <w:rPr>
                <w:ins w:id="6169" w:author="Huawei-RKy" w:date="2021-04-27T11:31:00Z"/>
                <w:rFonts w:cs="Arial"/>
              </w:rPr>
            </w:pPr>
            <w:ins w:id="6170" w:author="Huawei-RKy" w:date="2021-04-27T11:31:00Z">
              <w:r w:rsidRPr="008C3753">
                <w:rPr>
                  <w:rFonts w:cs="Arial"/>
                </w:rPr>
                <w:t>10, 15</w:t>
              </w:r>
            </w:ins>
          </w:p>
        </w:tc>
        <w:tc>
          <w:tcPr>
            <w:tcW w:w="1310" w:type="dxa"/>
            <w:tcBorders>
              <w:bottom w:val="nil"/>
            </w:tcBorders>
            <w:vAlign w:val="center"/>
          </w:tcPr>
          <w:p w14:paraId="1832B1B9" w14:textId="77777777" w:rsidR="00C87888" w:rsidRPr="008C3753" w:rsidRDefault="00C87888" w:rsidP="00850FC7">
            <w:pPr>
              <w:pStyle w:val="TAC"/>
              <w:rPr>
                <w:ins w:id="6171" w:author="Huawei-RKy" w:date="2021-04-27T11:31:00Z"/>
                <w:rFonts w:cs="Arial"/>
                <w:lang w:eastAsia="zh-CN"/>
              </w:rPr>
            </w:pPr>
            <w:ins w:id="6172" w:author="Huawei-RKy" w:date="2021-04-27T11:31:00Z">
              <w:r w:rsidRPr="008C3753">
                <w:rPr>
                  <w:rFonts w:cs="Arial"/>
                  <w:lang w:eastAsia="zh-CN"/>
                </w:rPr>
                <w:t>15</w:t>
              </w:r>
            </w:ins>
          </w:p>
        </w:tc>
        <w:tc>
          <w:tcPr>
            <w:tcW w:w="2143" w:type="dxa"/>
            <w:vAlign w:val="center"/>
          </w:tcPr>
          <w:p w14:paraId="6BD8B256" w14:textId="77777777" w:rsidR="00C87888" w:rsidRPr="008C3753" w:rsidRDefault="00C87888" w:rsidP="00850FC7">
            <w:pPr>
              <w:pStyle w:val="TAC"/>
              <w:rPr>
                <w:ins w:id="6173" w:author="Huawei-RKy" w:date="2021-04-27T11:31:00Z"/>
                <w:rFonts w:cs="Arial"/>
                <w:lang w:eastAsia="zh-CN"/>
              </w:rPr>
            </w:pPr>
            <w:ins w:id="6174" w:author="Huawei-RKy" w:date="2021-04-27T11:31:00Z">
              <w:r w:rsidRPr="008C3753">
                <w:rPr>
                  <w:rFonts w:cs="Arial"/>
                  <w:lang w:eastAsia="zh-CN"/>
                </w:rPr>
                <w:t>G-FR1-A1-1 (Note 1)</w:t>
              </w:r>
            </w:ins>
          </w:p>
        </w:tc>
        <w:tc>
          <w:tcPr>
            <w:tcW w:w="1418" w:type="dxa"/>
            <w:vAlign w:val="center"/>
          </w:tcPr>
          <w:p w14:paraId="733E8CEB" w14:textId="77777777" w:rsidR="00C87888" w:rsidRPr="008C3753" w:rsidRDefault="00C87888" w:rsidP="00850FC7">
            <w:pPr>
              <w:pStyle w:val="TAC"/>
              <w:rPr>
                <w:ins w:id="6175" w:author="Huawei-RKy" w:date="2021-04-27T11:31:00Z"/>
                <w:rFonts w:cs="Arial"/>
                <w:lang w:eastAsia="zh-CN"/>
              </w:rPr>
            </w:pPr>
            <w:ins w:id="6176" w:author="Huawei-RKy" w:date="2021-04-27T11:31:00Z">
              <w:r w:rsidRPr="008C3753">
                <w:rPr>
                  <w:rFonts w:cs="Arial"/>
                  <w:lang w:eastAsia="zh-CN"/>
                </w:rPr>
                <w:t>-96</w:t>
              </w:r>
            </w:ins>
          </w:p>
        </w:tc>
        <w:tc>
          <w:tcPr>
            <w:tcW w:w="1418" w:type="dxa"/>
            <w:vAlign w:val="center"/>
          </w:tcPr>
          <w:p w14:paraId="41B100FE" w14:textId="77777777" w:rsidR="00C87888" w:rsidRPr="008C3753" w:rsidRDefault="00C87888" w:rsidP="00850FC7">
            <w:pPr>
              <w:pStyle w:val="TAC"/>
              <w:rPr>
                <w:ins w:id="6177" w:author="Huawei-RKy" w:date="2021-04-27T11:31:00Z"/>
                <w:rFonts w:cs="Arial"/>
                <w:lang w:eastAsia="zh-CN"/>
              </w:rPr>
            </w:pPr>
            <w:ins w:id="6178" w:author="Huawei-RKy" w:date="2021-04-27T11:31:00Z">
              <w:r w:rsidRPr="008C3753">
                <w:rPr>
                  <w:rFonts w:cs="Arial"/>
                  <w:lang w:eastAsia="zh-CN"/>
                </w:rPr>
                <w:t>-95.7</w:t>
              </w:r>
            </w:ins>
          </w:p>
        </w:tc>
        <w:tc>
          <w:tcPr>
            <w:tcW w:w="1735" w:type="dxa"/>
            <w:vAlign w:val="center"/>
          </w:tcPr>
          <w:p w14:paraId="3E7FE039" w14:textId="77777777" w:rsidR="00C87888" w:rsidRPr="008C3753" w:rsidRDefault="00C87888" w:rsidP="00850FC7">
            <w:pPr>
              <w:pStyle w:val="TAC"/>
              <w:rPr>
                <w:ins w:id="6179" w:author="Huawei-RKy" w:date="2021-04-27T11:31:00Z"/>
                <w:rFonts w:cs="Arial"/>
                <w:lang w:eastAsia="zh-CN"/>
              </w:rPr>
            </w:pPr>
            <w:ins w:id="6180" w:author="Huawei-RKy" w:date="2021-04-27T11:31:00Z">
              <w:r w:rsidRPr="008C3753">
                <w:rPr>
                  <w:rFonts w:cs="Arial"/>
                  <w:lang w:eastAsia="zh-CN"/>
                </w:rPr>
                <w:t>-95.5</w:t>
              </w:r>
            </w:ins>
          </w:p>
        </w:tc>
      </w:tr>
      <w:tr w:rsidR="00C87888" w:rsidRPr="008C3753" w14:paraId="0133FB5A" w14:textId="77777777" w:rsidTr="00850FC7">
        <w:trPr>
          <w:trHeight w:val="279"/>
          <w:jc w:val="center"/>
          <w:ins w:id="6181" w:author="Huawei-RKy" w:date="2021-04-27T11:31:00Z"/>
        </w:trPr>
        <w:tc>
          <w:tcPr>
            <w:tcW w:w="1607" w:type="dxa"/>
            <w:tcBorders>
              <w:top w:val="nil"/>
            </w:tcBorders>
            <w:vAlign w:val="center"/>
          </w:tcPr>
          <w:p w14:paraId="386F2D14" w14:textId="77777777" w:rsidR="00C87888" w:rsidRPr="008C3753" w:rsidRDefault="00C87888" w:rsidP="00850FC7">
            <w:pPr>
              <w:pStyle w:val="TAC"/>
              <w:rPr>
                <w:ins w:id="6182" w:author="Huawei-RKy" w:date="2021-04-27T11:31:00Z"/>
                <w:rFonts w:cs="Arial"/>
              </w:rPr>
            </w:pPr>
          </w:p>
        </w:tc>
        <w:tc>
          <w:tcPr>
            <w:tcW w:w="1310" w:type="dxa"/>
            <w:tcBorders>
              <w:top w:val="nil"/>
            </w:tcBorders>
            <w:vAlign w:val="center"/>
          </w:tcPr>
          <w:p w14:paraId="1C211B67" w14:textId="77777777" w:rsidR="00C87888" w:rsidRPr="008C3753" w:rsidRDefault="00C87888" w:rsidP="00850FC7">
            <w:pPr>
              <w:pStyle w:val="TAC"/>
              <w:rPr>
                <w:ins w:id="6183" w:author="Huawei-RKy" w:date="2021-04-27T11:31:00Z"/>
                <w:rFonts w:cs="Arial"/>
                <w:lang w:eastAsia="zh-CN"/>
              </w:rPr>
            </w:pPr>
          </w:p>
        </w:tc>
        <w:tc>
          <w:tcPr>
            <w:tcW w:w="2143" w:type="dxa"/>
            <w:vAlign w:val="center"/>
          </w:tcPr>
          <w:p w14:paraId="3D250EAB" w14:textId="77777777" w:rsidR="00C87888" w:rsidRPr="00680090" w:rsidRDefault="00C87888" w:rsidP="00850FC7">
            <w:pPr>
              <w:pStyle w:val="TAC"/>
              <w:rPr>
                <w:ins w:id="6184" w:author="Huawei-RKy" w:date="2021-04-27T11:31:00Z"/>
                <w:rFonts w:cs="Arial"/>
                <w:highlight w:val="yellow"/>
                <w:lang w:eastAsia="zh-CN"/>
              </w:rPr>
            </w:pPr>
          </w:p>
        </w:tc>
        <w:tc>
          <w:tcPr>
            <w:tcW w:w="1418" w:type="dxa"/>
            <w:vAlign w:val="center"/>
          </w:tcPr>
          <w:p w14:paraId="51B07E34" w14:textId="77777777" w:rsidR="00C87888" w:rsidRPr="00680090" w:rsidRDefault="00C87888" w:rsidP="00850FC7">
            <w:pPr>
              <w:pStyle w:val="TAC"/>
              <w:rPr>
                <w:ins w:id="6185" w:author="Huawei-RKy" w:date="2021-04-27T11:31:00Z"/>
                <w:rFonts w:cs="Arial"/>
                <w:highlight w:val="yellow"/>
                <w:lang w:eastAsia="zh-CN"/>
              </w:rPr>
            </w:pPr>
          </w:p>
        </w:tc>
        <w:tc>
          <w:tcPr>
            <w:tcW w:w="1418" w:type="dxa"/>
            <w:vAlign w:val="center"/>
          </w:tcPr>
          <w:p w14:paraId="7AE660B0" w14:textId="77777777" w:rsidR="00C87888" w:rsidRPr="00680090" w:rsidRDefault="00C87888" w:rsidP="00850FC7">
            <w:pPr>
              <w:pStyle w:val="TAC"/>
              <w:rPr>
                <w:ins w:id="6186" w:author="Huawei-RKy" w:date="2021-04-27T11:31:00Z"/>
                <w:rFonts w:cs="Arial"/>
                <w:highlight w:val="yellow"/>
                <w:lang w:eastAsia="zh-CN"/>
              </w:rPr>
            </w:pPr>
          </w:p>
        </w:tc>
        <w:tc>
          <w:tcPr>
            <w:tcW w:w="1735" w:type="dxa"/>
            <w:vAlign w:val="center"/>
          </w:tcPr>
          <w:p w14:paraId="73182AEF" w14:textId="77777777" w:rsidR="00C87888" w:rsidRPr="00680090" w:rsidRDefault="00C87888" w:rsidP="00850FC7">
            <w:pPr>
              <w:pStyle w:val="TAC"/>
              <w:rPr>
                <w:ins w:id="6187" w:author="Huawei-RKy" w:date="2021-04-27T11:31:00Z"/>
                <w:rFonts w:cs="Arial"/>
                <w:highlight w:val="yellow"/>
                <w:lang w:eastAsia="zh-CN"/>
              </w:rPr>
            </w:pPr>
          </w:p>
        </w:tc>
      </w:tr>
      <w:tr w:rsidR="00C87888" w:rsidRPr="008C3753" w14:paraId="780F4A1C" w14:textId="77777777" w:rsidTr="00850FC7">
        <w:trPr>
          <w:trHeight w:val="279"/>
          <w:jc w:val="center"/>
          <w:ins w:id="6188" w:author="Huawei-RKy" w:date="2021-04-27T11:31:00Z"/>
        </w:trPr>
        <w:tc>
          <w:tcPr>
            <w:tcW w:w="1607" w:type="dxa"/>
            <w:vAlign w:val="center"/>
          </w:tcPr>
          <w:p w14:paraId="423E6E28" w14:textId="77777777" w:rsidR="00C87888" w:rsidRPr="008C3753" w:rsidRDefault="00C87888" w:rsidP="00850FC7">
            <w:pPr>
              <w:pStyle w:val="TAC"/>
              <w:rPr>
                <w:ins w:id="6189" w:author="Huawei-RKy" w:date="2021-04-27T11:31:00Z"/>
                <w:rFonts w:cs="Arial"/>
              </w:rPr>
            </w:pPr>
            <w:ins w:id="6190" w:author="Huawei-RKy" w:date="2021-04-27T11:31:00Z">
              <w:r w:rsidRPr="008C3753">
                <w:rPr>
                  <w:rFonts w:cs="Arial"/>
                </w:rPr>
                <w:t>10, 15</w:t>
              </w:r>
            </w:ins>
          </w:p>
        </w:tc>
        <w:tc>
          <w:tcPr>
            <w:tcW w:w="1310" w:type="dxa"/>
            <w:vAlign w:val="center"/>
          </w:tcPr>
          <w:p w14:paraId="7014D2CA" w14:textId="77777777" w:rsidR="00C87888" w:rsidRPr="008C3753" w:rsidRDefault="00C87888" w:rsidP="00850FC7">
            <w:pPr>
              <w:pStyle w:val="TAC"/>
              <w:rPr>
                <w:ins w:id="6191" w:author="Huawei-RKy" w:date="2021-04-27T11:31:00Z"/>
                <w:rFonts w:cs="Arial"/>
                <w:lang w:eastAsia="zh-CN"/>
              </w:rPr>
            </w:pPr>
            <w:ins w:id="6192" w:author="Huawei-RKy" w:date="2021-04-27T11:31:00Z">
              <w:r w:rsidRPr="008C3753">
                <w:rPr>
                  <w:rFonts w:cs="Arial"/>
                  <w:lang w:eastAsia="zh-CN"/>
                </w:rPr>
                <w:t>30</w:t>
              </w:r>
            </w:ins>
          </w:p>
        </w:tc>
        <w:tc>
          <w:tcPr>
            <w:tcW w:w="2143" w:type="dxa"/>
            <w:vAlign w:val="center"/>
          </w:tcPr>
          <w:p w14:paraId="69E78804" w14:textId="77777777" w:rsidR="00C87888" w:rsidRPr="008C3753" w:rsidRDefault="00C87888" w:rsidP="00850FC7">
            <w:pPr>
              <w:pStyle w:val="TAC"/>
              <w:rPr>
                <w:ins w:id="6193" w:author="Huawei-RKy" w:date="2021-04-27T11:31:00Z"/>
                <w:rFonts w:cs="Arial"/>
                <w:lang w:val="fr-FR" w:eastAsia="zh-CN"/>
              </w:rPr>
            </w:pPr>
            <w:ins w:id="6194" w:author="Huawei-RKy" w:date="2021-04-27T11:31:00Z">
              <w:r w:rsidRPr="008C3753">
                <w:rPr>
                  <w:rFonts w:cs="Arial"/>
                  <w:lang w:eastAsia="zh-CN"/>
                </w:rPr>
                <w:t>G-FR1-A1-2 (Note 1)</w:t>
              </w:r>
            </w:ins>
          </w:p>
        </w:tc>
        <w:tc>
          <w:tcPr>
            <w:tcW w:w="1418" w:type="dxa"/>
            <w:vAlign w:val="center"/>
          </w:tcPr>
          <w:p w14:paraId="7259EC60" w14:textId="77777777" w:rsidR="00C87888" w:rsidRPr="008C3753" w:rsidRDefault="00C87888" w:rsidP="00850FC7">
            <w:pPr>
              <w:pStyle w:val="TAC"/>
              <w:rPr>
                <w:ins w:id="6195" w:author="Huawei-RKy" w:date="2021-04-27T11:31:00Z"/>
                <w:rFonts w:cs="Arial"/>
                <w:lang w:val="fr-FR" w:eastAsia="zh-CN"/>
              </w:rPr>
            </w:pPr>
            <w:ins w:id="6196" w:author="Huawei-RKy" w:date="2021-04-27T11:31:00Z">
              <w:r w:rsidRPr="008C3753">
                <w:rPr>
                  <w:rFonts w:cs="Arial"/>
                  <w:lang w:eastAsia="zh-CN"/>
                </w:rPr>
                <w:t>-96.1</w:t>
              </w:r>
            </w:ins>
          </w:p>
        </w:tc>
        <w:tc>
          <w:tcPr>
            <w:tcW w:w="1418" w:type="dxa"/>
            <w:vAlign w:val="center"/>
          </w:tcPr>
          <w:p w14:paraId="7ECE006E" w14:textId="77777777" w:rsidR="00C87888" w:rsidRPr="008C3753" w:rsidRDefault="00C87888" w:rsidP="00850FC7">
            <w:pPr>
              <w:pStyle w:val="TAC"/>
              <w:rPr>
                <w:ins w:id="6197" w:author="Huawei-RKy" w:date="2021-04-27T11:31:00Z"/>
                <w:rFonts w:cs="Arial"/>
                <w:lang w:val="fr-FR" w:eastAsia="zh-CN"/>
              </w:rPr>
            </w:pPr>
            <w:ins w:id="6198" w:author="Huawei-RKy" w:date="2021-04-27T11:31:00Z">
              <w:r w:rsidRPr="008C3753">
                <w:rPr>
                  <w:rFonts w:cs="Arial"/>
                  <w:lang w:eastAsia="zh-CN"/>
                </w:rPr>
                <w:t>-95.8</w:t>
              </w:r>
            </w:ins>
          </w:p>
        </w:tc>
        <w:tc>
          <w:tcPr>
            <w:tcW w:w="1735" w:type="dxa"/>
            <w:vAlign w:val="center"/>
          </w:tcPr>
          <w:p w14:paraId="3FF368FB" w14:textId="77777777" w:rsidR="00C87888" w:rsidRPr="008C3753" w:rsidRDefault="00C87888" w:rsidP="00850FC7">
            <w:pPr>
              <w:pStyle w:val="TAC"/>
              <w:rPr>
                <w:ins w:id="6199" w:author="Huawei-RKy" w:date="2021-04-27T11:31:00Z"/>
                <w:rFonts w:cs="Arial"/>
                <w:lang w:val="fr-FR" w:eastAsia="zh-CN"/>
              </w:rPr>
            </w:pPr>
            <w:ins w:id="6200" w:author="Huawei-RKy" w:date="2021-04-27T11:31:00Z">
              <w:r w:rsidRPr="008C3753">
                <w:rPr>
                  <w:rFonts w:cs="Arial"/>
                  <w:lang w:eastAsia="zh-CN"/>
                </w:rPr>
                <w:t>-95.6</w:t>
              </w:r>
            </w:ins>
          </w:p>
        </w:tc>
      </w:tr>
      <w:tr w:rsidR="00C87888" w:rsidRPr="008C3753" w14:paraId="5D236892" w14:textId="77777777" w:rsidTr="00850FC7">
        <w:trPr>
          <w:trHeight w:val="279"/>
          <w:jc w:val="center"/>
          <w:ins w:id="6201" w:author="Huawei-RKy" w:date="2021-04-27T11:31:00Z"/>
        </w:trPr>
        <w:tc>
          <w:tcPr>
            <w:tcW w:w="1607" w:type="dxa"/>
            <w:tcBorders>
              <w:bottom w:val="single" w:sz="4" w:space="0" w:color="auto"/>
            </w:tcBorders>
            <w:vAlign w:val="center"/>
          </w:tcPr>
          <w:p w14:paraId="7D9B07B5" w14:textId="77777777" w:rsidR="00C87888" w:rsidRPr="008C3753" w:rsidRDefault="00C87888" w:rsidP="00850FC7">
            <w:pPr>
              <w:pStyle w:val="TAC"/>
              <w:rPr>
                <w:ins w:id="6202" w:author="Huawei-RKy" w:date="2021-04-27T11:31:00Z"/>
                <w:rFonts w:cs="Arial"/>
              </w:rPr>
            </w:pPr>
            <w:ins w:id="6203" w:author="Huawei-RKy" w:date="2021-04-27T11:31:00Z">
              <w:r w:rsidRPr="008C3753">
                <w:rPr>
                  <w:rFonts w:cs="Arial"/>
                </w:rPr>
                <w:t>10, 15</w:t>
              </w:r>
            </w:ins>
          </w:p>
        </w:tc>
        <w:tc>
          <w:tcPr>
            <w:tcW w:w="1310" w:type="dxa"/>
            <w:tcBorders>
              <w:bottom w:val="single" w:sz="4" w:space="0" w:color="auto"/>
            </w:tcBorders>
            <w:vAlign w:val="center"/>
          </w:tcPr>
          <w:p w14:paraId="3F83AE8E" w14:textId="77777777" w:rsidR="00C87888" w:rsidRPr="008C3753" w:rsidRDefault="00C87888" w:rsidP="00850FC7">
            <w:pPr>
              <w:pStyle w:val="TAC"/>
              <w:rPr>
                <w:ins w:id="6204" w:author="Huawei-RKy" w:date="2021-04-27T11:31:00Z"/>
                <w:rFonts w:cs="Arial"/>
                <w:lang w:eastAsia="zh-CN"/>
              </w:rPr>
            </w:pPr>
            <w:ins w:id="6205" w:author="Huawei-RKy" w:date="2021-04-27T11:31:00Z">
              <w:r w:rsidRPr="008C3753">
                <w:rPr>
                  <w:rFonts w:cs="Arial"/>
                  <w:lang w:eastAsia="zh-CN"/>
                </w:rPr>
                <w:t>60</w:t>
              </w:r>
            </w:ins>
          </w:p>
        </w:tc>
        <w:tc>
          <w:tcPr>
            <w:tcW w:w="2143" w:type="dxa"/>
            <w:vAlign w:val="center"/>
          </w:tcPr>
          <w:p w14:paraId="39CC448B" w14:textId="77777777" w:rsidR="00C87888" w:rsidRPr="008C3753" w:rsidRDefault="00C87888" w:rsidP="00850FC7">
            <w:pPr>
              <w:pStyle w:val="TAC"/>
              <w:rPr>
                <w:ins w:id="6206" w:author="Huawei-RKy" w:date="2021-04-27T11:31:00Z"/>
                <w:rFonts w:cs="Arial"/>
                <w:lang w:eastAsia="zh-CN"/>
              </w:rPr>
            </w:pPr>
            <w:ins w:id="6207" w:author="Huawei-RKy" w:date="2021-04-27T11:31:00Z">
              <w:r w:rsidRPr="008C3753">
                <w:rPr>
                  <w:rFonts w:cs="Arial"/>
                  <w:lang w:eastAsia="zh-CN"/>
                </w:rPr>
                <w:t>G-FR1-A1-3 (Note 1)</w:t>
              </w:r>
            </w:ins>
          </w:p>
        </w:tc>
        <w:tc>
          <w:tcPr>
            <w:tcW w:w="1418" w:type="dxa"/>
            <w:vAlign w:val="center"/>
          </w:tcPr>
          <w:p w14:paraId="6C6E62DB" w14:textId="77777777" w:rsidR="00C87888" w:rsidRPr="008C3753" w:rsidRDefault="00C87888" w:rsidP="00850FC7">
            <w:pPr>
              <w:pStyle w:val="TAC"/>
              <w:rPr>
                <w:ins w:id="6208" w:author="Huawei-RKy" w:date="2021-04-27T11:31:00Z"/>
                <w:rFonts w:cs="Arial"/>
                <w:lang w:eastAsia="zh-CN"/>
              </w:rPr>
            </w:pPr>
            <w:ins w:id="6209" w:author="Huawei-RKy" w:date="2021-04-27T11:31:00Z">
              <w:r w:rsidRPr="008C3753">
                <w:rPr>
                  <w:rFonts w:cs="Arial"/>
                  <w:lang w:eastAsia="zh-CN"/>
                </w:rPr>
                <w:t>-93.2</w:t>
              </w:r>
            </w:ins>
          </w:p>
        </w:tc>
        <w:tc>
          <w:tcPr>
            <w:tcW w:w="1418" w:type="dxa"/>
            <w:vAlign w:val="center"/>
          </w:tcPr>
          <w:p w14:paraId="61D36E02" w14:textId="77777777" w:rsidR="00C87888" w:rsidRPr="008C3753" w:rsidRDefault="00C87888" w:rsidP="00850FC7">
            <w:pPr>
              <w:pStyle w:val="TAC"/>
              <w:rPr>
                <w:ins w:id="6210" w:author="Huawei-RKy" w:date="2021-04-27T11:31:00Z"/>
                <w:rFonts w:cs="Arial"/>
                <w:lang w:eastAsia="zh-CN"/>
              </w:rPr>
            </w:pPr>
            <w:ins w:id="6211" w:author="Huawei-RKy" w:date="2021-04-27T11:31:00Z">
              <w:r w:rsidRPr="008C3753">
                <w:rPr>
                  <w:rFonts w:cs="Arial"/>
                  <w:lang w:eastAsia="zh-CN"/>
                </w:rPr>
                <w:t>-92.9</w:t>
              </w:r>
            </w:ins>
          </w:p>
        </w:tc>
        <w:tc>
          <w:tcPr>
            <w:tcW w:w="1735" w:type="dxa"/>
            <w:vAlign w:val="center"/>
          </w:tcPr>
          <w:p w14:paraId="073025B6" w14:textId="77777777" w:rsidR="00C87888" w:rsidRPr="008C3753" w:rsidRDefault="00C87888" w:rsidP="00850FC7">
            <w:pPr>
              <w:pStyle w:val="TAC"/>
              <w:rPr>
                <w:ins w:id="6212" w:author="Huawei-RKy" w:date="2021-04-27T11:31:00Z"/>
                <w:rFonts w:cs="Arial"/>
                <w:lang w:eastAsia="zh-CN"/>
              </w:rPr>
            </w:pPr>
            <w:ins w:id="6213" w:author="Huawei-RKy" w:date="2021-04-27T11:31:00Z">
              <w:r w:rsidRPr="008C3753">
                <w:rPr>
                  <w:rFonts w:cs="Arial"/>
                  <w:lang w:eastAsia="zh-CN"/>
                </w:rPr>
                <w:t>-92.7</w:t>
              </w:r>
            </w:ins>
          </w:p>
        </w:tc>
      </w:tr>
      <w:tr w:rsidR="00C87888" w:rsidRPr="008C3753" w14:paraId="16A8510D" w14:textId="77777777" w:rsidTr="00850FC7">
        <w:trPr>
          <w:trHeight w:val="279"/>
          <w:jc w:val="center"/>
          <w:ins w:id="6214" w:author="Huawei-RKy" w:date="2021-04-27T11:31:00Z"/>
        </w:trPr>
        <w:tc>
          <w:tcPr>
            <w:tcW w:w="1607" w:type="dxa"/>
            <w:tcBorders>
              <w:bottom w:val="nil"/>
            </w:tcBorders>
            <w:vAlign w:val="center"/>
          </w:tcPr>
          <w:p w14:paraId="326F7E62" w14:textId="77777777" w:rsidR="00C87888" w:rsidRPr="008C3753" w:rsidRDefault="00C87888" w:rsidP="00850FC7">
            <w:pPr>
              <w:pStyle w:val="TAC"/>
              <w:rPr>
                <w:ins w:id="6215" w:author="Huawei-RKy" w:date="2021-04-27T11:31:00Z"/>
                <w:rFonts w:cs="Arial"/>
              </w:rPr>
            </w:pPr>
            <w:ins w:id="6216" w:author="Huawei-RKy" w:date="2021-04-27T11:31:00Z">
              <w:r w:rsidRPr="008C3753">
                <w:rPr>
                  <w:rFonts w:cs="Arial"/>
                </w:rPr>
                <w:t>20, 25, 30, 40,</w:t>
              </w:r>
            </w:ins>
          </w:p>
        </w:tc>
        <w:tc>
          <w:tcPr>
            <w:tcW w:w="1310" w:type="dxa"/>
            <w:tcBorders>
              <w:bottom w:val="nil"/>
            </w:tcBorders>
            <w:vAlign w:val="center"/>
          </w:tcPr>
          <w:p w14:paraId="7A504B2B" w14:textId="77777777" w:rsidR="00C87888" w:rsidRPr="008C3753" w:rsidRDefault="00C87888" w:rsidP="00850FC7">
            <w:pPr>
              <w:pStyle w:val="TAC"/>
              <w:rPr>
                <w:ins w:id="6217" w:author="Huawei-RKy" w:date="2021-04-27T11:31:00Z"/>
                <w:rFonts w:cs="Arial"/>
                <w:lang w:eastAsia="zh-CN"/>
              </w:rPr>
            </w:pPr>
            <w:ins w:id="6218" w:author="Huawei-RKy" w:date="2021-04-27T11:31:00Z">
              <w:r w:rsidRPr="008C3753">
                <w:rPr>
                  <w:rFonts w:cs="Arial"/>
                  <w:lang w:eastAsia="zh-CN"/>
                </w:rPr>
                <w:t>15</w:t>
              </w:r>
            </w:ins>
          </w:p>
        </w:tc>
        <w:tc>
          <w:tcPr>
            <w:tcW w:w="2143" w:type="dxa"/>
            <w:vAlign w:val="center"/>
          </w:tcPr>
          <w:p w14:paraId="75609B17" w14:textId="77777777" w:rsidR="00C87888" w:rsidRPr="008C3753" w:rsidRDefault="00C87888" w:rsidP="00850FC7">
            <w:pPr>
              <w:pStyle w:val="TAC"/>
              <w:rPr>
                <w:ins w:id="6219" w:author="Huawei-RKy" w:date="2021-04-27T11:31:00Z"/>
                <w:rFonts w:cs="Arial"/>
                <w:lang w:eastAsia="zh-CN"/>
              </w:rPr>
            </w:pPr>
            <w:ins w:id="6220" w:author="Huawei-RKy" w:date="2021-04-27T11:31:00Z">
              <w:r w:rsidRPr="008C3753">
                <w:rPr>
                  <w:rFonts w:cs="Arial"/>
                  <w:lang w:eastAsia="zh-CN"/>
                </w:rPr>
                <w:t>G-FR1-A1-4 (Note 1)</w:t>
              </w:r>
            </w:ins>
          </w:p>
        </w:tc>
        <w:tc>
          <w:tcPr>
            <w:tcW w:w="1418" w:type="dxa"/>
            <w:vAlign w:val="center"/>
          </w:tcPr>
          <w:p w14:paraId="162AC5E8" w14:textId="77777777" w:rsidR="00C87888" w:rsidRPr="008C3753" w:rsidRDefault="00C87888" w:rsidP="00850FC7">
            <w:pPr>
              <w:pStyle w:val="TAC"/>
              <w:rPr>
                <w:ins w:id="6221" w:author="Huawei-RKy" w:date="2021-04-27T11:31:00Z"/>
                <w:rFonts w:cs="Arial"/>
                <w:lang w:eastAsia="zh-CN"/>
              </w:rPr>
            </w:pPr>
            <w:ins w:id="6222" w:author="Huawei-RKy" w:date="2021-04-27T11:31:00Z">
              <w:r w:rsidRPr="008C3753">
                <w:rPr>
                  <w:rFonts w:cs="Arial"/>
                  <w:lang w:eastAsia="zh-CN"/>
                </w:rPr>
                <w:t>-89.6</w:t>
              </w:r>
            </w:ins>
          </w:p>
        </w:tc>
        <w:tc>
          <w:tcPr>
            <w:tcW w:w="1418" w:type="dxa"/>
            <w:vAlign w:val="center"/>
          </w:tcPr>
          <w:p w14:paraId="01F71533" w14:textId="77777777" w:rsidR="00C87888" w:rsidRPr="008C3753" w:rsidRDefault="00C87888" w:rsidP="00850FC7">
            <w:pPr>
              <w:pStyle w:val="TAC"/>
              <w:rPr>
                <w:ins w:id="6223" w:author="Huawei-RKy" w:date="2021-04-27T11:31:00Z"/>
                <w:rFonts w:cs="Arial"/>
                <w:lang w:eastAsia="zh-CN"/>
              </w:rPr>
            </w:pPr>
            <w:ins w:id="6224" w:author="Huawei-RKy" w:date="2021-04-27T11:31:00Z">
              <w:r w:rsidRPr="008C3753">
                <w:rPr>
                  <w:rFonts w:cs="Arial"/>
                  <w:lang w:eastAsia="zh-CN"/>
                </w:rPr>
                <w:t>-89.3</w:t>
              </w:r>
            </w:ins>
          </w:p>
        </w:tc>
        <w:tc>
          <w:tcPr>
            <w:tcW w:w="1735" w:type="dxa"/>
            <w:vAlign w:val="center"/>
          </w:tcPr>
          <w:p w14:paraId="7EF4F6AD" w14:textId="77777777" w:rsidR="00C87888" w:rsidRPr="008C3753" w:rsidRDefault="00C87888" w:rsidP="00850FC7">
            <w:pPr>
              <w:pStyle w:val="TAC"/>
              <w:rPr>
                <w:ins w:id="6225" w:author="Huawei-RKy" w:date="2021-04-27T11:31:00Z"/>
                <w:rFonts w:cs="Arial"/>
                <w:lang w:eastAsia="zh-CN"/>
              </w:rPr>
            </w:pPr>
            <w:ins w:id="6226" w:author="Huawei-RKy" w:date="2021-04-27T11:31:00Z">
              <w:r w:rsidRPr="008C3753">
                <w:rPr>
                  <w:rFonts w:cs="Arial"/>
                  <w:lang w:eastAsia="zh-CN"/>
                </w:rPr>
                <w:t>-89.1</w:t>
              </w:r>
            </w:ins>
          </w:p>
        </w:tc>
      </w:tr>
      <w:tr w:rsidR="00C87888" w:rsidRPr="008C3753" w14:paraId="513DDA12" w14:textId="77777777" w:rsidTr="00850FC7">
        <w:trPr>
          <w:trHeight w:val="279"/>
          <w:jc w:val="center"/>
          <w:ins w:id="6227" w:author="Huawei-RKy" w:date="2021-04-27T11:31:00Z"/>
        </w:trPr>
        <w:tc>
          <w:tcPr>
            <w:tcW w:w="1607" w:type="dxa"/>
            <w:tcBorders>
              <w:top w:val="nil"/>
            </w:tcBorders>
            <w:vAlign w:val="center"/>
          </w:tcPr>
          <w:p w14:paraId="523A100D" w14:textId="77777777" w:rsidR="00C87888" w:rsidRPr="008C3753" w:rsidRDefault="00C87888" w:rsidP="00850FC7">
            <w:pPr>
              <w:pStyle w:val="TAC"/>
              <w:rPr>
                <w:ins w:id="6228" w:author="Huawei-RKy" w:date="2021-04-27T11:31:00Z"/>
                <w:rFonts w:cs="Arial"/>
              </w:rPr>
            </w:pPr>
            <w:ins w:id="6229" w:author="Huawei-RKy" w:date="2021-04-27T11:31:00Z">
              <w:r w:rsidRPr="008C3753">
                <w:rPr>
                  <w:rFonts w:cs="Arial"/>
                </w:rPr>
                <w:t>50</w:t>
              </w:r>
            </w:ins>
          </w:p>
        </w:tc>
        <w:tc>
          <w:tcPr>
            <w:tcW w:w="1310" w:type="dxa"/>
            <w:tcBorders>
              <w:top w:val="nil"/>
            </w:tcBorders>
            <w:vAlign w:val="center"/>
          </w:tcPr>
          <w:p w14:paraId="1886A2A2" w14:textId="77777777" w:rsidR="00C87888" w:rsidRPr="008C3753" w:rsidRDefault="00C87888" w:rsidP="00850FC7">
            <w:pPr>
              <w:pStyle w:val="TAC"/>
              <w:rPr>
                <w:ins w:id="6230" w:author="Huawei-RKy" w:date="2021-04-27T11:31:00Z"/>
                <w:rFonts w:cs="Arial"/>
                <w:lang w:eastAsia="zh-CN"/>
              </w:rPr>
            </w:pPr>
          </w:p>
        </w:tc>
        <w:tc>
          <w:tcPr>
            <w:tcW w:w="2143" w:type="dxa"/>
            <w:vAlign w:val="center"/>
          </w:tcPr>
          <w:p w14:paraId="0019E783" w14:textId="77777777" w:rsidR="00C87888" w:rsidRPr="00680090" w:rsidRDefault="00C87888" w:rsidP="00850FC7">
            <w:pPr>
              <w:pStyle w:val="TAC"/>
              <w:rPr>
                <w:ins w:id="6231" w:author="Huawei-RKy" w:date="2021-04-27T11:31:00Z"/>
                <w:rFonts w:cs="Arial"/>
                <w:highlight w:val="yellow"/>
                <w:lang w:eastAsia="zh-CN"/>
              </w:rPr>
            </w:pPr>
          </w:p>
        </w:tc>
        <w:tc>
          <w:tcPr>
            <w:tcW w:w="1418" w:type="dxa"/>
            <w:vAlign w:val="center"/>
          </w:tcPr>
          <w:p w14:paraId="7CD34B14" w14:textId="77777777" w:rsidR="00C87888" w:rsidRPr="00680090" w:rsidRDefault="00C87888" w:rsidP="00850FC7">
            <w:pPr>
              <w:pStyle w:val="TAC"/>
              <w:rPr>
                <w:ins w:id="6232" w:author="Huawei-RKy" w:date="2021-04-27T11:31:00Z"/>
                <w:rFonts w:cs="Arial"/>
                <w:highlight w:val="yellow"/>
                <w:lang w:eastAsia="zh-CN"/>
              </w:rPr>
            </w:pPr>
          </w:p>
        </w:tc>
        <w:tc>
          <w:tcPr>
            <w:tcW w:w="1418" w:type="dxa"/>
            <w:vAlign w:val="center"/>
          </w:tcPr>
          <w:p w14:paraId="50F42AD6" w14:textId="77777777" w:rsidR="00C87888" w:rsidRPr="00680090" w:rsidRDefault="00C87888" w:rsidP="00850FC7">
            <w:pPr>
              <w:pStyle w:val="TAC"/>
              <w:rPr>
                <w:ins w:id="6233" w:author="Huawei-RKy" w:date="2021-04-27T11:31:00Z"/>
                <w:rFonts w:cs="Arial"/>
                <w:highlight w:val="yellow"/>
                <w:lang w:eastAsia="zh-CN"/>
              </w:rPr>
            </w:pPr>
          </w:p>
        </w:tc>
        <w:tc>
          <w:tcPr>
            <w:tcW w:w="1735" w:type="dxa"/>
            <w:vAlign w:val="center"/>
          </w:tcPr>
          <w:p w14:paraId="421C42DC" w14:textId="77777777" w:rsidR="00C87888" w:rsidRPr="00680090" w:rsidRDefault="00C87888" w:rsidP="00850FC7">
            <w:pPr>
              <w:pStyle w:val="TAC"/>
              <w:rPr>
                <w:ins w:id="6234" w:author="Huawei-RKy" w:date="2021-04-27T11:31:00Z"/>
                <w:rFonts w:cs="Arial"/>
                <w:highlight w:val="yellow"/>
                <w:lang w:eastAsia="zh-CN"/>
              </w:rPr>
            </w:pPr>
          </w:p>
        </w:tc>
      </w:tr>
      <w:tr w:rsidR="00C87888" w:rsidRPr="008C3753" w14:paraId="331515B7" w14:textId="77777777" w:rsidTr="00850FC7">
        <w:trPr>
          <w:trHeight w:val="279"/>
          <w:jc w:val="center"/>
          <w:ins w:id="6235" w:author="Huawei-RKy" w:date="2021-04-27T11:31:00Z"/>
        </w:trPr>
        <w:tc>
          <w:tcPr>
            <w:tcW w:w="1607" w:type="dxa"/>
            <w:vAlign w:val="center"/>
          </w:tcPr>
          <w:p w14:paraId="4CE3D0CF" w14:textId="77777777" w:rsidR="00C87888" w:rsidRPr="008C3753" w:rsidRDefault="00C87888" w:rsidP="00850FC7">
            <w:pPr>
              <w:pStyle w:val="TAC"/>
              <w:rPr>
                <w:ins w:id="6236" w:author="Huawei-RKy" w:date="2021-04-27T11:31:00Z"/>
                <w:rFonts w:cs="Arial"/>
              </w:rPr>
            </w:pPr>
            <w:ins w:id="6237" w:author="Huawei-RKy" w:date="2021-04-27T11:31:00Z">
              <w:r w:rsidRPr="008C3753">
                <w:rPr>
                  <w:rFonts w:cs="Arial"/>
                </w:rPr>
                <w:t xml:space="preserve">20, 25, 30, 40, 50, 60, 70, 80, 90, 100 </w:t>
              </w:r>
            </w:ins>
          </w:p>
        </w:tc>
        <w:tc>
          <w:tcPr>
            <w:tcW w:w="1310" w:type="dxa"/>
            <w:vAlign w:val="center"/>
          </w:tcPr>
          <w:p w14:paraId="5ACE8118" w14:textId="77777777" w:rsidR="00C87888" w:rsidRPr="008C3753" w:rsidRDefault="00C87888" w:rsidP="00850FC7">
            <w:pPr>
              <w:pStyle w:val="TAC"/>
              <w:rPr>
                <w:ins w:id="6238" w:author="Huawei-RKy" w:date="2021-04-27T11:31:00Z"/>
                <w:rFonts w:cs="Arial"/>
                <w:lang w:eastAsia="zh-CN"/>
              </w:rPr>
            </w:pPr>
            <w:ins w:id="6239" w:author="Huawei-RKy" w:date="2021-04-27T11:31:00Z">
              <w:r w:rsidRPr="008C3753">
                <w:rPr>
                  <w:rFonts w:cs="Arial"/>
                  <w:lang w:eastAsia="zh-CN"/>
                </w:rPr>
                <w:t>30</w:t>
              </w:r>
            </w:ins>
          </w:p>
        </w:tc>
        <w:tc>
          <w:tcPr>
            <w:tcW w:w="2143" w:type="dxa"/>
            <w:vAlign w:val="center"/>
          </w:tcPr>
          <w:p w14:paraId="3F3B6523" w14:textId="77777777" w:rsidR="00C87888" w:rsidRPr="008C3753" w:rsidRDefault="00C87888" w:rsidP="00850FC7">
            <w:pPr>
              <w:pStyle w:val="TAC"/>
              <w:rPr>
                <w:ins w:id="6240" w:author="Huawei-RKy" w:date="2021-04-27T11:31:00Z"/>
                <w:rFonts w:cs="Arial"/>
                <w:lang w:eastAsia="zh-CN"/>
              </w:rPr>
            </w:pPr>
            <w:ins w:id="6241" w:author="Huawei-RKy" w:date="2021-04-27T11:31:00Z">
              <w:r w:rsidRPr="008C3753">
                <w:rPr>
                  <w:rFonts w:cs="Arial"/>
                  <w:lang w:eastAsia="zh-CN"/>
                </w:rPr>
                <w:t>G-FR1-A1-5 (Note 1)</w:t>
              </w:r>
            </w:ins>
          </w:p>
        </w:tc>
        <w:tc>
          <w:tcPr>
            <w:tcW w:w="1418" w:type="dxa"/>
            <w:vAlign w:val="center"/>
          </w:tcPr>
          <w:p w14:paraId="64A3CD60" w14:textId="77777777" w:rsidR="00C87888" w:rsidRPr="008C3753" w:rsidRDefault="00C87888" w:rsidP="00850FC7">
            <w:pPr>
              <w:pStyle w:val="TAC"/>
              <w:rPr>
                <w:ins w:id="6242" w:author="Huawei-RKy" w:date="2021-04-27T11:31:00Z"/>
                <w:rFonts w:cs="Arial"/>
                <w:lang w:eastAsia="zh-CN"/>
              </w:rPr>
            </w:pPr>
            <w:ins w:id="6243" w:author="Huawei-RKy" w:date="2021-04-27T11:31:00Z">
              <w:r w:rsidRPr="008C3753">
                <w:rPr>
                  <w:rFonts w:cs="Arial"/>
                  <w:lang w:eastAsia="zh-CN"/>
                </w:rPr>
                <w:t>-89.9</w:t>
              </w:r>
            </w:ins>
          </w:p>
        </w:tc>
        <w:tc>
          <w:tcPr>
            <w:tcW w:w="1418" w:type="dxa"/>
            <w:vAlign w:val="center"/>
          </w:tcPr>
          <w:p w14:paraId="7B0AB7A9" w14:textId="77777777" w:rsidR="00C87888" w:rsidRPr="008C3753" w:rsidRDefault="00C87888" w:rsidP="00850FC7">
            <w:pPr>
              <w:pStyle w:val="TAC"/>
              <w:rPr>
                <w:ins w:id="6244" w:author="Huawei-RKy" w:date="2021-04-27T11:31:00Z"/>
                <w:rFonts w:cs="Arial"/>
                <w:lang w:eastAsia="zh-CN"/>
              </w:rPr>
            </w:pPr>
            <w:ins w:id="6245" w:author="Huawei-RKy" w:date="2021-04-27T11:31:00Z">
              <w:r w:rsidRPr="008C3753">
                <w:rPr>
                  <w:rFonts w:cs="Arial"/>
                  <w:lang w:eastAsia="zh-CN"/>
                </w:rPr>
                <w:t>-89.6</w:t>
              </w:r>
            </w:ins>
          </w:p>
        </w:tc>
        <w:tc>
          <w:tcPr>
            <w:tcW w:w="1735" w:type="dxa"/>
            <w:vAlign w:val="center"/>
          </w:tcPr>
          <w:p w14:paraId="6534BBCA" w14:textId="77777777" w:rsidR="00C87888" w:rsidRPr="008C3753" w:rsidRDefault="00C87888" w:rsidP="00850FC7">
            <w:pPr>
              <w:pStyle w:val="TAC"/>
              <w:rPr>
                <w:ins w:id="6246" w:author="Huawei-RKy" w:date="2021-04-27T11:31:00Z"/>
                <w:rFonts w:cs="Arial"/>
                <w:lang w:eastAsia="zh-CN"/>
              </w:rPr>
            </w:pPr>
            <w:ins w:id="6247" w:author="Huawei-RKy" w:date="2021-04-27T11:31:00Z">
              <w:r w:rsidRPr="008C3753">
                <w:rPr>
                  <w:rFonts w:cs="Arial"/>
                  <w:lang w:eastAsia="zh-CN"/>
                </w:rPr>
                <w:t>-89.4</w:t>
              </w:r>
            </w:ins>
          </w:p>
        </w:tc>
      </w:tr>
      <w:tr w:rsidR="00C87888" w:rsidRPr="008C3753" w14:paraId="07F3E549" w14:textId="77777777" w:rsidTr="00850FC7">
        <w:trPr>
          <w:trHeight w:val="279"/>
          <w:jc w:val="center"/>
          <w:ins w:id="6248" w:author="Huawei-RKy" w:date="2021-04-27T11:31:00Z"/>
        </w:trPr>
        <w:tc>
          <w:tcPr>
            <w:tcW w:w="1607" w:type="dxa"/>
            <w:vAlign w:val="center"/>
          </w:tcPr>
          <w:p w14:paraId="4AEEE572" w14:textId="77777777" w:rsidR="00C87888" w:rsidRPr="008C3753" w:rsidRDefault="00C87888" w:rsidP="00850FC7">
            <w:pPr>
              <w:pStyle w:val="TAC"/>
              <w:rPr>
                <w:ins w:id="6249" w:author="Huawei-RKy" w:date="2021-04-27T11:31:00Z"/>
                <w:rFonts w:cs="Arial"/>
              </w:rPr>
            </w:pPr>
            <w:ins w:id="6250" w:author="Huawei-RKy" w:date="2021-04-27T11:31:00Z">
              <w:r w:rsidRPr="008C3753">
                <w:rPr>
                  <w:rFonts w:cs="Arial"/>
                </w:rPr>
                <w:t xml:space="preserve">20, 25, 30, 40, 50, 60, 70, 80, 90, 100 </w:t>
              </w:r>
            </w:ins>
          </w:p>
        </w:tc>
        <w:tc>
          <w:tcPr>
            <w:tcW w:w="1310" w:type="dxa"/>
            <w:vAlign w:val="center"/>
          </w:tcPr>
          <w:p w14:paraId="49E529B2" w14:textId="77777777" w:rsidR="00C87888" w:rsidRPr="008C3753" w:rsidRDefault="00C87888" w:rsidP="00850FC7">
            <w:pPr>
              <w:pStyle w:val="TAC"/>
              <w:rPr>
                <w:ins w:id="6251" w:author="Huawei-RKy" w:date="2021-04-27T11:31:00Z"/>
                <w:rFonts w:cs="Arial"/>
                <w:lang w:eastAsia="zh-CN"/>
              </w:rPr>
            </w:pPr>
            <w:ins w:id="6252" w:author="Huawei-RKy" w:date="2021-04-27T11:31:00Z">
              <w:r w:rsidRPr="008C3753">
                <w:rPr>
                  <w:rFonts w:cs="Arial"/>
                  <w:lang w:eastAsia="zh-CN"/>
                </w:rPr>
                <w:t>60</w:t>
              </w:r>
            </w:ins>
          </w:p>
        </w:tc>
        <w:tc>
          <w:tcPr>
            <w:tcW w:w="2143" w:type="dxa"/>
            <w:vAlign w:val="center"/>
          </w:tcPr>
          <w:p w14:paraId="777D5EFD" w14:textId="77777777" w:rsidR="00C87888" w:rsidRPr="008C3753" w:rsidRDefault="00C87888" w:rsidP="00850FC7">
            <w:pPr>
              <w:pStyle w:val="TAC"/>
              <w:rPr>
                <w:ins w:id="6253" w:author="Huawei-RKy" w:date="2021-04-27T11:31:00Z"/>
                <w:rFonts w:cs="Arial"/>
                <w:lang w:eastAsia="zh-CN"/>
              </w:rPr>
            </w:pPr>
            <w:ins w:id="6254" w:author="Huawei-RKy" w:date="2021-04-27T11:31:00Z">
              <w:r w:rsidRPr="008C3753">
                <w:rPr>
                  <w:rFonts w:cs="Arial"/>
                  <w:lang w:eastAsia="zh-CN"/>
                </w:rPr>
                <w:t>G-FR1-A1-6 (Note 1)</w:t>
              </w:r>
            </w:ins>
          </w:p>
        </w:tc>
        <w:tc>
          <w:tcPr>
            <w:tcW w:w="1418" w:type="dxa"/>
            <w:vAlign w:val="center"/>
          </w:tcPr>
          <w:p w14:paraId="1FB1FB23" w14:textId="77777777" w:rsidR="00C87888" w:rsidRPr="008C3753" w:rsidRDefault="00C87888" w:rsidP="00850FC7">
            <w:pPr>
              <w:pStyle w:val="TAC"/>
              <w:rPr>
                <w:ins w:id="6255" w:author="Huawei-RKy" w:date="2021-04-27T11:31:00Z"/>
                <w:rFonts w:cs="Arial"/>
                <w:lang w:eastAsia="zh-CN"/>
              </w:rPr>
            </w:pPr>
            <w:ins w:id="6256" w:author="Huawei-RKy" w:date="2021-04-27T11:31:00Z">
              <w:r w:rsidRPr="008C3753">
                <w:rPr>
                  <w:rFonts w:cs="Arial"/>
                  <w:lang w:eastAsia="zh-CN"/>
                </w:rPr>
                <w:t>-90</w:t>
              </w:r>
            </w:ins>
          </w:p>
        </w:tc>
        <w:tc>
          <w:tcPr>
            <w:tcW w:w="1418" w:type="dxa"/>
            <w:vAlign w:val="center"/>
          </w:tcPr>
          <w:p w14:paraId="09FC1E7F" w14:textId="77777777" w:rsidR="00C87888" w:rsidRPr="008C3753" w:rsidRDefault="00C87888" w:rsidP="00850FC7">
            <w:pPr>
              <w:pStyle w:val="TAC"/>
              <w:rPr>
                <w:ins w:id="6257" w:author="Huawei-RKy" w:date="2021-04-27T11:31:00Z"/>
                <w:rFonts w:cs="Arial"/>
                <w:lang w:eastAsia="zh-CN"/>
              </w:rPr>
            </w:pPr>
            <w:ins w:id="6258" w:author="Huawei-RKy" w:date="2021-04-27T11:31:00Z">
              <w:r w:rsidRPr="008C3753">
                <w:rPr>
                  <w:rFonts w:cs="Arial"/>
                  <w:lang w:eastAsia="zh-CN"/>
                </w:rPr>
                <w:t>-89.7</w:t>
              </w:r>
            </w:ins>
          </w:p>
        </w:tc>
        <w:tc>
          <w:tcPr>
            <w:tcW w:w="1735" w:type="dxa"/>
            <w:vAlign w:val="center"/>
          </w:tcPr>
          <w:p w14:paraId="282AAB21" w14:textId="77777777" w:rsidR="00C87888" w:rsidRPr="008C3753" w:rsidRDefault="00C87888" w:rsidP="00850FC7">
            <w:pPr>
              <w:pStyle w:val="TAC"/>
              <w:rPr>
                <w:ins w:id="6259" w:author="Huawei-RKy" w:date="2021-04-27T11:31:00Z"/>
                <w:rFonts w:cs="Arial"/>
                <w:lang w:eastAsia="zh-CN"/>
              </w:rPr>
            </w:pPr>
            <w:ins w:id="6260" w:author="Huawei-RKy" w:date="2021-04-27T11:31:00Z">
              <w:r w:rsidRPr="008C3753">
                <w:rPr>
                  <w:rFonts w:cs="Arial"/>
                  <w:lang w:eastAsia="zh-CN"/>
                </w:rPr>
                <w:t>-89.5</w:t>
              </w:r>
            </w:ins>
          </w:p>
        </w:tc>
      </w:tr>
      <w:tr w:rsidR="00C87888" w:rsidRPr="008C3753" w14:paraId="161342BD" w14:textId="77777777" w:rsidTr="00850FC7">
        <w:trPr>
          <w:trHeight w:val="279"/>
          <w:jc w:val="center"/>
          <w:ins w:id="6261" w:author="Huawei-RKy" w:date="2021-04-27T11:31:00Z"/>
        </w:trPr>
        <w:tc>
          <w:tcPr>
            <w:tcW w:w="9631" w:type="dxa"/>
            <w:gridSpan w:val="6"/>
          </w:tcPr>
          <w:p w14:paraId="32AFE242" w14:textId="77777777" w:rsidR="00C87888" w:rsidRPr="008C3753" w:rsidRDefault="00C87888" w:rsidP="00850FC7">
            <w:pPr>
              <w:pStyle w:val="TAN"/>
              <w:rPr>
                <w:ins w:id="6262" w:author="Huawei-RKy" w:date="2021-04-27T11:31:00Z"/>
                <w:rFonts w:cs="Arial"/>
                <w:lang w:eastAsia="ko-KR"/>
              </w:rPr>
            </w:pPr>
            <w:ins w:id="6263" w:author="Huawei-RKy" w:date="2021-04-27T11:31:00Z">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p w14:paraId="2087D56C" w14:textId="77777777" w:rsidR="00C87888" w:rsidRPr="008C3753" w:rsidRDefault="00C87888" w:rsidP="00850FC7">
            <w:pPr>
              <w:pStyle w:val="TAN"/>
              <w:rPr>
                <w:ins w:id="6264" w:author="Huawei-RKy" w:date="2021-04-27T11:31:00Z"/>
                <w:lang w:eastAsia="zh-CN"/>
              </w:rPr>
            </w:pPr>
          </w:p>
        </w:tc>
      </w:tr>
    </w:tbl>
    <w:p w14:paraId="7BF41078" w14:textId="77777777" w:rsidR="00C87888" w:rsidRPr="008C3753" w:rsidRDefault="00C87888" w:rsidP="00C87888">
      <w:pPr>
        <w:rPr>
          <w:ins w:id="6265" w:author="Huawei-RKy" w:date="2021-04-27T11:31:00Z"/>
        </w:rPr>
      </w:pPr>
    </w:p>
    <w:p w14:paraId="5D28B431" w14:textId="77777777" w:rsidR="00C87888" w:rsidRPr="008C3753" w:rsidRDefault="00C87888" w:rsidP="00C87888">
      <w:pPr>
        <w:pStyle w:val="TH"/>
        <w:rPr>
          <w:ins w:id="6266" w:author="Huawei-RKy" w:date="2021-04-27T11:31:00Z"/>
        </w:rPr>
      </w:pPr>
      <w:ins w:id="6267" w:author="Huawei-RKy" w:date="2021-04-27T11:31:00Z">
        <w:r w:rsidRPr="008C3753">
          <w:t>Table 7.2.5</w:t>
        </w:r>
        <w:r>
          <w:t>.1</w:t>
        </w:r>
        <w:r w:rsidRPr="008C3753">
          <w:t xml:space="preserve">-3: NR </w:t>
        </w:r>
        <w:r w:rsidRPr="008C3753">
          <w:rPr>
            <w:lang w:eastAsia="zh-CN"/>
          </w:rPr>
          <w:t xml:space="preserve">Local Area </w:t>
        </w:r>
        <w:r>
          <w:t>IAB-DU</w:t>
        </w:r>
        <w:r w:rsidRPr="008C3753">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87888" w:rsidRPr="008C3753" w14:paraId="292DD0FD" w14:textId="77777777" w:rsidTr="00850FC7">
        <w:trPr>
          <w:trHeight w:val="279"/>
          <w:jc w:val="center"/>
          <w:ins w:id="6268" w:author="Huawei-RKy" w:date="2021-04-27T11:31:00Z"/>
        </w:trPr>
        <w:tc>
          <w:tcPr>
            <w:tcW w:w="1607" w:type="dxa"/>
            <w:tcBorders>
              <w:bottom w:val="nil"/>
            </w:tcBorders>
            <w:vAlign w:val="center"/>
          </w:tcPr>
          <w:p w14:paraId="7D95AB84" w14:textId="77777777" w:rsidR="00C87888" w:rsidRPr="008C3753" w:rsidRDefault="00C87888" w:rsidP="00850FC7">
            <w:pPr>
              <w:pStyle w:val="TAH"/>
              <w:rPr>
                <w:ins w:id="6269" w:author="Huawei-RKy" w:date="2021-04-27T11:31:00Z"/>
              </w:rPr>
            </w:pPr>
            <w:ins w:id="6270" w:author="Huawei-RKy" w:date="2021-04-27T11:31:00Z">
              <w:r w:rsidRPr="008C3753">
                <w:rPr>
                  <w:rFonts w:cs="Arial"/>
                  <w:i/>
                </w:rPr>
                <w:t>BS channel</w:t>
              </w:r>
            </w:ins>
          </w:p>
        </w:tc>
        <w:tc>
          <w:tcPr>
            <w:tcW w:w="1310" w:type="dxa"/>
            <w:tcBorders>
              <w:bottom w:val="nil"/>
            </w:tcBorders>
          </w:tcPr>
          <w:p w14:paraId="71E1E07C" w14:textId="77777777" w:rsidR="00C87888" w:rsidRPr="008C3753" w:rsidRDefault="00C87888" w:rsidP="00850FC7">
            <w:pPr>
              <w:pStyle w:val="TAH"/>
              <w:rPr>
                <w:ins w:id="6271" w:author="Huawei-RKy" w:date="2021-04-27T11:31:00Z"/>
                <w:lang w:eastAsia="zh-CN"/>
              </w:rPr>
            </w:pPr>
            <w:ins w:id="6272" w:author="Huawei-RKy" w:date="2021-04-27T11:31:00Z">
              <w:r w:rsidRPr="008C3753">
                <w:rPr>
                  <w:rFonts w:cs="Arial"/>
                </w:rPr>
                <w:t>Sub-carrier</w:t>
              </w:r>
            </w:ins>
          </w:p>
        </w:tc>
        <w:tc>
          <w:tcPr>
            <w:tcW w:w="2143" w:type="dxa"/>
            <w:tcBorders>
              <w:bottom w:val="nil"/>
            </w:tcBorders>
          </w:tcPr>
          <w:p w14:paraId="016DE6DE" w14:textId="77777777" w:rsidR="00C87888" w:rsidRPr="008C3753" w:rsidRDefault="00C87888" w:rsidP="00850FC7">
            <w:pPr>
              <w:pStyle w:val="TAH"/>
              <w:rPr>
                <w:ins w:id="6273" w:author="Huawei-RKy" w:date="2021-04-27T11:31:00Z"/>
                <w:lang w:eastAsia="zh-CN"/>
              </w:rPr>
            </w:pPr>
            <w:ins w:id="6274" w:author="Huawei-RKy" w:date="2021-04-27T11:31:00Z">
              <w:r w:rsidRPr="008C3753">
                <w:rPr>
                  <w:rFonts w:cs="Arial"/>
                </w:rPr>
                <w:t>Reference</w:t>
              </w:r>
            </w:ins>
          </w:p>
        </w:tc>
        <w:tc>
          <w:tcPr>
            <w:tcW w:w="4571" w:type="dxa"/>
            <w:gridSpan w:val="3"/>
          </w:tcPr>
          <w:p w14:paraId="703E82D3" w14:textId="77777777" w:rsidR="00C87888" w:rsidRPr="008C3753" w:rsidRDefault="00C87888" w:rsidP="00850FC7">
            <w:pPr>
              <w:pStyle w:val="TAH"/>
              <w:rPr>
                <w:ins w:id="6275" w:author="Huawei-RKy" w:date="2021-04-27T11:31:00Z"/>
                <w:lang w:eastAsia="zh-CN"/>
              </w:rPr>
            </w:pPr>
            <w:ins w:id="6276" w:author="Huawei-RKy" w:date="2021-04-27T11:31:00Z">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ins>
          </w:p>
        </w:tc>
      </w:tr>
      <w:tr w:rsidR="00C87888" w:rsidRPr="008C3753" w14:paraId="222C3762" w14:textId="77777777" w:rsidTr="00850FC7">
        <w:trPr>
          <w:trHeight w:val="279"/>
          <w:jc w:val="center"/>
          <w:ins w:id="6277" w:author="Huawei-RKy" w:date="2021-04-27T11:31:00Z"/>
        </w:trPr>
        <w:tc>
          <w:tcPr>
            <w:tcW w:w="1607" w:type="dxa"/>
            <w:tcBorders>
              <w:top w:val="nil"/>
              <w:bottom w:val="single" w:sz="4" w:space="0" w:color="auto"/>
            </w:tcBorders>
            <w:vAlign w:val="center"/>
          </w:tcPr>
          <w:p w14:paraId="5DB75459" w14:textId="77777777" w:rsidR="00C87888" w:rsidRPr="008C3753" w:rsidRDefault="00C87888" w:rsidP="00850FC7">
            <w:pPr>
              <w:pStyle w:val="TAH"/>
              <w:rPr>
                <w:ins w:id="6278" w:author="Huawei-RKy" w:date="2021-04-27T11:31:00Z"/>
              </w:rPr>
            </w:pPr>
            <w:ins w:id="6279" w:author="Huawei-RKy" w:date="2021-04-27T11:31:00Z">
              <w:r w:rsidRPr="008C3753">
                <w:rPr>
                  <w:rFonts w:cs="Arial"/>
                  <w:i/>
                </w:rPr>
                <w:t>bandwidth</w:t>
              </w:r>
              <w:r w:rsidRPr="008C3753">
                <w:rPr>
                  <w:rFonts w:cs="Arial"/>
                </w:rPr>
                <w:t xml:space="preserve"> (MHz)</w:t>
              </w:r>
            </w:ins>
          </w:p>
        </w:tc>
        <w:tc>
          <w:tcPr>
            <w:tcW w:w="1310" w:type="dxa"/>
            <w:tcBorders>
              <w:top w:val="nil"/>
              <w:bottom w:val="single" w:sz="4" w:space="0" w:color="auto"/>
            </w:tcBorders>
          </w:tcPr>
          <w:p w14:paraId="5D2BBD63" w14:textId="77777777" w:rsidR="00C87888" w:rsidRPr="008C3753" w:rsidRDefault="00C87888" w:rsidP="00850FC7">
            <w:pPr>
              <w:pStyle w:val="TAH"/>
              <w:rPr>
                <w:ins w:id="6280" w:author="Huawei-RKy" w:date="2021-04-27T11:31:00Z"/>
                <w:lang w:eastAsia="zh-CN"/>
              </w:rPr>
            </w:pPr>
            <w:ins w:id="6281" w:author="Huawei-RKy" w:date="2021-04-27T11:31:00Z">
              <w:r w:rsidRPr="008C3753">
                <w:rPr>
                  <w:rFonts w:cs="Arial"/>
                </w:rPr>
                <w:t>spacing (kHz)</w:t>
              </w:r>
            </w:ins>
          </w:p>
        </w:tc>
        <w:tc>
          <w:tcPr>
            <w:tcW w:w="2143" w:type="dxa"/>
            <w:tcBorders>
              <w:top w:val="nil"/>
            </w:tcBorders>
          </w:tcPr>
          <w:p w14:paraId="720D5DBF" w14:textId="77777777" w:rsidR="00C87888" w:rsidRPr="008C3753" w:rsidRDefault="00C87888" w:rsidP="00850FC7">
            <w:pPr>
              <w:pStyle w:val="TAH"/>
              <w:rPr>
                <w:ins w:id="6282" w:author="Huawei-RKy" w:date="2021-04-27T11:31:00Z"/>
                <w:lang w:eastAsia="zh-CN"/>
              </w:rPr>
            </w:pPr>
            <w:ins w:id="6283" w:author="Huawei-RKy" w:date="2021-04-27T11:31:00Z">
              <w:r w:rsidRPr="008C3753">
                <w:rPr>
                  <w:rFonts w:cs="Arial"/>
                </w:rPr>
                <w:t>measurement channel</w:t>
              </w:r>
            </w:ins>
          </w:p>
        </w:tc>
        <w:tc>
          <w:tcPr>
            <w:tcW w:w="1418" w:type="dxa"/>
            <w:vAlign w:val="center"/>
          </w:tcPr>
          <w:p w14:paraId="05D25FFA" w14:textId="77777777" w:rsidR="00C87888" w:rsidRPr="008C3753" w:rsidRDefault="00C87888" w:rsidP="00850FC7">
            <w:pPr>
              <w:pStyle w:val="TAH"/>
              <w:rPr>
                <w:ins w:id="6284" w:author="Huawei-RKy" w:date="2021-04-27T11:31:00Z"/>
                <w:lang w:eastAsia="zh-CN"/>
              </w:rPr>
            </w:pPr>
            <w:ins w:id="6285" w:author="Huawei-RKy" w:date="2021-04-27T11:31:00Z">
              <w:r w:rsidRPr="008C3753">
                <w:rPr>
                  <w:lang w:eastAsia="ja-JP"/>
                </w:rPr>
                <w:t>f ≤ 3.0 GHz</w:t>
              </w:r>
            </w:ins>
          </w:p>
        </w:tc>
        <w:tc>
          <w:tcPr>
            <w:tcW w:w="1418" w:type="dxa"/>
            <w:vAlign w:val="center"/>
          </w:tcPr>
          <w:p w14:paraId="72B8A966" w14:textId="77777777" w:rsidR="00C87888" w:rsidRPr="008C3753" w:rsidRDefault="00C87888" w:rsidP="00850FC7">
            <w:pPr>
              <w:pStyle w:val="TAH"/>
              <w:rPr>
                <w:ins w:id="6286" w:author="Huawei-RKy" w:date="2021-04-27T11:31:00Z"/>
                <w:lang w:eastAsia="zh-CN"/>
              </w:rPr>
            </w:pPr>
            <w:ins w:id="6287" w:author="Huawei-RKy" w:date="2021-04-27T11:31:00Z">
              <w:r w:rsidRPr="008C3753">
                <w:rPr>
                  <w:lang w:eastAsia="ja-JP"/>
                </w:rPr>
                <w:t>3.0 GHz &lt; f ≤ 4.2 GHz</w:t>
              </w:r>
            </w:ins>
          </w:p>
        </w:tc>
        <w:tc>
          <w:tcPr>
            <w:tcW w:w="1735" w:type="dxa"/>
            <w:vAlign w:val="center"/>
          </w:tcPr>
          <w:p w14:paraId="31479502" w14:textId="77777777" w:rsidR="00C87888" w:rsidRPr="008C3753" w:rsidRDefault="00C87888" w:rsidP="00850FC7">
            <w:pPr>
              <w:pStyle w:val="TAH"/>
              <w:rPr>
                <w:ins w:id="6288" w:author="Huawei-RKy" w:date="2021-04-27T11:31:00Z"/>
                <w:lang w:eastAsia="zh-CN"/>
              </w:rPr>
            </w:pPr>
            <w:ins w:id="6289" w:author="Huawei-RKy" w:date="2021-04-27T11:31:00Z">
              <w:r w:rsidRPr="008C3753">
                <w:rPr>
                  <w:lang w:eastAsia="ja-JP"/>
                </w:rPr>
                <w:t>4.2 GHz &lt; f ≤ 6.0 GHz</w:t>
              </w:r>
            </w:ins>
          </w:p>
        </w:tc>
      </w:tr>
      <w:tr w:rsidR="00C87888" w:rsidRPr="008C3753" w14:paraId="7DEDE3E8" w14:textId="77777777" w:rsidTr="00850FC7">
        <w:trPr>
          <w:trHeight w:val="279"/>
          <w:jc w:val="center"/>
          <w:ins w:id="6290" w:author="Huawei-RKy" w:date="2021-04-27T11:31:00Z"/>
        </w:trPr>
        <w:tc>
          <w:tcPr>
            <w:tcW w:w="1607" w:type="dxa"/>
            <w:tcBorders>
              <w:bottom w:val="nil"/>
            </w:tcBorders>
            <w:vAlign w:val="center"/>
          </w:tcPr>
          <w:p w14:paraId="15557349" w14:textId="77777777" w:rsidR="00C87888" w:rsidRPr="008C3753" w:rsidRDefault="00C87888" w:rsidP="00850FC7">
            <w:pPr>
              <w:pStyle w:val="TAC"/>
              <w:rPr>
                <w:ins w:id="6291" w:author="Huawei-RKy" w:date="2021-04-27T11:31:00Z"/>
                <w:rFonts w:cs="Arial"/>
              </w:rPr>
            </w:pPr>
            <w:ins w:id="6292" w:author="Huawei-RKy" w:date="2021-04-27T11:31:00Z">
              <w:r w:rsidRPr="008C3753">
                <w:rPr>
                  <w:rFonts w:cs="Arial"/>
                </w:rPr>
                <w:t>10, 15</w:t>
              </w:r>
            </w:ins>
          </w:p>
        </w:tc>
        <w:tc>
          <w:tcPr>
            <w:tcW w:w="1310" w:type="dxa"/>
            <w:tcBorders>
              <w:bottom w:val="nil"/>
            </w:tcBorders>
            <w:vAlign w:val="center"/>
          </w:tcPr>
          <w:p w14:paraId="0A347258" w14:textId="77777777" w:rsidR="00C87888" w:rsidRPr="008C3753" w:rsidRDefault="00C87888" w:rsidP="00850FC7">
            <w:pPr>
              <w:pStyle w:val="TAC"/>
              <w:rPr>
                <w:ins w:id="6293" w:author="Huawei-RKy" w:date="2021-04-27T11:31:00Z"/>
                <w:rFonts w:cs="Arial"/>
                <w:lang w:eastAsia="zh-CN"/>
              </w:rPr>
            </w:pPr>
            <w:ins w:id="6294" w:author="Huawei-RKy" w:date="2021-04-27T11:31:00Z">
              <w:r w:rsidRPr="008C3753">
                <w:rPr>
                  <w:rFonts w:cs="Arial"/>
                  <w:lang w:eastAsia="zh-CN"/>
                </w:rPr>
                <w:t>15</w:t>
              </w:r>
            </w:ins>
          </w:p>
        </w:tc>
        <w:tc>
          <w:tcPr>
            <w:tcW w:w="2143" w:type="dxa"/>
            <w:vAlign w:val="center"/>
          </w:tcPr>
          <w:p w14:paraId="19133DA3" w14:textId="77777777" w:rsidR="00C87888" w:rsidRPr="008C3753" w:rsidRDefault="00C87888" w:rsidP="00850FC7">
            <w:pPr>
              <w:pStyle w:val="TAC"/>
              <w:rPr>
                <w:ins w:id="6295" w:author="Huawei-RKy" w:date="2021-04-27T11:31:00Z"/>
                <w:rFonts w:cs="Arial"/>
                <w:lang w:eastAsia="zh-CN"/>
              </w:rPr>
            </w:pPr>
            <w:ins w:id="6296" w:author="Huawei-RKy" w:date="2021-04-27T11:31:00Z">
              <w:r w:rsidRPr="008C3753">
                <w:rPr>
                  <w:rFonts w:cs="Arial"/>
                  <w:lang w:eastAsia="zh-CN"/>
                </w:rPr>
                <w:t>G-FR1-A1-1 (Note 1)</w:t>
              </w:r>
            </w:ins>
          </w:p>
        </w:tc>
        <w:tc>
          <w:tcPr>
            <w:tcW w:w="1418" w:type="dxa"/>
            <w:vAlign w:val="center"/>
          </w:tcPr>
          <w:p w14:paraId="12305B60" w14:textId="77777777" w:rsidR="00C87888" w:rsidRPr="008C3753" w:rsidRDefault="00C87888" w:rsidP="00850FC7">
            <w:pPr>
              <w:pStyle w:val="TAC"/>
              <w:rPr>
                <w:ins w:id="6297" w:author="Huawei-RKy" w:date="2021-04-27T11:31:00Z"/>
                <w:rFonts w:cs="Arial"/>
                <w:lang w:eastAsia="zh-CN"/>
              </w:rPr>
            </w:pPr>
            <w:ins w:id="6298" w:author="Huawei-RKy" w:date="2021-04-27T11:31:00Z">
              <w:r w:rsidRPr="008C3753">
                <w:rPr>
                  <w:rFonts w:cs="Arial"/>
                  <w:lang w:eastAsia="zh-CN"/>
                </w:rPr>
                <w:t>-93</w:t>
              </w:r>
            </w:ins>
          </w:p>
        </w:tc>
        <w:tc>
          <w:tcPr>
            <w:tcW w:w="1418" w:type="dxa"/>
            <w:vAlign w:val="center"/>
          </w:tcPr>
          <w:p w14:paraId="642E3E73" w14:textId="77777777" w:rsidR="00C87888" w:rsidRPr="008C3753" w:rsidRDefault="00C87888" w:rsidP="00850FC7">
            <w:pPr>
              <w:pStyle w:val="TAC"/>
              <w:rPr>
                <w:ins w:id="6299" w:author="Huawei-RKy" w:date="2021-04-27T11:31:00Z"/>
                <w:rFonts w:cs="Arial"/>
                <w:lang w:eastAsia="zh-CN"/>
              </w:rPr>
            </w:pPr>
            <w:ins w:id="6300" w:author="Huawei-RKy" w:date="2021-04-27T11:31:00Z">
              <w:r w:rsidRPr="008C3753">
                <w:rPr>
                  <w:rFonts w:cs="Arial"/>
                  <w:lang w:eastAsia="zh-CN"/>
                </w:rPr>
                <w:t>-92.7</w:t>
              </w:r>
            </w:ins>
          </w:p>
        </w:tc>
        <w:tc>
          <w:tcPr>
            <w:tcW w:w="1735" w:type="dxa"/>
            <w:vAlign w:val="center"/>
          </w:tcPr>
          <w:p w14:paraId="5D1EB40B" w14:textId="77777777" w:rsidR="00C87888" w:rsidRPr="008C3753" w:rsidRDefault="00C87888" w:rsidP="00850FC7">
            <w:pPr>
              <w:pStyle w:val="TAC"/>
              <w:rPr>
                <w:ins w:id="6301" w:author="Huawei-RKy" w:date="2021-04-27T11:31:00Z"/>
                <w:rFonts w:cs="Arial"/>
                <w:lang w:eastAsia="zh-CN"/>
              </w:rPr>
            </w:pPr>
            <w:ins w:id="6302" w:author="Huawei-RKy" w:date="2021-04-27T11:31:00Z">
              <w:r w:rsidRPr="008C3753">
                <w:rPr>
                  <w:rFonts w:cs="Arial"/>
                  <w:lang w:eastAsia="zh-CN"/>
                </w:rPr>
                <w:t>-92.5</w:t>
              </w:r>
            </w:ins>
          </w:p>
        </w:tc>
      </w:tr>
      <w:tr w:rsidR="00C87888" w:rsidRPr="008C3753" w14:paraId="5117E216" w14:textId="77777777" w:rsidTr="00850FC7">
        <w:trPr>
          <w:trHeight w:val="279"/>
          <w:jc w:val="center"/>
          <w:ins w:id="6303" w:author="Huawei-RKy" w:date="2021-04-27T11:31:00Z"/>
        </w:trPr>
        <w:tc>
          <w:tcPr>
            <w:tcW w:w="1607" w:type="dxa"/>
            <w:tcBorders>
              <w:top w:val="nil"/>
            </w:tcBorders>
            <w:vAlign w:val="center"/>
          </w:tcPr>
          <w:p w14:paraId="2A4D3A49" w14:textId="77777777" w:rsidR="00C87888" w:rsidRPr="008C3753" w:rsidRDefault="00C87888" w:rsidP="00850FC7">
            <w:pPr>
              <w:pStyle w:val="TAC"/>
              <w:rPr>
                <w:ins w:id="6304" w:author="Huawei-RKy" w:date="2021-04-27T11:31:00Z"/>
                <w:rFonts w:cs="Arial"/>
              </w:rPr>
            </w:pPr>
          </w:p>
        </w:tc>
        <w:tc>
          <w:tcPr>
            <w:tcW w:w="1310" w:type="dxa"/>
            <w:tcBorders>
              <w:top w:val="nil"/>
            </w:tcBorders>
            <w:vAlign w:val="center"/>
          </w:tcPr>
          <w:p w14:paraId="6FC1D7DC" w14:textId="77777777" w:rsidR="00C87888" w:rsidRPr="008C3753" w:rsidRDefault="00C87888" w:rsidP="00850FC7">
            <w:pPr>
              <w:pStyle w:val="TAC"/>
              <w:rPr>
                <w:ins w:id="6305" w:author="Huawei-RKy" w:date="2021-04-27T11:31:00Z"/>
                <w:rFonts w:cs="Arial"/>
                <w:lang w:eastAsia="zh-CN"/>
              </w:rPr>
            </w:pPr>
          </w:p>
        </w:tc>
        <w:tc>
          <w:tcPr>
            <w:tcW w:w="2143" w:type="dxa"/>
            <w:vAlign w:val="center"/>
          </w:tcPr>
          <w:p w14:paraId="7A830EDA" w14:textId="77777777" w:rsidR="00C87888" w:rsidRPr="00680090" w:rsidRDefault="00C87888" w:rsidP="00850FC7">
            <w:pPr>
              <w:pStyle w:val="TAC"/>
              <w:rPr>
                <w:ins w:id="6306" w:author="Huawei-RKy" w:date="2021-04-27T11:31:00Z"/>
                <w:rFonts w:cs="Arial"/>
                <w:highlight w:val="yellow"/>
                <w:lang w:eastAsia="zh-CN"/>
              </w:rPr>
            </w:pPr>
          </w:p>
        </w:tc>
        <w:tc>
          <w:tcPr>
            <w:tcW w:w="1418" w:type="dxa"/>
            <w:vAlign w:val="center"/>
          </w:tcPr>
          <w:p w14:paraId="10DDABD2" w14:textId="77777777" w:rsidR="00C87888" w:rsidRPr="00680090" w:rsidRDefault="00C87888" w:rsidP="00850FC7">
            <w:pPr>
              <w:pStyle w:val="TAC"/>
              <w:rPr>
                <w:ins w:id="6307" w:author="Huawei-RKy" w:date="2021-04-27T11:31:00Z"/>
                <w:rFonts w:cs="Arial"/>
                <w:highlight w:val="yellow"/>
                <w:lang w:eastAsia="zh-CN"/>
              </w:rPr>
            </w:pPr>
          </w:p>
        </w:tc>
        <w:tc>
          <w:tcPr>
            <w:tcW w:w="1418" w:type="dxa"/>
            <w:vAlign w:val="center"/>
          </w:tcPr>
          <w:p w14:paraId="23155D0D" w14:textId="77777777" w:rsidR="00C87888" w:rsidRPr="00680090" w:rsidRDefault="00C87888" w:rsidP="00850FC7">
            <w:pPr>
              <w:pStyle w:val="TAC"/>
              <w:rPr>
                <w:ins w:id="6308" w:author="Huawei-RKy" w:date="2021-04-27T11:31:00Z"/>
                <w:rFonts w:cs="Arial"/>
                <w:highlight w:val="yellow"/>
                <w:lang w:eastAsia="zh-CN"/>
              </w:rPr>
            </w:pPr>
          </w:p>
        </w:tc>
        <w:tc>
          <w:tcPr>
            <w:tcW w:w="1735" w:type="dxa"/>
            <w:vAlign w:val="center"/>
          </w:tcPr>
          <w:p w14:paraId="059F7353" w14:textId="77777777" w:rsidR="00C87888" w:rsidRPr="00680090" w:rsidRDefault="00C87888" w:rsidP="00850FC7">
            <w:pPr>
              <w:pStyle w:val="TAC"/>
              <w:rPr>
                <w:ins w:id="6309" w:author="Huawei-RKy" w:date="2021-04-27T11:31:00Z"/>
                <w:rFonts w:cs="Arial"/>
                <w:highlight w:val="yellow"/>
                <w:lang w:eastAsia="zh-CN"/>
              </w:rPr>
            </w:pPr>
          </w:p>
        </w:tc>
      </w:tr>
      <w:tr w:rsidR="00C87888" w:rsidRPr="008C3753" w14:paraId="0ED31A62" w14:textId="77777777" w:rsidTr="00850FC7">
        <w:trPr>
          <w:trHeight w:val="279"/>
          <w:jc w:val="center"/>
          <w:ins w:id="6310" w:author="Huawei-RKy" w:date="2021-04-27T11:31:00Z"/>
        </w:trPr>
        <w:tc>
          <w:tcPr>
            <w:tcW w:w="1607" w:type="dxa"/>
            <w:vAlign w:val="center"/>
          </w:tcPr>
          <w:p w14:paraId="1C4942E8" w14:textId="77777777" w:rsidR="00C87888" w:rsidRPr="008C3753" w:rsidRDefault="00C87888" w:rsidP="00850FC7">
            <w:pPr>
              <w:pStyle w:val="TAC"/>
              <w:rPr>
                <w:ins w:id="6311" w:author="Huawei-RKy" w:date="2021-04-27T11:31:00Z"/>
                <w:rFonts w:cs="Arial"/>
              </w:rPr>
            </w:pPr>
            <w:ins w:id="6312" w:author="Huawei-RKy" w:date="2021-04-27T11:31:00Z">
              <w:r w:rsidRPr="008C3753">
                <w:rPr>
                  <w:rFonts w:cs="Arial"/>
                </w:rPr>
                <w:t>10, 15</w:t>
              </w:r>
            </w:ins>
          </w:p>
        </w:tc>
        <w:tc>
          <w:tcPr>
            <w:tcW w:w="1310" w:type="dxa"/>
            <w:vAlign w:val="center"/>
          </w:tcPr>
          <w:p w14:paraId="41987AC0" w14:textId="77777777" w:rsidR="00C87888" w:rsidRPr="008C3753" w:rsidRDefault="00C87888" w:rsidP="00850FC7">
            <w:pPr>
              <w:pStyle w:val="TAC"/>
              <w:rPr>
                <w:ins w:id="6313" w:author="Huawei-RKy" w:date="2021-04-27T11:31:00Z"/>
                <w:rFonts w:cs="Arial"/>
                <w:lang w:eastAsia="zh-CN"/>
              </w:rPr>
            </w:pPr>
            <w:ins w:id="6314" w:author="Huawei-RKy" w:date="2021-04-27T11:31:00Z">
              <w:r w:rsidRPr="008C3753">
                <w:rPr>
                  <w:rFonts w:cs="Arial"/>
                  <w:lang w:eastAsia="zh-CN"/>
                </w:rPr>
                <w:t>30</w:t>
              </w:r>
            </w:ins>
          </w:p>
        </w:tc>
        <w:tc>
          <w:tcPr>
            <w:tcW w:w="2143" w:type="dxa"/>
            <w:vAlign w:val="center"/>
          </w:tcPr>
          <w:p w14:paraId="11A9E1A2" w14:textId="77777777" w:rsidR="00C87888" w:rsidRPr="008C3753" w:rsidRDefault="00C87888" w:rsidP="00850FC7">
            <w:pPr>
              <w:pStyle w:val="TAC"/>
              <w:rPr>
                <w:ins w:id="6315" w:author="Huawei-RKy" w:date="2021-04-27T11:31:00Z"/>
                <w:rFonts w:cs="Arial"/>
                <w:lang w:val="fr-FR" w:eastAsia="zh-CN"/>
              </w:rPr>
            </w:pPr>
            <w:ins w:id="6316" w:author="Huawei-RKy" w:date="2021-04-27T11:31:00Z">
              <w:r w:rsidRPr="008C3753">
                <w:rPr>
                  <w:rFonts w:cs="Arial"/>
                  <w:lang w:eastAsia="zh-CN"/>
                </w:rPr>
                <w:t>G-FR1-A1-2 (Note 1)</w:t>
              </w:r>
            </w:ins>
          </w:p>
        </w:tc>
        <w:tc>
          <w:tcPr>
            <w:tcW w:w="1418" w:type="dxa"/>
            <w:vAlign w:val="center"/>
          </w:tcPr>
          <w:p w14:paraId="3D41BB13" w14:textId="77777777" w:rsidR="00C87888" w:rsidRPr="008C3753" w:rsidRDefault="00C87888" w:rsidP="00850FC7">
            <w:pPr>
              <w:pStyle w:val="TAC"/>
              <w:rPr>
                <w:ins w:id="6317" w:author="Huawei-RKy" w:date="2021-04-27T11:31:00Z"/>
                <w:rFonts w:cs="Arial"/>
                <w:lang w:val="fr-FR" w:eastAsia="zh-CN"/>
              </w:rPr>
            </w:pPr>
            <w:ins w:id="6318" w:author="Huawei-RKy" w:date="2021-04-27T11:31:00Z">
              <w:r w:rsidRPr="008C3753">
                <w:rPr>
                  <w:rFonts w:cs="Arial"/>
                  <w:lang w:eastAsia="zh-CN"/>
                </w:rPr>
                <w:t>-93.1</w:t>
              </w:r>
            </w:ins>
          </w:p>
        </w:tc>
        <w:tc>
          <w:tcPr>
            <w:tcW w:w="1418" w:type="dxa"/>
            <w:vAlign w:val="center"/>
          </w:tcPr>
          <w:p w14:paraId="1DB29CB9" w14:textId="77777777" w:rsidR="00C87888" w:rsidRPr="008C3753" w:rsidRDefault="00C87888" w:rsidP="00850FC7">
            <w:pPr>
              <w:pStyle w:val="TAC"/>
              <w:rPr>
                <w:ins w:id="6319" w:author="Huawei-RKy" w:date="2021-04-27T11:31:00Z"/>
                <w:rFonts w:cs="Arial"/>
                <w:lang w:val="fr-FR" w:eastAsia="zh-CN"/>
              </w:rPr>
            </w:pPr>
            <w:ins w:id="6320" w:author="Huawei-RKy" w:date="2021-04-27T11:31:00Z">
              <w:r w:rsidRPr="008C3753">
                <w:rPr>
                  <w:rFonts w:cs="Arial"/>
                  <w:lang w:eastAsia="zh-CN"/>
                </w:rPr>
                <w:t>-92.8</w:t>
              </w:r>
            </w:ins>
          </w:p>
        </w:tc>
        <w:tc>
          <w:tcPr>
            <w:tcW w:w="1735" w:type="dxa"/>
            <w:vAlign w:val="center"/>
          </w:tcPr>
          <w:p w14:paraId="6833305C" w14:textId="77777777" w:rsidR="00C87888" w:rsidRPr="008C3753" w:rsidRDefault="00C87888" w:rsidP="00850FC7">
            <w:pPr>
              <w:pStyle w:val="TAC"/>
              <w:rPr>
                <w:ins w:id="6321" w:author="Huawei-RKy" w:date="2021-04-27T11:31:00Z"/>
                <w:rFonts w:cs="Arial"/>
                <w:lang w:val="fr-FR" w:eastAsia="zh-CN"/>
              </w:rPr>
            </w:pPr>
            <w:ins w:id="6322" w:author="Huawei-RKy" w:date="2021-04-27T11:31:00Z">
              <w:r w:rsidRPr="008C3753">
                <w:rPr>
                  <w:rFonts w:cs="Arial"/>
                  <w:lang w:eastAsia="zh-CN"/>
                </w:rPr>
                <w:t>-92.6</w:t>
              </w:r>
            </w:ins>
          </w:p>
        </w:tc>
      </w:tr>
      <w:tr w:rsidR="00C87888" w:rsidRPr="008C3753" w14:paraId="6B867A77" w14:textId="77777777" w:rsidTr="00850FC7">
        <w:trPr>
          <w:trHeight w:val="279"/>
          <w:jc w:val="center"/>
          <w:ins w:id="6323" w:author="Huawei-RKy" w:date="2021-04-27T11:31:00Z"/>
        </w:trPr>
        <w:tc>
          <w:tcPr>
            <w:tcW w:w="1607" w:type="dxa"/>
            <w:tcBorders>
              <w:bottom w:val="single" w:sz="4" w:space="0" w:color="auto"/>
            </w:tcBorders>
            <w:vAlign w:val="center"/>
          </w:tcPr>
          <w:p w14:paraId="53A7D6BA" w14:textId="77777777" w:rsidR="00C87888" w:rsidRPr="008C3753" w:rsidRDefault="00C87888" w:rsidP="00850FC7">
            <w:pPr>
              <w:pStyle w:val="TAC"/>
              <w:rPr>
                <w:ins w:id="6324" w:author="Huawei-RKy" w:date="2021-04-27T11:31:00Z"/>
                <w:rFonts w:cs="Arial"/>
              </w:rPr>
            </w:pPr>
            <w:ins w:id="6325" w:author="Huawei-RKy" w:date="2021-04-27T11:31:00Z">
              <w:r w:rsidRPr="008C3753">
                <w:rPr>
                  <w:rFonts w:cs="Arial"/>
                </w:rPr>
                <w:t>10, 15</w:t>
              </w:r>
            </w:ins>
          </w:p>
        </w:tc>
        <w:tc>
          <w:tcPr>
            <w:tcW w:w="1310" w:type="dxa"/>
            <w:tcBorders>
              <w:bottom w:val="single" w:sz="4" w:space="0" w:color="auto"/>
            </w:tcBorders>
            <w:vAlign w:val="center"/>
          </w:tcPr>
          <w:p w14:paraId="68E56F17" w14:textId="77777777" w:rsidR="00C87888" w:rsidRPr="008C3753" w:rsidRDefault="00C87888" w:rsidP="00850FC7">
            <w:pPr>
              <w:pStyle w:val="TAC"/>
              <w:rPr>
                <w:ins w:id="6326" w:author="Huawei-RKy" w:date="2021-04-27T11:31:00Z"/>
                <w:rFonts w:cs="Arial"/>
                <w:lang w:eastAsia="zh-CN"/>
              </w:rPr>
            </w:pPr>
            <w:ins w:id="6327" w:author="Huawei-RKy" w:date="2021-04-27T11:31:00Z">
              <w:r w:rsidRPr="008C3753">
                <w:rPr>
                  <w:rFonts w:cs="Arial"/>
                  <w:lang w:eastAsia="zh-CN"/>
                </w:rPr>
                <w:t>60</w:t>
              </w:r>
            </w:ins>
          </w:p>
        </w:tc>
        <w:tc>
          <w:tcPr>
            <w:tcW w:w="2143" w:type="dxa"/>
            <w:vAlign w:val="center"/>
          </w:tcPr>
          <w:p w14:paraId="44E3B72C" w14:textId="77777777" w:rsidR="00C87888" w:rsidRPr="008C3753" w:rsidRDefault="00C87888" w:rsidP="00850FC7">
            <w:pPr>
              <w:pStyle w:val="TAC"/>
              <w:rPr>
                <w:ins w:id="6328" w:author="Huawei-RKy" w:date="2021-04-27T11:31:00Z"/>
                <w:rFonts w:cs="Arial"/>
                <w:lang w:eastAsia="zh-CN"/>
              </w:rPr>
            </w:pPr>
            <w:ins w:id="6329" w:author="Huawei-RKy" w:date="2021-04-27T11:31:00Z">
              <w:r w:rsidRPr="008C3753">
                <w:rPr>
                  <w:rFonts w:cs="Arial"/>
                  <w:lang w:eastAsia="zh-CN"/>
                </w:rPr>
                <w:t>G-FR1-A1-3 (Note 1)</w:t>
              </w:r>
            </w:ins>
          </w:p>
        </w:tc>
        <w:tc>
          <w:tcPr>
            <w:tcW w:w="1418" w:type="dxa"/>
            <w:vAlign w:val="center"/>
          </w:tcPr>
          <w:p w14:paraId="6EF6E973" w14:textId="77777777" w:rsidR="00C87888" w:rsidRPr="008C3753" w:rsidRDefault="00C87888" w:rsidP="00850FC7">
            <w:pPr>
              <w:pStyle w:val="TAC"/>
              <w:rPr>
                <w:ins w:id="6330" w:author="Huawei-RKy" w:date="2021-04-27T11:31:00Z"/>
                <w:rFonts w:cs="Arial"/>
                <w:lang w:eastAsia="zh-CN"/>
              </w:rPr>
            </w:pPr>
            <w:ins w:id="6331" w:author="Huawei-RKy" w:date="2021-04-27T11:31:00Z">
              <w:r w:rsidRPr="008C3753">
                <w:rPr>
                  <w:rFonts w:cs="Arial"/>
                  <w:lang w:eastAsia="zh-CN"/>
                </w:rPr>
                <w:t>-90.2</w:t>
              </w:r>
            </w:ins>
          </w:p>
        </w:tc>
        <w:tc>
          <w:tcPr>
            <w:tcW w:w="1418" w:type="dxa"/>
            <w:vAlign w:val="center"/>
          </w:tcPr>
          <w:p w14:paraId="1166D226" w14:textId="77777777" w:rsidR="00C87888" w:rsidRPr="008C3753" w:rsidRDefault="00C87888" w:rsidP="00850FC7">
            <w:pPr>
              <w:pStyle w:val="TAC"/>
              <w:rPr>
                <w:ins w:id="6332" w:author="Huawei-RKy" w:date="2021-04-27T11:31:00Z"/>
                <w:rFonts w:cs="Arial"/>
                <w:lang w:eastAsia="zh-CN"/>
              </w:rPr>
            </w:pPr>
            <w:ins w:id="6333" w:author="Huawei-RKy" w:date="2021-04-27T11:31:00Z">
              <w:r w:rsidRPr="008C3753">
                <w:rPr>
                  <w:rFonts w:cs="Arial"/>
                  <w:lang w:eastAsia="zh-CN"/>
                </w:rPr>
                <w:t>-89.9</w:t>
              </w:r>
            </w:ins>
          </w:p>
        </w:tc>
        <w:tc>
          <w:tcPr>
            <w:tcW w:w="1735" w:type="dxa"/>
            <w:vAlign w:val="center"/>
          </w:tcPr>
          <w:p w14:paraId="3098A88A" w14:textId="77777777" w:rsidR="00C87888" w:rsidRPr="008C3753" w:rsidRDefault="00C87888" w:rsidP="00850FC7">
            <w:pPr>
              <w:pStyle w:val="TAC"/>
              <w:rPr>
                <w:ins w:id="6334" w:author="Huawei-RKy" w:date="2021-04-27T11:31:00Z"/>
                <w:rFonts w:cs="Arial"/>
                <w:lang w:eastAsia="zh-CN"/>
              </w:rPr>
            </w:pPr>
            <w:ins w:id="6335" w:author="Huawei-RKy" w:date="2021-04-27T11:31:00Z">
              <w:r w:rsidRPr="008C3753">
                <w:rPr>
                  <w:rFonts w:cs="Arial"/>
                  <w:lang w:eastAsia="zh-CN"/>
                </w:rPr>
                <w:t>-89.7</w:t>
              </w:r>
            </w:ins>
          </w:p>
        </w:tc>
      </w:tr>
      <w:tr w:rsidR="00C87888" w:rsidRPr="008C3753" w14:paraId="31BB39CF" w14:textId="77777777" w:rsidTr="00850FC7">
        <w:trPr>
          <w:trHeight w:val="279"/>
          <w:jc w:val="center"/>
          <w:ins w:id="6336" w:author="Huawei-RKy" w:date="2021-04-27T11:31:00Z"/>
        </w:trPr>
        <w:tc>
          <w:tcPr>
            <w:tcW w:w="1607" w:type="dxa"/>
            <w:tcBorders>
              <w:bottom w:val="nil"/>
            </w:tcBorders>
            <w:vAlign w:val="center"/>
          </w:tcPr>
          <w:p w14:paraId="21151A3F" w14:textId="77777777" w:rsidR="00C87888" w:rsidRPr="008C3753" w:rsidRDefault="00C87888" w:rsidP="00850FC7">
            <w:pPr>
              <w:pStyle w:val="TAC"/>
              <w:rPr>
                <w:ins w:id="6337" w:author="Huawei-RKy" w:date="2021-04-27T11:31:00Z"/>
                <w:rFonts w:cs="Arial"/>
              </w:rPr>
            </w:pPr>
            <w:ins w:id="6338" w:author="Huawei-RKy" w:date="2021-04-27T11:31:00Z">
              <w:r w:rsidRPr="008C3753">
                <w:rPr>
                  <w:rFonts w:cs="Arial"/>
                </w:rPr>
                <w:t>20, 25, 30, 40,</w:t>
              </w:r>
            </w:ins>
          </w:p>
        </w:tc>
        <w:tc>
          <w:tcPr>
            <w:tcW w:w="1310" w:type="dxa"/>
            <w:tcBorders>
              <w:bottom w:val="nil"/>
            </w:tcBorders>
            <w:vAlign w:val="center"/>
          </w:tcPr>
          <w:p w14:paraId="419CB5D5" w14:textId="77777777" w:rsidR="00C87888" w:rsidRPr="008C3753" w:rsidRDefault="00C87888" w:rsidP="00850FC7">
            <w:pPr>
              <w:pStyle w:val="TAC"/>
              <w:rPr>
                <w:ins w:id="6339" w:author="Huawei-RKy" w:date="2021-04-27T11:31:00Z"/>
                <w:rFonts w:cs="Arial"/>
                <w:lang w:eastAsia="zh-CN"/>
              </w:rPr>
            </w:pPr>
            <w:ins w:id="6340" w:author="Huawei-RKy" w:date="2021-04-27T11:31:00Z">
              <w:r w:rsidRPr="008C3753">
                <w:rPr>
                  <w:rFonts w:cs="Arial"/>
                  <w:lang w:eastAsia="zh-CN"/>
                </w:rPr>
                <w:t>15</w:t>
              </w:r>
            </w:ins>
          </w:p>
        </w:tc>
        <w:tc>
          <w:tcPr>
            <w:tcW w:w="2143" w:type="dxa"/>
            <w:vAlign w:val="center"/>
          </w:tcPr>
          <w:p w14:paraId="33F88924" w14:textId="77777777" w:rsidR="00C87888" w:rsidRPr="008C3753" w:rsidRDefault="00C87888" w:rsidP="00850FC7">
            <w:pPr>
              <w:pStyle w:val="TAC"/>
              <w:rPr>
                <w:ins w:id="6341" w:author="Huawei-RKy" w:date="2021-04-27T11:31:00Z"/>
                <w:rFonts w:cs="Arial"/>
                <w:lang w:eastAsia="zh-CN"/>
              </w:rPr>
            </w:pPr>
            <w:ins w:id="6342" w:author="Huawei-RKy" w:date="2021-04-27T11:31:00Z">
              <w:r w:rsidRPr="008C3753">
                <w:rPr>
                  <w:rFonts w:cs="Arial"/>
                  <w:lang w:eastAsia="zh-CN"/>
                </w:rPr>
                <w:t>G-FR1-A1-4 (Note 1)</w:t>
              </w:r>
            </w:ins>
          </w:p>
        </w:tc>
        <w:tc>
          <w:tcPr>
            <w:tcW w:w="1418" w:type="dxa"/>
            <w:vAlign w:val="center"/>
          </w:tcPr>
          <w:p w14:paraId="60B1FEF8" w14:textId="77777777" w:rsidR="00C87888" w:rsidRPr="008C3753" w:rsidRDefault="00C87888" w:rsidP="00850FC7">
            <w:pPr>
              <w:pStyle w:val="TAC"/>
              <w:rPr>
                <w:ins w:id="6343" w:author="Huawei-RKy" w:date="2021-04-27T11:31:00Z"/>
                <w:rFonts w:cs="Arial"/>
                <w:lang w:eastAsia="zh-CN"/>
              </w:rPr>
            </w:pPr>
            <w:ins w:id="6344" w:author="Huawei-RKy" w:date="2021-04-27T11:31:00Z">
              <w:r w:rsidRPr="008C3753">
                <w:rPr>
                  <w:rFonts w:cs="Arial"/>
                  <w:lang w:eastAsia="zh-CN"/>
                </w:rPr>
                <w:t>-86.6</w:t>
              </w:r>
            </w:ins>
          </w:p>
        </w:tc>
        <w:tc>
          <w:tcPr>
            <w:tcW w:w="1418" w:type="dxa"/>
            <w:vAlign w:val="center"/>
          </w:tcPr>
          <w:p w14:paraId="278F6895" w14:textId="77777777" w:rsidR="00C87888" w:rsidRPr="008C3753" w:rsidRDefault="00C87888" w:rsidP="00850FC7">
            <w:pPr>
              <w:pStyle w:val="TAC"/>
              <w:rPr>
                <w:ins w:id="6345" w:author="Huawei-RKy" w:date="2021-04-27T11:31:00Z"/>
                <w:rFonts w:cs="Arial"/>
                <w:lang w:eastAsia="zh-CN"/>
              </w:rPr>
            </w:pPr>
            <w:ins w:id="6346" w:author="Huawei-RKy" w:date="2021-04-27T11:31:00Z">
              <w:r w:rsidRPr="008C3753">
                <w:rPr>
                  <w:rFonts w:cs="Arial"/>
                  <w:lang w:eastAsia="zh-CN"/>
                </w:rPr>
                <w:t>-86.3</w:t>
              </w:r>
            </w:ins>
          </w:p>
        </w:tc>
        <w:tc>
          <w:tcPr>
            <w:tcW w:w="1735" w:type="dxa"/>
            <w:vAlign w:val="center"/>
          </w:tcPr>
          <w:p w14:paraId="43ABD29A" w14:textId="77777777" w:rsidR="00C87888" w:rsidRPr="008C3753" w:rsidRDefault="00C87888" w:rsidP="00850FC7">
            <w:pPr>
              <w:pStyle w:val="TAC"/>
              <w:rPr>
                <w:ins w:id="6347" w:author="Huawei-RKy" w:date="2021-04-27T11:31:00Z"/>
                <w:rFonts w:cs="Arial"/>
                <w:lang w:eastAsia="zh-CN"/>
              </w:rPr>
            </w:pPr>
            <w:ins w:id="6348" w:author="Huawei-RKy" w:date="2021-04-27T11:31:00Z">
              <w:r w:rsidRPr="008C3753">
                <w:rPr>
                  <w:rFonts w:cs="Arial"/>
                  <w:lang w:eastAsia="zh-CN"/>
                </w:rPr>
                <w:t>-86.1</w:t>
              </w:r>
            </w:ins>
          </w:p>
        </w:tc>
      </w:tr>
      <w:tr w:rsidR="00C87888" w:rsidRPr="008C3753" w14:paraId="34ACE4C4" w14:textId="77777777" w:rsidTr="00850FC7">
        <w:trPr>
          <w:trHeight w:val="279"/>
          <w:jc w:val="center"/>
          <w:ins w:id="6349" w:author="Huawei-RKy" w:date="2021-04-27T11:31:00Z"/>
        </w:trPr>
        <w:tc>
          <w:tcPr>
            <w:tcW w:w="1607" w:type="dxa"/>
            <w:tcBorders>
              <w:top w:val="nil"/>
            </w:tcBorders>
            <w:vAlign w:val="center"/>
          </w:tcPr>
          <w:p w14:paraId="76A58832" w14:textId="77777777" w:rsidR="00C87888" w:rsidRPr="008C3753" w:rsidRDefault="00C87888" w:rsidP="00850FC7">
            <w:pPr>
              <w:pStyle w:val="TAC"/>
              <w:rPr>
                <w:ins w:id="6350" w:author="Huawei-RKy" w:date="2021-04-27T11:31:00Z"/>
                <w:rFonts w:cs="Arial"/>
              </w:rPr>
            </w:pPr>
            <w:ins w:id="6351" w:author="Huawei-RKy" w:date="2021-04-27T11:31:00Z">
              <w:r w:rsidRPr="008C3753">
                <w:rPr>
                  <w:rFonts w:cs="Arial"/>
                </w:rPr>
                <w:t>50</w:t>
              </w:r>
            </w:ins>
          </w:p>
        </w:tc>
        <w:tc>
          <w:tcPr>
            <w:tcW w:w="1310" w:type="dxa"/>
            <w:tcBorders>
              <w:top w:val="nil"/>
            </w:tcBorders>
            <w:vAlign w:val="center"/>
          </w:tcPr>
          <w:p w14:paraId="4766E9BD" w14:textId="77777777" w:rsidR="00C87888" w:rsidRPr="008C3753" w:rsidRDefault="00C87888" w:rsidP="00850FC7">
            <w:pPr>
              <w:pStyle w:val="TAC"/>
              <w:rPr>
                <w:ins w:id="6352" w:author="Huawei-RKy" w:date="2021-04-27T11:31:00Z"/>
                <w:rFonts w:cs="Arial"/>
                <w:lang w:eastAsia="zh-CN"/>
              </w:rPr>
            </w:pPr>
          </w:p>
        </w:tc>
        <w:tc>
          <w:tcPr>
            <w:tcW w:w="2143" w:type="dxa"/>
            <w:vAlign w:val="center"/>
          </w:tcPr>
          <w:p w14:paraId="5221D000" w14:textId="77777777" w:rsidR="00C87888" w:rsidRPr="00680090" w:rsidRDefault="00C87888" w:rsidP="00850FC7">
            <w:pPr>
              <w:pStyle w:val="TAC"/>
              <w:rPr>
                <w:ins w:id="6353" w:author="Huawei-RKy" w:date="2021-04-27T11:31:00Z"/>
                <w:rFonts w:cs="Arial"/>
                <w:highlight w:val="yellow"/>
                <w:lang w:eastAsia="zh-CN"/>
              </w:rPr>
            </w:pPr>
          </w:p>
        </w:tc>
        <w:tc>
          <w:tcPr>
            <w:tcW w:w="1418" w:type="dxa"/>
            <w:vAlign w:val="center"/>
          </w:tcPr>
          <w:p w14:paraId="76356FC1" w14:textId="77777777" w:rsidR="00C87888" w:rsidRPr="00680090" w:rsidRDefault="00C87888" w:rsidP="00850FC7">
            <w:pPr>
              <w:pStyle w:val="TAC"/>
              <w:rPr>
                <w:ins w:id="6354" w:author="Huawei-RKy" w:date="2021-04-27T11:31:00Z"/>
                <w:rFonts w:cs="Arial"/>
                <w:highlight w:val="yellow"/>
                <w:lang w:eastAsia="zh-CN"/>
              </w:rPr>
            </w:pPr>
          </w:p>
        </w:tc>
        <w:tc>
          <w:tcPr>
            <w:tcW w:w="1418" w:type="dxa"/>
            <w:vAlign w:val="center"/>
          </w:tcPr>
          <w:p w14:paraId="7B0D448F" w14:textId="77777777" w:rsidR="00C87888" w:rsidRPr="00680090" w:rsidRDefault="00C87888" w:rsidP="00850FC7">
            <w:pPr>
              <w:pStyle w:val="TAC"/>
              <w:rPr>
                <w:ins w:id="6355" w:author="Huawei-RKy" w:date="2021-04-27T11:31:00Z"/>
                <w:rFonts w:cs="Arial"/>
                <w:highlight w:val="yellow"/>
                <w:lang w:eastAsia="zh-CN"/>
              </w:rPr>
            </w:pPr>
          </w:p>
        </w:tc>
        <w:tc>
          <w:tcPr>
            <w:tcW w:w="1735" w:type="dxa"/>
            <w:vAlign w:val="center"/>
          </w:tcPr>
          <w:p w14:paraId="470C0F1F" w14:textId="77777777" w:rsidR="00C87888" w:rsidRPr="00680090" w:rsidRDefault="00C87888" w:rsidP="00850FC7">
            <w:pPr>
              <w:pStyle w:val="TAC"/>
              <w:rPr>
                <w:ins w:id="6356" w:author="Huawei-RKy" w:date="2021-04-27T11:31:00Z"/>
                <w:rFonts w:cs="Arial"/>
                <w:highlight w:val="yellow"/>
                <w:lang w:eastAsia="zh-CN"/>
              </w:rPr>
            </w:pPr>
          </w:p>
        </w:tc>
      </w:tr>
      <w:tr w:rsidR="00C87888" w:rsidRPr="008C3753" w14:paraId="7F363D1D" w14:textId="77777777" w:rsidTr="00850FC7">
        <w:trPr>
          <w:trHeight w:val="279"/>
          <w:jc w:val="center"/>
          <w:ins w:id="6357" w:author="Huawei-RKy" w:date="2021-04-27T11:31:00Z"/>
        </w:trPr>
        <w:tc>
          <w:tcPr>
            <w:tcW w:w="1607" w:type="dxa"/>
            <w:vAlign w:val="center"/>
          </w:tcPr>
          <w:p w14:paraId="67D0F823" w14:textId="77777777" w:rsidR="00C87888" w:rsidRPr="008C3753" w:rsidRDefault="00C87888" w:rsidP="00850FC7">
            <w:pPr>
              <w:pStyle w:val="TAC"/>
              <w:rPr>
                <w:ins w:id="6358" w:author="Huawei-RKy" w:date="2021-04-27T11:31:00Z"/>
                <w:rFonts w:cs="Arial"/>
              </w:rPr>
            </w:pPr>
            <w:ins w:id="6359" w:author="Huawei-RKy" w:date="2021-04-27T11:31:00Z">
              <w:r w:rsidRPr="008C3753">
                <w:rPr>
                  <w:rFonts w:cs="Arial"/>
                </w:rPr>
                <w:t xml:space="preserve">20, 25, 30, 40, 50, 60, 70, 80, 90, 100 </w:t>
              </w:r>
            </w:ins>
          </w:p>
        </w:tc>
        <w:tc>
          <w:tcPr>
            <w:tcW w:w="1310" w:type="dxa"/>
            <w:vAlign w:val="center"/>
          </w:tcPr>
          <w:p w14:paraId="56CC34C0" w14:textId="77777777" w:rsidR="00C87888" w:rsidRPr="008C3753" w:rsidRDefault="00C87888" w:rsidP="00850FC7">
            <w:pPr>
              <w:pStyle w:val="TAC"/>
              <w:rPr>
                <w:ins w:id="6360" w:author="Huawei-RKy" w:date="2021-04-27T11:31:00Z"/>
                <w:rFonts w:cs="Arial"/>
                <w:lang w:eastAsia="zh-CN"/>
              </w:rPr>
            </w:pPr>
            <w:ins w:id="6361" w:author="Huawei-RKy" w:date="2021-04-27T11:31:00Z">
              <w:r w:rsidRPr="008C3753">
                <w:rPr>
                  <w:rFonts w:cs="Arial"/>
                  <w:lang w:eastAsia="zh-CN"/>
                </w:rPr>
                <w:t>30</w:t>
              </w:r>
            </w:ins>
          </w:p>
        </w:tc>
        <w:tc>
          <w:tcPr>
            <w:tcW w:w="2143" w:type="dxa"/>
            <w:vAlign w:val="center"/>
          </w:tcPr>
          <w:p w14:paraId="73108203" w14:textId="77777777" w:rsidR="00C87888" w:rsidRPr="008C3753" w:rsidRDefault="00C87888" w:rsidP="00850FC7">
            <w:pPr>
              <w:pStyle w:val="TAC"/>
              <w:rPr>
                <w:ins w:id="6362" w:author="Huawei-RKy" w:date="2021-04-27T11:31:00Z"/>
                <w:rFonts w:cs="Arial"/>
                <w:lang w:eastAsia="zh-CN"/>
              </w:rPr>
            </w:pPr>
            <w:ins w:id="6363" w:author="Huawei-RKy" w:date="2021-04-27T11:31:00Z">
              <w:r w:rsidRPr="008C3753">
                <w:rPr>
                  <w:rFonts w:cs="Arial"/>
                  <w:lang w:eastAsia="zh-CN"/>
                </w:rPr>
                <w:t>G-FR1-A1-5 (Note 1)</w:t>
              </w:r>
            </w:ins>
          </w:p>
        </w:tc>
        <w:tc>
          <w:tcPr>
            <w:tcW w:w="1418" w:type="dxa"/>
            <w:vAlign w:val="center"/>
          </w:tcPr>
          <w:p w14:paraId="5B58AC3E" w14:textId="77777777" w:rsidR="00C87888" w:rsidRPr="008C3753" w:rsidRDefault="00C87888" w:rsidP="00850FC7">
            <w:pPr>
              <w:pStyle w:val="TAC"/>
              <w:rPr>
                <w:ins w:id="6364" w:author="Huawei-RKy" w:date="2021-04-27T11:31:00Z"/>
                <w:rFonts w:cs="Arial"/>
                <w:lang w:eastAsia="zh-CN"/>
              </w:rPr>
            </w:pPr>
            <w:ins w:id="6365" w:author="Huawei-RKy" w:date="2021-04-27T11:31:00Z">
              <w:r w:rsidRPr="008C3753">
                <w:rPr>
                  <w:rFonts w:cs="Arial"/>
                  <w:lang w:eastAsia="zh-CN"/>
                </w:rPr>
                <w:t>-86.9</w:t>
              </w:r>
            </w:ins>
          </w:p>
        </w:tc>
        <w:tc>
          <w:tcPr>
            <w:tcW w:w="1418" w:type="dxa"/>
            <w:vAlign w:val="center"/>
          </w:tcPr>
          <w:p w14:paraId="73D4A9CD" w14:textId="77777777" w:rsidR="00C87888" w:rsidRPr="008C3753" w:rsidRDefault="00C87888" w:rsidP="00850FC7">
            <w:pPr>
              <w:pStyle w:val="TAC"/>
              <w:rPr>
                <w:ins w:id="6366" w:author="Huawei-RKy" w:date="2021-04-27T11:31:00Z"/>
                <w:rFonts w:cs="Arial"/>
                <w:lang w:eastAsia="zh-CN"/>
              </w:rPr>
            </w:pPr>
            <w:ins w:id="6367" w:author="Huawei-RKy" w:date="2021-04-27T11:31:00Z">
              <w:r w:rsidRPr="008C3753">
                <w:rPr>
                  <w:rFonts w:cs="Arial"/>
                  <w:lang w:eastAsia="zh-CN"/>
                </w:rPr>
                <w:t>-86.6</w:t>
              </w:r>
            </w:ins>
          </w:p>
        </w:tc>
        <w:tc>
          <w:tcPr>
            <w:tcW w:w="1735" w:type="dxa"/>
            <w:vAlign w:val="center"/>
          </w:tcPr>
          <w:p w14:paraId="4083112A" w14:textId="77777777" w:rsidR="00C87888" w:rsidRPr="008C3753" w:rsidRDefault="00C87888" w:rsidP="00850FC7">
            <w:pPr>
              <w:pStyle w:val="TAC"/>
              <w:rPr>
                <w:ins w:id="6368" w:author="Huawei-RKy" w:date="2021-04-27T11:31:00Z"/>
                <w:rFonts w:cs="Arial"/>
                <w:lang w:eastAsia="zh-CN"/>
              </w:rPr>
            </w:pPr>
            <w:ins w:id="6369" w:author="Huawei-RKy" w:date="2021-04-27T11:31:00Z">
              <w:r w:rsidRPr="008C3753">
                <w:rPr>
                  <w:rFonts w:cs="Arial"/>
                  <w:lang w:eastAsia="zh-CN"/>
                </w:rPr>
                <w:t>-86.4</w:t>
              </w:r>
            </w:ins>
          </w:p>
        </w:tc>
      </w:tr>
      <w:tr w:rsidR="00C87888" w:rsidRPr="008C3753" w14:paraId="06C10E1A" w14:textId="77777777" w:rsidTr="00850FC7">
        <w:trPr>
          <w:trHeight w:val="279"/>
          <w:jc w:val="center"/>
          <w:ins w:id="6370" w:author="Huawei-RKy" w:date="2021-04-27T11:31:00Z"/>
        </w:trPr>
        <w:tc>
          <w:tcPr>
            <w:tcW w:w="1607" w:type="dxa"/>
            <w:vAlign w:val="center"/>
          </w:tcPr>
          <w:p w14:paraId="5ED37EF7" w14:textId="77777777" w:rsidR="00C87888" w:rsidRPr="008C3753" w:rsidRDefault="00C87888" w:rsidP="00850FC7">
            <w:pPr>
              <w:pStyle w:val="TAC"/>
              <w:rPr>
                <w:ins w:id="6371" w:author="Huawei-RKy" w:date="2021-04-27T11:31:00Z"/>
                <w:rFonts w:cs="Arial"/>
              </w:rPr>
            </w:pPr>
            <w:ins w:id="6372" w:author="Huawei-RKy" w:date="2021-04-27T11:31:00Z">
              <w:r w:rsidRPr="008C3753">
                <w:rPr>
                  <w:rFonts w:cs="Arial"/>
                </w:rPr>
                <w:t xml:space="preserve">20, 25, 30, 40, 50, 60, 70, 80, 90, 100 </w:t>
              </w:r>
            </w:ins>
          </w:p>
        </w:tc>
        <w:tc>
          <w:tcPr>
            <w:tcW w:w="1310" w:type="dxa"/>
            <w:vAlign w:val="center"/>
          </w:tcPr>
          <w:p w14:paraId="72BAA644" w14:textId="77777777" w:rsidR="00C87888" w:rsidRPr="008C3753" w:rsidRDefault="00C87888" w:rsidP="00850FC7">
            <w:pPr>
              <w:pStyle w:val="TAC"/>
              <w:rPr>
                <w:ins w:id="6373" w:author="Huawei-RKy" w:date="2021-04-27T11:31:00Z"/>
                <w:rFonts w:cs="Arial"/>
                <w:lang w:eastAsia="zh-CN"/>
              </w:rPr>
            </w:pPr>
            <w:ins w:id="6374" w:author="Huawei-RKy" w:date="2021-04-27T11:31:00Z">
              <w:r w:rsidRPr="008C3753">
                <w:rPr>
                  <w:rFonts w:cs="Arial"/>
                  <w:lang w:eastAsia="zh-CN"/>
                </w:rPr>
                <w:t>60</w:t>
              </w:r>
            </w:ins>
          </w:p>
        </w:tc>
        <w:tc>
          <w:tcPr>
            <w:tcW w:w="2143" w:type="dxa"/>
            <w:vAlign w:val="center"/>
          </w:tcPr>
          <w:p w14:paraId="7D89650D" w14:textId="77777777" w:rsidR="00C87888" w:rsidRPr="008C3753" w:rsidRDefault="00C87888" w:rsidP="00850FC7">
            <w:pPr>
              <w:pStyle w:val="TAC"/>
              <w:rPr>
                <w:ins w:id="6375" w:author="Huawei-RKy" w:date="2021-04-27T11:31:00Z"/>
                <w:rFonts w:cs="Arial"/>
                <w:lang w:eastAsia="zh-CN"/>
              </w:rPr>
            </w:pPr>
            <w:ins w:id="6376" w:author="Huawei-RKy" w:date="2021-04-27T11:31:00Z">
              <w:r w:rsidRPr="008C3753">
                <w:rPr>
                  <w:rFonts w:cs="Arial"/>
                  <w:lang w:eastAsia="zh-CN"/>
                </w:rPr>
                <w:t>G-FR1-A1-6 (Note 1)</w:t>
              </w:r>
            </w:ins>
          </w:p>
        </w:tc>
        <w:tc>
          <w:tcPr>
            <w:tcW w:w="1418" w:type="dxa"/>
            <w:vAlign w:val="center"/>
          </w:tcPr>
          <w:p w14:paraId="1AF6A8B9" w14:textId="77777777" w:rsidR="00C87888" w:rsidRPr="008C3753" w:rsidRDefault="00C87888" w:rsidP="00850FC7">
            <w:pPr>
              <w:pStyle w:val="TAC"/>
              <w:rPr>
                <w:ins w:id="6377" w:author="Huawei-RKy" w:date="2021-04-27T11:31:00Z"/>
                <w:rFonts w:cs="Arial"/>
                <w:lang w:eastAsia="zh-CN"/>
              </w:rPr>
            </w:pPr>
            <w:ins w:id="6378" w:author="Huawei-RKy" w:date="2021-04-27T11:31:00Z">
              <w:r w:rsidRPr="008C3753">
                <w:rPr>
                  <w:rFonts w:cs="Arial"/>
                  <w:lang w:eastAsia="zh-CN"/>
                </w:rPr>
                <w:t>-87</w:t>
              </w:r>
            </w:ins>
          </w:p>
        </w:tc>
        <w:tc>
          <w:tcPr>
            <w:tcW w:w="1418" w:type="dxa"/>
            <w:vAlign w:val="center"/>
          </w:tcPr>
          <w:p w14:paraId="03B38492" w14:textId="77777777" w:rsidR="00C87888" w:rsidRPr="008C3753" w:rsidRDefault="00C87888" w:rsidP="00850FC7">
            <w:pPr>
              <w:pStyle w:val="TAC"/>
              <w:rPr>
                <w:ins w:id="6379" w:author="Huawei-RKy" w:date="2021-04-27T11:31:00Z"/>
                <w:rFonts w:cs="Arial"/>
                <w:lang w:eastAsia="zh-CN"/>
              </w:rPr>
            </w:pPr>
            <w:ins w:id="6380" w:author="Huawei-RKy" w:date="2021-04-27T11:31:00Z">
              <w:r w:rsidRPr="008C3753">
                <w:rPr>
                  <w:rFonts w:cs="Arial"/>
                  <w:lang w:eastAsia="zh-CN"/>
                </w:rPr>
                <w:t>-86.7</w:t>
              </w:r>
            </w:ins>
          </w:p>
        </w:tc>
        <w:tc>
          <w:tcPr>
            <w:tcW w:w="1735" w:type="dxa"/>
            <w:vAlign w:val="center"/>
          </w:tcPr>
          <w:p w14:paraId="18F193D5" w14:textId="77777777" w:rsidR="00C87888" w:rsidRPr="008C3753" w:rsidRDefault="00C87888" w:rsidP="00850FC7">
            <w:pPr>
              <w:pStyle w:val="TAC"/>
              <w:rPr>
                <w:ins w:id="6381" w:author="Huawei-RKy" w:date="2021-04-27T11:31:00Z"/>
                <w:rFonts w:cs="Arial"/>
                <w:lang w:eastAsia="zh-CN"/>
              </w:rPr>
            </w:pPr>
            <w:ins w:id="6382" w:author="Huawei-RKy" w:date="2021-04-27T11:31:00Z">
              <w:r w:rsidRPr="008C3753">
                <w:rPr>
                  <w:rFonts w:cs="Arial"/>
                  <w:lang w:eastAsia="zh-CN"/>
                </w:rPr>
                <w:t>-86.5</w:t>
              </w:r>
            </w:ins>
          </w:p>
        </w:tc>
      </w:tr>
      <w:tr w:rsidR="00C87888" w:rsidRPr="008C3753" w14:paraId="5741BE14" w14:textId="77777777" w:rsidTr="00850FC7">
        <w:trPr>
          <w:trHeight w:val="279"/>
          <w:jc w:val="center"/>
          <w:ins w:id="6383" w:author="Huawei-RKy" w:date="2021-04-27T11:31:00Z"/>
        </w:trPr>
        <w:tc>
          <w:tcPr>
            <w:tcW w:w="9631" w:type="dxa"/>
            <w:gridSpan w:val="6"/>
          </w:tcPr>
          <w:p w14:paraId="3746A601" w14:textId="77777777" w:rsidR="00C87888" w:rsidRPr="008C3753" w:rsidRDefault="00C87888" w:rsidP="00850FC7">
            <w:pPr>
              <w:pStyle w:val="TAN"/>
              <w:rPr>
                <w:ins w:id="6384" w:author="Huawei-RKy" w:date="2021-04-27T11:31:00Z"/>
                <w:rFonts w:cs="Arial"/>
                <w:lang w:eastAsia="ko-KR"/>
              </w:rPr>
            </w:pPr>
            <w:ins w:id="6385" w:author="Huawei-RKy" w:date="2021-04-27T11:31:00Z">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p w14:paraId="2C5B54CC" w14:textId="77777777" w:rsidR="00C87888" w:rsidRPr="008C3753" w:rsidRDefault="00C87888" w:rsidP="00850FC7">
            <w:pPr>
              <w:pStyle w:val="TAN"/>
              <w:rPr>
                <w:ins w:id="6386" w:author="Huawei-RKy" w:date="2021-04-27T11:31:00Z"/>
                <w:rFonts w:cs="v5.0.0"/>
                <w:lang w:eastAsia="zh-CN"/>
              </w:rPr>
            </w:pPr>
          </w:p>
          <w:p w14:paraId="46D0E72F" w14:textId="77777777" w:rsidR="00C87888" w:rsidRPr="008C3753" w:rsidRDefault="00C87888" w:rsidP="00850FC7">
            <w:pPr>
              <w:keepNext/>
              <w:keepLines/>
              <w:spacing w:after="0"/>
              <w:ind w:left="851" w:hanging="851"/>
              <w:rPr>
                <w:ins w:id="6387" w:author="Huawei-RKy" w:date="2021-04-27T11:31:00Z"/>
                <w:lang w:eastAsia="zh-CN"/>
              </w:rPr>
            </w:pPr>
          </w:p>
        </w:tc>
      </w:tr>
    </w:tbl>
    <w:p w14:paraId="1025F476" w14:textId="77777777" w:rsidR="00C87888" w:rsidRPr="008C3753" w:rsidRDefault="00C87888" w:rsidP="00C87888">
      <w:pPr>
        <w:rPr>
          <w:ins w:id="6388" w:author="Huawei-RKy" w:date="2021-04-27T11:31:00Z"/>
        </w:rPr>
      </w:pPr>
    </w:p>
    <w:bookmarkEnd w:id="6144"/>
    <w:bookmarkEnd w:id="6145"/>
    <w:p w14:paraId="1B201BA0" w14:textId="77777777" w:rsidR="00C87888" w:rsidRPr="00E26D09" w:rsidRDefault="00C87888" w:rsidP="00C87888">
      <w:pPr>
        <w:pStyle w:val="Heading4"/>
        <w:rPr>
          <w:ins w:id="6389" w:author="Huawei-RKy" w:date="2021-04-27T11:31:00Z"/>
        </w:rPr>
      </w:pPr>
      <w:ins w:id="6390" w:author="Huawei-RKy" w:date="2021-04-27T11:31:00Z">
        <w:r w:rsidRPr="00E26D09">
          <w:t>7.2.</w:t>
        </w:r>
        <w:r>
          <w:t>5.2</w:t>
        </w:r>
        <w:r w:rsidRPr="00E26D09">
          <w:tab/>
        </w:r>
        <w:r>
          <w:t>Test</w:t>
        </w:r>
        <w:r w:rsidRPr="00E26D09">
          <w:t xml:space="preserve"> requirements for </w:t>
        </w:r>
        <w:r>
          <w:rPr>
            <w:i/>
          </w:rPr>
          <w:t>IAB-MT type</w:t>
        </w:r>
        <w:r w:rsidRPr="00E26D09">
          <w:rPr>
            <w:i/>
          </w:rPr>
          <w:t xml:space="preserve"> 1-H</w:t>
        </w:r>
      </w:ins>
    </w:p>
    <w:p w14:paraId="39D08AEA" w14:textId="77777777" w:rsidR="00C87888" w:rsidRPr="00F95B02" w:rsidRDefault="00C87888" w:rsidP="00C87888">
      <w:pPr>
        <w:rPr>
          <w:ins w:id="6391" w:author="Huawei-RKy" w:date="2021-04-27T11:31:00Z"/>
        </w:rPr>
      </w:pPr>
      <w:ins w:id="6392" w:author="Huawei-RKy" w:date="2021-04-27T11:31:00Z">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w:t>
        </w:r>
        <w:r>
          <w:t>5.2</w:t>
        </w:r>
        <w:r w:rsidRPr="00F95B02">
          <w:t>-1</w:t>
        </w:r>
        <w:r>
          <w:rPr>
            <w:lang w:eastAsia="zh-CN"/>
          </w:rPr>
          <w:t xml:space="preserve"> for Wide Area IAB-MT</w:t>
        </w:r>
        <w:r w:rsidRPr="00F95B02">
          <w:rPr>
            <w:lang w:eastAsia="zh-CN"/>
          </w:rPr>
          <w:t xml:space="preserve"> </w:t>
        </w:r>
        <w:r w:rsidRPr="00F95B02">
          <w:rPr>
            <w:rFonts w:cs="v5.0.0"/>
            <w:lang w:eastAsia="zh-CN"/>
          </w:rPr>
          <w:t>and in table 7.2.</w:t>
        </w:r>
        <w:r>
          <w:rPr>
            <w:rFonts w:cs="v5.0.0"/>
            <w:lang w:eastAsia="zh-CN"/>
          </w:rPr>
          <w:t>5.2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ins>
    </w:p>
    <w:p w14:paraId="106DF8EB" w14:textId="77777777" w:rsidR="00C87888" w:rsidRPr="00F95B02" w:rsidRDefault="00C87888" w:rsidP="00C87888">
      <w:pPr>
        <w:pStyle w:val="TH"/>
        <w:rPr>
          <w:ins w:id="6393" w:author="Huawei-RKy" w:date="2021-04-27T11:31:00Z"/>
        </w:rPr>
      </w:pPr>
      <w:ins w:id="6394" w:author="Huawei-RKy" w:date="2021-04-27T11:31:00Z">
        <w:r w:rsidRPr="00F95B02">
          <w:t>Table 7.2.</w:t>
        </w:r>
        <w:r>
          <w:t>5.2</w:t>
        </w:r>
        <w:r w:rsidRPr="00F95B02">
          <w:t xml:space="preserve">-1: </w:t>
        </w:r>
        <w:r w:rsidRPr="00F95B02">
          <w:rPr>
            <w:lang w:eastAsia="zh-CN"/>
          </w:rPr>
          <w:t xml:space="preserve">Wide Area </w:t>
        </w:r>
        <w:r>
          <w:t>IAB-MT</w:t>
        </w:r>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011"/>
        <w:gridCol w:w="2473"/>
        <w:gridCol w:w="877"/>
        <w:gridCol w:w="877"/>
        <w:gridCol w:w="1774"/>
      </w:tblGrid>
      <w:tr w:rsidR="00C87888" w:rsidRPr="00F95B02" w14:paraId="6632D038" w14:textId="77777777" w:rsidTr="00850FC7">
        <w:trPr>
          <w:trHeight w:val="308"/>
          <w:jc w:val="center"/>
          <w:ins w:id="6395" w:author="Huawei-RKy" w:date="2021-04-27T11:31:00Z"/>
        </w:trPr>
        <w:tc>
          <w:tcPr>
            <w:tcW w:w="1819" w:type="dxa"/>
            <w:vMerge w:val="restart"/>
            <w:shd w:val="clear" w:color="auto" w:fill="auto"/>
          </w:tcPr>
          <w:p w14:paraId="65F314E7" w14:textId="77777777" w:rsidR="00C87888" w:rsidRPr="00F95B02" w:rsidRDefault="00C87888" w:rsidP="00850FC7">
            <w:pPr>
              <w:pStyle w:val="TAH"/>
              <w:rPr>
                <w:ins w:id="6396" w:author="Huawei-RKy" w:date="2021-04-27T11:31:00Z"/>
              </w:rPr>
            </w:pPr>
            <w:ins w:id="6397" w:author="Huawei-RKy" w:date="2021-04-27T11:31:00Z">
              <w:r>
                <w:t>IAB-MT</w:t>
              </w:r>
              <w:r w:rsidRPr="00F95B02">
                <w:t xml:space="preserve"> channel bandwidth (MHz)</w:t>
              </w:r>
            </w:ins>
          </w:p>
        </w:tc>
        <w:tc>
          <w:tcPr>
            <w:tcW w:w="1011" w:type="dxa"/>
            <w:vMerge w:val="restart"/>
          </w:tcPr>
          <w:p w14:paraId="3975D156" w14:textId="77777777" w:rsidR="00C87888" w:rsidRPr="00F95B02" w:rsidRDefault="00C87888" w:rsidP="00850FC7">
            <w:pPr>
              <w:pStyle w:val="TAH"/>
              <w:rPr>
                <w:ins w:id="6398" w:author="Huawei-RKy" w:date="2021-04-27T11:31:00Z"/>
              </w:rPr>
            </w:pPr>
            <w:ins w:id="6399" w:author="Huawei-RKy" w:date="2021-04-27T11:31:00Z">
              <w:r w:rsidRPr="00F95B02">
                <w:t>Sub-carrier spacing (kHz)</w:t>
              </w:r>
            </w:ins>
          </w:p>
        </w:tc>
        <w:tc>
          <w:tcPr>
            <w:tcW w:w="2473" w:type="dxa"/>
            <w:vMerge w:val="restart"/>
          </w:tcPr>
          <w:p w14:paraId="77ECADE6" w14:textId="77777777" w:rsidR="00C87888" w:rsidRPr="00F95B02" w:rsidRDefault="00C87888" w:rsidP="00850FC7">
            <w:pPr>
              <w:pStyle w:val="TAH"/>
              <w:rPr>
                <w:ins w:id="6400" w:author="Huawei-RKy" w:date="2021-04-27T11:31:00Z"/>
              </w:rPr>
            </w:pPr>
            <w:ins w:id="6401" w:author="Huawei-RKy" w:date="2021-04-27T11:31:00Z">
              <w:r w:rsidRPr="00F95B02">
                <w:t>Reference measurement channel</w:t>
              </w:r>
            </w:ins>
          </w:p>
        </w:tc>
        <w:tc>
          <w:tcPr>
            <w:tcW w:w="3528" w:type="dxa"/>
            <w:gridSpan w:val="3"/>
          </w:tcPr>
          <w:p w14:paraId="4DD852B4" w14:textId="77777777" w:rsidR="00C87888" w:rsidRPr="00F95B02" w:rsidRDefault="00C87888" w:rsidP="00850FC7">
            <w:pPr>
              <w:pStyle w:val="TAH"/>
              <w:rPr>
                <w:ins w:id="6402" w:author="Huawei-RKy" w:date="2021-04-27T11:31:00Z"/>
              </w:rPr>
            </w:pPr>
            <w:ins w:id="6403" w:author="Huawei-RKy" w:date="2021-04-27T11:31:00Z">
              <w:r w:rsidRPr="00F95B02">
                <w:t>Reference sensitivity power level, P</w:t>
              </w:r>
              <w:r w:rsidRPr="00F95B02">
                <w:rPr>
                  <w:vertAlign w:val="subscript"/>
                </w:rPr>
                <w:t>REFSENS</w:t>
              </w:r>
            </w:ins>
          </w:p>
          <w:p w14:paraId="7EE9B0DB" w14:textId="77777777" w:rsidR="00C87888" w:rsidRPr="00F95B02" w:rsidRDefault="00C87888" w:rsidP="00850FC7">
            <w:pPr>
              <w:pStyle w:val="TAH"/>
              <w:rPr>
                <w:ins w:id="6404" w:author="Huawei-RKy" w:date="2021-04-27T11:31:00Z"/>
              </w:rPr>
            </w:pPr>
            <w:ins w:id="6405" w:author="Huawei-RKy" w:date="2021-04-27T11:31:00Z">
              <w:r w:rsidRPr="00F95B02">
                <w:t>(dBm)</w:t>
              </w:r>
            </w:ins>
          </w:p>
        </w:tc>
      </w:tr>
      <w:tr w:rsidR="00C87888" w:rsidRPr="00F95B02" w14:paraId="5F47670A" w14:textId="77777777" w:rsidTr="00850FC7">
        <w:trPr>
          <w:trHeight w:val="307"/>
          <w:jc w:val="center"/>
          <w:ins w:id="6406" w:author="Huawei-RKy" w:date="2021-04-27T11:31:00Z"/>
        </w:trPr>
        <w:tc>
          <w:tcPr>
            <w:tcW w:w="1819" w:type="dxa"/>
            <w:vMerge/>
            <w:shd w:val="clear" w:color="auto" w:fill="auto"/>
          </w:tcPr>
          <w:p w14:paraId="466AEE8D" w14:textId="77777777" w:rsidR="00C87888" w:rsidRDefault="00C87888" w:rsidP="00850FC7">
            <w:pPr>
              <w:pStyle w:val="TAH"/>
              <w:rPr>
                <w:ins w:id="6407" w:author="Huawei-RKy" w:date="2021-04-27T11:31:00Z"/>
              </w:rPr>
            </w:pPr>
          </w:p>
        </w:tc>
        <w:tc>
          <w:tcPr>
            <w:tcW w:w="1011" w:type="dxa"/>
            <w:vMerge/>
          </w:tcPr>
          <w:p w14:paraId="0F4E7AE1" w14:textId="77777777" w:rsidR="00C87888" w:rsidRPr="00F95B02" w:rsidRDefault="00C87888" w:rsidP="00850FC7">
            <w:pPr>
              <w:pStyle w:val="TAH"/>
              <w:rPr>
                <w:ins w:id="6408" w:author="Huawei-RKy" w:date="2021-04-27T11:31:00Z"/>
              </w:rPr>
            </w:pPr>
          </w:p>
        </w:tc>
        <w:tc>
          <w:tcPr>
            <w:tcW w:w="2473" w:type="dxa"/>
            <w:vMerge/>
          </w:tcPr>
          <w:p w14:paraId="50CCD38B" w14:textId="77777777" w:rsidR="00C87888" w:rsidRPr="00F95B02" w:rsidRDefault="00C87888" w:rsidP="00850FC7">
            <w:pPr>
              <w:pStyle w:val="TAH"/>
              <w:rPr>
                <w:ins w:id="6409" w:author="Huawei-RKy" w:date="2021-04-27T11:31:00Z"/>
              </w:rPr>
            </w:pPr>
          </w:p>
        </w:tc>
        <w:tc>
          <w:tcPr>
            <w:tcW w:w="877" w:type="dxa"/>
            <w:vAlign w:val="center"/>
          </w:tcPr>
          <w:p w14:paraId="5CDC521D" w14:textId="77777777" w:rsidR="00C87888" w:rsidRPr="00F95B02" w:rsidRDefault="00C87888" w:rsidP="00850FC7">
            <w:pPr>
              <w:pStyle w:val="TAH"/>
              <w:rPr>
                <w:ins w:id="6410" w:author="Huawei-RKy" w:date="2021-04-27T11:31:00Z"/>
                <w:lang w:eastAsia="zh-CN"/>
              </w:rPr>
            </w:pPr>
            <w:ins w:id="6411" w:author="Huawei-RKy" w:date="2021-04-27T11:31:00Z">
              <w:r w:rsidRPr="008C3753">
                <w:rPr>
                  <w:lang w:eastAsia="ja-JP"/>
                </w:rPr>
                <w:t>f ≤ 3.0 GHz</w:t>
              </w:r>
            </w:ins>
          </w:p>
        </w:tc>
        <w:tc>
          <w:tcPr>
            <w:tcW w:w="877" w:type="dxa"/>
            <w:vAlign w:val="center"/>
          </w:tcPr>
          <w:p w14:paraId="0B46FB7B" w14:textId="77777777" w:rsidR="00C87888" w:rsidRPr="00F95B02" w:rsidRDefault="00C87888" w:rsidP="00850FC7">
            <w:pPr>
              <w:pStyle w:val="TAH"/>
              <w:rPr>
                <w:ins w:id="6412" w:author="Huawei-RKy" w:date="2021-04-27T11:31:00Z"/>
              </w:rPr>
            </w:pPr>
            <w:ins w:id="6413" w:author="Huawei-RKy" w:date="2021-04-27T11:31:00Z">
              <w:r w:rsidRPr="008C3753">
                <w:rPr>
                  <w:lang w:eastAsia="ja-JP"/>
                </w:rPr>
                <w:t>3.0 GHz &lt; f ≤ 4.2 GHz</w:t>
              </w:r>
            </w:ins>
          </w:p>
          <w:p w14:paraId="3D2A4219" w14:textId="77777777" w:rsidR="00C87888" w:rsidRPr="00F95B02" w:rsidRDefault="00C87888" w:rsidP="00850FC7">
            <w:pPr>
              <w:pStyle w:val="TAC"/>
              <w:rPr>
                <w:ins w:id="6414" w:author="Huawei-RKy" w:date="2021-04-27T11:31:00Z"/>
              </w:rPr>
            </w:pPr>
          </w:p>
        </w:tc>
        <w:tc>
          <w:tcPr>
            <w:tcW w:w="1774" w:type="dxa"/>
            <w:vAlign w:val="center"/>
          </w:tcPr>
          <w:p w14:paraId="19369D90" w14:textId="77777777" w:rsidR="00C87888" w:rsidRPr="00F95B02" w:rsidRDefault="00C87888" w:rsidP="00850FC7">
            <w:pPr>
              <w:pStyle w:val="TAH"/>
              <w:rPr>
                <w:ins w:id="6415" w:author="Huawei-RKy" w:date="2021-04-27T11:31:00Z"/>
              </w:rPr>
            </w:pPr>
            <w:ins w:id="6416" w:author="Huawei-RKy" w:date="2021-04-27T11:31:00Z">
              <w:r w:rsidRPr="008C3753">
                <w:rPr>
                  <w:lang w:eastAsia="ja-JP"/>
                </w:rPr>
                <w:t>4.2 GHz &lt; f ≤ 6.0 GHz</w:t>
              </w:r>
            </w:ins>
          </w:p>
        </w:tc>
      </w:tr>
      <w:tr w:rsidR="00C87888" w:rsidRPr="00F95B02" w14:paraId="04341258" w14:textId="77777777" w:rsidTr="00850FC7">
        <w:trPr>
          <w:trHeight w:val="279"/>
          <w:jc w:val="center"/>
          <w:ins w:id="6417" w:author="Huawei-RKy" w:date="2021-04-27T11:31:00Z"/>
        </w:trPr>
        <w:tc>
          <w:tcPr>
            <w:tcW w:w="1819" w:type="dxa"/>
            <w:vAlign w:val="center"/>
          </w:tcPr>
          <w:p w14:paraId="5148E0A5" w14:textId="77777777" w:rsidR="00C87888" w:rsidRPr="00F95B02" w:rsidRDefault="00C87888" w:rsidP="00850FC7">
            <w:pPr>
              <w:pStyle w:val="TAC"/>
              <w:rPr>
                <w:ins w:id="6418" w:author="Huawei-RKy" w:date="2021-04-27T11:31:00Z"/>
              </w:rPr>
            </w:pPr>
            <w:ins w:id="6419" w:author="Huawei-RKy" w:date="2021-04-27T11:31:00Z">
              <w:r w:rsidRPr="00F95B02">
                <w:t>10, 15</w:t>
              </w:r>
            </w:ins>
          </w:p>
        </w:tc>
        <w:tc>
          <w:tcPr>
            <w:tcW w:w="1011" w:type="dxa"/>
            <w:vAlign w:val="center"/>
          </w:tcPr>
          <w:p w14:paraId="73DEF700" w14:textId="77777777" w:rsidR="00C87888" w:rsidRPr="00F95B02" w:rsidRDefault="00C87888" w:rsidP="00850FC7">
            <w:pPr>
              <w:pStyle w:val="TAC"/>
              <w:rPr>
                <w:ins w:id="6420" w:author="Huawei-RKy" w:date="2021-04-27T11:31:00Z"/>
                <w:lang w:eastAsia="zh-CN"/>
              </w:rPr>
            </w:pPr>
            <w:ins w:id="6421" w:author="Huawei-RKy" w:date="2021-04-27T11:31:00Z">
              <w:r w:rsidRPr="00F95B02">
                <w:rPr>
                  <w:lang w:eastAsia="zh-CN"/>
                </w:rPr>
                <w:t>30</w:t>
              </w:r>
            </w:ins>
          </w:p>
        </w:tc>
        <w:tc>
          <w:tcPr>
            <w:tcW w:w="2473" w:type="dxa"/>
            <w:vAlign w:val="center"/>
          </w:tcPr>
          <w:p w14:paraId="4BB6ABC4" w14:textId="77777777" w:rsidR="00C87888" w:rsidRPr="00F95B02" w:rsidRDefault="00C87888" w:rsidP="00850FC7">
            <w:pPr>
              <w:pStyle w:val="TAC"/>
              <w:rPr>
                <w:ins w:id="6422" w:author="Huawei-RKy" w:date="2021-04-27T11:31:00Z"/>
                <w:lang w:eastAsia="zh-CN"/>
              </w:rPr>
            </w:pPr>
            <w:ins w:id="6423" w:author="Huawei-RKy" w:date="2021-04-27T11:31:00Z">
              <w:r w:rsidRPr="00F95B02">
                <w:rPr>
                  <w:lang w:eastAsia="zh-CN"/>
                </w:rPr>
                <w:t>G-FR1-A1-</w:t>
              </w:r>
              <w:r>
                <w:rPr>
                  <w:lang w:eastAsia="zh-CN"/>
                </w:rPr>
                <w:t>2</w:t>
              </w:r>
              <w:r w:rsidRPr="00F95B02">
                <w:rPr>
                  <w:lang w:eastAsia="zh-CN"/>
                </w:rPr>
                <w:t>2 (Note 1)</w:t>
              </w:r>
            </w:ins>
          </w:p>
        </w:tc>
        <w:tc>
          <w:tcPr>
            <w:tcW w:w="877" w:type="dxa"/>
            <w:vAlign w:val="center"/>
          </w:tcPr>
          <w:p w14:paraId="39E86647" w14:textId="77777777" w:rsidR="00C87888" w:rsidRPr="00F95B02" w:rsidRDefault="00C87888" w:rsidP="00850FC7">
            <w:pPr>
              <w:pStyle w:val="TAC"/>
              <w:rPr>
                <w:ins w:id="6424" w:author="Huawei-RKy" w:date="2021-04-27T11:31:00Z"/>
                <w:lang w:eastAsia="zh-CN"/>
              </w:rPr>
            </w:pPr>
            <w:ins w:id="6425" w:author="Huawei-RKy" w:date="2021-04-27T11:31:00Z">
              <w:r>
                <w:t>[</w:t>
              </w:r>
              <w:r w:rsidRPr="00213415">
                <w:t>-101</w:t>
              </w:r>
              <w:r>
                <w:t>.3]</w:t>
              </w:r>
            </w:ins>
          </w:p>
        </w:tc>
        <w:tc>
          <w:tcPr>
            <w:tcW w:w="877" w:type="dxa"/>
            <w:vAlign w:val="center"/>
          </w:tcPr>
          <w:p w14:paraId="23A89719" w14:textId="77777777" w:rsidR="00C87888" w:rsidRPr="00F95B02" w:rsidRDefault="00C87888" w:rsidP="00850FC7">
            <w:pPr>
              <w:pStyle w:val="TAC"/>
              <w:rPr>
                <w:ins w:id="6426" w:author="Huawei-RKy" w:date="2021-04-27T11:31:00Z"/>
                <w:lang w:eastAsia="zh-CN"/>
              </w:rPr>
            </w:pPr>
            <w:ins w:id="6427" w:author="Huawei-RKy" w:date="2021-04-27T11:31:00Z">
              <w:r>
                <w:t>[</w:t>
              </w:r>
              <w:r w:rsidRPr="00213415">
                <w:t>-101</w:t>
              </w:r>
              <w:r>
                <w:t>]</w:t>
              </w:r>
            </w:ins>
          </w:p>
        </w:tc>
        <w:tc>
          <w:tcPr>
            <w:tcW w:w="1774" w:type="dxa"/>
            <w:vAlign w:val="center"/>
          </w:tcPr>
          <w:p w14:paraId="15B963BD" w14:textId="77777777" w:rsidR="00C87888" w:rsidRDefault="00C87888" w:rsidP="00850FC7">
            <w:pPr>
              <w:pStyle w:val="TAC"/>
              <w:rPr>
                <w:ins w:id="6428" w:author="Huawei-RKy" w:date="2021-04-27T11:31:00Z"/>
                <w:lang w:eastAsia="zh-CN"/>
              </w:rPr>
            </w:pPr>
            <w:ins w:id="6429" w:author="Huawei-RKy" w:date="2021-04-27T11:31:00Z">
              <w:r>
                <w:t>[</w:t>
              </w:r>
              <w:r w:rsidRPr="00213415">
                <w:t>-100.8</w:t>
              </w:r>
              <w:r>
                <w:t>]</w:t>
              </w:r>
            </w:ins>
          </w:p>
        </w:tc>
      </w:tr>
      <w:tr w:rsidR="00C87888" w:rsidRPr="00F95B02" w14:paraId="55B8A19C" w14:textId="77777777" w:rsidTr="00850FC7">
        <w:trPr>
          <w:trHeight w:val="279"/>
          <w:jc w:val="center"/>
          <w:ins w:id="6430" w:author="Huawei-RKy" w:date="2021-04-27T11:31:00Z"/>
        </w:trPr>
        <w:tc>
          <w:tcPr>
            <w:tcW w:w="1819" w:type="dxa"/>
            <w:vAlign w:val="center"/>
          </w:tcPr>
          <w:p w14:paraId="5CB074C9" w14:textId="77777777" w:rsidR="00C87888" w:rsidRPr="00F95B02" w:rsidRDefault="00C87888" w:rsidP="00850FC7">
            <w:pPr>
              <w:pStyle w:val="TAC"/>
              <w:rPr>
                <w:ins w:id="6431" w:author="Huawei-RKy" w:date="2021-04-27T11:31:00Z"/>
              </w:rPr>
            </w:pPr>
            <w:ins w:id="6432" w:author="Huawei-RKy" w:date="2021-04-27T11:31:00Z">
              <w:r w:rsidRPr="00F95B02">
                <w:t>10, 15</w:t>
              </w:r>
            </w:ins>
          </w:p>
        </w:tc>
        <w:tc>
          <w:tcPr>
            <w:tcW w:w="1011" w:type="dxa"/>
            <w:vAlign w:val="center"/>
          </w:tcPr>
          <w:p w14:paraId="787D3369" w14:textId="77777777" w:rsidR="00C87888" w:rsidRPr="00F95B02" w:rsidRDefault="00C87888" w:rsidP="00850FC7">
            <w:pPr>
              <w:pStyle w:val="TAC"/>
              <w:rPr>
                <w:ins w:id="6433" w:author="Huawei-RKy" w:date="2021-04-27T11:31:00Z"/>
                <w:lang w:eastAsia="zh-CN"/>
              </w:rPr>
            </w:pPr>
            <w:ins w:id="6434" w:author="Huawei-RKy" w:date="2021-04-27T11:31:00Z">
              <w:r w:rsidRPr="00F95B02">
                <w:rPr>
                  <w:lang w:eastAsia="zh-CN"/>
                </w:rPr>
                <w:t>60</w:t>
              </w:r>
            </w:ins>
          </w:p>
        </w:tc>
        <w:tc>
          <w:tcPr>
            <w:tcW w:w="2473" w:type="dxa"/>
            <w:vAlign w:val="center"/>
          </w:tcPr>
          <w:p w14:paraId="762A2EAA" w14:textId="77777777" w:rsidR="00C87888" w:rsidRPr="00F95B02" w:rsidRDefault="00C87888" w:rsidP="00850FC7">
            <w:pPr>
              <w:pStyle w:val="TAC"/>
              <w:rPr>
                <w:ins w:id="6435" w:author="Huawei-RKy" w:date="2021-04-27T11:31:00Z"/>
                <w:lang w:eastAsia="zh-CN"/>
              </w:rPr>
            </w:pPr>
            <w:ins w:id="6436" w:author="Huawei-RKy" w:date="2021-04-27T11:31: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877" w:type="dxa"/>
            <w:vAlign w:val="center"/>
          </w:tcPr>
          <w:p w14:paraId="4B4D22C6" w14:textId="77777777" w:rsidR="00C87888" w:rsidRPr="00F95B02" w:rsidRDefault="00C87888" w:rsidP="00850FC7">
            <w:pPr>
              <w:pStyle w:val="TAC"/>
              <w:rPr>
                <w:ins w:id="6437" w:author="Huawei-RKy" w:date="2021-04-27T11:31:00Z"/>
                <w:lang w:eastAsia="zh-CN"/>
              </w:rPr>
            </w:pPr>
            <w:ins w:id="6438" w:author="Huawei-RKy" w:date="2021-04-27T11:31:00Z">
              <w:r>
                <w:t>[</w:t>
              </w:r>
              <w:r w:rsidRPr="00213415">
                <w:t>-98</w:t>
              </w:r>
              <w:r>
                <w:t>.3]</w:t>
              </w:r>
            </w:ins>
          </w:p>
        </w:tc>
        <w:tc>
          <w:tcPr>
            <w:tcW w:w="877" w:type="dxa"/>
            <w:vAlign w:val="center"/>
          </w:tcPr>
          <w:p w14:paraId="693BD8E0" w14:textId="77777777" w:rsidR="00C87888" w:rsidRPr="00F95B02" w:rsidRDefault="00C87888" w:rsidP="00850FC7">
            <w:pPr>
              <w:pStyle w:val="TAC"/>
              <w:rPr>
                <w:ins w:id="6439" w:author="Huawei-RKy" w:date="2021-04-27T11:31:00Z"/>
                <w:lang w:eastAsia="zh-CN"/>
              </w:rPr>
            </w:pPr>
            <w:ins w:id="6440" w:author="Huawei-RKy" w:date="2021-04-27T11:31:00Z">
              <w:r>
                <w:t>[</w:t>
              </w:r>
              <w:r w:rsidRPr="00213415">
                <w:t>-98</w:t>
              </w:r>
              <w:r>
                <w:t>]</w:t>
              </w:r>
            </w:ins>
          </w:p>
        </w:tc>
        <w:tc>
          <w:tcPr>
            <w:tcW w:w="1774" w:type="dxa"/>
            <w:vAlign w:val="center"/>
          </w:tcPr>
          <w:p w14:paraId="37FBE623" w14:textId="77777777" w:rsidR="00C87888" w:rsidRPr="00F95B02" w:rsidRDefault="00C87888" w:rsidP="00850FC7">
            <w:pPr>
              <w:pStyle w:val="TAC"/>
              <w:rPr>
                <w:ins w:id="6441" w:author="Huawei-RKy" w:date="2021-04-27T11:31:00Z"/>
                <w:lang w:eastAsia="zh-CN"/>
              </w:rPr>
            </w:pPr>
            <w:ins w:id="6442" w:author="Huawei-RKy" w:date="2021-04-27T11:31:00Z">
              <w:r>
                <w:t>[</w:t>
              </w:r>
              <w:r w:rsidRPr="00213415">
                <w:t>-97.8</w:t>
              </w:r>
              <w:r>
                <w:t>]</w:t>
              </w:r>
            </w:ins>
          </w:p>
        </w:tc>
      </w:tr>
      <w:tr w:rsidR="00C87888" w:rsidRPr="00F95B02" w14:paraId="08711435" w14:textId="77777777" w:rsidTr="00850FC7">
        <w:trPr>
          <w:trHeight w:val="279"/>
          <w:jc w:val="center"/>
          <w:ins w:id="6443" w:author="Huawei-RKy" w:date="2021-04-27T11:31:00Z"/>
        </w:trPr>
        <w:tc>
          <w:tcPr>
            <w:tcW w:w="1819" w:type="dxa"/>
            <w:vAlign w:val="center"/>
          </w:tcPr>
          <w:p w14:paraId="271CAFCC" w14:textId="77777777" w:rsidR="00C87888" w:rsidRPr="00F95B02" w:rsidRDefault="00C87888" w:rsidP="00850FC7">
            <w:pPr>
              <w:pStyle w:val="TAC"/>
              <w:rPr>
                <w:ins w:id="6444" w:author="Huawei-RKy" w:date="2021-04-27T11:31:00Z"/>
              </w:rPr>
            </w:pPr>
            <w:ins w:id="6445" w:author="Huawei-RKy" w:date="2021-04-27T11:31:00Z">
              <w:r w:rsidRPr="00F95B02">
                <w:t>20, 25, 30, 40, 50, 60, 70, 80, 90, 100</w:t>
              </w:r>
            </w:ins>
          </w:p>
        </w:tc>
        <w:tc>
          <w:tcPr>
            <w:tcW w:w="1011" w:type="dxa"/>
            <w:vAlign w:val="center"/>
          </w:tcPr>
          <w:p w14:paraId="1290DB96" w14:textId="77777777" w:rsidR="00C87888" w:rsidRPr="00F95B02" w:rsidRDefault="00C87888" w:rsidP="00850FC7">
            <w:pPr>
              <w:pStyle w:val="TAC"/>
              <w:rPr>
                <w:ins w:id="6446" w:author="Huawei-RKy" w:date="2021-04-27T11:31:00Z"/>
                <w:lang w:eastAsia="zh-CN"/>
              </w:rPr>
            </w:pPr>
            <w:ins w:id="6447" w:author="Huawei-RKy" w:date="2021-04-27T11:31:00Z">
              <w:r w:rsidRPr="00F95B02">
                <w:rPr>
                  <w:lang w:eastAsia="zh-CN"/>
                </w:rPr>
                <w:t>30</w:t>
              </w:r>
            </w:ins>
          </w:p>
        </w:tc>
        <w:tc>
          <w:tcPr>
            <w:tcW w:w="2473" w:type="dxa"/>
            <w:vAlign w:val="center"/>
          </w:tcPr>
          <w:p w14:paraId="5A44BEFD" w14:textId="77777777" w:rsidR="00C87888" w:rsidRPr="00F95B02" w:rsidRDefault="00C87888" w:rsidP="00850FC7">
            <w:pPr>
              <w:pStyle w:val="TAC"/>
              <w:rPr>
                <w:ins w:id="6448" w:author="Huawei-RKy" w:date="2021-04-27T11:31:00Z"/>
                <w:lang w:eastAsia="zh-CN"/>
              </w:rPr>
            </w:pPr>
            <w:ins w:id="6449" w:author="Huawei-RKy" w:date="2021-04-27T11:31: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877" w:type="dxa"/>
            <w:vAlign w:val="center"/>
          </w:tcPr>
          <w:p w14:paraId="1A5FE447" w14:textId="77777777" w:rsidR="00C87888" w:rsidRPr="00F95B02" w:rsidRDefault="00C87888" w:rsidP="00850FC7">
            <w:pPr>
              <w:pStyle w:val="TAC"/>
              <w:rPr>
                <w:ins w:id="6450" w:author="Huawei-RKy" w:date="2021-04-27T11:31:00Z"/>
                <w:lang w:eastAsia="zh-CN"/>
              </w:rPr>
            </w:pPr>
            <w:ins w:id="6451" w:author="Huawei-RKy" w:date="2021-04-27T11:31:00Z">
              <w:r>
                <w:t>[-94.7]</w:t>
              </w:r>
            </w:ins>
          </w:p>
        </w:tc>
        <w:tc>
          <w:tcPr>
            <w:tcW w:w="877" w:type="dxa"/>
            <w:vAlign w:val="center"/>
          </w:tcPr>
          <w:p w14:paraId="6BC52EA3" w14:textId="77777777" w:rsidR="00C87888" w:rsidRPr="00F95B02" w:rsidRDefault="00C87888" w:rsidP="00850FC7">
            <w:pPr>
              <w:pStyle w:val="TAC"/>
              <w:rPr>
                <w:ins w:id="6452" w:author="Huawei-RKy" w:date="2021-04-27T11:31:00Z"/>
                <w:lang w:eastAsia="zh-CN"/>
              </w:rPr>
            </w:pPr>
            <w:ins w:id="6453" w:author="Huawei-RKy" w:date="2021-04-27T11:31:00Z">
              <w:r>
                <w:t>[</w:t>
              </w:r>
              <w:r w:rsidRPr="00213415">
                <w:t>-94.4</w:t>
              </w:r>
              <w:r>
                <w:t>]</w:t>
              </w:r>
            </w:ins>
          </w:p>
        </w:tc>
        <w:tc>
          <w:tcPr>
            <w:tcW w:w="1774" w:type="dxa"/>
            <w:vAlign w:val="center"/>
          </w:tcPr>
          <w:p w14:paraId="069B21EC" w14:textId="77777777" w:rsidR="00C87888" w:rsidRPr="00F95B02" w:rsidRDefault="00C87888" w:rsidP="00850FC7">
            <w:pPr>
              <w:pStyle w:val="TAC"/>
              <w:rPr>
                <w:ins w:id="6454" w:author="Huawei-RKy" w:date="2021-04-27T11:31:00Z"/>
                <w:lang w:eastAsia="zh-CN"/>
              </w:rPr>
            </w:pPr>
            <w:ins w:id="6455" w:author="Huawei-RKy" w:date="2021-04-27T11:31:00Z">
              <w:r>
                <w:t>[</w:t>
              </w:r>
              <w:r w:rsidRPr="00213415">
                <w:t>-94.2</w:t>
              </w:r>
              <w:r>
                <w:t>]</w:t>
              </w:r>
            </w:ins>
          </w:p>
        </w:tc>
      </w:tr>
      <w:tr w:rsidR="00C87888" w:rsidRPr="00F95B02" w14:paraId="2B1FE30E" w14:textId="77777777" w:rsidTr="00850FC7">
        <w:trPr>
          <w:trHeight w:val="279"/>
          <w:jc w:val="center"/>
          <w:ins w:id="6456" w:author="Huawei-RKy" w:date="2021-04-27T11:31:00Z"/>
        </w:trPr>
        <w:tc>
          <w:tcPr>
            <w:tcW w:w="1819" w:type="dxa"/>
            <w:vAlign w:val="center"/>
          </w:tcPr>
          <w:p w14:paraId="7520F4F1" w14:textId="77777777" w:rsidR="00C87888" w:rsidRPr="00F95B02" w:rsidRDefault="00C87888" w:rsidP="00850FC7">
            <w:pPr>
              <w:pStyle w:val="TAC"/>
              <w:rPr>
                <w:ins w:id="6457" w:author="Huawei-RKy" w:date="2021-04-27T11:31:00Z"/>
              </w:rPr>
            </w:pPr>
            <w:ins w:id="6458" w:author="Huawei-RKy" w:date="2021-04-27T11:31:00Z">
              <w:r w:rsidRPr="00F95B02">
                <w:t>20, 25, 30, 40, 50, 60, 70, 80, 90, 100</w:t>
              </w:r>
            </w:ins>
          </w:p>
        </w:tc>
        <w:tc>
          <w:tcPr>
            <w:tcW w:w="1011" w:type="dxa"/>
            <w:vAlign w:val="center"/>
          </w:tcPr>
          <w:p w14:paraId="0C61AA87" w14:textId="77777777" w:rsidR="00C87888" w:rsidRPr="00F95B02" w:rsidRDefault="00C87888" w:rsidP="00850FC7">
            <w:pPr>
              <w:pStyle w:val="TAC"/>
              <w:rPr>
                <w:ins w:id="6459" w:author="Huawei-RKy" w:date="2021-04-27T11:31:00Z"/>
                <w:lang w:eastAsia="zh-CN"/>
              </w:rPr>
            </w:pPr>
            <w:ins w:id="6460" w:author="Huawei-RKy" w:date="2021-04-27T11:31:00Z">
              <w:r w:rsidRPr="00F95B02">
                <w:rPr>
                  <w:lang w:eastAsia="zh-CN"/>
                </w:rPr>
                <w:t>60</w:t>
              </w:r>
            </w:ins>
          </w:p>
        </w:tc>
        <w:tc>
          <w:tcPr>
            <w:tcW w:w="2473" w:type="dxa"/>
            <w:vAlign w:val="center"/>
          </w:tcPr>
          <w:p w14:paraId="19D7C2F4" w14:textId="77777777" w:rsidR="00C87888" w:rsidRPr="00F95B02" w:rsidRDefault="00C87888" w:rsidP="00850FC7">
            <w:pPr>
              <w:pStyle w:val="TAC"/>
              <w:rPr>
                <w:ins w:id="6461" w:author="Huawei-RKy" w:date="2021-04-27T11:31:00Z"/>
                <w:lang w:eastAsia="zh-CN"/>
              </w:rPr>
            </w:pPr>
            <w:ins w:id="6462" w:author="Huawei-RKy" w:date="2021-04-27T11:31: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877" w:type="dxa"/>
            <w:vAlign w:val="center"/>
          </w:tcPr>
          <w:p w14:paraId="055ED02E" w14:textId="77777777" w:rsidR="00C87888" w:rsidRPr="00F95B02" w:rsidRDefault="00C87888" w:rsidP="00850FC7">
            <w:pPr>
              <w:pStyle w:val="TAC"/>
              <w:rPr>
                <w:ins w:id="6463" w:author="Huawei-RKy" w:date="2021-04-27T11:31:00Z"/>
                <w:lang w:eastAsia="zh-CN"/>
              </w:rPr>
            </w:pPr>
            <w:ins w:id="6464" w:author="Huawei-RKy" w:date="2021-04-27T11:31:00Z">
              <w:r>
                <w:t>[-94.9]</w:t>
              </w:r>
            </w:ins>
          </w:p>
        </w:tc>
        <w:tc>
          <w:tcPr>
            <w:tcW w:w="877" w:type="dxa"/>
            <w:vAlign w:val="center"/>
          </w:tcPr>
          <w:p w14:paraId="21651768" w14:textId="77777777" w:rsidR="00C87888" w:rsidRPr="00F95B02" w:rsidRDefault="00C87888" w:rsidP="00850FC7">
            <w:pPr>
              <w:pStyle w:val="TAC"/>
              <w:rPr>
                <w:ins w:id="6465" w:author="Huawei-RKy" w:date="2021-04-27T11:31:00Z"/>
                <w:lang w:eastAsia="zh-CN"/>
              </w:rPr>
            </w:pPr>
            <w:ins w:id="6466" w:author="Huawei-RKy" w:date="2021-04-27T11:31:00Z">
              <w:r>
                <w:t>[</w:t>
              </w:r>
              <w:r w:rsidRPr="00213415">
                <w:t>-94.6</w:t>
              </w:r>
              <w:r>
                <w:t>]</w:t>
              </w:r>
            </w:ins>
          </w:p>
        </w:tc>
        <w:tc>
          <w:tcPr>
            <w:tcW w:w="1774" w:type="dxa"/>
            <w:vAlign w:val="center"/>
          </w:tcPr>
          <w:p w14:paraId="3E3FA814" w14:textId="77777777" w:rsidR="00C87888" w:rsidRPr="00F95B02" w:rsidRDefault="00C87888" w:rsidP="00850FC7">
            <w:pPr>
              <w:pStyle w:val="TAC"/>
              <w:rPr>
                <w:ins w:id="6467" w:author="Huawei-RKy" w:date="2021-04-27T11:31:00Z"/>
                <w:lang w:eastAsia="zh-CN"/>
              </w:rPr>
            </w:pPr>
            <w:ins w:id="6468" w:author="Huawei-RKy" w:date="2021-04-27T11:31:00Z">
              <w:r>
                <w:t>[</w:t>
              </w:r>
              <w:r w:rsidRPr="00213415">
                <w:t>-94.4</w:t>
              </w:r>
              <w:r>
                <w:t>]</w:t>
              </w:r>
            </w:ins>
          </w:p>
        </w:tc>
      </w:tr>
      <w:tr w:rsidR="00C87888" w:rsidRPr="00F95B02" w14:paraId="6858FB3A" w14:textId="77777777" w:rsidTr="00850FC7">
        <w:trPr>
          <w:trHeight w:val="279"/>
          <w:jc w:val="center"/>
          <w:ins w:id="6469" w:author="Huawei-RKy" w:date="2021-04-27T11:31:00Z"/>
        </w:trPr>
        <w:tc>
          <w:tcPr>
            <w:tcW w:w="8831" w:type="dxa"/>
            <w:gridSpan w:val="6"/>
            <w:vAlign w:val="center"/>
          </w:tcPr>
          <w:p w14:paraId="0156571F" w14:textId="77777777" w:rsidR="00C87888" w:rsidRPr="00F95B02" w:rsidRDefault="00C87888" w:rsidP="00850FC7">
            <w:pPr>
              <w:pStyle w:val="TAN"/>
              <w:rPr>
                <w:ins w:id="6470" w:author="Huawei-RKy" w:date="2021-04-27T11:31:00Z"/>
              </w:rPr>
            </w:pPr>
            <w:ins w:id="6471" w:author="Huawei-RKy" w:date="2021-04-27T11:31: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ins>
          </w:p>
        </w:tc>
      </w:tr>
    </w:tbl>
    <w:p w14:paraId="38AADE67" w14:textId="77777777" w:rsidR="00C87888" w:rsidRPr="00F95B02" w:rsidRDefault="00C87888" w:rsidP="00C87888">
      <w:pPr>
        <w:rPr>
          <w:ins w:id="6472" w:author="Huawei-RKy" w:date="2021-04-27T11:31:00Z"/>
        </w:rPr>
      </w:pPr>
    </w:p>
    <w:p w14:paraId="0E22DDCD" w14:textId="77777777" w:rsidR="00C87888" w:rsidRDefault="00C87888" w:rsidP="00C87888">
      <w:pPr>
        <w:pStyle w:val="TH"/>
        <w:rPr>
          <w:ins w:id="6473" w:author="Huawei-RKy" w:date="2021-04-27T11:31:00Z"/>
        </w:rPr>
      </w:pPr>
      <w:ins w:id="6474" w:author="Huawei-RKy" w:date="2021-04-27T11:31:00Z">
        <w:r w:rsidRPr="00F95B02">
          <w:t>Table 7.2.</w:t>
        </w:r>
        <w:r>
          <w:t>5.2</w:t>
        </w:r>
        <w:r w:rsidRPr="00F95B02">
          <w:t>-</w:t>
        </w:r>
        <w:r>
          <w:t>2</w:t>
        </w:r>
        <w:r w:rsidRPr="00F95B02">
          <w:t xml:space="preserve">: </w:t>
        </w:r>
        <w:r w:rsidRPr="00F95B02">
          <w:rPr>
            <w:lang w:eastAsia="zh-CN"/>
          </w:rPr>
          <w:t xml:space="preserve">Local Area </w:t>
        </w:r>
        <w:r>
          <w:t>IAB-MT</w:t>
        </w:r>
        <w:r w:rsidRPr="00F95B02">
          <w:t xml:space="preserve"> reference sensitivity levels</w:t>
        </w:r>
      </w:ins>
    </w:p>
    <w:p w14:paraId="6AA3C6C7" w14:textId="77777777" w:rsidR="00C87888" w:rsidRPr="00F95B02" w:rsidRDefault="00C87888" w:rsidP="00C87888">
      <w:pPr>
        <w:pStyle w:val="TH"/>
        <w:rPr>
          <w:ins w:id="6475" w:author="Huawei-RKy" w:date="2021-04-27T11: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011"/>
        <w:gridCol w:w="2473"/>
        <w:gridCol w:w="877"/>
        <w:gridCol w:w="877"/>
        <w:gridCol w:w="1774"/>
      </w:tblGrid>
      <w:tr w:rsidR="00C87888" w:rsidRPr="00F95B02" w14:paraId="2C5EC8BD" w14:textId="77777777" w:rsidTr="00850FC7">
        <w:trPr>
          <w:trHeight w:val="308"/>
          <w:jc w:val="center"/>
          <w:ins w:id="6476" w:author="Huawei-RKy" w:date="2021-04-27T11:31:00Z"/>
        </w:trPr>
        <w:tc>
          <w:tcPr>
            <w:tcW w:w="1819" w:type="dxa"/>
            <w:vMerge w:val="restart"/>
            <w:shd w:val="clear" w:color="auto" w:fill="auto"/>
          </w:tcPr>
          <w:p w14:paraId="280DC12C" w14:textId="77777777" w:rsidR="00C87888" w:rsidRPr="00F95B02" w:rsidRDefault="00C87888" w:rsidP="00850FC7">
            <w:pPr>
              <w:pStyle w:val="TAH"/>
              <w:rPr>
                <w:ins w:id="6477" w:author="Huawei-RKy" w:date="2021-04-27T11:31:00Z"/>
              </w:rPr>
            </w:pPr>
            <w:ins w:id="6478" w:author="Huawei-RKy" w:date="2021-04-27T11:31:00Z">
              <w:r>
                <w:t>IAB-MT</w:t>
              </w:r>
              <w:r w:rsidRPr="00F95B02">
                <w:t xml:space="preserve"> channel bandwidth (MHz)</w:t>
              </w:r>
            </w:ins>
          </w:p>
        </w:tc>
        <w:tc>
          <w:tcPr>
            <w:tcW w:w="1011" w:type="dxa"/>
            <w:vMerge w:val="restart"/>
          </w:tcPr>
          <w:p w14:paraId="32B878A5" w14:textId="77777777" w:rsidR="00C87888" w:rsidRPr="00F95B02" w:rsidRDefault="00C87888" w:rsidP="00850FC7">
            <w:pPr>
              <w:pStyle w:val="TAH"/>
              <w:rPr>
                <w:ins w:id="6479" w:author="Huawei-RKy" w:date="2021-04-27T11:31:00Z"/>
              </w:rPr>
            </w:pPr>
            <w:ins w:id="6480" w:author="Huawei-RKy" w:date="2021-04-27T11:31:00Z">
              <w:r w:rsidRPr="00F95B02">
                <w:t>Sub-carrier spacing (kHz)</w:t>
              </w:r>
            </w:ins>
          </w:p>
        </w:tc>
        <w:tc>
          <w:tcPr>
            <w:tcW w:w="2473" w:type="dxa"/>
            <w:vMerge w:val="restart"/>
          </w:tcPr>
          <w:p w14:paraId="69F92C9A" w14:textId="77777777" w:rsidR="00C87888" w:rsidRPr="00F95B02" w:rsidRDefault="00C87888" w:rsidP="00850FC7">
            <w:pPr>
              <w:pStyle w:val="TAH"/>
              <w:rPr>
                <w:ins w:id="6481" w:author="Huawei-RKy" w:date="2021-04-27T11:31:00Z"/>
              </w:rPr>
            </w:pPr>
            <w:ins w:id="6482" w:author="Huawei-RKy" w:date="2021-04-27T11:31:00Z">
              <w:r w:rsidRPr="00F95B02">
                <w:t>Reference measurement channel</w:t>
              </w:r>
            </w:ins>
          </w:p>
        </w:tc>
        <w:tc>
          <w:tcPr>
            <w:tcW w:w="3528" w:type="dxa"/>
            <w:gridSpan w:val="3"/>
          </w:tcPr>
          <w:p w14:paraId="173107E9" w14:textId="77777777" w:rsidR="00C87888" w:rsidRPr="00F95B02" w:rsidRDefault="00C87888" w:rsidP="00850FC7">
            <w:pPr>
              <w:pStyle w:val="TAH"/>
              <w:rPr>
                <w:ins w:id="6483" w:author="Huawei-RKy" w:date="2021-04-27T11:31:00Z"/>
              </w:rPr>
            </w:pPr>
            <w:ins w:id="6484" w:author="Huawei-RKy" w:date="2021-04-27T11:31:00Z">
              <w:r w:rsidRPr="00F95B02">
                <w:t>Reference sensitivity power level, P</w:t>
              </w:r>
              <w:r w:rsidRPr="00F95B02">
                <w:rPr>
                  <w:vertAlign w:val="subscript"/>
                </w:rPr>
                <w:t>REFSENS</w:t>
              </w:r>
            </w:ins>
          </w:p>
          <w:p w14:paraId="4F0921B4" w14:textId="77777777" w:rsidR="00C87888" w:rsidRPr="00F95B02" w:rsidRDefault="00C87888" w:rsidP="00850FC7">
            <w:pPr>
              <w:pStyle w:val="TAH"/>
              <w:rPr>
                <w:ins w:id="6485" w:author="Huawei-RKy" w:date="2021-04-27T11:31:00Z"/>
              </w:rPr>
            </w:pPr>
            <w:ins w:id="6486" w:author="Huawei-RKy" w:date="2021-04-27T11:31:00Z">
              <w:r w:rsidRPr="00F95B02">
                <w:t>(dBm)</w:t>
              </w:r>
            </w:ins>
          </w:p>
        </w:tc>
      </w:tr>
      <w:tr w:rsidR="00C87888" w:rsidRPr="00F95B02" w14:paraId="5A96BDBF" w14:textId="77777777" w:rsidTr="00850FC7">
        <w:trPr>
          <w:trHeight w:val="307"/>
          <w:jc w:val="center"/>
          <w:ins w:id="6487" w:author="Huawei-RKy" w:date="2021-04-27T11:31:00Z"/>
        </w:trPr>
        <w:tc>
          <w:tcPr>
            <w:tcW w:w="1819" w:type="dxa"/>
            <w:vMerge/>
            <w:shd w:val="clear" w:color="auto" w:fill="auto"/>
          </w:tcPr>
          <w:p w14:paraId="4B47C60A" w14:textId="77777777" w:rsidR="00C87888" w:rsidRDefault="00C87888" w:rsidP="00850FC7">
            <w:pPr>
              <w:pStyle w:val="TAH"/>
              <w:rPr>
                <w:ins w:id="6488" w:author="Huawei-RKy" w:date="2021-04-27T11:31:00Z"/>
              </w:rPr>
            </w:pPr>
          </w:p>
        </w:tc>
        <w:tc>
          <w:tcPr>
            <w:tcW w:w="1011" w:type="dxa"/>
            <w:vMerge/>
          </w:tcPr>
          <w:p w14:paraId="1B853D22" w14:textId="77777777" w:rsidR="00C87888" w:rsidRPr="00F95B02" w:rsidRDefault="00C87888" w:rsidP="00850FC7">
            <w:pPr>
              <w:pStyle w:val="TAH"/>
              <w:rPr>
                <w:ins w:id="6489" w:author="Huawei-RKy" w:date="2021-04-27T11:31:00Z"/>
              </w:rPr>
            </w:pPr>
          </w:p>
        </w:tc>
        <w:tc>
          <w:tcPr>
            <w:tcW w:w="2473" w:type="dxa"/>
            <w:vMerge/>
          </w:tcPr>
          <w:p w14:paraId="61871079" w14:textId="77777777" w:rsidR="00C87888" w:rsidRPr="00F95B02" w:rsidRDefault="00C87888" w:rsidP="00850FC7">
            <w:pPr>
              <w:pStyle w:val="TAH"/>
              <w:rPr>
                <w:ins w:id="6490" w:author="Huawei-RKy" w:date="2021-04-27T11:31:00Z"/>
              </w:rPr>
            </w:pPr>
          </w:p>
        </w:tc>
        <w:tc>
          <w:tcPr>
            <w:tcW w:w="877" w:type="dxa"/>
            <w:vAlign w:val="center"/>
          </w:tcPr>
          <w:p w14:paraId="158FEAF8" w14:textId="77777777" w:rsidR="00C87888" w:rsidRPr="00F95B02" w:rsidRDefault="00C87888" w:rsidP="00850FC7">
            <w:pPr>
              <w:pStyle w:val="TAH"/>
              <w:rPr>
                <w:ins w:id="6491" w:author="Huawei-RKy" w:date="2021-04-27T11:31:00Z"/>
                <w:lang w:eastAsia="zh-CN"/>
              </w:rPr>
            </w:pPr>
            <w:ins w:id="6492" w:author="Huawei-RKy" w:date="2021-04-27T11:31:00Z">
              <w:r w:rsidRPr="008C3753">
                <w:rPr>
                  <w:lang w:eastAsia="ja-JP"/>
                </w:rPr>
                <w:t>f ≤ 3.0 GHz</w:t>
              </w:r>
            </w:ins>
          </w:p>
        </w:tc>
        <w:tc>
          <w:tcPr>
            <w:tcW w:w="877" w:type="dxa"/>
            <w:vAlign w:val="center"/>
          </w:tcPr>
          <w:p w14:paraId="4D35ECFB" w14:textId="77777777" w:rsidR="00C87888" w:rsidRPr="00F95B02" w:rsidRDefault="00C87888" w:rsidP="00850FC7">
            <w:pPr>
              <w:pStyle w:val="TAH"/>
              <w:rPr>
                <w:ins w:id="6493" w:author="Huawei-RKy" w:date="2021-04-27T11:31:00Z"/>
              </w:rPr>
            </w:pPr>
            <w:ins w:id="6494" w:author="Huawei-RKy" w:date="2021-04-27T11:31:00Z">
              <w:r w:rsidRPr="008C3753">
                <w:rPr>
                  <w:lang w:eastAsia="ja-JP"/>
                </w:rPr>
                <w:t>3.0 GHz &lt; f ≤ 4.2 GHz</w:t>
              </w:r>
            </w:ins>
          </w:p>
          <w:p w14:paraId="28D13E90" w14:textId="77777777" w:rsidR="00C87888" w:rsidRPr="00F95B02" w:rsidRDefault="00C87888" w:rsidP="00850FC7">
            <w:pPr>
              <w:pStyle w:val="TAC"/>
              <w:rPr>
                <w:ins w:id="6495" w:author="Huawei-RKy" w:date="2021-04-27T11:31:00Z"/>
              </w:rPr>
            </w:pPr>
          </w:p>
        </w:tc>
        <w:tc>
          <w:tcPr>
            <w:tcW w:w="1774" w:type="dxa"/>
            <w:vAlign w:val="center"/>
          </w:tcPr>
          <w:p w14:paraId="7E59EAEF" w14:textId="77777777" w:rsidR="00C87888" w:rsidRPr="00F95B02" w:rsidRDefault="00C87888" w:rsidP="00850FC7">
            <w:pPr>
              <w:pStyle w:val="TAH"/>
              <w:rPr>
                <w:ins w:id="6496" w:author="Huawei-RKy" w:date="2021-04-27T11:31:00Z"/>
              </w:rPr>
            </w:pPr>
            <w:ins w:id="6497" w:author="Huawei-RKy" w:date="2021-04-27T11:31:00Z">
              <w:r w:rsidRPr="008C3753">
                <w:rPr>
                  <w:lang w:eastAsia="ja-JP"/>
                </w:rPr>
                <w:t>4.2 GHz &lt; f ≤ 6.0 GHz</w:t>
              </w:r>
            </w:ins>
          </w:p>
        </w:tc>
      </w:tr>
      <w:tr w:rsidR="00C87888" w:rsidRPr="00F95B02" w14:paraId="2BA26FD8" w14:textId="77777777" w:rsidTr="00850FC7">
        <w:trPr>
          <w:trHeight w:val="279"/>
          <w:jc w:val="center"/>
          <w:ins w:id="6498" w:author="Huawei-RKy" w:date="2021-04-27T11:31:00Z"/>
        </w:trPr>
        <w:tc>
          <w:tcPr>
            <w:tcW w:w="1819" w:type="dxa"/>
            <w:vAlign w:val="center"/>
          </w:tcPr>
          <w:p w14:paraId="63FA2A04" w14:textId="77777777" w:rsidR="00C87888" w:rsidRPr="00F95B02" w:rsidRDefault="00C87888" w:rsidP="00850FC7">
            <w:pPr>
              <w:pStyle w:val="TAC"/>
              <w:rPr>
                <w:ins w:id="6499" w:author="Huawei-RKy" w:date="2021-04-27T11:31:00Z"/>
              </w:rPr>
            </w:pPr>
            <w:ins w:id="6500" w:author="Huawei-RKy" w:date="2021-04-27T11:31:00Z">
              <w:r w:rsidRPr="00F95B02">
                <w:t>10, 15</w:t>
              </w:r>
            </w:ins>
          </w:p>
        </w:tc>
        <w:tc>
          <w:tcPr>
            <w:tcW w:w="1011" w:type="dxa"/>
            <w:vAlign w:val="center"/>
          </w:tcPr>
          <w:p w14:paraId="0F2ACF4C" w14:textId="77777777" w:rsidR="00C87888" w:rsidRPr="00F95B02" w:rsidRDefault="00C87888" w:rsidP="00850FC7">
            <w:pPr>
              <w:pStyle w:val="TAC"/>
              <w:rPr>
                <w:ins w:id="6501" w:author="Huawei-RKy" w:date="2021-04-27T11:31:00Z"/>
                <w:lang w:eastAsia="zh-CN"/>
              </w:rPr>
            </w:pPr>
            <w:ins w:id="6502" w:author="Huawei-RKy" w:date="2021-04-27T11:31:00Z">
              <w:r w:rsidRPr="00F95B02">
                <w:rPr>
                  <w:lang w:eastAsia="zh-CN"/>
                </w:rPr>
                <w:t>30</w:t>
              </w:r>
            </w:ins>
          </w:p>
        </w:tc>
        <w:tc>
          <w:tcPr>
            <w:tcW w:w="2473" w:type="dxa"/>
            <w:vAlign w:val="center"/>
          </w:tcPr>
          <w:p w14:paraId="785F430A" w14:textId="77777777" w:rsidR="00C87888" w:rsidRPr="00F95B02" w:rsidRDefault="00C87888" w:rsidP="00850FC7">
            <w:pPr>
              <w:pStyle w:val="TAC"/>
              <w:rPr>
                <w:ins w:id="6503" w:author="Huawei-RKy" w:date="2021-04-27T11:31:00Z"/>
                <w:lang w:eastAsia="zh-CN"/>
              </w:rPr>
            </w:pPr>
            <w:ins w:id="6504" w:author="Huawei-RKy" w:date="2021-04-27T11:31:00Z">
              <w:r w:rsidRPr="00F95B02">
                <w:rPr>
                  <w:lang w:eastAsia="zh-CN"/>
                </w:rPr>
                <w:t>G-FR1-A1-</w:t>
              </w:r>
              <w:r>
                <w:rPr>
                  <w:lang w:eastAsia="zh-CN"/>
                </w:rPr>
                <w:t>2</w:t>
              </w:r>
              <w:r w:rsidRPr="00F95B02">
                <w:rPr>
                  <w:lang w:eastAsia="zh-CN"/>
                </w:rPr>
                <w:t>2 (Note 1)</w:t>
              </w:r>
            </w:ins>
          </w:p>
        </w:tc>
        <w:tc>
          <w:tcPr>
            <w:tcW w:w="877" w:type="dxa"/>
            <w:vAlign w:val="center"/>
          </w:tcPr>
          <w:p w14:paraId="799BCBD1" w14:textId="77777777" w:rsidR="00C87888" w:rsidRPr="00F95B02" w:rsidRDefault="00C87888" w:rsidP="00850FC7">
            <w:pPr>
              <w:pStyle w:val="TAC"/>
              <w:rPr>
                <w:ins w:id="6505" w:author="Huawei-RKy" w:date="2021-04-27T11:31:00Z"/>
                <w:lang w:eastAsia="zh-CN"/>
              </w:rPr>
            </w:pPr>
            <w:ins w:id="6506" w:author="Huawei-RKy" w:date="2021-04-27T11:31:00Z">
              <w:r>
                <w:t>[</w:t>
              </w:r>
              <w:r w:rsidRPr="00334ECA">
                <w:t>-93</w:t>
              </w:r>
              <w:r>
                <w:t>.3]</w:t>
              </w:r>
            </w:ins>
          </w:p>
        </w:tc>
        <w:tc>
          <w:tcPr>
            <w:tcW w:w="877" w:type="dxa"/>
            <w:vAlign w:val="center"/>
          </w:tcPr>
          <w:p w14:paraId="68E7146C" w14:textId="77777777" w:rsidR="00C87888" w:rsidRPr="00F95B02" w:rsidRDefault="00C87888" w:rsidP="00850FC7">
            <w:pPr>
              <w:pStyle w:val="TAC"/>
              <w:rPr>
                <w:ins w:id="6507" w:author="Huawei-RKy" w:date="2021-04-27T11:31:00Z"/>
                <w:lang w:eastAsia="zh-CN"/>
              </w:rPr>
            </w:pPr>
            <w:ins w:id="6508" w:author="Huawei-RKy" w:date="2021-04-27T11:31:00Z">
              <w:r>
                <w:t>[</w:t>
              </w:r>
              <w:r w:rsidRPr="00334ECA">
                <w:t>-93</w:t>
              </w:r>
              <w:r>
                <w:t>]</w:t>
              </w:r>
            </w:ins>
          </w:p>
        </w:tc>
        <w:tc>
          <w:tcPr>
            <w:tcW w:w="1774" w:type="dxa"/>
            <w:vAlign w:val="center"/>
          </w:tcPr>
          <w:p w14:paraId="04076B0C" w14:textId="77777777" w:rsidR="00C87888" w:rsidRDefault="00C87888" w:rsidP="00850FC7">
            <w:pPr>
              <w:pStyle w:val="TAC"/>
              <w:rPr>
                <w:ins w:id="6509" w:author="Huawei-RKy" w:date="2021-04-27T11:31:00Z"/>
                <w:lang w:eastAsia="zh-CN"/>
              </w:rPr>
            </w:pPr>
            <w:ins w:id="6510" w:author="Huawei-RKy" w:date="2021-04-27T11:31:00Z">
              <w:r>
                <w:t>[</w:t>
              </w:r>
              <w:r w:rsidRPr="00334ECA">
                <w:t>-92.8</w:t>
              </w:r>
              <w:r>
                <w:t>]</w:t>
              </w:r>
            </w:ins>
          </w:p>
        </w:tc>
      </w:tr>
      <w:tr w:rsidR="00C87888" w:rsidRPr="00F95B02" w14:paraId="496C5481" w14:textId="77777777" w:rsidTr="00850FC7">
        <w:trPr>
          <w:trHeight w:val="279"/>
          <w:jc w:val="center"/>
          <w:ins w:id="6511" w:author="Huawei-RKy" w:date="2021-04-27T11:31:00Z"/>
        </w:trPr>
        <w:tc>
          <w:tcPr>
            <w:tcW w:w="1819" w:type="dxa"/>
            <w:vAlign w:val="center"/>
          </w:tcPr>
          <w:p w14:paraId="11A98C0F" w14:textId="77777777" w:rsidR="00C87888" w:rsidRPr="00F95B02" w:rsidRDefault="00C87888" w:rsidP="00850FC7">
            <w:pPr>
              <w:pStyle w:val="TAC"/>
              <w:rPr>
                <w:ins w:id="6512" w:author="Huawei-RKy" w:date="2021-04-27T11:31:00Z"/>
              </w:rPr>
            </w:pPr>
            <w:ins w:id="6513" w:author="Huawei-RKy" w:date="2021-04-27T11:31:00Z">
              <w:r w:rsidRPr="00F95B02">
                <w:t>10, 15</w:t>
              </w:r>
            </w:ins>
          </w:p>
        </w:tc>
        <w:tc>
          <w:tcPr>
            <w:tcW w:w="1011" w:type="dxa"/>
            <w:vAlign w:val="center"/>
          </w:tcPr>
          <w:p w14:paraId="306EE614" w14:textId="77777777" w:rsidR="00C87888" w:rsidRPr="00F95B02" w:rsidRDefault="00C87888" w:rsidP="00850FC7">
            <w:pPr>
              <w:pStyle w:val="TAC"/>
              <w:rPr>
                <w:ins w:id="6514" w:author="Huawei-RKy" w:date="2021-04-27T11:31:00Z"/>
                <w:lang w:eastAsia="zh-CN"/>
              </w:rPr>
            </w:pPr>
            <w:ins w:id="6515" w:author="Huawei-RKy" w:date="2021-04-27T11:31:00Z">
              <w:r w:rsidRPr="00F95B02">
                <w:rPr>
                  <w:lang w:eastAsia="zh-CN"/>
                </w:rPr>
                <w:t>60</w:t>
              </w:r>
            </w:ins>
          </w:p>
        </w:tc>
        <w:tc>
          <w:tcPr>
            <w:tcW w:w="2473" w:type="dxa"/>
            <w:vAlign w:val="center"/>
          </w:tcPr>
          <w:p w14:paraId="297D63CF" w14:textId="77777777" w:rsidR="00C87888" w:rsidRPr="00F95B02" w:rsidRDefault="00C87888" w:rsidP="00850FC7">
            <w:pPr>
              <w:pStyle w:val="TAC"/>
              <w:rPr>
                <w:ins w:id="6516" w:author="Huawei-RKy" w:date="2021-04-27T11:31:00Z"/>
                <w:lang w:eastAsia="zh-CN"/>
              </w:rPr>
            </w:pPr>
            <w:ins w:id="6517" w:author="Huawei-RKy" w:date="2021-04-27T11:31: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877" w:type="dxa"/>
            <w:vAlign w:val="center"/>
          </w:tcPr>
          <w:p w14:paraId="4A6ACE2C" w14:textId="77777777" w:rsidR="00C87888" w:rsidRPr="00F95B02" w:rsidRDefault="00C87888" w:rsidP="00850FC7">
            <w:pPr>
              <w:pStyle w:val="TAC"/>
              <w:rPr>
                <w:ins w:id="6518" w:author="Huawei-RKy" w:date="2021-04-27T11:31:00Z"/>
                <w:lang w:eastAsia="zh-CN"/>
              </w:rPr>
            </w:pPr>
            <w:ins w:id="6519" w:author="Huawei-RKy" w:date="2021-04-27T11:31:00Z">
              <w:r>
                <w:t>[</w:t>
              </w:r>
              <w:r w:rsidRPr="00334ECA">
                <w:t>-90</w:t>
              </w:r>
              <w:r>
                <w:t>.3]</w:t>
              </w:r>
            </w:ins>
          </w:p>
        </w:tc>
        <w:tc>
          <w:tcPr>
            <w:tcW w:w="877" w:type="dxa"/>
            <w:vAlign w:val="center"/>
          </w:tcPr>
          <w:p w14:paraId="7E743CE1" w14:textId="77777777" w:rsidR="00C87888" w:rsidRPr="00F95B02" w:rsidRDefault="00C87888" w:rsidP="00850FC7">
            <w:pPr>
              <w:pStyle w:val="TAC"/>
              <w:rPr>
                <w:ins w:id="6520" w:author="Huawei-RKy" w:date="2021-04-27T11:31:00Z"/>
                <w:lang w:eastAsia="zh-CN"/>
              </w:rPr>
            </w:pPr>
            <w:ins w:id="6521" w:author="Huawei-RKy" w:date="2021-04-27T11:31:00Z">
              <w:r>
                <w:t>[</w:t>
              </w:r>
              <w:r w:rsidRPr="00334ECA">
                <w:t>-90</w:t>
              </w:r>
              <w:r>
                <w:t>]</w:t>
              </w:r>
            </w:ins>
          </w:p>
        </w:tc>
        <w:tc>
          <w:tcPr>
            <w:tcW w:w="1774" w:type="dxa"/>
            <w:vAlign w:val="center"/>
          </w:tcPr>
          <w:p w14:paraId="4C508E35" w14:textId="77777777" w:rsidR="00C87888" w:rsidRPr="00F95B02" w:rsidRDefault="00C87888" w:rsidP="00850FC7">
            <w:pPr>
              <w:pStyle w:val="TAC"/>
              <w:rPr>
                <w:ins w:id="6522" w:author="Huawei-RKy" w:date="2021-04-27T11:31:00Z"/>
                <w:lang w:eastAsia="zh-CN"/>
              </w:rPr>
            </w:pPr>
            <w:ins w:id="6523" w:author="Huawei-RKy" w:date="2021-04-27T11:31:00Z">
              <w:r>
                <w:t>[</w:t>
              </w:r>
              <w:r w:rsidRPr="00334ECA">
                <w:t>-89.8</w:t>
              </w:r>
              <w:r>
                <w:t>]</w:t>
              </w:r>
            </w:ins>
          </w:p>
        </w:tc>
      </w:tr>
      <w:tr w:rsidR="00C87888" w:rsidRPr="00F95B02" w14:paraId="61C77B2F" w14:textId="77777777" w:rsidTr="00850FC7">
        <w:trPr>
          <w:trHeight w:val="279"/>
          <w:jc w:val="center"/>
          <w:ins w:id="6524" w:author="Huawei-RKy" w:date="2021-04-27T11:31:00Z"/>
        </w:trPr>
        <w:tc>
          <w:tcPr>
            <w:tcW w:w="1819" w:type="dxa"/>
            <w:vAlign w:val="center"/>
          </w:tcPr>
          <w:p w14:paraId="5BF2BD1E" w14:textId="77777777" w:rsidR="00C87888" w:rsidRPr="00F95B02" w:rsidRDefault="00C87888" w:rsidP="00850FC7">
            <w:pPr>
              <w:pStyle w:val="TAC"/>
              <w:rPr>
                <w:ins w:id="6525" w:author="Huawei-RKy" w:date="2021-04-27T11:31:00Z"/>
              </w:rPr>
            </w:pPr>
            <w:ins w:id="6526" w:author="Huawei-RKy" w:date="2021-04-27T11:31:00Z">
              <w:r w:rsidRPr="00F95B02">
                <w:t>20, 25, 30, 40, 50, 60, 70, 80, 90, 100</w:t>
              </w:r>
            </w:ins>
          </w:p>
        </w:tc>
        <w:tc>
          <w:tcPr>
            <w:tcW w:w="1011" w:type="dxa"/>
            <w:vAlign w:val="center"/>
          </w:tcPr>
          <w:p w14:paraId="0A4E0317" w14:textId="77777777" w:rsidR="00C87888" w:rsidRPr="00F95B02" w:rsidRDefault="00C87888" w:rsidP="00850FC7">
            <w:pPr>
              <w:pStyle w:val="TAC"/>
              <w:rPr>
                <w:ins w:id="6527" w:author="Huawei-RKy" w:date="2021-04-27T11:31:00Z"/>
                <w:lang w:eastAsia="zh-CN"/>
              </w:rPr>
            </w:pPr>
            <w:ins w:id="6528" w:author="Huawei-RKy" w:date="2021-04-27T11:31:00Z">
              <w:r w:rsidRPr="00F95B02">
                <w:rPr>
                  <w:lang w:eastAsia="zh-CN"/>
                </w:rPr>
                <w:t>30</w:t>
              </w:r>
            </w:ins>
          </w:p>
        </w:tc>
        <w:tc>
          <w:tcPr>
            <w:tcW w:w="2473" w:type="dxa"/>
            <w:vAlign w:val="center"/>
          </w:tcPr>
          <w:p w14:paraId="6DD93F00" w14:textId="77777777" w:rsidR="00C87888" w:rsidRPr="00F95B02" w:rsidRDefault="00C87888" w:rsidP="00850FC7">
            <w:pPr>
              <w:pStyle w:val="TAC"/>
              <w:rPr>
                <w:ins w:id="6529" w:author="Huawei-RKy" w:date="2021-04-27T11:31:00Z"/>
                <w:lang w:eastAsia="zh-CN"/>
              </w:rPr>
            </w:pPr>
            <w:ins w:id="6530" w:author="Huawei-RKy" w:date="2021-04-27T11:31: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877" w:type="dxa"/>
            <w:vAlign w:val="center"/>
          </w:tcPr>
          <w:p w14:paraId="4252E54D" w14:textId="77777777" w:rsidR="00C87888" w:rsidRPr="00F95B02" w:rsidRDefault="00C87888" w:rsidP="00850FC7">
            <w:pPr>
              <w:pStyle w:val="TAC"/>
              <w:rPr>
                <w:ins w:id="6531" w:author="Huawei-RKy" w:date="2021-04-27T11:31:00Z"/>
                <w:lang w:eastAsia="zh-CN"/>
              </w:rPr>
            </w:pPr>
            <w:ins w:id="6532" w:author="Huawei-RKy" w:date="2021-04-27T11:31:00Z">
              <w:r>
                <w:t>[</w:t>
              </w:r>
              <w:r w:rsidRPr="00334ECA">
                <w:t>-86.</w:t>
              </w:r>
              <w:r>
                <w:t>7]</w:t>
              </w:r>
            </w:ins>
          </w:p>
        </w:tc>
        <w:tc>
          <w:tcPr>
            <w:tcW w:w="877" w:type="dxa"/>
            <w:vAlign w:val="center"/>
          </w:tcPr>
          <w:p w14:paraId="01339005" w14:textId="77777777" w:rsidR="00C87888" w:rsidRPr="00F95B02" w:rsidRDefault="00C87888" w:rsidP="00850FC7">
            <w:pPr>
              <w:pStyle w:val="TAC"/>
              <w:rPr>
                <w:ins w:id="6533" w:author="Huawei-RKy" w:date="2021-04-27T11:31:00Z"/>
                <w:lang w:eastAsia="zh-CN"/>
              </w:rPr>
            </w:pPr>
            <w:ins w:id="6534" w:author="Huawei-RKy" w:date="2021-04-27T11:31:00Z">
              <w:r>
                <w:t>[</w:t>
              </w:r>
              <w:r w:rsidRPr="00334ECA">
                <w:t>-86.4</w:t>
              </w:r>
              <w:r>
                <w:t>]</w:t>
              </w:r>
            </w:ins>
          </w:p>
        </w:tc>
        <w:tc>
          <w:tcPr>
            <w:tcW w:w="1774" w:type="dxa"/>
            <w:vAlign w:val="center"/>
          </w:tcPr>
          <w:p w14:paraId="3228C983" w14:textId="77777777" w:rsidR="00C87888" w:rsidRPr="00F95B02" w:rsidRDefault="00C87888" w:rsidP="00850FC7">
            <w:pPr>
              <w:pStyle w:val="TAC"/>
              <w:rPr>
                <w:ins w:id="6535" w:author="Huawei-RKy" w:date="2021-04-27T11:31:00Z"/>
                <w:lang w:eastAsia="zh-CN"/>
              </w:rPr>
            </w:pPr>
            <w:ins w:id="6536" w:author="Huawei-RKy" w:date="2021-04-27T11:31:00Z">
              <w:r>
                <w:t>[</w:t>
              </w:r>
              <w:r w:rsidRPr="00334ECA">
                <w:t>-86.2</w:t>
              </w:r>
              <w:r>
                <w:t>]</w:t>
              </w:r>
            </w:ins>
          </w:p>
        </w:tc>
      </w:tr>
      <w:tr w:rsidR="00C87888" w:rsidRPr="00F95B02" w14:paraId="67648191" w14:textId="77777777" w:rsidTr="00850FC7">
        <w:trPr>
          <w:trHeight w:val="279"/>
          <w:jc w:val="center"/>
          <w:ins w:id="6537" w:author="Huawei-RKy" w:date="2021-04-27T11:31:00Z"/>
        </w:trPr>
        <w:tc>
          <w:tcPr>
            <w:tcW w:w="1819" w:type="dxa"/>
            <w:vAlign w:val="center"/>
          </w:tcPr>
          <w:p w14:paraId="3CCDA230" w14:textId="77777777" w:rsidR="00C87888" w:rsidRPr="00F95B02" w:rsidRDefault="00C87888" w:rsidP="00850FC7">
            <w:pPr>
              <w:pStyle w:val="TAC"/>
              <w:rPr>
                <w:ins w:id="6538" w:author="Huawei-RKy" w:date="2021-04-27T11:31:00Z"/>
              </w:rPr>
            </w:pPr>
            <w:ins w:id="6539" w:author="Huawei-RKy" w:date="2021-04-27T11:31:00Z">
              <w:r w:rsidRPr="00F95B02">
                <w:t>20, 25, 30, 40, 50, 60, 70, 80, 90, 100</w:t>
              </w:r>
            </w:ins>
          </w:p>
        </w:tc>
        <w:tc>
          <w:tcPr>
            <w:tcW w:w="1011" w:type="dxa"/>
            <w:vAlign w:val="center"/>
          </w:tcPr>
          <w:p w14:paraId="37D3E102" w14:textId="77777777" w:rsidR="00C87888" w:rsidRPr="00F95B02" w:rsidRDefault="00C87888" w:rsidP="00850FC7">
            <w:pPr>
              <w:pStyle w:val="TAC"/>
              <w:rPr>
                <w:ins w:id="6540" w:author="Huawei-RKy" w:date="2021-04-27T11:31:00Z"/>
                <w:lang w:eastAsia="zh-CN"/>
              </w:rPr>
            </w:pPr>
            <w:ins w:id="6541" w:author="Huawei-RKy" w:date="2021-04-27T11:31:00Z">
              <w:r w:rsidRPr="00F95B02">
                <w:rPr>
                  <w:lang w:eastAsia="zh-CN"/>
                </w:rPr>
                <w:t>60</w:t>
              </w:r>
            </w:ins>
          </w:p>
        </w:tc>
        <w:tc>
          <w:tcPr>
            <w:tcW w:w="2473" w:type="dxa"/>
            <w:vAlign w:val="center"/>
          </w:tcPr>
          <w:p w14:paraId="566BCDD6" w14:textId="77777777" w:rsidR="00C87888" w:rsidRPr="00F95B02" w:rsidRDefault="00C87888" w:rsidP="00850FC7">
            <w:pPr>
              <w:pStyle w:val="TAC"/>
              <w:rPr>
                <w:ins w:id="6542" w:author="Huawei-RKy" w:date="2021-04-27T11:31:00Z"/>
                <w:lang w:eastAsia="zh-CN"/>
              </w:rPr>
            </w:pPr>
            <w:ins w:id="6543" w:author="Huawei-RKy" w:date="2021-04-27T11:31: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877" w:type="dxa"/>
            <w:vAlign w:val="center"/>
          </w:tcPr>
          <w:p w14:paraId="00C468DB" w14:textId="77777777" w:rsidR="00C87888" w:rsidRPr="00F95B02" w:rsidRDefault="00C87888" w:rsidP="00850FC7">
            <w:pPr>
              <w:pStyle w:val="TAC"/>
              <w:rPr>
                <w:ins w:id="6544" w:author="Huawei-RKy" w:date="2021-04-27T11:31:00Z"/>
                <w:lang w:eastAsia="zh-CN"/>
              </w:rPr>
            </w:pPr>
            <w:ins w:id="6545" w:author="Huawei-RKy" w:date="2021-04-27T11:31:00Z">
              <w:r>
                <w:t>[-86.9]</w:t>
              </w:r>
            </w:ins>
          </w:p>
        </w:tc>
        <w:tc>
          <w:tcPr>
            <w:tcW w:w="877" w:type="dxa"/>
            <w:vAlign w:val="center"/>
          </w:tcPr>
          <w:p w14:paraId="09F7526F" w14:textId="77777777" w:rsidR="00C87888" w:rsidRPr="00F95B02" w:rsidRDefault="00C87888" w:rsidP="00850FC7">
            <w:pPr>
              <w:pStyle w:val="TAC"/>
              <w:rPr>
                <w:ins w:id="6546" w:author="Huawei-RKy" w:date="2021-04-27T11:31:00Z"/>
                <w:lang w:eastAsia="zh-CN"/>
              </w:rPr>
            </w:pPr>
            <w:ins w:id="6547" w:author="Huawei-RKy" w:date="2021-04-27T11:31:00Z">
              <w:r>
                <w:t>[</w:t>
              </w:r>
              <w:r w:rsidRPr="00334ECA">
                <w:t>-86.6</w:t>
              </w:r>
              <w:r>
                <w:t>]</w:t>
              </w:r>
            </w:ins>
          </w:p>
        </w:tc>
        <w:tc>
          <w:tcPr>
            <w:tcW w:w="1774" w:type="dxa"/>
            <w:vAlign w:val="center"/>
          </w:tcPr>
          <w:p w14:paraId="70221AA1" w14:textId="77777777" w:rsidR="00C87888" w:rsidRPr="00F95B02" w:rsidRDefault="00C87888" w:rsidP="00850FC7">
            <w:pPr>
              <w:pStyle w:val="TAC"/>
              <w:rPr>
                <w:ins w:id="6548" w:author="Huawei-RKy" w:date="2021-04-27T11:31:00Z"/>
                <w:lang w:eastAsia="zh-CN"/>
              </w:rPr>
            </w:pPr>
            <w:ins w:id="6549" w:author="Huawei-RKy" w:date="2021-04-27T11:31:00Z">
              <w:r>
                <w:t>[</w:t>
              </w:r>
              <w:r w:rsidRPr="00334ECA">
                <w:t>-86.4</w:t>
              </w:r>
              <w:r>
                <w:t>]</w:t>
              </w:r>
            </w:ins>
          </w:p>
        </w:tc>
      </w:tr>
      <w:tr w:rsidR="00C87888" w:rsidRPr="00F95B02" w14:paraId="3D5232A3" w14:textId="77777777" w:rsidTr="00850FC7">
        <w:trPr>
          <w:trHeight w:val="279"/>
          <w:jc w:val="center"/>
          <w:ins w:id="6550" w:author="Huawei-RKy" w:date="2021-04-27T11:31:00Z"/>
        </w:trPr>
        <w:tc>
          <w:tcPr>
            <w:tcW w:w="8831" w:type="dxa"/>
            <w:gridSpan w:val="6"/>
            <w:vAlign w:val="center"/>
          </w:tcPr>
          <w:p w14:paraId="15CB8FA4" w14:textId="77777777" w:rsidR="00C87888" w:rsidRPr="00F95B02" w:rsidRDefault="00C87888" w:rsidP="00850FC7">
            <w:pPr>
              <w:pStyle w:val="TAN"/>
              <w:rPr>
                <w:ins w:id="6551" w:author="Huawei-RKy" w:date="2021-04-27T11:31:00Z"/>
              </w:rPr>
            </w:pPr>
            <w:ins w:id="6552" w:author="Huawei-RKy" w:date="2021-04-27T11:31: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ins>
          </w:p>
        </w:tc>
      </w:tr>
    </w:tbl>
    <w:p w14:paraId="350977AE" w14:textId="77777777" w:rsidR="00C87888" w:rsidRPr="00C87888" w:rsidRDefault="00C87888">
      <w:pPr>
        <w:rPr>
          <w:ins w:id="6553" w:author="Huawei-RKy" w:date="2021-03-15T16:09:00Z"/>
          <w:rPrChange w:id="6554" w:author="Huawei-RKy" w:date="2021-04-27T11:31:00Z">
            <w:rPr>
              <w:ins w:id="6555" w:author="Huawei-RKy" w:date="2021-03-15T16:09:00Z"/>
              <w:lang w:eastAsia="zh-CN"/>
            </w:rPr>
          </w:rPrChange>
        </w:rPr>
        <w:pPrChange w:id="6556" w:author="Huawei-RKy" w:date="2021-04-27T11:31:00Z">
          <w:pPr>
            <w:pStyle w:val="Heading2"/>
          </w:pPr>
        </w:pPrChange>
      </w:pPr>
    </w:p>
    <w:p w14:paraId="0279E950" w14:textId="77777777" w:rsidR="006725BC" w:rsidRDefault="006725BC" w:rsidP="006725BC">
      <w:pPr>
        <w:pStyle w:val="Heading2"/>
        <w:rPr>
          <w:ins w:id="6557" w:author="Huawei-RKy" w:date="2021-04-27T11:34:00Z"/>
        </w:rPr>
      </w:pPr>
      <w:bookmarkStart w:id="6558" w:name="_Toc53185393"/>
      <w:bookmarkStart w:id="6559" w:name="_Toc53185769"/>
      <w:bookmarkStart w:id="6560" w:name="_Toc57820247"/>
      <w:bookmarkStart w:id="6561" w:name="_Toc57821174"/>
      <w:bookmarkStart w:id="6562" w:name="_Toc61183450"/>
      <w:bookmarkStart w:id="6563" w:name="_Toc61183844"/>
      <w:bookmarkStart w:id="6564" w:name="_Toc61184236"/>
      <w:bookmarkStart w:id="6565" w:name="_Toc61184628"/>
      <w:bookmarkStart w:id="6566" w:name="_Toc61185018"/>
      <w:bookmarkStart w:id="6567" w:name="_Toc69741595"/>
      <w:ins w:id="6568" w:author="Huawei-RKy" w:date="2021-03-15T16:09:00Z">
        <w:r w:rsidRPr="007E346D">
          <w:t>7.3</w:t>
        </w:r>
        <w:r w:rsidRPr="007E346D">
          <w:tab/>
          <w:t>Dynamic range</w:t>
        </w:r>
      </w:ins>
      <w:bookmarkEnd w:id="6558"/>
      <w:bookmarkEnd w:id="6559"/>
      <w:bookmarkEnd w:id="6560"/>
      <w:bookmarkEnd w:id="6561"/>
      <w:bookmarkEnd w:id="6562"/>
      <w:bookmarkEnd w:id="6563"/>
      <w:bookmarkEnd w:id="6564"/>
      <w:bookmarkEnd w:id="6565"/>
      <w:bookmarkEnd w:id="6566"/>
      <w:bookmarkEnd w:id="6567"/>
    </w:p>
    <w:p w14:paraId="2E6963FA" w14:textId="77777777" w:rsidR="00D60968" w:rsidRPr="008C3753" w:rsidRDefault="00D60968" w:rsidP="00D60968">
      <w:pPr>
        <w:pStyle w:val="Heading3"/>
        <w:rPr>
          <w:ins w:id="6569" w:author="Huawei-RKy" w:date="2021-04-27T11:34:00Z"/>
        </w:rPr>
      </w:pPr>
      <w:bookmarkStart w:id="6570" w:name="_Toc21100026"/>
      <w:bookmarkStart w:id="6571" w:name="_Toc29809824"/>
      <w:bookmarkStart w:id="6572" w:name="_Toc36645209"/>
      <w:bookmarkStart w:id="6573" w:name="_Toc37272263"/>
      <w:bookmarkStart w:id="6574" w:name="_Toc45884509"/>
      <w:bookmarkStart w:id="6575" w:name="_Toc53182532"/>
      <w:bookmarkStart w:id="6576" w:name="_Toc58860273"/>
      <w:bookmarkStart w:id="6577" w:name="_Toc58862777"/>
      <w:bookmarkStart w:id="6578" w:name="_Toc61182770"/>
      <w:ins w:id="6579" w:author="Huawei-RKy" w:date="2021-04-27T11:34:00Z">
        <w:r w:rsidRPr="008C3753">
          <w:t>7.3.1</w:t>
        </w:r>
        <w:r w:rsidRPr="008C3753">
          <w:tab/>
          <w:t>Definition and applicability</w:t>
        </w:r>
        <w:bookmarkEnd w:id="6570"/>
        <w:bookmarkEnd w:id="6571"/>
        <w:bookmarkEnd w:id="6572"/>
        <w:bookmarkEnd w:id="6573"/>
        <w:bookmarkEnd w:id="6574"/>
        <w:bookmarkEnd w:id="6575"/>
        <w:bookmarkEnd w:id="6576"/>
        <w:bookmarkEnd w:id="6577"/>
        <w:bookmarkEnd w:id="6578"/>
      </w:ins>
    </w:p>
    <w:p w14:paraId="1C2D2F3C" w14:textId="77777777" w:rsidR="00D60968" w:rsidRPr="00E26D09" w:rsidRDefault="00D60968" w:rsidP="00D60968">
      <w:pPr>
        <w:rPr>
          <w:ins w:id="6580" w:author="Huawei-RKy" w:date="2021-04-27T11:34:00Z"/>
        </w:rPr>
      </w:pPr>
      <w:bookmarkStart w:id="6581" w:name="_Toc21100027"/>
      <w:bookmarkStart w:id="6582" w:name="_Toc29809825"/>
      <w:bookmarkStart w:id="6583" w:name="_Toc36645210"/>
      <w:bookmarkStart w:id="6584" w:name="_Toc37272264"/>
      <w:bookmarkStart w:id="6585" w:name="_Toc45884510"/>
      <w:bookmarkStart w:id="6586" w:name="_Toc53182533"/>
      <w:bookmarkStart w:id="6587" w:name="_Toc58860274"/>
      <w:bookmarkStart w:id="6588" w:name="_Toc58862778"/>
      <w:bookmarkStart w:id="6589" w:name="_Toc61182771"/>
      <w:ins w:id="6590" w:author="Huawei-RKy" w:date="2021-04-27T11:34:00Z">
        <w:r w:rsidRPr="00E26D09">
          <w:t xml:space="preserve">The dynamic range is specified as a measure of the capability of the receiver to receive a wanted signal in the presence of an interfering signal </w:t>
        </w:r>
        <w:bookmarkStart w:id="6591" w:name="_Hlk508114964"/>
        <w:r w:rsidRPr="00E26D09">
          <w:t xml:space="preserve">at the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6591"/>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ins>
    </w:p>
    <w:p w14:paraId="0C79DA3B" w14:textId="77777777" w:rsidR="00D60968" w:rsidRPr="008C3753" w:rsidRDefault="00D60968" w:rsidP="00D60968">
      <w:pPr>
        <w:pStyle w:val="Heading3"/>
        <w:rPr>
          <w:ins w:id="6592" w:author="Huawei-RKy" w:date="2021-04-27T11:34:00Z"/>
        </w:rPr>
      </w:pPr>
      <w:ins w:id="6593" w:author="Huawei-RKy" w:date="2021-04-27T11:34:00Z">
        <w:r w:rsidRPr="008C3753">
          <w:t>7.3.2</w:t>
        </w:r>
        <w:r w:rsidRPr="008C3753">
          <w:tab/>
          <w:t>Minimum requirement</w:t>
        </w:r>
        <w:bookmarkEnd w:id="6581"/>
        <w:bookmarkEnd w:id="6582"/>
        <w:bookmarkEnd w:id="6583"/>
        <w:bookmarkEnd w:id="6584"/>
        <w:bookmarkEnd w:id="6585"/>
        <w:bookmarkEnd w:id="6586"/>
        <w:bookmarkEnd w:id="6587"/>
        <w:bookmarkEnd w:id="6588"/>
        <w:bookmarkEnd w:id="6589"/>
      </w:ins>
    </w:p>
    <w:p w14:paraId="39B5BD36" w14:textId="77777777" w:rsidR="00D60968" w:rsidRPr="008C3753" w:rsidRDefault="00D60968" w:rsidP="00D60968">
      <w:pPr>
        <w:rPr>
          <w:ins w:id="6594" w:author="Huawei-RKy" w:date="2021-04-27T11:34:00Z"/>
        </w:rPr>
      </w:pPr>
      <w:ins w:id="6595" w:author="Huawei-RKy" w:date="2021-04-27T11:34:00Z">
        <w:r w:rsidRPr="008C3753">
          <w:t xml:space="preserve">The minimum requirement for </w:t>
        </w:r>
        <w:r>
          <w:rPr>
            <w:i/>
          </w:rPr>
          <w:t>IAB-DU</w:t>
        </w:r>
        <w:r w:rsidRPr="008C3753">
          <w:rPr>
            <w:i/>
          </w:rPr>
          <w:t xml:space="preserve"> type 1-H</w:t>
        </w:r>
        <w:r w:rsidRPr="008C3753">
          <w:t xml:space="preserve"> is in </w:t>
        </w:r>
        <w:r>
          <w:t>TS 38.17</w:t>
        </w:r>
        <w:r w:rsidRPr="008C3753">
          <w:t>4 [2], clause 7</w:t>
        </w:r>
        <w:r>
          <w:t>.3.1</w:t>
        </w:r>
        <w:r w:rsidRPr="008C3753">
          <w:t>.</w:t>
        </w:r>
      </w:ins>
    </w:p>
    <w:p w14:paraId="0C2887CD" w14:textId="77777777" w:rsidR="00D60968" w:rsidRPr="008C3753" w:rsidRDefault="00D60968" w:rsidP="00D60968">
      <w:pPr>
        <w:pStyle w:val="Heading3"/>
        <w:rPr>
          <w:ins w:id="6596" w:author="Huawei-RKy" w:date="2021-04-27T11:34:00Z"/>
        </w:rPr>
      </w:pPr>
      <w:bookmarkStart w:id="6597" w:name="_Toc21100028"/>
      <w:bookmarkStart w:id="6598" w:name="_Toc29809826"/>
      <w:bookmarkStart w:id="6599" w:name="_Toc36645211"/>
      <w:bookmarkStart w:id="6600" w:name="_Toc37272265"/>
      <w:bookmarkStart w:id="6601" w:name="_Toc45884511"/>
      <w:bookmarkStart w:id="6602" w:name="_Toc53182534"/>
      <w:bookmarkStart w:id="6603" w:name="_Toc58860275"/>
      <w:bookmarkStart w:id="6604" w:name="_Toc58862779"/>
      <w:bookmarkStart w:id="6605" w:name="_Toc61182772"/>
      <w:ins w:id="6606" w:author="Huawei-RKy" w:date="2021-04-27T11:34:00Z">
        <w:r w:rsidRPr="008C3753">
          <w:t>7.3.3</w:t>
        </w:r>
        <w:r w:rsidRPr="008C3753">
          <w:tab/>
          <w:t>Test purpose</w:t>
        </w:r>
        <w:bookmarkEnd w:id="6597"/>
        <w:bookmarkEnd w:id="6598"/>
        <w:bookmarkEnd w:id="6599"/>
        <w:bookmarkEnd w:id="6600"/>
        <w:bookmarkEnd w:id="6601"/>
        <w:bookmarkEnd w:id="6602"/>
        <w:bookmarkEnd w:id="6603"/>
        <w:bookmarkEnd w:id="6604"/>
        <w:bookmarkEnd w:id="6605"/>
      </w:ins>
    </w:p>
    <w:p w14:paraId="09EE8C62" w14:textId="77777777" w:rsidR="00D60968" w:rsidRPr="008C3753" w:rsidRDefault="00D60968" w:rsidP="00D60968">
      <w:pPr>
        <w:rPr>
          <w:ins w:id="6607" w:author="Huawei-RKy" w:date="2021-04-27T11:34:00Z"/>
          <w:rFonts w:cs="v4.2.0"/>
        </w:rPr>
      </w:pPr>
      <w:ins w:id="6608" w:author="Huawei-RKy" w:date="2021-04-27T11:34:00Z">
        <w:r w:rsidRPr="008C3753">
          <w:rPr>
            <w:rFonts w:cs="v4.2.0"/>
          </w:rPr>
          <w:t xml:space="preserve">To verify </w:t>
        </w:r>
        <w:r w:rsidRPr="008C3753">
          <w:t xml:space="preserve">that </w:t>
        </w:r>
        <w:r w:rsidRPr="008C3753">
          <w:rPr>
            <w:rFonts w:cs="v4.2.0"/>
          </w:rPr>
          <w:t xml:space="preserve">the </w:t>
        </w:r>
        <w:r>
          <w:rPr>
            <w:rFonts w:cs="v4.2.0"/>
          </w:rPr>
          <w:t>IAB-DU</w:t>
        </w:r>
        <w:r w:rsidRPr="008C3753">
          <w:rPr>
            <w:i/>
          </w:rPr>
          <w:t xml:space="preserve"> type 1-H</w:t>
        </w:r>
        <w:r w:rsidRPr="008C3753">
          <w:t xml:space="preserve"> </w:t>
        </w:r>
        <w:r w:rsidRPr="008C3753">
          <w:rPr>
            <w:i/>
          </w:rPr>
          <w:t>TAB connector</w:t>
        </w:r>
        <w:r w:rsidRPr="008C3753">
          <w:t xml:space="preserve"> receiver dynamic range,</w:t>
        </w:r>
        <w:r w:rsidRPr="008C3753">
          <w:rPr>
            <w:rFonts w:cs="v4.2.0"/>
          </w:rPr>
          <w:t xml:space="preserve"> the relative throughput shall fulfil the specified limit.</w:t>
        </w:r>
      </w:ins>
    </w:p>
    <w:p w14:paraId="1F8C34F7" w14:textId="77777777" w:rsidR="00D60968" w:rsidRPr="008C3753" w:rsidRDefault="00D60968" w:rsidP="00D60968">
      <w:pPr>
        <w:pStyle w:val="Heading3"/>
        <w:rPr>
          <w:ins w:id="6609" w:author="Huawei-RKy" w:date="2021-04-27T11:34:00Z"/>
        </w:rPr>
      </w:pPr>
      <w:bookmarkStart w:id="6610" w:name="_Toc21100029"/>
      <w:bookmarkStart w:id="6611" w:name="_Toc29809827"/>
      <w:bookmarkStart w:id="6612" w:name="_Toc36645212"/>
      <w:bookmarkStart w:id="6613" w:name="_Toc37272266"/>
      <w:bookmarkStart w:id="6614" w:name="_Toc45884512"/>
      <w:bookmarkStart w:id="6615" w:name="_Toc53182535"/>
      <w:bookmarkStart w:id="6616" w:name="_Toc58860276"/>
      <w:bookmarkStart w:id="6617" w:name="_Toc58862780"/>
      <w:bookmarkStart w:id="6618" w:name="_Toc61182773"/>
      <w:ins w:id="6619" w:author="Huawei-RKy" w:date="2021-04-27T11:34:00Z">
        <w:r w:rsidRPr="008C3753">
          <w:t>7.3.4</w:t>
        </w:r>
        <w:r w:rsidRPr="008C3753">
          <w:tab/>
          <w:t>Method of test</w:t>
        </w:r>
        <w:bookmarkEnd w:id="6610"/>
        <w:bookmarkEnd w:id="6611"/>
        <w:bookmarkEnd w:id="6612"/>
        <w:bookmarkEnd w:id="6613"/>
        <w:bookmarkEnd w:id="6614"/>
        <w:bookmarkEnd w:id="6615"/>
        <w:bookmarkEnd w:id="6616"/>
        <w:bookmarkEnd w:id="6617"/>
        <w:bookmarkEnd w:id="6618"/>
      </w:ins>
    </w:p>
    <w:p w14:paraId="60D8A565" w14:textId="77777777" w:rsidR="00D60968" w:rsidRPr="008C3753" w:rsidRDefault="00D60968" w:rsidP="00D60968">
      <w:pPr>
        <w:pStyle w:val="Heading4"/>
        <w:rPr>
          <w:ins w:id="6620" w:author="Huawei-RKy" w:date="2021-04-27T11:34:00Z"/>
        </w:rPr>
      </w:pPr>
      <w:bookmarkStart w:id="6621" w:name="_Toc21100030"/>
      <w:bookmarkStart w:id="6622" w:name="_Toc29809828"/>
      <w:bookmarkStart w:id="6623" w:name="_Toc36645213"/>
      <w:bookmarkStart w:id="6624" w:name="_Toc37272267"/>
      <w:bookmarkStart w:id="6625" w:name="_Toc45884513"/>
      <w:bookmarkStart w:id="6626" w:name="_Toc53182536"/>
      <w:bookmarkStart w:id="6627" w:name="_Toc58860277"/>
      <w:bookmarkStart w:id="6628" w:name="_Toc58862781"/>
      <w:bookmarkStart w:id="6629" w:name="_Toc61182774"/>
      <w:ins w:id="6630" w:author="Huawei-RKy" w:date="2021-04-27T11:34:00Z">
        <w:r w:rsidRPr="008C3753">
          <w:t>7.3.4.1</w:t>
        </w:r>
        <w:r w:rsidRPr="008C3753">
          <w:tab/>
          <w:t>Initial conditions</w:t>
        </w:r>
        <w:bookmarkEnd w:id="6621"/>
        <w:bookmarkEnd w:id="6622"/>
        <w:bookmarkEnd w:id="6623"/>
        <w:bookmarkEnd w:id="6624"/>
        <w:bookmarkEnd w:id="6625"/>
        <w:bookmarkEnd w:id="6626"/>
        <w:bookmarkEnd w:id="6627"/>
        <w:bookmarkEnd w:id="6628"/>
        <w:bookmarkEnd w:id="6629"/>
      </w:ins>
    </w:p>
    <w:p w14:paraId="724E0056" w14:textId="77777777" w:rsidR="00D60968" w:rsidRPr="008C3753" w:rsidRDefault="00D60968" w:rsidP="00D60968">
      <w:pPr>
        <w:rPr>
          <w:ins w:id="6631" w:author="Huawei-RKy" w:date="2021-04-27T11:34:00Z"/>
        </w:rPr>
      </w:pPr>
      <w:ins w:id="6632" w:author="Huawei-RKy" w:date="2021-04-27T11:34:00Z">
        <w:r w:rsidRPr="008C3753">
          <w:t xml:space="preserve">Test environment: Normal; see </w:t>
        </w:r>
        <w:r w:rsidRPr="00AE7AC2">
          <w:rPr>
            <w:highlight w:val="yellow"/>
          </w:rPr>
          <w:t>annex B.2.</w:t>
        </w:r>
      </w:ins>
    </w:p>
    <w:p w14:paraId="356FCB9E" w14:textId="77777777" w:rsidR="00D60968" w:rsidRPr="008C3753" w:rsidRDefault="00D60968" w:rsidP="00D60968">
      <w:pPr>
        <w:rPr>
          <w:ins w:id="6633" w:author="Huawei-RKy" w:date="2021-04-27T11:34:00Z"/>
        </w:rPr>
      </w:pPr>
      <w:ins w:id="6634" w:author="Huawei-RKy" w:date="2021-04-27T11:34:00Z">
        <w:r w:rsidRPr="008C3753">
          <w:t>RF channels to be tested for single carrier: M; see clause </w:t>
        </w:r>
        <w:r w:rsidRPr="00AE7AC2">
          <w:rPr>
            <w:highlight w:val="yellow"/>
          </w:rPr>
          <w:t>4.9.1.</w:t>
        </w:r>
      </w:ins>
    </w:p>
    <w:p w14:paraId="1CE3474A" w14:textId="77777777" w:rsidR="00D60968" w:rsidRPr="008C3753" w:rsidRDefault="00D60968" w:rsidP="00D60968">
      <w:pPr>
        <w:pStyle w:val="Heading4"/>
        <w:rPr>
          <w:ins w:id="6635" w:author="Huawei-RKy" w:date="2021-04-27T11:34:00Z"/>
        </w:rPr>
      </w:pPr>
      <w:bookmarkStart w:id="6636" w:name="_Toc21100031"/>
      <w:bookmarkStart w:id="6637" w:name="_Toc29809829"/>
      <w:bookmarkStart w:id="6638" w:name="_Toc36645214"/>
      <w:bookmarkStart w:id="6639" w:name="_Toc37272268"/>
      <w:bookmarkStart w:id="6640" w:name="_Toc45884514"/>
      <w:bookmarkStart w:id="6641" w:name="_Toc53182537"/>
      <w:bookmarkStart w:id="6642" w:name="_Toc58860278"/>
      <w:bookmarkStart w:id="6643" w:name="_Toc58862782"/>
      <w:bookmarkStart w:id="6644" w:name="_Toc61182775"/>
      <w:ins w:id="6645" w:author="Huawei-RKy" w:date="2021-04-27T11:34:00Z">
        <w:r w:rsidRPr="008C3753">
          <w:t>7.3.4.2</w:t>
        </w:r>
        <w:r w:rsidRPr="008C3753">
          <w:tab/>
          <w:t>Procedure</w:t>
        </w:r>
        <w:bookmarkEnd w:id="6636"/>
        <w:bookmarkEnd w:id="6637"/>
        <w:bookmarkEnd w:id="6638"/>
        <w:bookmarkEnd w:id="6639"/>
        <w:bookmarkEnd w:id="6640"/>
        <w:bookmarkEnd w:id="6641"/>
        <w:bookmarkEnd w:id="6642"/>
        <w:bookmarkEnd w:id="6643"/>
        <w:bookmarkEnd w:id="6644"/>
      </w:ins>
    </w:p>
    <w:p w14:paraId="5632A205" w14:textId="77777777" w:rsidR="00D60968" w:rsidRPr="008C3753" w:rsidRDefault="00D60968" w:rsidP="00D60968">
      <w:pPr>
        <w:pStyle w:val="CommentText"/>
        <w:rPr>
          <w:ins w:id="6646" w:author="Huawei-RKy" w:date="2021-04-27T11:34:00Z"/>
          <w:i/>
        </w:rPr>
      </w:pPr>
      <w:ins w:id="6647" w:author="Huawei-RKy" w:date="2021-04-27T11:34:00Z">
        <w:r w:rsidRPr="008C3753">
          <w:t>The minimum requirement is applied to all connectors under test.</w:t>
        </w:r>
      </w:ins>
    </w:p>
    <w:p w14:paraId="6F7E863C" w14:textId="77777777" w:rsidR="00D60968" w:rsidRPr="008C3753" w:rsidRDefault="00D60968" w:rsidP="00D60968">
      <w:pPr>
        <w:pStyle w:val="CommentText"/>
        <w:rPr>
          <w:ins w:id="6648" w:author="Huawei-RKy" w:date="2021-04-27T11:34:00Z"/>
        </w:rPr>
      </w:pPr>
      <w:ins w:id="6649" w:author="Huawei-RKy" w:date="2021-04-27T11:34:00Z">
        <w:r>
          <w:t>T</w:t>
        </w:r>
        <w:r w:rsidRPr="008C3753">
          <w:t xml:space="preserve">he procedure is repeated until all </w:t>
        </w:r>
        <w:r w:rsidRPr="008C3753">
          <w:rPr>
            <w:i/>
          </w:rPr>
          <w:t>TAB connectors</w:t>
        </w:r>
        <w:r w:rsidRPr="008C3753">
          <w:t xml:space="preserve"> necessary to demonstrate conformance have been tested; see </w:t>
        </w:r>
        <w:r w:rsidRPr="00AE7AC2">
          <w:rPr>
            <w:highlight w:val="yellow"/>
          </w:rPr>
          <w:t>clause 7.1.</w:t>
        </w:r>
      </w:ins>
    </w:p>
    <w:p w14:paraId="63F0A5A1" w14:textId="77777777" w:rsidR="00D60968" w:rsidRPr="008C3753" w:rsidRDefault="00D60968" w:rsidP="00D60968">
      <w:pPr>
        <w:pStyle w:val="B1"/>
        <w:rPr>
          <w:ins w:id="6650" w:author="Huawei-RKy" w:date="2021-04-27T11:34:00Z"/>
        </w:rPr>
      </w:pPr>
      <w:ins w:id="6651" w:author="Huawei-RKy" w:date="2021-04-27T11:34:00Z">
        <w:r w:rsidRPr="008C3753">
          <w:t>1)</w:t>
        </w:r>
        <w:r w:rsidRPr="008C3753">
          <w:tab/>
          <w:t xml:space="preserve">Connect the connector under test to measurement equipment as shown in annex </w:t>
        </w:r>
        <w:r w:rsidRPr="00AE7AC2">
          <w:rPr>
            <w:highlight w:val="yellow"/>
          </w:rPr>
          <w:t>D.4.2</w:t>
        </w:r>
        <w:r>
          <w:t xml:space="preserve"> </w:t>
        </w:r>
        <w:r w:rsidRPr="008C3753">
          <w:t xml:space="preserve">. </w:t>
        </w:r>
      </w:ins>
    </w:p>
    <w:p w14:paraId="220EF8D1" w14:textId="77777777" w:rsidR="00D60968" w:rsidRPr="008C3753" w:rsidRDefault="00D60968" w:rsidP="00D60968">
      <w:pPr>
        <w:pStyle w:val="B1"/>
        <w:rPr>
          <w:ins w:id="6652" w:author="Huawei-RKy" w:date="2021-04-27T11:34:00Z"/>
        </w:rPr>
      </w:pPr>
      <w:ins w:id="6653" w:author="Huawei-RKy" w:date="2021-04-27T11:34:00Z">
        <w:r w:rsidRPr="008C3753">
          <w:t>2)</w:t>
        </w:r>
        <w:r w:rsidRPr="008C3753">
          <w:tab/>
          <w:t>Set the signal generator for the wanted signal to transmit as specified in table 7.3.5-1 to table 7.3.5-3 according to</w:t>
        </w:r>
        <w:r>
          <w:t xml:space="preserve"> the appropriate IAB class.</w:t>
        </w:r>
      </w:ins>
    </w:p>
    <w:p w14:paraId="336C2FE9" w14:textId="77777777" w:rsidR="00D60968" w:rsidRPr="008C3753" w:rsidRDefault="00D60968" w:rsidP="00D60968">
      <w:pPr>
        <w:pStyle w:val="B1"/>
        <w:rPr>
          <w:ins w:id="6654" w:author="Huawei-RKy" w:date="2021-04-27T11:34:00Z"/>
        </w:rPr>
      </w:pPr>
      <w:ins w:id="6655" w:author="Huawei-RKy" w:date="2021-04-27T11:34:00Z">
        <w:r w:rsidRPr="008C3753">
          <w:t>3)</w:t>
        </w:r>
        <w:r w:rsidRPr="008C3753">
          <w:tab/>
          <w:t>Set the Signal generator for the AWGN interfering signal at the same frequency as the wanted signal to transmit as specified in table 7.3.5-1 to table 7.3.5-3 accordi</w:t>
        </w:r>
        <w:r>
          <w:t>ng to the appropriate IAB class.</w:t>
        </w:r>
      </w:ins>
    </w:p>
    <w:p w14:paraId="5876CA25" w14:textId="77777777" w:rsidR="00D60968" w:rsidRPr="008C3753" w:rsidRDefault="00D60968" w:rsidP="00D60968">
      <w:pPr>
        <w:pStyle w:val="B1"/>
        <w:rPr>
          <w:ins w:id="6656" w:author="Huawei-RKy" w:date="2021-04-27T11:34:00Z"/>
        </w:rPr>
      </w:pPr>
      <w:ins w:id="6657" w:author="Huawei-RKy" w:date="2021-04-27T11:34:00Z">
        <w:r w:rsidRPr="008C3753">
          <w:t>4)</w:t>
        </w:r>
        <w:r w:rsidRPr="008C3753">
          <w:tab/>
          <w:t xml:space="preserve">Measure the throughput according to </w:t>
        </w:r>
        <w:r w:rsidRPr="00AE7AC2">
          <w:rPr>
            <w:highlight w:val="yellow"/>
          </w:rPr>
          <w:t>annex A.2</w:t>
        </w:r>
        <w:r>
          <w:t>.</w:t>
        </w:r>
      </w:ins>
    </w:p>
    <w:p w14:paraId="6035D8BD" w14:textId="77777777" w:rsidR="00D60968" w:rsidRPr="008C3753" w:rsidRDefault="00D60968" w:rsidP="00D60968">
      <w:pPr>
        <w:rPr>
          <w:ins w:id="6658" w:author="Huawei-RKy" w:date="2021-04-27T11:34:00Z"/>
        </w:rPr>
      </w:pPr>
      <w:ins w:id="6659" w:author="Huawei-RKy" w:date="2021-04-27T11:34:00Z">
        <w:r w:rsidRPr="008C3753">
          <w:t xml:space="preserve">In addition, </w:t>
        </w:r>
        <w:r w:rsidRPr="008C3753">
          <w:rPr>
            <w:snapToGrid w:val="0"/>
            <w:lang w:eastAsia="zh-CN"/>
          </w:rPr>
          <w:t xml:space="preserve">for a </w:t>
        </w:r>
        <w:r w:rsidRPr="008C3753">
          <w:rPr>
            <w:i/>
            <w:snapToGrid w:val="0"/>
            <w:lang w:eastAsia="zh-CN"/>
          </w:rPr>
          <w:t xml:space="preserve">multi-band </w:t>
        </w:r>
        <w:r>
          <w:rPr>
            <w:i/>
            <w:snapToGrid w:val="0"/>
            <w:lang w:eastAsia="zh-CN"/>
          </w:rPr>
          <w:t xml:space="preserve">TAB </w:t>
        </w:r>
        <w:r w:rsidRPr="008C3753">
          <w:rPr>
            <w:i/>
            <w:snapToGrid w:val="0"/>
            <w:lang w:eastAsia="zh-CN"/>
          </w:rPr>
          <w:t>connector</w:t>
        </w:r>
        <w:r w:rsidRPr="008C3753">
          <w:t>, the following steps shall apply:</w:t>
        </w:r>
      </w:ins>
    </w:p>
    <w:p w14:paraId="0CC8A8B3" w14:textId="77777777" w:rsidR="00D60968" w:rsidRPr="008C3753" w:rsidRDefault="00D60968" w:rsidP="00D60968">
      <w:pPr>
        <w:pStyle w:val="B1"/>
        <w:rPr>
          <w:ins w:id="6660" w:author="Huawei-RKy" w:date="2021-04-27T11:34:00Z"/>
        </w:rPr>
      </w:pPr>
      <w:ins w:id="6661" w:author="Huawei-RKy" w:date="2021-04-27T11:34:00Z">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ins>
    </w:p>
    <w:p w14:paraId="08FC8CEF" w14:textId="77777777" w:rsidR="00D60968" w:rsidRPr="008C3753" w:rsidRDefault="00D60968" w:rsidP="00D60968">
      <w:pPr>
        <w:pStyle w:val="Heading3"/>
        <w:rPr>
          <w:ins w:id="6662" w:author="Huawei-RKy" w:date="2021-04-27T11:34:00Z"/>
        </w:rPr>
      </w:pPr>
      <w:bookmarkStart w:id="6663" w:name="_Toc21100032"/>
      <w:bookmarkStart w:id="6664" w:name="_Toc29809830"/>
      <w:bookmarkStart w:id="6665" w:name="_Toc36645215"/>
      <w:bookmarkStart w:id="6666" w:name="_Toc37272269"/>
      <w:bookmarkStart w:id="6667" w:name="_Toc45884515"/>
      <w:bookmarkStart w:id="6668" w:name="_Toc53182538"/>
      <w:bookmarkStart w:id="6669" w:name="_Toc58860279"/>
      <w:bookmarkStart w:id="6670" w:name="_Toc58862783"/>
      <w:bookmarkStart w:id="6671" w:name="_Toc61182776"/>
      <w:ins w:id="6672" w:author="Huawei-RKy" w:date="2021-04-27T11:34:00Z">
        <w:r w:rsidRPr="008C3753">
          <w:t>7.3.5</w:t>
        </w:r>
        <w:r w:rsidRPr="008C3753">
          <w:tab/>
          <w:t>Test requirements</w:t>
        </w:r>
        <w:bookmarkEnd w:id="6663"/>
        <w:bookmarkEnd w:id="6664"/>
        <w:bookmarkEnd w:id="6665"/>
        <w:bookmarkEnd w:id="6666"/>
        <w:bookmarkEnd w:id="6667"/>
        <w:bookmarkEnd w:id="6668"/>
        <w:bookmarkEnd w:id="6669"/>
        <w:bookmarkEnd w:id="6670"/>
        <w:bookmarkEnd w:id="6671"/>
      </w:ins>
    </w:p>
    <w:p w14:paraId="5BB75F40" w14:textId="77777777" w:rsidR="00D60968" w:rsidRPr="008C3753" w:rsidRDefault="00D60968" w:rsidP="00D60968">
      <w:pPr>
        <w:rPr>
          <w:ins w:id="6673" w:author="Huawei-RKy" w:date="2021-04-27T11:34:00Z"/>
        </w:rPr>
      </w:pPr>
      <w:ins w:id="6674" w:author="Huawei-RKy" w:date="2021-04-27T11:34:00Z">
        <w:r w:rsidRPr="008C3753">
          <w:t xml:space="preserve">The throughput shall be ≥ 95% of the maximum throughput of the reference measurement channel as specified in annex A.2 with parameters specified </w:t>
        </w:r>
        <w:r>
          <w:t>in table 7.3.2-1 for Wide Area IAB-DU</w:t>
        </w:r>
        <w:r w:rsidRPr="008C3753">
          <w:t>, in t</w:t>
        </w:r>
        <w:r>
          <w:t>able 7.3.2-2 for Medium Range IAB-DU</w:t>
        </w:r>
        <w:r w:rsidRPr="008C3753">
          <w:t xml:space="preserve"> and in</w:t>
        </w:r>
        <w:r>
          <w:t xml:space="preserve"> table 7.3.2-3 for Local Area IAB-DU</w:t>
        </w:r>
        <w:r w:rsidRPr="008C3753">
          <w:t>.</w:t>
        </w:r>
      </w:ins>
    </w:p>
    <w:p w14:paraId="24CDFD75" w14:textId="77777777" w:rsidR="00D60968" w:rsidRPr="008C3753" w:rsidRDefault="00D60968" w:rsidP="00D60968">
      <w:pPr>
        <w:pStyle w:val="TH"/>
        <w:rPr>
          <w:ins w:id="6675" w:author="Huawei-RKy" w:date="2021-04-27T11:34:00Z"/>
        </w:rPr>
      </w:pPr>
      <w:ins w:id="6676" w:author="Huawei-RKy" w:date="2021-04-27T11:34:00Z">
        <w:r>
          <w:t>Table 7.3.5-1: Wide Area IAB-DU</w:t>
        </w:r>
        <w:r w:rsidRPr="008C3753">
          <w:t xml:space="preserve">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60968" w:rsidRPr="008C3753" w14:paraId="4E529B8D" w14:textId="77777777" w:rsidTr="00850FC7">
        <w:trPr>
          <w:cantSplit/>
          <w:jc w:val="center"/>
          <w:ins w:id="6677" w:author="Huawei-RKy" w:date="2021-04-27T11:34:00Z"/>
        </w:trPr>
        <w:tc>
          <w:tcPr>
            <w:tcW w:w="1417" w:type="dxa"/>
            <w:tcBorders>
              <w:bottom w:val="single" w:sz="4" w:space="0" w:color="auto"/>
            </w:tcBorders>
          </w:tcPr>
          <w:p w14:paraId="0D8137DD" w14:textId="77777777" w:rsidR="00D60968" w:rsidRPr="008C3753" w:rsidRDefault="00D60968" w:rsidP="00850FC7">
            <w:pPr>
              <w:pStyle w:val="TAH"/>
              <w:rPr>
                <w:ins w:id="6678" w:author="Huawei-RKy" w:date="2021-04-27T11:34:00Z"/>
                <w:rFonts w:cs="v5.0.0"/>
              </w:rPr>
            </w:pPr>
            <w:ins w:id="6679" w:author="Huawei-RKy" w:date="2021-04-27T11:34:00Z">
              <w:r>
                <w:rPr>
                  <w:rFonts w:cs="v5.0.0"/>
                  <w:i/>
                </w:rPr>
                <w:t xml:space="preserve">IAB-DU </w:t>
              </w:r>
              <w:r w:rsidRPr="008C3753">
                <w:rPr>
                  <w:rFonts w:cs="v5.0.0"/>
                  <w:i/>
                </w:rPr>
                <w:t>channel bandwidth</w:t>
              </w:r>
              <w:r w:rsidRPr="008C3753">
                <w:rPr>
                  <w:rFonts w:cs="v5.0.0"/>
                </w:rPr>
                <w:t xml:space="preserve"> (MHz)</w:t>
              </w:r>
            </w:ins>
          </w:p>
        </w:tc>
        <w:tc>
          <w:tcPr>
            <w:tcW w:w="1417" w:type="dxa"/>
          </w:tcPr>
          <w:p w14:paraId="3148E244" w14:textId="77777777" w:rsidR="00D60968" w:rsidRPr="008C3753" w:rsidRDefault="00D60968" w:rsidP="00850FC7">
            <w:pPr>
              <w:pStyle w:val="TAH"/>
              <w:rPr>
                <w:ins w:id="6680" w:author="Huawei-RKy" w:date="2021-04-27T11:34:00Z"/>
                <w:rFonts w:cs="v5.0.0"/>
                <w:lang w:eastAsia="zh-CN"/>
              </w:rPr>
            </w:pPr>
            <w:ins w:id="6681" w:author="Huawei-RKy" w:date="2021-04-27T11:34:00Z">
              <w:r w:rsidRPr="008C3753">
                <w:rPr>
                  <w:rFonts w:cs="v5.0.0"/>
                  <w:lang w:eastAsia="zh-CN"/>
                </w:rPr>
                <w:t>Subcarrier spacing (kHz)</w:t>
              </w:r>
            </w:ins>
          </w:p>
        </w:tc>
        <w:tc>
          <w:tcPr>
            <w:tcW w:w="1417" w:type="dxa"/>
          </w:tcPr>
          <w:p w14:paraId="541D2165" w14:textId="77777777" w:rsidR="00D60968" w:rsidRPr="008C3753" w:rsidRDefault="00D60968" w:rsidP="00850FC7">
            <w:pPr>
              <w:pStyle w:val="TAH"/>
              <w:rPr>
                <w:ins w:id="6682" w:author="Huawei-RKy" w:date="2021-04-27T11:34:00Z"/>
                <w:rFonts w:cs="v5.0.0"/>
              </w:rPr>
            </w:pPr>
            <w:ins w:id="6683" w:author="Huawei-RKy" w:date="2021-04-27T11:34:00Z">
              <w:r w:rsidRPr="008C3753">
                <w:rPr>
                  <w:rFonts w:cs="v5.0.0"/>
                </w:rPr>
                <w:t>Reference measurement channel</w:t>
              </w:r>
            </w:ins>
          </w:p>
        </w:tc>
        <w:tc>
          <w:tcPr>
            <w:tcW w:w="1417" w:type="dxa"/>
          </w:tcPr>
          <w:p w14:paraId="7C96FF99" w14:textId="77777777" w:rsidR="00D60968" w:rsidRPr="008C3753" w:rsidRDefault="00D60968" w:rsidP="00850FC7">
            <w:pPr>
              <w:pStyle w:val="TAH"/>
              <w:rPr>
                <w:ins w:id="6684" w:author="Huawei-RKy" w:date="2021-04-27T11:34:00Z"/>
                <w:rFonts w:cs="v5.0.0"/>
              </w:rPr>
            </w:pPr>
            <w:ins w:id="6685" w:author="Huawei-RKy" w:date="2021-04-27T11:34:00Z">
              <w:r w:rsidRPr="008C3753">
                <w:rPr>
                  <w:rFonts w:cs="v5.0.0"/>
                </w:rPr>
                <w:t>Wanted signal mean power (dBm)</w:t>
              </w:r>
            </w:ins>
          </w:p>
        </w:tc>
        <w:tc>
          <w:tcPr>
            <w:tcW w:w="1417" w:type="dxa"/>
            <w:tcBorders>
              <w:bottom w:val="single" w:sz="4" w:space="0" w:color="auto"/>
            </w:tcBorders>
          </w:tcPr>
          <w:p w14:paraId="47D87D9A" w14:textId="77777777" w:rsidR="00D60968" w:rsidRPr="008C3753" w:rsidRDefault="00D60968" w:rsidP="00850FC7">
            <w:pPr>
              <w:pStyle w:val="TAH"/>
              <w:rPr>
                <w:ins w:id="6686" w:author="Huawei-RKy" w:date="2021-04-27T11:34:00Z"/>
                <w:rFonts w:cs="v5.0.0"/>
              </w:rPr>
            </w:pPr>
            <w:ins w:id="6687" w:author="Huawei-RKy" w:date="2021-04-27T11:34:00Z">
              <w:r w:rsidRPr="008C3753">
                <w:rPr>
                  <w:rFonts w:cs="v5.0.0"/>
                </w:rPr>
                <w:t xml:space="preserve">Interfering signal mean power (dBm) / </w:t>
              </w:r>
              <w:r w:rsidRPr="008C3753">
                <w:t>BW</w:t>
              </w:r>
              <w:r w:rsidRPr="008C3753">
                <w:rPr>
                  <w:vertAlign w:val="subscript"/>
                </w:rPr>
                <w:t>Config</w:t>
              </w:r>
            </w:ins>
          </w:p>
        </w:tc>
        <w:tc>
          <w:tcPr>
            <w:tcW w:w="1417" w:type="dxa"/>
            <w:tcBorders>
              <w:bottom w:val="single" w:sz="4" w:space="0" w:color="auto"/>
            </w:tcBorders>
          </w:tcPr>
          <w:p w14:paraId="575761DF" w14:textId="77777777" w:rsidR="00D60968" w:rsidRPr="008C3753" w:rsidRDefault="00D60968" w:rsidP="00850FC7">
            <w:pPr>
              <w:pStyle w:val="TAH"/>
              <w:rPr>
                <w:ins w:id="6688" w:author="Huawei-RKy" w:date="2021-04-27T11:34:00Z"/>
                <w:rFonts w:cs="v5.0.0"/>
              </w:rPr>
            </w:pPr>
            <w:ins w:id="6689" w:author="Huawei-RKy" w:date="2021-04-27T11:34:00Z">
              <w:r w:rsidRPr="008C3753">
                <w:rPr>
                  <w:rFonts w:cs="v5.0.0"/>
                </w:rPr>
                <w:t>Type of interfering signal</w:t>
              </w:r>
            </w:ins>
          </w:p>
        </w:tc>
      </w:tr>
      <w:tr w:rsidR="00D60968" w:rsidRPr="008C3753" w14:paraId="02549EB3" w14:textId="77777777" w:rsidTr="00850FC7">
        <w:trPr>
          <w:cantSplit/>
          <w:jc w:val="center"/>
          <w:ins w:id="6690" w:author="Huawei-RKy" w:date="2021-04-27T11:34:00Z"/>
        </w:trPr>
        <w:tc>
          <w:tcPr>
            <w:tcW w:w="1417" w:type="dxa"/>
            <w:tcBorders>
              <w:bottom w:val="nil"/>
            </w:tcBorders>
          </w:tcPr>
          <w:p w14:paraId="52264D82" w14:textId="77777777" w:rsidR="00D60968" w:rsidRPr="008C3753" w:rsidRDefault="00D60968" w:rsidP="00850FC7">
            <w:pPr>
              <w:pStyle w:val="TAC"/>
              <w:rPr>
                <w:ins w:id="6691" w:author="Huawei-RKy" w:date="2021-04-27T11:34:00Z"/>
              </w:rPr>
            </w:pPr>
          </w:p>
        </w:tc>
        <w:tc>
          <w:tcPr>
            <w:tcW w:w="1417" w:type="dxa"/>
          </w:tcPr>
          <w:p w14:paraId="2278538A" w14:textId="77777777" w:rsidR="00D60968" w:rsidRPr="008C3753" w:rsidRDefault="00D60968" w:rsidP="00850FC7">
            <w:pPr>
              <w:pStyle w:val="TAC"/>
              <w:rPr>
                <w:ins w:id="6692" w:author="Huawei-RKy" w:date="2021-04-27T11:34:00Z"/>
                <w:lang w:eastAsia="zh-CN"/>
              </w:rPr>
            </w:pPr>
          </w:p>
        </w:tc>
        <w:tc>
          <w:tcPr>
            <w:tcW w:w="1417" w:type="dxa"/>
          </w:tcPr>
          <w:p w14:paraId="7D298A67" w14:textId="77777777" w:rsidR="00D60968" w:rsidRPr="008C3753" w:rsidRDefault="00D60968" w:rsidP="00850FC7">
            <w:pPr>
              <w:pStyle w:val="TAC"/>
              <w:rPr>
                <w:ins w:id="6693" w:author="Huawei-RKy" w:date="2021-04-27T11:34:00Z"/>
              </w:rPr>
            </w:pPr>
          </w:p>
        </w:tc>
        <w:tc>
          <w:tcPr>
            <w:tcW w:w="1417" w:type="dxa"/>
          </w:tcPr>
          <w:p w14:paraId="3DAF973E" w14:textId="77777777" w:rsidR="00D60968" w:rsidRPr="008C3753" w:rsidRDefault="00D60968" w:rsidP="00850FC7">
            <w:pPr>
              <w:pStyle w:val="TAC"/>
              <w:rPr>
                <w:ins w:id="6694" w:author="Huawei-RKy" w:date="2021-04-27T11:34:00Z"/>
              </w:rPr>
            </w:pPr>
          </w:p>
        </w:tc>
        <w:tc>
          <w:tcPr>
            <w:tcW w:w="1417" w:type="dxa"/>
            <w:tcBorders>
              <w:bottom w:val="nil"/>
            </w:tcBorders>
          </w:tcPr>
          <w:p w14:paraId="1449E8E3" w14:textId="77777777" w:rsidR="00D60968" w:rsidRPr="008C3753" w:rsidRDefault="00D60968" w:rsidP="00850FC7">
            <w:pPr>
              <w:pStyle w:val="TAC"/>
              <w:rPr>
                <w:ins w:id="6695" w:author="Huawei-RKy" w:date="2021-04-27T11:34:00Z"/>
              </w:rPr>
            </w:pPr>
          </w:p>
        </w:tc>
        <w:tc>
          <w:tcPr>
            <w:tcW w:w="1417" w:type="dxa"/>
            <w:tcBorders>
              <w:bottom w:val="nil"/>
            </w:tcBorders>
          </w:tcPr>
          <w:p w14:paraId="72780B41" w14:textId="77777777" w:rsidR="00D60968" w:rsidRPr="008C3753" w:rsidRDefault="00D60968" w:rsidP="00850FC7">
            <w:pPr>
              <w:pStyle w:val="TAC"/>
              <w:rPr>
                <w:ins w:id="6696" w:author="Huawei-RKy" w:date="2021-04-27T11:34:00Z"/>
              </w:rPr>
            </w:pPr>
          </w:p>
        </w:tc>
      </w:tr>
      <w:tr w:rsidR="00D60968" w:rsidRPr="008C3753" w14:paraId="4EF65737" w14:textId="77777777" w:rsidTr="00850FC7">
        <w:trPr>
          <w:cantSplit/>
          <w:jc w:val="center"/>
          <w:ins w:id="6697" w:author="Huawei-RKy" w:date="2021-04-27T11:34:00Z"/>
        </w:trPr>
        <w:tc>
          <w:tcPr>
            <w:tcW w:w="1417" w:type="dxa"/>
            <w:tcBorders>
              <w:top w:val="nil"/>
              <w:bottom w:val="single" w:sz="4" w:space="0" w:color="auto"/>
            </w:tcBorders>
          </w:tcPr>
          <w:p w14:paraId="0358E3AA" w14:textId="77777777" w:rsidR="00D60968" w:rsidRPr="008C3753" w:rsidRDefault="00D60968" w:rsidP="00850FC7">
            <w:pPr>
              <w:pStyle w:val="TAC"/>
              <w:rPr>
                <w:ins w:id="6698" w:author="Huawei-RKy" w:date="2021-04-27T11:34:00Z"/>
              </w:rPr>
            </w:pPr>
          </w:p>
        </w:tc>
        <w:tc>
          <w:tcPr>
            <w:tcW w:w="1417" w:type="dxa"/>
          </w:tcPr>
          <w:p w14:paraId="0422B1CD" w14:textId="77777777" w:rsidR="00D60968" w:rsidRPr="008C3753" w:rsidRDefault="00D60968" w:rsidP="00850FC7">
            <w:pPr>
              <w:pStyle w:val="TAC"/>
              <w:rPr>
                <w:ins w:id="6699" w:author="Huawei-RKy" w:date="2021-04-27T11:34:00Z"/>
                <w:lang w:eastAsia="zh-CN"/>
              </w:rPr>
            </w:pPr>
          </w:p>
        </w:tc>
        <w:tc>
          <w:tcPr>
            <w:tcW w:w="1417" w:type="dxa"/>
          </w:tcPr>
          <w:p w14:paraId="420BC30E" w14:textId="77777777" w:rsidR="00D60968" w:rsidRPr="008C3753" w:rsidRDefault="00D60968" w:rsidP="00850FC7">
            <w:pPr>
              <w:pStyle w:val="TAC"/>
              <w:rPr>
                <w:ins w:id="6700" w:author="Huawei-RKy" w:date="2021-04-27T11:34:00Z"/>
              </w:rPr>
            </w:pPr>
          </w:p>
        </w:tc>
        <w:tc>
          <w:tcPr>
            <w:tcW w:w="1417" w:type="dxa"/>
          </w:tcPr>
          <w:p w14:paraId="5846C681" w14:textId="77777777" w:rsidR="00D60968" w:rsidRPr="008C3753" w:rsidRDefault="00D60968" w:rsidP="00850FC7">
            <w:pPr>
              <w:pStyle w:val="TAC"/>
              <w:rPr>
                <w:ins w:id="6701" w:author="Huawei-RKy" w:date="2021-04-27T11:34:00Z"/>
              </w:rPr>
            </w:pPr>
          </w:p>
        </w:tc>
        <w:tc>
          <w:tcPr>
            <w:tcW w:w="1417" w:type="dxa"/>
            <w:tcBorders>
              <w:top w:val="nil"/>
              <w:bottom w:val="single" w:sz="4" w:space="0" w:color="auto"/>
            </w:tcBorders>
          </w:tcPr>
          <w:p w14:paraId="2E3A34AE" w14:textId="77777777" w:rsidR="00D60968" w:rsidRPr="008C3753" w:rsidRDefault="00D60968" w:rsidP="00850FC7">
            <w:pPr>
              <w:pStyle w:val="TAC"/>
              <w:rPr>
                <w:ins w:id="6702" w:author="Huawei-RKy" w:date="2021-04-27T11:34:00Z"/>
              </w:rPr>
            </w:pPr>
          </w:p>
        </w:tc>
        <w:tc>
          <w:tcPr>
            <w:tcW w:w="1417" w:type="dxa"/>
            <w:tcBorders>
              <w:top w:val="nil"/>
              <w:bottom w:val="single" w:sz="4" w:space="0" w:color="auto"/>
            </w:tcBorders>
          </w:tcPr>
          <w:p w14:paraId="0A03CDAF" w14:textId="77777777" w:rsidR="00D60968" w:rsidRPr="008C3753" w:rsidRDefault="00D60968" w:rsidP="00850FC7">
            <w:pPr>
              <w:pStyle w:val="TAC"/>
              <w:rPr>
                <w:ins w:id="6703" w:author="Huawei-RKy" w:date="2021-04-27T11:34:00Z"/>
              </w:rPr>
            </w:pPr>
          </w:p>
        </w:tc>
      </w:tr>
      <w:tr w:rsidR="00D60968" w:rsidRPr="008C3753" w14:paraId="6B04D0B2" w14:textId="77777777" w:rsidTr="00850FC7">
        <w:trPr>
          <w:cantSplit/>
          <w:jc w:val="center"/>
          <w:ins w:id="6704" w:author="Huawei-RKy" w:date="2021-04-27T11:34:00Z"/>
        </w:trPr>
        <w:tc>
          <w:tcPr>
            <w:tcW w:w="1417" w:type="dxa"/>
            <w:tcBorders>
              <w:bottom w:val="nil"/>
            </w:tcBorders>
          </w:tcPr>
          <w:p w14:paraId="5B7CAC00" w14:textId="77777777" w:rsidR="00D60968" w:rsidRPr="008C3753" w:rsidRDefault="00D60968" w:rsidP="00850FC7">
            <w:pPr>
              <w:pStyle w:val="TAC"/>
              <w:rPr>
                <w:ins w:id="6705" w:author="Huawei-RKy" w:date="2021-04-27T11:34:00Z"/>
              </w:rPr>
            </w:pPr>
            <w:ins w:id="6706" w:author="Huawei-RKy" w:date="2021-04-27T11:34:00Z">
              <w:r w:rsidRPr="008C3753">
                <w:rPr>
                  <w:rFonts w:cs="v5.0.0"/>
                  <w:lang w:eastAsia="zh-CN"/>
                </w:rPr>
                <w:t>10</w:t>
              </w:r>
            </w:ins>
          </w:p>
        </w:tc>
        <w:tc>
          <w:tcPr>
            <w:tcW w:w="1417" w:type="dxa"/>
          </w:tcPr>
          <w:p w14:paraId="58DF5FBA" w14:textId="77777777" w:rsidR="00D60968" w:rsidRPr="008C3753" w:rsidRDefault="00D60968" w:rsidP="00850FC7">
            <w:pPr>
              <w:pStyle w:val="TAC"/>
              <w:rPr>
                <w:ins w:id="6707" w:author="Huawei-RKy" w:date="2021-04-27T11:34:00Z"/>
                <w:rFonts w:cs="v5.0.0"/>
                <w:lang w:eastAsia="zh-CN"/>
              </w:rPr>
            </w:pPr>
            <w:ins w:id="6708" w:author="Huawei-RKy" w:date="2021-04-27T11:34:00Z">
              <w:r w:rsidRPr="008C3753">
                <w:rPr>
                  <w:rFonts w:cs="v5.0.0"/>
                  <w:lang w:eastAsia="zh-CN"/>
                </w:rPr>
                <w:t>15</w:t>
              </w:r>
            </w:ins>
          </w:p>
        </w:tc>
        <w:tc>
          <w:tcPr>
            <w:tcW w:w="1417" w:type="dxa"/>
          </w:tcPr>
          <w:p w14:paraId="0C6859B6" w14:textId="77777777" w:rsidR="00D60968" w:rsidRPr="008C3753" w:rsidRDefault="00D60968" w:rsidP="00850FC7">
            <w:pPr>
              <w:pStyle w:val="TAC"/>
              <w:rPr>
                <w:ins w:id="6709" w:author="Huawei-RKy" w:date="2021-04-27T11:34:00Z"/>
              </w:rPr>
            </w:pPr>
            <w:ins w:id="6710" w:author="Huawei-RKy" w:date="2021-04-27T11:34:00Z">
              <w:r w:rsidRPr="008C3753">
                <w:t>G-FR1-A2-1</w:t>
              </w:r>
            </w:ins>
          </w:p>
        </w:tc>
        <w:tc>
          <w:tcPr>
            <w:tcW w:w="1417" w:type="dxa"/>
          </w:tcPr>
          <w:p w14:paraId="1A464741" w14:textId="77777777" w:rsidR="00D60968" w:rsidRPr="008C3753" w:rsidRDefault="00D60968" w:rsidP="00850FC7">
            <w:pPr>
              <w:pStyle w:val="TAC"/>
              <w:rPr>
                <w:ins w:id="6711" w:author="Huawei-RKy" w:date="2021-04-27T11:34:00Z"/>
                <w:rFonts w:cs="v5.0.0"/>
                <w:lang w:eastAsia="zh-CN"/>
              </w:rPr>
            </w:pPr>
            <w:ins w:id="6712" w:author="Huawei-RKy" w:date="2021-04-27T11:34:00Z">
              <w:r w:rsidRPr="008C3753">
                <w:rPr>
                  <w:rFonts w:cs="v5.0.0"/>
                  <w:lang w:eastAsia="zh-CN"/>
                </w:rPr>
                <w:t>-70.4</w:t>
              </w:r>
            </w:ins>
          </w:p>
        </w:tc>
        <w:tc>
          <w:tcPr>
            <w:tcW w:w="1417" w:type="dxa"/>
            <w:tcBorders>
              <w:bottom w:val="nil"/>
            </w:tcBorders>
          </w:tcPr>
          <w:p w14:paraId="15283B91" w14:textId="77777777" w:rsidR="00D60968" w:rsidRPr="008C3753" w:rsidRDefault="00D60968" w:rsidP="00850FC7">
            <w:pPr>
              <w:pStyle w:val="TAC"/>
              <w:rPr>
                <w:ins w:id="6713" w:author="Huawei-RKy" w:date="2021-04-27T11:34:00Z"/>
              </w:rPr>
            </w:pPr>
            <w:ins w:id="6714" w:author="Huawei-RKy" w:date="2021-04-27T11:34:00Z">
              <w:r w:rsidRPr="008C3753">
                <w:rPr>
                  <w:rFonts w:cs="v5.0.0"/>
                  <w:lang w:eastAsia="zh-CN"/>
                </w:rPr>
                <w:t>-79.3</w:t>
              </w:r>
            </w:ins>
          </w:p>
        </w:tc>
        <w:tc>
          <w:tcPr>
            <w:tcW w:w="1417" w:type="dxa"/>
            <w:tcBorders>
              <w:bottom w:val="nil"/>
            </w:tcBorders>
          </w:tcPr>
          <w:p w14:paraId="4381F0EF" w14:textId="77777777" w:rsidR="00D60968" w:rsidRPr="008C3753" w:rsidRDefault="00D60968" w:rsidP="00850FC7">
            <w:pPr>
              <w:pStyle w:val="TAC"/>
              <w:rPr>
                <w:ins w:id="6715" w:author="Huawei-RKy" w:date="2021-04-27T11:34:00Z"/>
              </w:rPr>
            </w:pPr>
            <w:ins w:id="6716" w:author="Huawei-RKy" w:date="2021-04-27T11:34:00Z">
              <w:r w:rsidRPr="008C3753">
                <w:rPr>
                  <w:rFonts w:cs="v5.0.0"/>
                  <w:lang w:eastAsia="zh-CN"/>
                </w:rPr>
                <w:t>AWGN</w:t>
              </w:r>
            </w:ins>
          </w:p>
        </w:tc>
      </w:tr>
      <w:tr w:rsidR="00D60968" w:rsidRPr="008C3753" w14:paraId="7911FF7B" w14:textId="77777777" w:rsidTr="00850FC7">
        <w:trPr>
          <w:cantSplit/>
          <w:jc w:val="center"/>
          <w:ins w:id="6717" w:author="Huawei-RKy" w:date="2021-04-27T11:34:00Z"/>
        </w:trPr>
        <w:tc>
          <w:tcPr>
            <w:tcW w:w="1417" w:type="dxa"/>
            <w:tcBorders>
              <w:top w:val="nil"/>
              <w:bottom w:val="nil"/>
            </w:tcBorders>
          </w:tcPr>
          <w:p w14:paraId="32C72EA2" w14:textId="77777777" w:rsidR="00D60968" w:rsidRPr="008C3753" w:rsidRDefault="00D60968" w:rsidP="00850FC7">
            <w:pPr>
              <w:pStyle w:val="TAC"/>
              <w:rPr>
                <w:ins w:id="6718" w:author="Huawei-RKy" w:date="2021-04-27T11:34:00Z"/>
              </w:rPr>
            </w:pPr>
          </w:p>
        </w:tc>
        <w:tc>
          <w:tcPr>
            <w:tcW w:w="1417" w:type="dxa"/>
          </w:tcPr>
          <w:p w14:paraId="1E54BAF8" w14:textId="77777777" w:rsidR="00D60968" w:rsidRPr="008C3753" w:rsidRDefault="00D60968" w:rsidP="00850FC7">
            <w:pPr>
              <w:pStyle w:val="TAC"/>
              <w:rPr>
                <w:ins w:id="6719" w:author="Huawei-RKy" w:date="2021-04-27T11:34:00Z"/>
                <w:rFonts w:cs="v5.0.0"/>
                <w:lang w:eastAsia="zh-CN"/>
              </w:rPr>
            </w:pPr>
            <w:ins w:id="6720" w:author="Huawei-RKy" w:date="2021-04-27T11:34:00Z">
              <w:r w:rsidRPr="008C3753">
                <w:rPr>
                  <w:rFonts w:cs="v5.0.0"/>
                  <w:lang w:eastAsia="zh-CN"/>
                </w:rPr>
                <w:t>30</w:t>
              </w:r>
            </w:ins>
          </w:p>
        </w:tc>
        <w:tc>
          <w:tcPr>
            <w:tcW w:w="1417" w:type="dxa"/>
          </w:tcPr>
          <w:p w14:paraId="339585D3" w14:textId="77777777" w:rsidR="00D60968" w:rsidRPr="008C3753" w:rsidRDefault="00D60968" w:rsidP="00850FC7">
            <w:pPr>
              <w:pStyle w:val="TAC"/>
              <w:rPr>
                <w:ins w:id="6721" w:author="Huawei-RKy" w:date="2021-04-27T11:34:00Z"/>
              </w:rPr>
            </w:pPr>
            <w:ins w:id="6722" w:author="Huawei-RKy" w:date="2021-04-27T11:34:00Z">
              <w:r w:rsidRPr="008C3753">
                <w:t>G-FR1-A2-2</w:t>
              </w:r>
            </w:ins>
          </w:p>
        </w:tc>
        <w:tc>
          <w:tcPr>
            <w:tcW w:w="1417" w:type="dxa"/>
          </w:tcPr>
          <w:p w14:paraId="0A3BBF4E" w14:textId="77777777" w:rsidR="00D60968" w:rsidRPr="008C3753" w:rsidRDefault="00D60968" w:rsidP="00850FC7">
            <w:pPr>
              <w:pStyle w:val="TAC"/>
              <w:rPr>
                <w:ins w:id="6723" w:author="Huawei-RKy" w:date="2021-04-27T11:34:00Z"/>
                <w:rFonts w:cs="v5.0.0"/>
                <w:lang w:eastAsia="zh-CN"/>
              </w:rPr>
            </w:pPr>
            <w:ins w:id="6724" w:author="Huawei-RKy" w:date="2021-04-27T11:34:00Z">
              <w:r w:rsidRPr="008C3753">
                <w:rPr>
                  <w:rFonts w:cs="v5.0.0"/>
                  <w:lang w:eastAsia="zh-CN"/>
                </w:rPr>
                <w:t>-71.1</w:t>
              </w:r>
            </w:ins>
          </w:p>
        </w:tc>
        <w:tc>
          <w:tcPr>
            <w:tcW w:w="1417" w:type="dxa"/>
            <w:tcBorders>
              <w:top w:val="nil"/>
              <w:bottom w:val="nil"/>
            </w:tcBorders>
          </w:tcPr>
          <w:p w14:paraId="3126CA09" w14:textId="77777777" w:rsidR="00D60968" w:rsidRPr="008C3753" w:rsidRDefault="00D60968" w:rsidP="00850FC7">
            <w:pPr>
              <w:pStyle w:val="TAC"/>
              <w:rPr>
                <w:ins w:id="6725" w:author="Huawei-RKy" w:date="2021-04-27T11:34:00Z"/>
              </w:rPr>
            </w:pPr>
          </w:p>
        </w:tc>
        <w:tc>
          <w:tcPr>
            <w:tcW w:w="1417" w:type="dxa"/>
            <w:tcBorders>
              <w:top w:val="nil"/>
              <w:bottom w:val="nil"/>
            </w:tcBorders>
          </w:tcPr>
          <w:p w14:paraId="382185AD" w14:textId="77777777" w:rsidR="00D60968" w:rsidRPr="008C3753" w:rsidRDefault="00D60968" w:rsidP="00850FC7">
            <w:pPr>
              <w:pStyle w:val="TAC"/>
              <w:rPr>
                <w:ins w:id="6726" w:author="Huawei-RKy" w:date="2021-04-27T11:34:00Z"/>
              </w:rPr>
            </w:pPr>
          </w:p>
        </w:tc>
      </w:tr>
      <w:tr w:rsidR="00D60968" w:rsidRPr="008C3753" w14:paraId="67A0ED7A" w14:textId="77777777" w:rsidTr="00850FC7">
        <w:trPr>
          <w:cantSplit/>
          <w:jc w:val="center"/>
          <w:ins w:id="6727" w:author="Huawei-RKy" w:date="2021-04-27T11:34:00Z"/>
        </w:trPr>
        <w:tc>
          <w:tcPr>
            <w:tcW w:w="1417" w:type="dxa"/>
            <w:tcBorders>
              <w:top w:val="nil"/>
              <w:bottom w:val="single" w:sz="4" w:space="0" w:color="auto"/>
            </w:tcBorders>
          </w:tcPr>
          <w:p w14:paraId="42831662" w14:textId="77777777" w:rsidR="00D60968" w:rsidRPr="008C3753" w:rsidRDefault="00D60968" w:rsidP="00850FC7">
            <w:pPr>
              <w:pStyle w:val="TAC"/>
              <w:rPr>
                <w:ins w:id="6728" w:author="Huawei-RKy" w:date="2021-04-27T11:34:00Z"/>
              </w:rPr>
            </w:pPr>
          </w:p>
        </w:tc>
        <w:tc>
          <w:tcPr>
            <w:tcW w:w="1417" w:type="dxa"/>
          </w:tcPr>
          <w:p w14:paraId="39FE7B74" w14:textId="77777777" w:rsidR="00D60968" w:rsidRPr="008C3753" w:rsidRDefault="00D60968" w:rsidP="00850FC7">
            <w:pPr>
              <w:pStyle w:val="TAC"/>
              <w:rPr>
                <w:ins w:id="6729" w:author="Huawei-RKy" w:date="2021-04-27T11:34:00Z"/>
                <w:rFonts w:cs="v5.0.0"/>
                <w:lang w:eastAsia="zh-CN"/>
              </w:rPr>
            </w:pPr>
            <w:ins w:id="6730" w:author="Huawei-RKy" w:date="2021-04-27T11:34:00Z">
              <w:r w:rsidRPr="008C3753">
                <w:rPr>
                  <w:rFonts w:cs="v5.0.0"/>
                  <w:lang w:eastAsia="zh-CN"/>
                </w:rPr>
                <w:t>60</w:t>
              </w:r>
            </w:ins>
          </w:p>
        </w:tc>
        <w:tc>
          <w:tcPr>
            <w:tcW w:w="1417" w:type="dxa"/>
          </w:tcPr>
          <w:p w14:paraId="72D2E069" w14:textId="77777777" w:rsidR="00D60968" w:rsidRPr="008C3753" w:rsidRDefault="00D60968" w:rsidP="00850FC7">
            <w:pPr>
              <w:pStyle w:val="TAC"/>
              <w:rPr>
                <w:ins w:id="6731" w:author="Huawei-RKy" w:date="2021-04-27T11:34:00Z"/>
              </w:rPr>
            </w:pPr>
            <w:ins w:id="6732" w:author="Huawei-RKy" w:date="2021-04-27T11:34:00Z">
              <w:r w:rsidRPr="008C3753">
                <w:t>G-FR1-A2-3</w:t>
              </w:r>
            </w:ins>
          </w:p>
        </w:tc>
        <w:tc>
          <w:tcPr>
            <w:tcW w:w="1417" w:type="dxa"/>
          </w:tcPr>
          <w:p w14:paraId="1EF82318" w14:textId="77777777" w:rsidR="00D60968" w:rsidRPr="008C3753" w:rsidRDefault="00D60968" w:rsidP="00850FC7">
            <w:pPr>
              <w:pStyle w:val="TAC"/>
              <w:rPr>
                <w:ins w:id="6733" w:author="Huawei-RKy" w:date="2021-04-27T11:34:00Z"/>
                <w:rFonts w:cs="v5.0.0"/>
                <w:lang w:eastAsia="zh-CN"/>
              </w:rPr>
            </w:pPr>
            <w:ins w:id="6734" w:author="Huawei-RKy" w:date="2021-04-27T11:34:00Z">
              <w:r w:rsidRPr="008C3753">
                <w:rPr>
                  <w:rFonts w:cs="v5.0.0"/>
                  <w:lang w:eastAsia="zh-CN"/>
                </w:rPr>
                <w:t>-68.1</w:t>
              </w:r>
            </w:ins>
          </w:p>
        </w:tc>
        <w:tc>
          <w:tcPr>
            <w:tcW w:w="1417" w:type="dxa"/>
            <w:tcBorders>
              <w:top w:val="nil"/>
              <w:bottom w:val="single" w:sz="4" w:space="0" w:color="auto"/>
            </w:tcBorders>
          </w:tcPr>
          <w:p w14:paraId="30670871" w14:textId="77777777" w:rsidR="00D60968" w:rsidRPr="008C3753" w:rsidRDefault="00D60968" w:rsidP="00850FC7">
            <w:pPr>
              <w:pStyle w:val="TAC"/>
              <w:rPr>
                <w:ins w:id="6735" w:author="Huawei-RKy" w:date="2021-04-27T11:34:00Z"/>
              </w:rPr>
            </w:pPr>
          </w:p>
        </w:tc>
        <w:tc>
          <w:tcPr>
            <w:tcW w:w="1417" w:type="dxa"/>
            <w:tcBorders>
              <w:top w:val="nil"/>
              <w:bottom w:val="single" w:sz="4" w:space="0" w:color="auto"/>
            </w:tcBorders>
          </w:tcPr>
          <w:p w14:paraId="7BBB9DC8" w14:textId="77777777" w:rsidR="00D60968" w:rsidRPr="008C3753" w:rsidRDefault="00D60968" w:rsidP="00850FC7">
            <w:pPr>
              <w:pStyle w:val="TAC"/>
              <w:rPr>
                <w:ins w:id="6736" w:author="Huawei-RKy" w:date="2021-04-27T11:34:00Z"/>
              </w:rPr>
            </w:pPr>
          </w:p>
        </w:tc>
      </w:tr>
      <w:tr w:rsidR="00D60968" w:rsidRPr="008C3753" w14:paraId="6E253D85" w14:textId="77777777" w:rsidTr="00850FC7">
        <w:trPr>
          <w:cantSplit/>
          <w:jc w:val="center"/>
          <w:ins w:id="6737" w:author="Huawei-RKy" w:date="2021-04-27T11:34:00Z"/>
        </w:trPr>
        <w:tc>
          <w:tcPr>
            <w:tcW w:w="1417" w:type="dxa"/>
            <w:tcBorders>
              <w:bottom w:val="nil"/>
            </w:tcBorders>
          </w:tcPr>
          <w:p w14:paraId="23C349D9" w14:textId="77777777" w:rsidR="00D60968" w:rsidRPr="008C3753" w:rsidRDefault="00D60968" w:rsidP="00850FC7">
            <w:pPr>
              <w:pStyle w:val="TAC"/>
              <w:rPr>
                <w:ins w:id="6738" w:author="Huawei-RKy" w:date="2021-04-27T11:34:00Z"/>
              </w:rPr>
            </w:pPr>
            <w:ins w:id="6739" w:author="Huawei-RKy" w:date="2021-04-27T11:34:00Z">
              <w:r w:rsidRPr="008C3753">
                <w:rPr>
                  <w:rFonts w:cs="v5.0.0"/>
                  <w:lang w:eastAsia="zh-CN"/>
                </w:rPr>
                <w:t>15</w:t>
              </w:r>
            </w:ins>
          </w:p>
        </w:tc>
        <w:tc>
          <w:tcPr>
            <w:tcW w:w="1417" w:type="dxa"/>
          </w:tcPr>
          <w:p w14:paraId="15F4CC39" w14:textId="77777777" w:rsidR="00D60968" w:rsidRPr="008C3753" w:rsidRDefault="00D60968" w:rsidP="00850FC7">
            <w:pPr>
              <w:pStyle w:val="TAC"/>
              <w:rPr>
                <w:ins w:id="6740" w:author="Huawei-RKy" w:date="2021-04-27T11:34:00Z"/>
                <w:rFonts w:cs="v5.0.0"/>
                <w:lang w:eastAsia="zh-CN"/>
              </w:rPr>
            </w:pPr>
            <w:ins w:id="6741" w:author="Huawei-RKy" w:date="2021-04-27T11:34:00Z">
              <w:r w:rsidRPr="008C3753">
                <w:rPr>
                  <w:rFonts w:cs="v5.0.0"/>
                  <w:lang w:eastAsia="zh-CN"/>
                </w:rPr>
                <w:t>15</w:t>
              </w:r>
            </w:ins>
          </w:p>
        </w:tc>
        <w:tc>
          <w:tcPr>
            <w:tcW w:w="1417" w:type="dxa"/>
          </w:tcPr>
          <w:p w14:paraId="6B4B57A2" w14:textId="77777777" w:rsidR="00D60968" w:rsidRPr="008C3753" w:rsidRDefault="00D60968" w:rsidP="00850FC7">
            <w:pPr>
              <w:pStyle w:val="TAC"/>
              <w:rPr>
                <w:ins w:id="6742" w:author="Huawei-RKy" w:date="2021-04-27T11:34:00Z"/>
              </w:rPr>
            </w:pPr>
            <w:ins w:id="6743" w:author="Huawei-RKy" w:date="2021-04-27T11:34:00Z">
              <w:r w:rsidRPr="008C3753">
                <w:t>G-FR1-A2-1</w:t>
              </w:r>
            </w:ins>
          </w:p>
        </w:tc>
        <w:tc>
          <w:tcPr>
            <w:tcW w:w="1417" w:type="dxa"/>
          </w:tcPr>
          <w:p w14:paraId="446DD325" w14:textId="77777777" w:rsidR="00D60968" w:rsidRPr="008C3753" w:rsidRDefault="00D60968" w:rsidP="00850FC7">
            <w:pPr>
              <w:pStyle w:val="TAC"/>
              <w:rPr>
                <w:ins w:id="6744" w:author="Huawei-RKy" w:date="2021-04-27T11:34:00Z"/>
                <w:rFonts w:cs="v5.0.0"/>
                <w:lang w:eastAsia="zh-CN"/>
              </w:rPr>
            </w:pPr>
            <w:ins w:id="6745" w:author="Huawei-RKy" w:date="2021-04-27T11:34:00Z">
              <w:r w:rsidRPr="008C3753">
                <w:rPr>
                  <w:rFonts w:cs="v5.0.0"/>
                  <w:lang w:eastAsia="zh-CN"/>
                </w:rPr>
                <w:t>-70.4</w:t>
              </w:r>
            </w:ins>
          </w:p>
        </w:tc>
        <w:tc>
          <w:tcPr>
            <w:tcW w:w="1417" w:type="dxa"/>
            <w:tcBorders>
              <w:bottom w:val="nil"/>
            </w:tcBorders>
          </w:tcPr>
          <w:p w14:paraId="4449FE7E" w14:textId="77777777" w:rsidR="00D60968" w:rsidRPr="008C3753" w:rsidRDefault="00D60968" w:rsidP="00850FC7">
            <w:pPr>
              <w:pStyle w:val="TAC"/>
              <w:rPr>
                <w:ins w:id="6746" w:author="Huawei-RKy" w:date="2021-04-27T11:34:00Z"/>
              </w:rPr>
            </w:pPr>
            <w:ins w:id="6747" w:author="Huawei-RKy" w:date="2021-04-27T11:34:00Z">
              <w:r w:rsidRPr="008C3753">
                <w:rPr>
                  <w:rFonts w:cs="v5.0.0"/>
                  <w:lang w:eastAsia="zh-CN"/>
                </w:rPr>
                <w:t>-77.5</w:t>
              </w:r>
            </w:ins>
          </w:p>
        </w:tc>
        <w:tc>
          <w:tcPr>
            <w:tcW w:w="1417" w:type="dxa"/>
            <w:tcBorders>
              <w:bottom w:val="nil"/>
            </w:tcBorders>
          </w:tcPr>
          <w:p w14:paraId="65B50F9F" w14:textId="77777777" w:rsidR="00D60968" w:rsidRPr="008C3753" w:rsidRDefault="00D60968" w:rsidP="00850FC7">
            <w:pPr>
              <w:pStyle w:val="TAC"/>
              <w:rPr>
                <w:ins w:id="6748" w:author="Huawei-RKy" w:date="2021-04-27T11:34:00Z"/>
              </w:rPr>
            </w:pPr>
            <w:ins w:id="6749" w:author="Huawei-RKy" w:date="2021-04-27T11:34:00Z">
              <w:r w:rsidRPr="008C3753">
                <w:rPr>
                  <w:rFonts w:cs="v5.0.0"/>
                  <w:lang w:eastAsia="zh-CN"/>
                </w:rPr>
                <w:t>AWGN</w:t>
              </w:r>
            </w:ins>
          </w:p>
        </w:tc>
      </w:tr>
      <w:tr w:rsidR="00D60968" w:rsidRPr="008C3753" w14:paraId="7CAE1C5A" w14:textId="77777777" w:rsidTr="00850FC7">
        <w:trPr>
          <w:cantSplit/>
          <w:jc w:val="center"/>
          <w:ins w:id="6750" w:author="Huawei-RKy" w:date="2021-04-27T11:34:00Z"/>
        </w:trPr>
        <w:tc>
          <w:tcPr>
            <w:tcW w:w="1417" w:type="dxa"/>
            <w:tcBorders>
              <w:top w:val="nil"/>
              <w:bottom w:val="nil"/>
            </w:tcBorders>
          </w:tcPr>
          <w:p w14:paraId="25B613B3" w14:textId="77777777" w:rsidR="00D60968" w:rsidRPr="008C3753" w:rsidRDefault="00D60968" w:rsidP="00850FC7">
            <w:pPr>
              <w:pStyle w:val="TAC"/>
              <w:rPr>
                <w:ins w:id="6751" w:author="Huawei-RKy" w:date="2021-04-27T11:34:00Z"/>
              </w:rPr>
            </w:pPr>
          </w:p>
        </w:tc>
        <w:tc>
          <w:tcPr>
            <w:tcW w:w="1417" w:type="dxa"/>
          </w:tcPr>
          <w:p w14:paraId="551E8195" w14:textId="77777777" w:rsidR="00D60968" w:rsidRPr="008C3753" w:rsidRDefault="00D60968" w:rsidP="00850FC7">
            <w:pPr>
              <w:pStyle w:val="TAC"/>
              <w:rPr>
                <w:ins w:id="6752" w:author="Huawei-RKy" w:date="2021-04-27T11:34:00Z"/>
                <w:rFonts w:cs="v5.0.0"/>
                <w:lang w:eastAsia="zh-CN"/>
              </w:rPr>
            </w:pPr>
            <w:ins w:id="6753" w:author="Huawei-RKy" w:date="2021-04-27T11:34:00Z">
              <w:r w:rsidRPr="008C3753">
                <w:rPr>
                  <w:rFonts w:cs="v5.0.0"/>
                  <w:lang w:eastAsia="zh-CN"/>
                </w:rPr>
                <w:t>30</w:t>
              </w:r>
            </w:ins>
          </w:p>
        </w:tc>
        <w:tc>
          <w:tcPr>
            <w:tcW w:w="1417" w:type="dxa"/>
          </w:tcPr>
          <w:p w14:paraId="0E5E1CE1" w14:textId="77777777" w:rsidR="00D60968" w:rsidRPr="008C3753" w:rsidRDefault="00D60968" w:rsidP="00850FC7">
            <w:pPr>
              <w:pStyle w:val="TAC"/>
              <w:rPr>
                <w:ins w:id="6754" w:author="Huawei-RKy" w:date="2021-04-27T11:34:00Z"/>
              </w:rPr>
            </w:pPr>
            <w:ins w:id="6755" w:author="Huawei-RKy" w:date="2021-04-27T11:34:00Z">
              <w:r w:rsidRPr="008C3753">
                <w:t>G-FR1-A2-2</w:t>
              </w:r>
            </w:ins>
          </w:p>
        </w:tc>
        <w:tc>
          <w:tcPr>
            <w:tcW w:w="1417" w:type="dxa"/>
          </w:tcPr>
          <w:p w14:paraId="4B869EDB" w14:textId="77777777" w:rsidR="00D60968" w:rsidRPr="008C3753" w:rsidRDefault="00D60968" w:rsidP="00850FC7">
            <w:pPr>
              <w:pStyle w:val="TAC"/>
              <w:rPr>
                <w:ins w:id="6756" w:author="Huawei-RKy" w:date="2021-04-27T11:34:00Z"/>
                <w:rFonts w:cs="v5.0.0"/>
                <w:lang w:eastAsia="zh-CN"/>
              </w:rPr>
            </w:pPr>
            <w:ins w:id="6757" w:author="Huawei-RKy" w:date="2021-04-27T11:34:00Z">
              <w:r w:rsidRPr="008C3753">
                <w:rPr>
                  <w:rFonts w:cs="v5.0.0"/>
                  <w:lang w:eastAsia="zh-CN"/>
                </w:rPr>
                <w:t>-71.1</w:t>
              </w:r>
            </w:ins>
          </w:p>
        </w:tc>
        <w:tc>
          <w:tcPr>
            <w:tcW w:w="1417" w:type="dxa"/>
            <w:tcBorders>
              <w:top w:val="nil"/>
              <w:bottom w:val="nil"/>
            </w:tcBorders>
          </w:tcPr>
          <w:p w14:paraId="06891D77" w14:textId="77777777" w:rsidR="00D60968" w:rsidRPr="008C3753" w:rsidRDefault="00D60968" w:rsidP="00850FC7">
            <w:pPr>
              <w:pStyle w:val="TAC"/>
              <w:rPr>
                <w:ins w:id="6758" w:author="Huawei-RKy" w:date="2021-04-27T11:34:00Z"/>
              </w:rPr>
            </w:pPr>
          </w:p>
        </w:tc>
        <w:tc>
          <w:tcPr>
            <w:tcW w:w="1417" w:type="dxa"/>
            <w:tcBorders>
              <w:top w:val="nil"/>
              <w:bottom w:val="nil"/>
            </w:tcBorders>
          </w:tcPr>
          <w:p w14:paraId="553C12E7" w14:textId="77777777" w:rsidR="00D60968" w:rsidRPr="008C3753" w:rsidRDefault="00D60968" w:rsidP="00850FC7">
            <w:pPr>
              <w:pStyle w:val="TAC"/>
              <w:rPr>
                <w:ins w:id="6759" w:author="Huawei-RKy" w:date="2021-04-27T11:34:00Z"/>
              </w:rPr>
            </w:pPr>
          </w:p>
        </w:tc>
      </w:tr>
      <w:tr w:rsidR="00D60968" w:rsidRPr="008C3753" w14:paraId="18E43F01" w14:textId="77777777" w:rsidTr="00850FC7">
        <w:trPr>
          <w:cantSplit/>
          <w:jc w:val="center"/>
          <w:ins w:id="6760" w:author="Huawei-RKy" w:date="2021-04-27T11:34:00Z"/>
        </w:trPr>
        <w:tc>
          <w:tcPr>
            <w:tcW w:w="1417" w:type="dxa"/>
            <w:tcBorders>
              <w:top w:val="nil"/>
              <w:bottom w:val="single" w:sz="4" w:space="0" w:color="auto"/>
            </w:tcBorders>
          </w:tcPr>
          <w:p w14:paraId="3E82B33D" w14:textId="77777777" w:rsidR="00D60968" w:rsidRPr="008C3753" w:rsidRDefault="00D60968" w:rsidP="00850FC7">
            <w:pPr>
              <w:pStyle w:val="TAC"/>
              <w:rPr>
                <w:ins w:id="6761" w:author="Huawei-RKy" w:date="2021-04-27T11:34:00Z"/>
              </w:rPr>
            </w:pPr>
          </w:p>
        </w:tc>
        <w:tc>
          <w:tcPr>
            <w:tcW w:w="1417" w:type="dxa"/>
          </w:tcPr>
          <w:p w14:paraId="3722FF75" w14:textId="77777777" w:rsidR="00D60968" w:rsidRPr="008C3753" w:rsidRDefault="00D60968" w:rsidP="00850FC7">
            <w:pPr>
              <w:pStyle w:val="TAC"/>
              <w:rPr>
                <w:ins w:id="6762" w:author="Huawei-RKy" w:date="2021-04-27T11:34:00Z"/>
                <w:rFonts w:cs="v5.0.0"/>
                <w:lang w:eastAsia="zh-CN"/>
              </w:rPr>
            </w:pPr>
            <w:ins w:id="6763" w:author="Huawei-RKy" w:date="2021-04-27T11:34:00Z">
              <w:r w:rsidRPr="008C3753">
                <w:rPr>
                  <w:rFonts w:cs="v5.0.0"/>
                  <w:lang w:eastAsia="zh-CN"/>
                </w:rPr>
                <w:t>60</w:t>
              </w:r>
            </w:ins>
          </w:p>
        </w:tc>
        <w:tc>
          <w:tcPr>
            <w:tcW w:w="1417" w:type="dxa"/>
          </w:tcPr>
          <w:p w14:paraId="54AEEC3E" w14:textId="77777777" w:rsidR="00D60968" w:rsidRPr="008C3753" w:rsidRDefault="00D60968" w:rsidP="00850FC7">
            <w:pPr>
              <w:pStyle w:val="TAC"/>
              <w:rPr>
                <w:ins w:id="6764" w:author="Huawei-RKy" w:date="2021-04-27T11:34:00Z"/>
              </w:rPr>
            </w:pPr>
            <w:ins w:id="6765" w:author="Huawei-RKy" w:date="2021-04-27T11:34:00Z">
              <w:r w:rsidRPr="008C3753">
                <w:t>G-FR1-A2-3</w:t>
              </w:r>
            </w:ins>
          </w:p>
        </w:tc>
        <w:tc>
          <w:tcPr>
            <w:tcW w:w="1417" w:type="dxa"/>
          </w:tcPr>
          <w:p w14:paraId="55A9DDF7" w14:textId="77777777" w:rsidR="00D60968" w:rsidRPr="008C3753" w:rsidRDefault="00D60968" w:rsidP="00850FC7">
            <w:pPr>
              <w:pStyle w:val="TAC"/>
              <w:rPr>
                <w:ins w:id="6766" w:author="Huawei-RKy" w:date="2021-04-27T11:34:00Z"/>
                <w:rFonts w:cs="v5.0.0"/>
                <w:lang w:eastAsia="zh-CN"/>
              </w:rPr>
            </w:pPr>
            <w:ins w:id="6767" w:author="Huawei-RKy" w:date="2021-04-27T11:34:00Z">
              <w:r w:rsidRPr="008C3753">
                <w:rPr>
                  <w:rFonts w:cs="v5.0.0"/>
                  <w:lang w:eastAsia="zh-CN"/>
                </w:rPr>
                <w:t>-68.1</w:t>
              </w:r>
            </w:ins>
          </w:p>
        </w:tc>
        <w:tc>
          <w:tcPr>
            <w:tcW w:w="1417" w:type="dxa"/>
            <w:tcBorders>
              <w:top w:val="nil"/>
              <w:bottom w:val="single" w:sz="4" w:space="0" w:color="auto"/>
            </w:tcBorders>
          </w:tcPr>
          <w:p w14:paraId="70B52598" w14:textId="77777777" w:rsidR="00D60968" w:rsidRPr="008C3753" w:rsidRDefault="00D60968" w:rsidP="00850FC7">
            <w:pPr>
              <w:pStyle w:val="TAC"/>
              <w:rPr>
                <w:ins w:id="6768" w:author="Huawei-RKy" w:date="2021-04-27T11:34:00Z"/>
              </w:rPr>
            </w:pPr>
          </w:p>
        </w:tc>
        <w:tc>
          <w:tcPr>
            <w:tcW w:w="1417" w:type="dxa"/>
            <w:tcBorders>
              <w:top w:val="nil"/>
              <w:bottom w:val="single" w:sz="4" w:space="0" w:color="auto"/>
            </w:tcBorders>
          </w:tcPr>
          <w:p w14:paraId="70702264" w14:textId="77777777" w:rsidR="00D60968" w:rsidRPr="008C3753" w:rsidRDefault="00D60968" w:rsidP="00850FC7">
            <w:pPr>
              <w:pStyle w:val="TAC"/>
              <w:rPr>
                <w:ins w:id="6769" w:author="Huawei-RKy" w:date="2021-04-27T11:34:00Z"/>
              </w:rPr>
            </w:pPr>
          </w:p>
        </w:tc>
      </w:tr>
      <w:tr w:rsidR="00D60968" w:rsidRPr="008C3753" w14:paraId="5139E4DD" w14:textId="77777777" w:rsidTr="00850FC7">
        <w:trPr>
          <w:cantSplit/>
          <w:jc w:val="center"/>
          <w:ins w:id="6770" w:author="Huawei-RKy" w:date="2021-04-27T11:34:00Z"/>
        </w:trPr>
        <w:tc>
          <w:tcPr>
            <w:tcW w:w="1417" w:type="dxa"/>
            <w:tcBorders>
              <w:bottom w:val="nil"/>
            </w:tcBorders>
          </w:tcPr>
          <w:p w14:paraId="0751D9C4" w14:textId="77777777" w:rsidR="00D60968" w:rsidRPr="008C3753" w:rsidRDefault="00D60968" w:rsidP="00850FC7">
            <w:pPr>
              <w:pStyle w:val="TAC"/>
              <w:rPr>
                <w:ins w:id="6771" w:author="Huawei-RKy" w:date="2021-04-27T11:34:00Z"/>
              </w:rPr>
            </w:pPr>
            <w:ins w:id="6772" w:author="Huawei-RKy" w:date="2021-04-27T11:34:00Z">
              <w:r w:rsidRPr="008C3753">
                <w:rPr>
                  <w:rFonts w:cs="v5.0.0"/>
                  <w:lang w:eastAsia="zh-CN"/>
                </w:rPr>
                <w:t>20</w:t>
              </w:r>
            </w:ins>
          </w:p>
        </w:tc>
        <w:tc>
          <w:tcPr>
            <w:tcW w:w="1417" w:type="dxa"/>
          </w:tcPr>
          <w:p w14:paraId="6A1BE3DB" w14:textId="77777777" w:rsidR="00D60968" w:rsidRPr="008C3753" w:rsidRDefault="00D60968" w:rsidP="00850FC7">
            <w:pPr>
              <w:pStyle w:val="TAC"/>
              <w:rPr>
                <w:ins w:id="6773" w:author="Huawei-RKy" w:date="2021-04-27T11:34:00Z"/>
                <w:rFonts w:cs="v5.0.0"/>
                <w:lang w:eastAsia="zh-CN"/>
              </w:rPr>
            </w:pPr>
            <w:ins w:id="6774" w:author="Huawei-RKy" w:date="2021-04-27T11:34:00Z">
              <w:r w:rsidRPr="008C3753">
                <w:rPr>
                  <w:rFonts w:cs="v5.0.0"/>
                  <w:lang w:eastAsia="zh-CN"/>
                </w:rPr>
                <w:t>15</w:t>
              </w:r>
            </w:ins>
          </w:p>
        </w:tc>
        <w:tc>
          <w:tcPr>
            <w:tcW w:w="1417" w:type="dxa"/>
          </w:tcPr>
          <w:p w14:paraId="4B01367A" w14:textId="77777777" w:rsidR="00D60968" w:rsidRPr="008C3753" w:rsidRDefault="00D60968" w:rsidP="00850FC7">
            <w:pPr>
              <w:pStyle w:val="TAC"/>
              <w:rPr>
                <w:ins w:id="6775" w:author="Huawei-RKy" w:date="2021-04-27T11:34:00Z"/>
              </w:rPr>
            </w:pPr>
            <w:ins w:id="6776" w:author="Huawei-RKy" w:date="2021-04-27T11:34:00Z">
              <w:r w:rsidRPr="008C3753">
                <w:t>G-FR1-A2-4</w:t>
              </w:r>
            </w:ins>
          </w:p>
        </w:tc>
        <w:tc>
          <w:tcPr>
            <w:tcW w:w="1417" w:type="dxa"/>
          </w:tcPr>
          <w:p w14:paraId="0893D212" w14:textId="77777777" w:rsidR="00D60968" w:rsidRPr="008C3753" w:rsidRDefault="00D60968" w:rsidP="00850FC7">
            <w:pPr>
              <w:pStyle w:val="TAC"/>
              <w:rPr>
                <w:ins w:id="6777" w:author="Huawei-RKy" w:date="2021-04-27T11:34:00Z"/>
                <w:rFonts w:cs="v5.0.0"/>
                <w:lang w:eastAsia="zh-CN"/>
              </w:rPr>
            </w:pPr>
            <w:ins w:id="6778" w:author="Huawei-RKy" w:date="2021-04-27T11:34:00Z">
              <w:r w:rsidRPr="008C3753">
                <w:rPr>
                  <w:rFonts w:cs="v5.0.0"/>
                  <w:lang w:eastAsia="zh-CN"/>
                </w:rPr>
                <w:t>-64.2</w:t>
              </w:r>
            </w:ins>
          </w:p>
        </w:tc>
        <w:tc>
          <w:tcPr>
            <w:tcW w:w="1417" w:type="dxa"/>
            <w:tcBorders>
              <w:bottom w:val="nil"/>
            </w:tcBorders>
          </w:tcPr>
          <w:p w14:paraId="29EEB7A9" w14:textId="77777777" w:rsidR="00D60968" w:rsidRPr="008C3753" w:rsidRDefault="00D60968" w:rsidP="00850FC7">
            <w:pPr>
              <w:pStyle w:val="TAC"/>
              <w:rPr>
                <w:ins w:id="6779" w:author="Huawei-RKy" w:date="2021-04-27T11:34:00Z"/>
              </w:rPr>
            </w:pPr>
            <w:ins w:id="6780" w:author="Huawei-RKy" w:date="2021-04-27T11:34:00Z">
              <w:r w:rsidRPr="008C3753">
                <w:rPr>
                  <w:rFonts w:cs="v5.0.0"/>
                  <w:lang w:eastAsia="zh-CN"/>
                </w:rPr>
                <w:t>-76.2</w:t>
              </w:r>
            </w:ins>
          </w:p>
        </w:tc>
        <w:tc>
          <w:tcPr>
            <w:tcW w:w="1417" w:type="dxa"/>
            <w:tcBorders>
              <w:bottom w:val="nil"/>
            </w:tcBorders>
          </w:tcPr>
          <w:p w14:paraId="46088DEF" w14:textId="77777777" w:rsidR="00D60968" w:rsidRPr="008C3753" w:rsidRDefault="00D60968" w:rsidP="00850FC7">
            <w:pPr>
              <w:pStyle w:val="TAC"/>
              <w:rPr>
                <w:ins w:id="6781" w:author="Huawei-RKy" w:date="2021-04-27T11:34:00Z"/>
              </w:rPr>
            </w:pPr>
            <w:ins w:id="6782" w:author="Huawei-RKy" w:date="2021-04-27T11:34:00Z">
              <w:r w:rsidRPr="008C3753">
                <w:rPr>
                  <w:rFonts w:cs="v5.0.0"/>
                  <w:lang w:eastAsia="zh-CN"/>
                </w:rPr>
                <w:t>AWGN</w:t>
              </w:r>
            </w:ins>
          </w:p>
        </w:tc>
      </w:tr>
      <w:tr w:rsidR="00D60968" w:rsidRPr="008C3753" w14:paraId="0F328904" w14:textId="77777777" w:rsidTr="00850FC7">
        <w:trPr>
          <w:cantSplit/>
          <w:jc w:val="center"/>
          <w:ins w:id="6783" w:author="Huawei-RKy" w:date="2021-04-27T11:34:00Z"/>
        </w:trPr>
        <w:tc>
          <w:tcPr>
            <w:tcW w:w="1417" w:type="dxa"/>
            <w:tcBorders>
              <w:top w:val="nil"/>
              <w:bottom w:val="nil"/>
            </w:tcBorders>
          </w:tcPr>
          <w:p w14:paraId="350DC05D" w14:textId="77777777" w:rsidR="00D60968" w:rsidRPr="008C3753" w:rsidRDefault="00D60968" w:rsidP="00850FC7">
            <w:pPr>
              <w:pStyle w:val="TAC"/>
              <w:rPr>
                <w:ins w:id="6784" w:author="Huawei-RKy" w:date="2021-04-27T11:34:00Z"/>
              </w:rPr>
            </w:pPr>
          </w:p>
        </w:tc>
        <w:tc>
          <w:tcPr>
            <w:tcW w:w="1417" w:type="dxa"/>
          </w:tcPr>
          <w:p w14:paraId="6B996D99" w14:textId="77777777" w:rsidR="00D60968" w:rsidRPr="008C3753" w:rsidRDefault="00D60968" w:rsidP="00850FC7">
            <w:pPr>
              <w:pStyle w:val="TAC"/>
              <w:rPr>
                <w:ins w:id="6785" w:author="Huawei-RKy" w:date="2021-04-27T11:34:00Z"/>
                <w:rFonts w:cs="v5.0.0"/>
                <w:lang w:eastAsia="zh-CN"/>
              </w:rPr>
            </w:pPr>
            <w:ins w:id="6786" w:author="Huawei-RKy" w:date="2021-04-27T11:34:00Z">
              <w:r w:rsidRPr="008C3753">
                <w:rPr>
                  <w:rFonts w:cs="v5.0.0"/>
                  <w:lang w:eastAsia="zh-CN"/>
                </w:rPr>
                <w:t>30</w:t>
              </w:r>
            </w:ins>
          </w:p>
        </w:tc>
        <w:tc>
          <w:tcPr>
            <w:tcW w:w="1417" w:type="dxa"/>
          </w:tcPr>
          <w:p w14:paraId="780E8129" w14:textId="77777777" w:rsidR="00D60968" w:rsidRPr="008C3753" w:rsidRDefault="00D60968" w:rsidP="00850FC7">
            <w:pPr>
              <w:pStyle w:val="TAC"/>
              <w:rPr>
                <w:ins w:id="6787" w:author="Huawei-RKy" w:date="2021-04-27T11:34:00Z"/>
              </w:rPr>
            </w:pPr>
            <w:ins w:id="6788" w:author="Huawei-RKy" w:date="2021-04-27T11:34:00Z">
              <w:r w:rsidRPr="008C3753">
                <w:t>G-FR1-A2-5</w:t>
              </w:r>
            </w:ins>
          </w:p>
        </w:tc>
        <w:tc>
          <w:tcPr>
            <w:tcW w:w="1417" w:type="dxa"/>
          </w:tcPr>
          <w:p w14:paraId="5F7E0864" w14:textId="77777777" w:rsidR="00D60968" w:rsidRPr="008C3753" w:rsidRDefault="00D60968" w:rsidP="00850FC7">
            <w:pPr>
              <w:pStyle w:val="TAC"/>
              <w:rPr>
                <w:ins w:id="6789" w:author="Huawei-RKy" w:date="2021-04-27T11:34:00Z"/>
                <w:rFonts w:cs="v5.0.0"/>
                <w:lang w:eastAsia="zh-CN"/>
              </w:rPr>
            </w:pPr>
            <w:ins w:id="6790" w:author="Huawei-RKy" w:date="2021-04-27T11:34:00Z">
              <w:r w:rsidRPr="008C3753">
                <w:rPr>
                  <w:rFonts w:cs="v5.0.0"/>
                  <w:lang w:eastAsia="zh-CN"/>
                </w:rPr>
                <w:t>-64.2</w:t>
              </w:r>
            </w:ins>
          </w:p>
        </w:tc>
        <w:tc>
          <w:tcPr>
            <w:tcW w:w="1417" w:type="dxa"/>
            <w:tcBorders>
              <w:top w:val="nil"/>
              <w:bottom w:val="nil"/>
            </w:tcBorders>
          </w:tcPr>
          <w:p w14:paraId="0114BFF8" w14:textId="77777777" w:rsidR="00D60968" w:rsidRPr="008C3753" w:rsidRDefault="00D60968" w:rsidP="00850FC7">
            <w:pPr>
              <w:pStyle w:val="TAC"/>
              <w:rPr>
                <w:ins w:id="6791" w:author="Huawei-RKy" w:date="2021-04-27T11:34:00Z"/>
              </w:rPr>
            </w:pPr>
          </w:p>
        </w:tc>
        <w:tc>
          <w:tcPr>
            <w:tcW w:w="1417" w:type="dxa"/>
            <w:tcBorders>
              <w:top w:val="nil"/>
              <w:bottom w:val="nil"/>
            </w:tcBorders>
          </w:tcPr>
          <w:p w14:paraId="14154631" w14:textId="77777777" w:rsidR="00D60968" w:rsidRPr="008C3753" w:rsidRDefault="00D60968" w:rsidP="00850FC7">
            <w:pPr>
              <w:pStyle w:val="TAC"/>
              <w:rPr>
                <w:ins w:id="6792" w:author="Huawei-RKy" w:date="2021-04-27T11:34:00Z"/>
              </w:rPr>
            </w:pPr>
          </w:p>
        </w:tc>
      </w:tr>
      <w:tr w:rsidR="00D60968" w:rsidRPr="008C3753" w14:paraId="4D2AD28F" w14:textId="77777777" w:rsidTr="00850FC7">
        <w:trPr>
          <w:cantSplit/>
          <w:jc w:val="center"/>
          <w:ins w:id="6793" w:author="Huawei-RKy" w:date="2021-04-27T11:34:00Z"/>
        </w:trPr>
        <w:tc>
          <w:tcPr>
            <w:tcW w:w="1417" w:type="dxa"/>
            <w:tcBorders>
              <w:top w:val="nil"/>
              <w:bottom w:val="single" w:sz="4" w:space="0" w:color="auto"/>
            </w:tcBorders>
          </w:tcPr>
          <w:p w14:paraId="20BF1ACF" w14:textId="77777777" w:rsidR="00D60968" w:rsidRPr="008C3753" w:rsidRDefault="00D60968" w:rsidP="00850FC7">
            <w:pPr>
              <w:pStyle w:val="TAC"/>
              <w:rPr>
                <w:ins w:id="6794" w:author="Huawei-RKy" w:date="2021-04-27T11:34:00Z"/>
              </w:rPr>
            </w:pPr>
          </w:p>
        </w:tc>
        <w:tc>
          <w:tcPr>
            <w:tcW w:w="1417" w:type="dxa"/>
          </w:tcPr>
          <w:p w14:paraId="5E7449CE" w14:textId="77777777" w:rsidR="00D60968" w:rsidRPr="008C3753" w:rsidRDefault="00D60968" w:rsidP="00850FC7">
            <w:pPr>
              <w:pStyle w:val="TAC"/>
              <w:rPr>
                <w:ins w:id="6795" w:author="Huawei-RKy" w:date="2021-04-27T11:34:00Z"/>
                <w:rFonts w:cs="v5.0.0"/>
                <w:lang w:eastAsia="zh-CN"/>
              </w:rPr>
            </w:pPr>
            <w:ins w:id="6796" w:author="Huawei-RKy" w:date="2021-04-27T11:34:00Z">
              <w:r w:rsidRPr="008C3753">
                <w:rPr>
                  <w:rFonts w:cs="v5.0.0"/>
                  <w:lang w:eastAsia="zh-CN"/>
                </w:rPr>
                <w:t>60</w:t>
              </w:r>
            </w:ins>
          </w:p>
        </w:tc>
        <w:tc>
          <w:tcPr>
            <w:tcW w:w="1417" w:type="dxa"/>
          </w:tcPr>
          <w:p w14:paraId="2E405AC9" w14:textId="77777777" w:rsidR="00D60968" w:rsidRPr="008C3753" w:rsidRDefault="00D60968" w:rsidP="00850FC7">
            <w:pPr>
              <w:pStyle w:val="TAC"/>
              <w:rPr>
                <w:ins w:id="6797" w:author="Huawei-RKy" w:date="2021-04-27T11:34:00Z"/>
              </w:rPr>
            </w:pPr>
            <w:ins w:id="6798" w:author="Huawei-RKy" w:date="2021-04-27T11:34:00Z">
              <w:r w:rsidRPr="008C3753">
                <w:t>G-FR1-A2-6</w:t>
              </w:r>
            </w:ins>
          </w:p>
        </w:tc>
        <w:tc>
          <w:tcPr>
            <w:tcW w:w="1417" w:type="dxa"/>
          </w:tcPr>
          <w:p w14:paraId="75E7A53C" w14:textId="77777777" w:rsidR="00D60968" w:rsidRPr="008C3753" w:rsidRDefault="00D60968" w:rsidP="00850FC7">
            <w:pPr>
              <w:pStyle w:val="TAC"/>
              <w:rPr>
                <w:ins w:id="6799" w:author="Huawei-RKy" w:date="2021-04-27T11:34:00Z"/>
                <w:rFonts w:cs="v5.0.0"/>
                <w:lang w:eastAsia="zh-CN"/>
              </w:rPr>
            </w:pPr>
            <w:ins w:id="6800" w:author="Huawei-RKy" w:date="2021-04-27T11:34:00Z">
              <w:r w:rsidRPr="008C3753">
                <w:rPr>
                  <w:rFonts w:cs="v5.0.0"/>
                  <w:lang w:eastAsia="zh-CN"/>
                </w:rPr>
                <w:t>-64.5</w:t>
              </w:r>
            </w:ins>
          </w:p>
        </w:tc>
        <w:tc>
          <w:tcPr>
            <w:tcW w:w="1417" w:type="dxa"/>
            <w:tcBorders>
              <w:top w:val="nil"/>
              <w:bottom w:val="single" w:sz="4" w:space="0" w:color="auto"/>
            </w:tcBorders>
          </w:tcPr>
          <w:p w14:paraId="52BAF54B" w14:textId="77777777" w:rsidR="00D60968" w:rsidRPr="008C3753" w:rsidRDefault="00D60968" w:rsidP="00850FC7">
            <w:pPr>
              <w:pStyle w:val="TAC"/>
              <w:rPr>
                <w:ins w:id="6801" w:author="Huawei-RKy" w:date="2021-04-27T11:34:00Z"/>
              </w:rPr>
            </w:pPr>
          </w:p>
        </w:tc>
        <w:tc>
          <w:tcPr>
            <w:tcW w:w="1417" w:type="dxa"/>
            <w:tcBorders>
              <w:top w:val="nil"/>
              <w:bottom w:val="single" w:sz="4" w:space="0" w:color="auto"/>
            </w:tcBorders>
          </w:tcPr>
          <w:p w14:paraId="696119E2" w14:textId="77777777" w:rsidR="00D60968" w:rsidRPr="008C3753" w:rsidRDefault="00D60968" w:rsidP="00850FC7">
            <w:pPr>
              <w:pStyle w:val="TAC"/>
              <w:rPr>
                <w:ins w:id="6802" w:author="Huawei-RKy" w:date="2021-04-27T11:34:00Z"/>
              </w:rPr>
            </w:pPr>
          </w:p>
        </w:tc>
      </w:tr>
      <w:tr w:rsidR="00D60968" w:rsidRPr="008C3753" w14:paraId="645E9F72" w14:textId="77777777" w:rsidTr="00850FC7">
        <w:trPr>
          <w:cantSplit/>
          <w:jc w:val="center"/>
          <w:ins w:id="6803" w:author="Huawei-RKy" w:date="2021-04-27T11:34:00Z"/>
        </w:trPr>
        <w:tc>
          <w:tcPr>
            <w:tcW w:w="1417" w:type="dxa"/>
            <w:tcBorders>
              <w:bottom w:val="nil"/>
            </w:tcBorders>
          </w:tcPr>
          <w:p w14:paraId="7EDCA185" w14:textId="77777777" w:rsidR="00D60968" w:rsidRPr="008C3753" w:rsidRDefault="00D60968" w:rsidP="00850FC7">
            <w:pPr>
              <w:pStyle w:val="TAC"/>
              <w:rPr>
                <w:ins w:id="6804" w:author="Huawei-RKy" w:date="2021-04-27T11:34:00Z"/>
              </w:rPr>
            </w:pPr>
            <w:ins w:id="6805" w:author="Huawei-RKy" w:date="2021-04-27T11:34:00Z">
              <w:r w:rsidRPr="008C3753">
                <w:rPr>
                  <w:rFonts w:cs="v5.0.0"/>
                  <w:lang w:eastAsia="zh-CN"/>
                </w:rPr>
                <w:t>25</w:t>
              </w:r>
            </w:ins>
          </w:p>
        </w:tc>
        <w:tc>
          <w:tcPr>
            <w:tcW w:w="1417" w:type="dxa"/>
          </w:tcPr>
          <w:p w14:paraId="712D68E5" w14:textId="77777777" w:rsidR="00D60968" w:rsidRPr="008C3753" w:rsidRDefault="00D60968" w:rsidP="00850FC7">
            <w:pPr>
              <w:pStyle w:val="TAC"/>
              <w:rPr>
                <w:ins w:id="6806" w:author="Huawei-RKy" w:date="2021-04-27T11:34:00Z"/>
                <w:rFonts w:cs="v5.0.0"/>
                <w:lang w:eastAsia="zh-CN"/>
              </w:rPr>
            </w:pPr>
            <w:ins w:id="6807" w:author="Huawei-RKy" w:date="2021-04-27T11:34:00Z">
              <w:r w:rsidRPr="008C3753">
                <w:rPr>
                  <w:rFonts w:cs="v5.0.0"/>
                  <w:lang w:eastAsia="zh-CN"/>
                </w:rPr>
                <w:t>15</w:t>
              </w:r>
            </w:ins>
          </w:p>
        </w:tc>
        <w:tc>
          <w:tcPr>
            <w:tcW w:w="1417" w:type="dxa"/>
          </w:tcPr>
          <w:p w14:paraId="761E0383" w14:textId="77777777" w:rsidR="00D60968" w:rsidRPr="008C3753" w:rsidRDefault="00D60968" w:rsidP="00850FC7">
            <w:pPr>
              <w:pStyle w:val="TAC"/>
              <w:rPr>
                <w:ins w:id="6808" w:author="Huawei-RKy" w:date="2021-04-27T11:34:00Z"/>
              </w:rPr>
            </w:pPr>
            <w:ins w:id="6809" w:author="Huawei-RKy" w:date="2021-04-27T11:34:00Z">
              <w:r w:rsidRPr="008C3753">
                <w:t>G-FR1-A2-4</w:t>
              </w:r>
            </w:ins>
          </w:p>
        </w:tc>
        <w:tc>
          <w:tcPr>
            <w:tcW w:w="1417" w:type="dxa"/>
          </w:tcPr>
          <w:p w14:paraId="7879AF33" w14:textId="77777777" w:rsidR="00D60968" w:rsidRPr="008C3753" w:rsidRDefault="00D60968" w:rsidP="00850FC7">
            <w:pPr>
              <w:pStyle w:val="TAC"/>
              <w:rPr>
                <w:ins w:id="6810" w:author="Huawei-RKy" w:date="2021-04-27T11:34:00Z"/>
                <w:rFonts w:cs="v5.0.0"/>
                <w:lang w:eastAsia="zh-CN"/>
              </w:rPr>
            </w:pPr>
            <w:ins w:id="6811" w:author="Huawei-RKy" w:date="2021-04-27T11:34:00Z">
              <w:r w:rsidRPr="008C3753">
                <w:rPr>
                  <w:rFonts w:cs="v5.0.0"/>
                  <w:lang w:eastAsia="zh-CN"/>
                </w:rPr>
                <w:t>-64.2</w:t>
              </w:r>
            </w:ins>
          </w:p>
        </w:tc>
        <w:tc>
          <w:tcPr>
            <w:tcW w:w="1417" w:type="dxa"/>
            <w:tcBorders>
              <w:bottom w:val="nil"/>
            </w:tcBorders>
          </w:tcPr>
          <w:p w14:paraId="6F43260B" w14:textId="77777777" w:rsidR="00D60968" w:rsidRPr="008C3753" w:rsidRDefault="00D60968" w:rsidP="00850FC7">
            <w:pPr>
              <w:pStyle w:val="TAC"/>
              <w:rPr>
                <w:ins w:id="6812" w:author="Huawei-RKy" w:date="2021-04-27T11:34:00Z"/>
              </w:rPr>
            </w:pPr>
            <w:ins w:id="6813" w:author="Huawei-RKy" w:date="2021-04-27T11:34:00Z">
              <w:r w:rsidRPr="008C3753">
                <w:rPr>
                  <w:rFonts w:cs="v5.0.0"/>
                  <w:lang w:eastAsia="zh-CN"/>
                </w:rPr>
                <w:t>-75.2</w:t>
              </w:r>
            </w:ins>
          </w:p>
        </w:tc>
        <w:tc>
          <w:tcPr>
            <w:tcW w:w="1417" w:type="dxa"/>
            <w:tcBorders>
              <w:bottom w:val="nil"/>
            </w:tcBorders>
          </w:tcPr>
          <w:p w14:paraId="7E177133" w14:textId="77777777" w:rsidR="00D60968" w:rsidRPr="008C3753" w:rsidRDefault="00D60968" w:rsidP="00850FC7">
            <w:pPr>
              <w:pStyle w:val="TAC"/>
              <w:rPr>
                <w:ins w:id="6814" w:author="Huawei-RKy" w:date="2021-04-27T11:34:00Z"/>
              </w:rPr>
            </w:pPr>
            <w:ins w:id="6815" w:author="Huawei-RKy" w:date="2021-04-27T11:34:00Z">
              <w:r w:rsidRPr="008C3753">
                <w:rPr>
                  <w:rFonts w:cs="v5.0.0"/>
                  <w:lang w:eastAsia="zh-CN"/>
                </w:rPr>
                <w:t>AWGN</w:t>
              </w:r>
            </w:ins>
          </w:p>
        </w:tc>
      </w:tr>
      <w:tr w:rsidR="00D60968" w:rsidRPr="008C3753" w14:paraId="0F344589" w14:textId="77777777" w:rsidTr="00850FC7">
        <w:trPr>
          <w:cantSplit/>
          <w:jc w:val="center"/>
          <w:ins w:id="6816" w:author="Huawei-RKy" w:date="2021-04-27T11:34:00Z"/>
        </w:trPr>
        <w:tc>
          <w:tcPr>
            <w:tcW w:w="1417" w:type="dxa"/>
            <w:tcBorders>
              <w:top w:val="nil"/>
              <w:bottom w:val="nil"/>
            </w:tcBorders>
          </w:tcPr>
          <w:p w14:paraId="1D17C43D" w14:textId="77777777" w:rsidR="00D60968" w:rsidRPr="008C3753" w:rsidRDefault="00D60968" w:rsidP="00850FC7">
            <w:pPr>
              <w:pStyle w:val="TAC"/>
              <w:rPr>
                <w:ins w:id="6817" w:author="Huawei-RKy" w:date="2021-04-27T11:34:00Z"/>
              </w:rPr>
            </w:pPr>
          </w:p>
        </w:tc>
        <w:tc>
          <w:tcPr>
            <w:tcW w:w="1417" w:type="dxa"/>
          </w:tcPr>
          <w:p w14:paraId="33D01A3F" w14:textId="77777777" w:rsidR="00D60968" w:rsidRPr="008C3753" w:rsidRDefault="00D60968" w:rsidP="00850FC7">
            <w:pPr>
              <w:pStyle w:val="TAC"/>
              <w:rPr>
                <w:ins w:id="6818" w:author="Huawei-RKy" w:date="2021-04-27T11:34:00Z"/>
                <w:rFonts w:cs="v5.0.0"/>
                <w:lang w:eastAsia="zh-CN"/>
              </w:rPr>
            </w:pPr>
            <w:ins w:id="6819" w:author="Huawei-RKy" w:date="2021-04-27T11:34:00Z">
              <w:r w:rsidRPr="008C3753">
                <w:rPr>
                  <w:rFonts w:cs="v5.0.0"/>
                  <w:lang w:eastAsia="zh-CN"/>
                </w:rPr>
                <w:t>30</w:t>
              </w:r>
            </w:ins>
          </w:p>
        </w:tc>
        <w:tc>
          <w:tcPr>
            <w:tcW w:w="1417" w:type="dxa"/>
          </w:tcPr>
          <w:p w14:paraId="518BC4AB" w14:textId="77777777" w:rsidR="00D60968" w:rsidRPr="008C3753" w:rsidRDefault="00D60968" w:rsidP="00850FC7">
            <w:pPr>
              <w:pStyle w:val="TAC"/>
              <w:rPr>
                <w:ins w:id="6820" w:author="Huawei-RKy" w:date="2021-04-27T11:34:00Z"/>
              </w:rPr>
            </w:pPr>
            <w:ins w:id="6821" w:author="Huawei-RKy" w:date="2021-04-27T11:34:00Z">
              <w:r w:rsidRPr="008C3753">
                <w:t>G-FR1-A2-5</w:t>
              </w:r>
            </w:ins>
          </w:p>
        </w:tc>
        <w:tc>
          <w:tcPr>
            <w:tcW w:w="1417" w:type="dxa"/>
          </w:tcPr>
          <w:p w14:paraId="7A04AF88" w14:textId="77777777" w:rsidR="00D60968" w:rsidRPr="008C3753" w:rsidRDefault="00D60968" w:rsidP="00850FC7">
            <w:pPr>
              <w:pStyle w:val="TAC"/>
              <w:rPr>
                <w:ins w:id="6822" w:author="Huawei-RKy" w:date="2021-04-27T11:34:00Z"/>
                <w:rFonts w:cs="v5.0.0"/>
                <w:lang w:eastAsia="zh-CN"/>
              </w:rPr>
            </w:pPr>
            <w:ins w:id="6823" w:author="Huawei-RKy" w:date="2021-04-27T11:34:00Z">
              <w:r w:rsidRPr="008C3753">
                <w:rPr>
                  <w:rFonts w:cs="v5.0.0"/>
                  <w:lang w:eastAsia="zh-CN"/>
                </w:rPr>
                <w:t>-64.2</w:t>
              </w:r>
            </w:ins>
          </w:p>
        </w:tc>
        <w:tc>
          <w:tcPr>
            <w:tcW w:w="1417" w:type="dxa"/>
            <w:tcBorders>
              <w:top w:val="nil"/>
              <w:bottom w:val="nil"/>
            </w:tcBorders>
          </w:tcPr>
          <w:p w14:paraId="20CEE553" w14:textId="77777777" w:rsidR="00D60968" w:rsidRPr="008C3753" w:rsidRDefault="00D60968" w:rsidP="00850FC7">
            <w:pPr>
              <w:pStyle w:val="TAC"/>
              <w:rPr>
                <w:ins w:id="6824" w:author="Huawei-RKy" w:date="2021-04-27T11:34:00Z"/>
              </w:rPr>
            </w:pPr>
          </w:p>
        </w:tc>
        <w:tc>
          <w:tcPr>
            <w:tcW w:w="1417" w:type="dxa"/>
            <w:tcBorders>
              <w:top w:val="nil"/>
              <w:bottom w:val="nil"/>
            </w:tcBorders>
          </w:tcPr>
          <w:p w14:paraId="3C4070CD" w14:textId="77777777" w:rsidR="00D60968" w:rsidRPr="008C3753" w:rsidRDefault="00D60968" w:rsidP="00850FC7">
            <w:pPr>
              <w:pStyle w:val="TAC"/>
              <w:rPr>
                <w:ins w:id="6825" w:author="Huawei-RKy" w:date="2021-04-27T11:34:00Z"/>
              </w:rPr>
            </w:pPr>
          </w:p>
        </w:tc>
      </w:tr>
      <w:tr w:rsidR="00D60968" w:rsidRPr="008C3753" w14:paraId="29DF2D72" w14:textId="77777777" w:rsidTr="00850FC7">
        <w:trPr>
          <w:cantSplit/>
          <w:jc w:val="center"/>
          <w:ins w:id="6826" w:author="Huawei-RKy" w:date="2021-04-27T11:34:00Z"/>
        </w:trPr>
        <w:tc>
          <w:tcPr>
            <w:tcW w:w="1417" w:type="dxa"/>
            <w:tcBorders>
              <w:top w:val="nil"/>
              <w:bottom w:val="single" w:sz="4" w:space="0" w:color="auto"/>
            </w:tcBorders>
          </w:tcPr>
          <w:p w14:paraId="635C632C" w14:textId="77777777" w:rsidR="00D60968" w:rsidRPr="008C3753" w:rsidRDefault="00D60968" w:rsidP="00850FC7">
            <w:pPr>
              <w:pStyle w:val="TAC"/>
              <w:rPr>
                <w:ins w:id="6827" w:author="Huawei-RKy" w:date="2021-04-27T11:34:00Z"/>
              </w:rPr>
            </w:pPr>
          </w:p>
        </w:tc>
        <w:tc>
          <w:tcPr>
            <w:tcW w:w="1417" w:type="dxa"/>
          </w:tcPr>
          <w:p w14:paraId="6A5576FC" w14:textId="77777777" w:rsidR="00D60968" w:rsidRPr="008C3753" w:rsidRDefault="00D60968" w:rsidP="00850FC7">
            <w:pPr>
              <w:pStyle w:val="TAC"/>
              <w:rPr>
                <w:ins w:id="6828" w:author="Huawei-RKy" w:date="2021-04-27T11:34:00Z"/>
                <w:rFonts w:cs="v5.0.0"/>
                <w:lang w:eastAsia="zh-CN"/>
              </w:rPr>
            </w:pPr>
            <w:ins w:id="6829" w:author="Huawei-RKy" w:date="2021-04-27T11:34:00Z">
              <w:r w:rsidRPr="008C3753">
                <w:rPr>
                  <w:rFonts w:cs="v5.0.0"/>
                  <w:lang w:eastAsia="zh-CN"/>
                </w:rPr>
                <w:t>60</w:t>
              </w:r>
            </w:ins>
          </w:p>
        </w:tc>
        <w:tc>
          <w:tcPr>
            <w:tcW w:w="1417" w:type="dxa"/>
          </w:tcPr>
          <w:p w14:paraId="6BC27FE1" w14:textId="77777777" w:rsidR="00D60968" w:rsidRPr="008C3753" w:rsidRDefault="00D60968" w:rsidP="00850FC7">
            <w:pPr>
              <w:pStyle w:val="TAC"/>
              <w:rPr>
                <w:ins w:id="6830" w:author="Huawei-RKy" w:date="2021-04-27T11:34:00Z"/>
              </w:rPr>
            </w:pPr>
            <w:ins w:id="6831" w:author="Huawei-RKy" w:date="2021-04-27T11:34:00Z">
              <w:r w:rsidRPr="008C3753">
                <w:t>G-FR1-A2-6</w:t>
              </w:r>
            </w:ins>
          </w:p>
        </w:tc>
        <w:tc>
          <w:tcPr>
            <w:tcW w:w="1417" w:type="dxa"/>
          </w:tcPr>
          <w:p w14:paraId="1FB0CEE1" w14:textId="77777777" w:rsidR="00D60968" w:rsidRPr="008C3753" w:rsidRDefault="00D60968" w:rsidP="00850FC7">
            <w:pPr>
              <w:pStyle w:val="TAC"/>
              <w:rPr>
                <w:ins w:id="6832" w:author="Huawei-RKy" w:date="2021-04-27T11:34:00Z"/>
                <w:rFonts w:cs="v5.0.0"/>
                <w:lang w:eastAsia="zh-CN"/>
              </w:rPr>
            </w:pPr>
            <w:ins w:id="6833" w:author="Huawei-RKy" w:date="2021-04-27T11:34:00Z">
              <w:r w:rsidRPr="008C3753">
                <w:rPr>
                  <w:rFonts w:cs="v5.0.0"/>
                  <w:lang w:eastAsia="zh-CN"/>
                </w:rPr>
                <w:t>-64.5</w:t>
              </w:r>
            </w:ins>
          </w:p>
        </w:tc>
        <w:tc>
          <w:tcPr>
            <w:tcW w:w="1417" w:type="dxa"/>
            <w:tcBorders>
              <w:top w:val="nil"/>
              <w:bottom w:val="single" w:sz="4" w:space="0" w:color="auto"/>
            </w:tcBorders>
          </w:tcPr>
          <w:p w14:paraId="5CFD5631" w14:textId="77777777" w:rsidR="00D60968" w:rsidRPr="008C3753" w:rsidRDefault="00D60968" w:rsidP="00850FC7">
            <w:pPr>
              <w:pStyle w:val="TAC"/>
              <w:rPr>
                <w:ins w:id="6834" w:author="Huawei-RKy" w:date="2021-04-27T11:34:00Z"/>
              </w:rPr>
            </w:pPr>
          </w:p>
        </w:tc>
        <w:tc>
          <w:tcPr>
            <w:tcW w:w="1417" w:type="dxa"/>
            <w:tcBorders>
              <w:top w:val="nil"/>
              <w:bottom w:val="single" w:sz="4" w:space="0" w:color="auto"/>
            </w:tcBorders>
          </w:tcPr>
          <w:p w14:paraId="7DE08870" w14:textId="77777777" w:rsidR="00D60968" w:rsidRPr="008C3753" w:rsidRDefault="00D60968" w:rsidP="00850FC7">
            <w:pPr>
              <w:pStyle w:val="TAC"/>
              <w:rPr>
                <w:ins w:id="6835" w:author="Huawei-RKy" w:date="2021-04-27T11:34:00Z"/>
              </w:rPr>
            </w:pPr>
          </w:p>
        </w:tc>
      </w:tr>
      <w:tr w:rsidR="00D60968" w:rsidRPr="008C3753" w14:paraId="1D9939CE" w14:textId="77777777" w:rsidTr="00850FC7">
        <w:trPr>
          <w:cantSplit/>
          <w:jc w:val="center"/>
          <w:ins w:id="6836" w:author="Huawei-RKy" w:date="2021-04-27T11:34:00Z"/>
        </w:trPr>
        <w:tc>
          <w:tcPr>
            <w:tcW w:w="1417" w:type="dxa"/>
            <w:tcBorders>
              <w:bottom w:val="nil"/>
            </w:tcBorders>
          </w:tcPr>
          <w:p w14:paraId="71DF3285" w14:textId="77777777" w:rsidR="00D60968" w:rsidRPr="008C3753" w:rsidRDefault="00D60968" w:rsidP="00850FC7">
            <w:pPr>
              <w:pStyle w:val="TAC"/>
              <w:rPr>
                <w:ins w:id="6837" w:author="Huawei-RKy" w:date="2021-04-27T11:34:00Z"/>
              </w:rPr>
            </w:pPr>
            <w:ins w:id="6838" w:author="Huawei-RKy" w:date="2021-04-27T11:34:00Z">
              <w:r w:rsidRPr="008C3753">
                <w:rPr>
                  <w:rFonts w:cs="v5.0.0"/>
                  <w:lang w:eastAsia="zh-CN"/>
                </w:rPr>
                <w:t>30</w:t>
              </w:r>
            </w:ins>
          </w:p>
        </w:tc>
        <w:tc>
          <w:tcPr>
            <w:tcW w:w="1417" w:type="dxa"/>
          </w:tcPr>
          <w:p w14:paraId="1AA21CCB" w14:textId="77777777" w:rsidR="00D60968" w:rsidRPr="008C3753" w:rsidRDefault="00D60968" w:rsidP="00850FC7">
            <w:pPr>
              <w:pStyle w:val="TAC"/>
              <w:rPr>
                <w:ins w:id="6839" w:author="Huawei-RKy" w:date="2021-04-27T11:34:00Z"/>
                <w:rFonts w:cs="v5.0.0"/>
                <w:lang w:eastAsia="zh-CN"/>
              </w:rPr>
            </w:pPr>
            <w:ins w:id="6840" w:author="Huawei-RKy" w:date="2021-04-27T11:34:00Z">
              <w:r w:rsidRPr="008C3753">
                <w:rPr>
                  <w:rFonts w:cs="v5.0.0"/>
                  <w:lang w:eastAsia="zh-CN"/>
                </w:rPr>
                <w:t>15</w:t>
              </w:r>
            </w:ins>
          </w:p>
        </w:tc>
        <w:tc>
          <w:tcPr>
            <w:tcW w:w="1417" w:type="dxa"/>
          </w:tcPr>
          <w:p w14:paraId="5837509E" w14:textId="77777777" w:rsidR="00D60968" w:rsidRPr="008C3753" w:rsidRDefault="00D60968" w:rsidP="00850FC7">
            <w:pPr>
              <w:pStyle w:val="TAC"/>
              <w:rPr>
                <w:ins w:id="6841" w:author="Huawei-RKy" w:date="2021-04-27T11:34:00Z"/>
              </w:rPr>
            </w:pPr>
            <w:ins w:id="6842" w:author="Huawei-RKy" w:date="2021-04-27T11:34:00Z">
              <w:r w:rsidRPr="008C3753">
                <w:t>G-FR1-A2-4</w:t>
              </w:r>
            </w:ins>
          </w:p>
        </w:tc>
        <w:tc>
          <w:tcPr>
            <w:tcW w:w="1417" w:type="dxa"/>
          </w:tcPr>
          <w:p w14:paraId="5D1C9211" w14:textId="77777777" w:rsidR="00D60968" w:rsidRPr="008C3753" w:rsidRDefault="00D60968" w:rsidP="00850FC7">
            <w:pPr>
              <w:pStyle w:val="TAC"/>
              <w:rPr>
                <w:ins w:id="6843" w:author="Huawei-RKy" w:date="2021-04-27T11:34:00Z"/>
                <w:rFonts w:cs="v5.0.0"/>
                <w:lang w:eastAsia="zh-CN"/>
              </w:rPr>
            </w:pPr>
            <w:ins w:id="6844" w:author="Huawei-RKy" w:date="2021-04-27T11:34:00Z">
              <w:r w:rsidRPr="008C3753">
                <w:rPr>
                  <w:rFonts w:cs="v5.0.0"/>
                  <w:lang w:eastAsia="zh-CN"/>
                </w:rPr>
                <w:t>-64.2</w:t>
              </w:r>
            </w:ins>
          </w:p>
        </w:tc>
        <w:tc>
          <w:tcPr>
            <w:tcW w:w="1417" w:type="dxa"/>
            <w:tcBorders>
              <w:bottom w:val="nil"/>
            </w:tcBorders>
          </w:tcPr>
          <w:p w14:paraId="2C1C79C2" w14:textId="77777777" w:rsidR="00D60968" w:rsidRPr="008C3753" w:rsidRDefault="00D60968" w:rsidP="00850FC7">
            <w:pPr>
              <w:pStyle w:val="TAC"/>
              <w:rPr>
                <w:ins w:id="6845" w:author="Huawei-RKy" w:date="2021-04-27T11:34:00Z"/>
              </w:rPr>
            </w:pPr>
            <w:ins w:id="6846" w:author="Huawei-RKy" w:date="2021-04-27T11:34:00Z">
              <w:r w:rsidRPr="008C3753">
                <w:rPr>
                  <w:rFonts w:cs="v5.0.0"/>
                  <w:lang w:eastAsia="zh-CN"/>
                </w:rPr>
                <w:t>-74.4</w:t>
              </w:r>
            </w:ins>
          </w:p>
        </w:tc>
        <w:tc>
          <w:tcPr>
            <w:tcW w:w="1417" w:type="dxa"/>
            <w:tcBorders>
              <w:bottom w:val="nil"/>
            </w:tcBorders>
          </w:tcPr>
          <w:p w14:paraId="5B77CA50" w14:textId="77777777" w:rsidR="00D60968" w:rsidRPr="008C3753" w:rsidRDefault="00D60968" w:rsidP="00850FC7">
            <w:pPr>
              <w:pStyle w:val="TAC"/>
              <w:rPr>
                <w:ins w:id="6847" w:author="Huawei-RKy" w:date="2021-04-27T11:34:00Z"/>
              </w:rPr>
            </w:pPr>
            <w:ins w:id="6848" w:author="Huawei-RKy" w:date="2021-04-27T11:34:00Z">
              <w:r w:rsidRPr="008C3753">
                <w:rPr>
                  <w:rFonts w:cs="v5.0.0"/>
                  <w:lang w:eastAsia="zh-CN"/>
                </w:rPr>
                <w:t>AWGN</w:t>
              </w:r>
            </w:ins>
          </w:p>
        </w:tc>
      </w:tr>
      <w:tr w:rsidR="00D60968" w:rsidRPr="008C3753" w14:paraId="0907E886" w14:textId="77777777" w:rsidTr="00850FC7">
        <w:trPr>
          <w:cantSplit/>
          <w:jc w:val="center"/>
          <w:ins w:id="6849" w:author="Huawei-RKy" w:date="2021-04-27T11:34:00Z"/>
        </w:trPr>
        <w:tc>
          <w:tcPr>
            <w:tcW w:w="1417" w:type="dxa"/>
            <w:tcBorders>
              <w:top w:val="nil"/>
              <w:bottom w:val="nil"/>
            </w:tcBorders>
          </w:tcPr>
          <w:p w14:paraId="1A4B460A" w14:textId="77777777" w:rsidR="00D60968" w:rsidRPr="008C3753" w:rsidRDefault="00D60968" w:rsidP="00850FC7">
            <w:pPr>
              <w:pStyle w:val="TAC"/>
              <w:rPr>
                <w:ins w:id="6850" w:author="Huawei-RKy" w:date="2021-04-27T11:34:00Z"/>
              </w:rPr>
            </w:pPr>
          </w:p>
        </w:tc>
        <w:tc>
          <w:tcPr>
            <w:tcW w:w="1417" w:type="dxa"/>
          </w:tcPr>
          <w:p w14:paraId="54CABBEF" w14:textId="77777777" w:rsidR="00D60968" w:rsidRPr="008C3753" w:rsidRDefault="00D60968" w:rsidP="00850FC7">
            <w:pPr>
              <w:pStyle w:val="TAC"/>
              <w:rPr>
                <w:ins w:id="6851" w:author="Huawei-RKy" w:date="2021-04-27T11:34:00Z"/>
                <w:rFonts w:cs="v5.0.0"/>
                <w:lang w:eastAsia="zh-CN"/>
              </w:rPr>
            </w:pPr>
            <w:ins w:id="6852" w:author="Huawei-RKy" w:date="2021-04-27T11:34:00Z">
              <w:r w:rsidRPr="008C3753">
                <w:rPr>
                  <w:rFonts w:cs="v5.0.0"/>
                  <w:lang w:eastAsia="zh-CN"/>
                </w:rPr>
                <w:t>30</w:t>
              </w:r>
            </w:ins>
          </w:p>
        </w:tc>
        <w:tc>
          <w:tcPr>
            <w:tcW w:w="1417" w:type="dxa"/>
          </w:tcPr>
          <w:p w14:paraId="0098928D" w14:textId="77777777" w:rsidR="00D60968" w:rsidRPr="008C3753" w:rsidRDefault="00D60968" w:rsidP="00850FC7">
            <w:pPr>
              <w:pStyle w:val="TAC"/>
              <w:rPr>
                <w:ins w:id="6853" w:author="Huawei-RKy" w:date="2021-04-27T11:34:00Z"/>
              </w:rPr>
            </w:pPr>
            <w:ins w:id="6854" w:author="Huawei-RKy" w:date="2021-04-27T11:34:00Z">
              <w:r w:rsidRPr="008C3753">
                <w:t>G-FR1-A2-5</w:t>
              </w:r>
            </w:ins>
          </w:p>
        </w:tc>
        <w:tc>
          <w:tcPr>
            <w:tcW w:w="1417" w:type="dxa"/>
          </w:tcPr>
          <w:p w14:paraId="783ACCB6" w14:textId="77777777" w:rsidR="00D60968" w:rsidRPr="008C3753" w:rsidRDefault="00D60968" w:rsidP="00850FC7">
            <w:pPr>
              <w:pStyle w:val="TAC"/>
              <w:rPr>
                <w:ins w:id="6855" w:author="Huawei-RKy" w:date="2021-04-27T11:34:00Z"/>
                <w:rFonts w:cs="v5.0.0"/>
                <w:lang w:eastAsia="zh-CN"/>
              </w:rPr>
            </w:pPr>
            <w:ins w:id="6856" w:author="Huawei-RKy" w:date="2021-04-27T11:34:00Z">
              <w:r w:rsidRPr="008C3753">
                <w:rPr>
                  <w:rFonts w:cs="v5.0.0"/>
                  <w:lang w:eastAsia="zh-CN"/>
                </w:rPr>
                <w:t>-64.2</w:t>
              </w:r>
            </w:ins>
          </w:p>
        </w:tc>
        <w:tc>
          <w:tcPr>
            <w:tcW w:w="1417" w:type="dxa"/>
            <w:tcBorders>
              <w:top w:val="nil"/>
              <w:bottom w:val="nil"/>
            </w:tcBorders>
          </w:tcPr>
          <w:p w14:paraId="02CC69BE" w14:textId="77777777" w:rsidR="00D60968" w:rsidRPr="008C3753" w:rsidRDefault="00D60968" w:rsidP="00850FC7">
            <w:pPr>
              <w:pStyle w:val="TAC"/>
              <w:rPr>
                <w:ins w:id="6857" w:author="Huawei-RKy" w:date="2021-04-27T11:34:00Z"/>
              </w:rPr>
            </w:pPr>
          </w:p>
        </w:tc>
        <w:tc>
          <w:tcPr>
            <w:tcW w:w="1417" w:type="dxa"/>
            <w:tcBorders>
              <w:top w:val="nil"/>
              <w:bottom w:val="nil"/>
            </w:tcBorders>
          </w:tcPr>
          <w:p w14:paraId="77015432" w14:textId="77777777" w:rsidR="00D60968" w:rsidRPr="008C3753" w:rsidRDefault="00D60968" w:rsidP="00850FC7">
            <w:pPr>
              <w:pStyle w:val="TAC"/>
              <w:rPr>
                <w:ins w:id="6858" w:author="Huawei-RKy" w:date="2021-04-27T11:34:00Z"/>
              </w:rPr>
            </w:pPr>
          </w:p>
        </w:tc>
      </w:tr>
      <w:tr w:rsidR="00D60968" w:rsidRPr="008C3753" w14:paraId="3A2A8638" w14:textId="77777777" w:rsidTr="00850FC7">
        <w:trPr>
          <w:cantSplit/>
          <w:jc w:val="center"/>
          <w:ins w:id="6859" w:author="Huawei-RKy" w:date="2021-04-27T11:34:00Z"/>
        </w:trPr>
        <w:tc>
          <w:tcPr>
            <w:tcW w:w="1417" w:type="dxa"/>
            <w:tcBorders>
              <w:top w:val="nil"/>
              <w:bottom w:val="single" w:sz="4" w:space="0" w:color="auto"/>
            </w:tcBorders>
          </w:tcPr>
          <w:p w14:paraId="0F700585" w14:textId="77777777" w:rsidR="00D60968" w:rsidRPr="008C3753" w:rsidRDefault="00D60968" w:rsidP="00850FC7">
            <w:pPr>
              <w:pStyle w:val="TAC"/>
              <w:rPr>
                <w:ins w:id="6860" w:author="Huawei-RKy" w:date="2021-04-27T11:34:00Z"/>
              </w:rPr>
            </w:pPr>
          </w:p>
        </w:tc>
        <w:tc>
          <w:tcPr>
            <w:tcW w:w="1417" w:type="dxa"/>
          </w:tcPr>
          <w:p w14:paraId="57907291" w14:textId="77777777" w:rsidR="00D60968" w:rsidRPr="008C3753" w:rsidRDefault="00D60968" w:rsidP="00850FC7">
            <w:pPr>
              <w:pStyle w:val="TAC"/>
              <w:rPr>
                <w:ins w:id="6861" w:author="Huawei-RKy" w:date="2021-04-27T11:34:00Z"/>
                <w:rFonts w:cs="v5.0.0"/>
                <w:lang w:eastAsia="zh-CN"/>
              </w:rPr>
            </w:pPr>
            <w:ins w:id="6862" w:author="Huawei-RKy" w:date="2021-04-27T11:34:00Z">
              <w:r w:rsidRPr="008C3753">
                <w:rPr>
                  <w:rFonts w:cs="v5.0.0"/>
                  <w:lang w:eastAsia="zh-CN"/>
                </w:rPr>
                <w:t>60</w:t>
              </w:r>
            </w:ins>
          </w:p>
        </w:tc>
        <w:tc>
          <w:tcPr>
            <w:tcW w:w="1417" w:type="dxa"/>
          </w:tcPr>
          <w:p w14:paraId="5B8807CE" w14:textId="77777777" w:rsidR="00D60968" w:rsidRPr="008C3753" w:rsidRDefault="00D60968" w:rsidP="00850FC7">
            <w:pPr>
              <w:pStyle w:val="TAC"/>
              <w:rPr>
                <w:ins w:id="6863" w:author="Huawei-RKy" w:date="2021-04-27T11:34:00Z"/>
              </w:rPr>
            </w:pPr>
            <w:ins w:id="6864" w:author="Huawei-RKy" w:date="2021-04-27T11:34:00Z">
              <w:r w:rsidRPr="008C3753">
                <w:t>G-FR1-A2-6</w:t>
              </w:r>
            </w:ins>
          </w:p>
        </w:tc>
        <w:tc>
          <w:tcPr>
            <w:tcW w:w="1417" w:type="dxa"/>
          </w:tcPr>
          <w:p w14:paraId="0CA04F98" w14:textId="77777777" w:rsidR="00D60968" w:rsidRPr="008C3753" w:rsidRDefault="00D60968" w:rsidP="00850FC7">
            <w:pPr>
              <w:pStyle w:val="TAC"/>
              <w:rPr>
                <w:ins w:id="6865" w:author="Huawei-RKy" w:date="2021-04-27T11:34:00Z"/>
                <w:rFonts w:cs="v5.0.0"/>
                <w:lang w:eastAsia="zh-CN"/>
              </w:rPr>
            </w:pPr>
            <w:ins w:id="6866" w:author="Huawei-RKy" w:date="2021-04-27T11:34:00Z">
              <w:r w:rsidRPr="008C3753">
                <w:rPr>
                  <w:rFonts w:cs="v5.0.0"/>
                  <w:lang w:eastAsia="zh-CN"/>
                </w:rPr>
                <w:t>-64.5</w:t>
              </w:r>
            </w:ins>
          </w:p>
        </w:tc>
        <w:tc>
          <w:tcPr>
            <w:tcW w:w="1417" w:type="dxa"/>
            <w:tcBorders>
              <w:top w:val="nil"/>
              <w:bottom w:val="single" w:sz="4" w:space="0" w:color="auto"/>
            </w:tcBorders>
          </w:tcPr>
          <w:p w14:paraId="7D1A20F4" w14:textId="77777777" w:rsidR="00D60968" w:rsidRPr="008C3753" w:rsidRDefault="00D60968" w:rsidP="00850FC7">
            <w:pPr>
              <w:pStyle w:val="TAC"/>
              <w:rPr>
                <w:ins w:id="6867" w:author="Huawei-RKy" w:date="2021-04-27T11:34:00Z"/>
              </w:rPr>
            </w:pPr>
          </w:p>
        </w:tc>
        <w:tc>
          <w:tcPr>
            <w:tcW w:w="1417" w:type="dxa"/>
            <w:tcBorders>
              <w:top w:val="nil"/>
              <w:bottom w:val="single" w:sz="4" w:space="0" w:color="auto"/>
            </w:tcBorders>
          </w:tcPr>
          <w:p w14:paraId="6E6F2D52" w14:textId="77777777" w:rsidR="00D60968" w:rsidRPr="008C3753" w:rsidRDefault="00D60968" w:rsidP="00850FC7">
            <w:pPr>
              <w:pStyle w:val="TAC"/>
              <w:rPr>
                <w:ins w:id="6868" w:author="Huawei-RKy" w:date="2021-04-27T11:34:00Z"/>
              </w:rPr>
            </w:pPr>
          </w:p>
        </w:tc>
      </w:tr>
      <w:tr w:rsidR="00D60968" w:rsidRPr="008C3753" w14:paraId="584D4BEC" w14:textId="77777777" w:rsidTr="00850FC7">
        <w:trPr>
          <w:cantSplit/>
          <w:jc w:val="center"/>
          <w:ins w:id="6869" w:author="Huawei-RKy" w:date="2021-04-27T11:34:00Z"/>
        </w:trPr>
        <w:tc>
          <w:tcPr>
            <w:tcW w:w="1417" w:type="dxa"/>
            <w:tcBorders>
              <w:bottom w:val="nil"/>
            </w:tcBorders>
          </w:tcPr>
          <w:p w14:paraId="0C6BEDAF" w14:textId="77777777" w:rsidR="00D60968" w:rsidRPr="008C3753" w:rsidRDefault="00D60968" w:rsidP="00850FC7">
            <w:pPr>
              <w:pStyle w:val="TAC"/>
              <w:rPr>
                <w:ins w:id="6870" w:author="Huawei-RKy" w:date="2021-04-27T11:34:00Z"/>
              </w:rPr>
            </w:pPr>
            <w:ins w:id="6871" w:author="Huawei-RKy" w:date="2021-04-27T11:34:00Z">
              <w:r w:rsidRPr="008C3753">
                <w:rPr>
                  <w:rFonts w:cs="v5.0.0"/>
                  <w:lang w:eastAsia="zh-CN"/>
                </w:rPr>
                <w:t>40</w:t>
              </w:r>
            </w:ins>
          </w:p>
        </w:tc>
        <w:tc>
          <w:tcPr>
            <w:tcW w:w="1417" w:type="dxa"/>
          </w:tcPr>
          <w:p w14:paraId="238A1629" w14:textId="77777777" w:rsidR="00D60968" w:rsidRPr="008C3753" w:rsidRDefault="00D60968" w:rsidP="00850FC7">
            <w:pPr>
              <w:pStyle w:val="TAC"/>
              <w:rPr>
                <w:ins w:id="6872" w:author="Huawei-RKy" w:date="2021-04-27T11:34:00Z"/>
                <w:rFonts w:cs="v5.0.0"/>
                <w:lang w:eastAsia="zh-CN"/>
              </w:rPr>
            </w:pPr>
            <w:ins w:id="6873" w:author="Huawei-RKy" w:date="2021-04-27T11:34:00Z">
              <w:r w:rsidRPr="008C3753">
                <w:rPr>
                  <w:rFonts w:cs="v5.0.0"/>
                  <w:lang w:eastAsia="zh-CN"/>
                </w:rPr>
                <w:t>15</w:t>
              </w:r>
            </w:ins>
          </w:p>
        </w:tc>
        <w:tc>
          <w:tcPr>
            <w:tcW w:w="1417" w:type="dxa"/>
          </w:tcPr>
          <w:p w14:paraId="0380F698" w14:textId="77777777" w:rsidR="00D60968" w:rsidRPr="008C3753" w:rsidRDefault="00D60968" w:rsidP="00850FC7">
            <w:pPr>
              <w:pStyle w:val="TAC"/>
              <w:rPr>
                <w:ins w:id="6874" w:author="Huawei-RKy" w:date="2021-04-27T11:34:00Z"/>
              </w:rPr>
            </w:pPr>
            <w:ins w:id="6875" w:author="Huawei-RKy" w:date="2021-04-27T11:34:00Z">
              <w:r w:rsidRPr="008C3753">
                <w:t>G-FR1-A2-4</w:t>
              </w:r>
            </w:ins>
          </w:p>
        </w:tc>
        <w:tc>
          <w:tcPr>
            <w:tcW w:w="1417" w:type="dxa"/>
          </w:tcPr>
          <w:p w14:paraId="0580D494" w14:textId="77777777" w:rsidR="00D60968" w:rsidRPr="008C3753" w:rsidRDefault="00D60968" w:rsidP="00850FC7">
            <w:pPr>
              <w:pStyle w:val="TAC"/>
              <w:rPr>
                <w:ins w:id="6876" w:author="Huawei-RKy" w:date="2021-04-27T11:34:00Z"/>
                <w:rFonts w:cs="v5.0.0"/>
                <w:lang w:eastAsia="zh-CN"/>
              </w:rPr>
            </w:pPr>
            <w:ins w:id="6877" w:author="Huawei-RKy" w:date="2021-04-27T11:34:00Z">
              <w:r w:rsidRPr="008C3753">
                <w:rPr>
                  <w:rFonts w:cs="v5.0.0"/>
                  <w:lang w:eastAsia="zh-CN"/>
                </w:rPr>
                <w:t>-64.2</w:t>
              </w:r>
            </w:ins>
          </w:p>
        </w:tc>
        <w:tc>
          <w:tcPr>
            <w:tcW w:w="1417" w:type="dxa"/>
            <w:tcBorders>
              <w:bottom w:val="nil"/>
            </w:tcBorders>
          </w:tcPr>
          <w:p w14:paraId="3A67DD73" w14:textId="77777777" w:rsidR="00D60968" w:rsidRPr="008C3753" w:rsidRDefault="00D60968" w:rsidP="00850FC7">
            <w:pPr>
              <w:pStyle w:val="TAC"/>
              <w:rPr>
                <w:ins w:id="6878" w:author="Huawei-RKy" w:date="2021-04-27T11:34:00Z"/>
              </w:rPr>
            </w:pPr>
            <w:ins w:id="6879" w:author="Huawei-RKy" w:date="2021-04-27T11:34:00Z">
              <w:r w:rsidRPr="008C3753">
                <w:rPr>
                  <w:rFonts w:cs="v5.0.0"/>
                  <w:lang w:eastAsia="zh-CN"/>
                </w:rPr>
                <w:t>-73.1</w:t>
              </w:r>
            </w:ins>
          </w:p>
        </w:tc>
        <w:tc>
          <w:tcPr>
            <w:tcW w:w="1417" w:type="dxa"/>
            <w:tcBorders>
              <w:bottom w:val="nil"/>
            </w:tcBorders>
          </w:tcPr>
          <w:p w14:paraId="3DA75AA5" w14:textId="77777777" w:rsidR="00D60968" w:rsidRPr="008C3753" w:rsidRDefault="00D60968" w:rsidP="00850FC7">
            <w:pPr>
              <w:pStyle w:val="TAC"/>
              <w:rPr>
                <w:ins w:id="6880" w:author="Huawei-RKy" w:date="2021-04-27T11:34:00Z"/>
              </w:rPr>
            </w:pPr>
            <w:ins w:id="6881" w:author="Huawei-RKy" w:date="2021-04-27T11:34:00Z">
              <w:r w:rsidRPr="008C3753">
                <w:rPr>
                  <w:rFonts w:cs="v5.0.0"/>
                  <w:lang w:eastAsia="zh-CN"/>
                </w:rPr>
                <w:t>AWGN</w:t>
              </w:r>
            </w:ins>
          </w:p>
        </w:tc>
      </w:tr>
      <w:tr w:rsidR="00D60968" w:rsidRPr="008C3753" w14:paraId="2645FEF1" w14:textId="77777777" w:rsidTr="00850FC7">
        <w:trPr>
          <w:cantSplit/>
          <w:jc w:val="center"/>
          <w:ins w:id="6882" w:author="Huawei-RKy" w:date="2021-04-27T11:34:00Z"/>
        </w:trPr>
        <w:tc>
          <w:tcPr>
            <w:tcW w:w="1417" w:type="dxa"/>
            <w:tcBorders>
              <w:top w:val="nil"/>
              <w:bottom w:val="nil"/>
            </w:tcBorders>
          </w:tcPr>
          <w:p w14:paraId="286690BA" w14:textId="77777777" w:rsidR="00D60968" w:rsidRPr="008C3753" w:rsidRDefault="00D60968" w:rsidP="00850FC7">
            <w:pPr>
              <w:pStyle w:val="TAC"/>
              <w:rPr>
                <w:ins w:id="6883" w:author="Huawei-RKy" w:date="2021-04-27T11:34:00Z"/>
              </w:rPr>
            </w:pPr>
          </w:p>
        </w:tc>
        <w:tc>
          <w:tcPr>
            <w:tcW w:w="1417" w:type="dxa"/>
          </w:tcPr>
          <w:p w14:paraId="01CAE9F2" w14:textId="77777777" w:rsidR="00D60968" w:rsidRPr="008C3753" w:rsidRDefault="00D60968" w:rsidP="00850FC7">
            <w:pPr>
              <w:pStyle w:val="TAC"/>
              <w:rPr>
                <w:ins w:id="6884" w:author="Huawei-RKy" w:date="2021-04-27T11:34:00Z"/>
                <w:rFonts w:cs="v5.0.0"/>
                <w:lang w:eastAsia="zh-CN"/>
              </w:rPr>
            </w:pPr>
            <w:ins w:id="6885" w:author="Huawei-RKy" w:date="2021-04-27T11:34:00Z">
              <w:r w:rsidRPr="008C3753">
                <w:rPr>
                  <w:rFonts w:cs="v5.0.0"/>
                  <w:lang w:eastAsia="zh-CN"/>
                </w:rPr>
                <w:t>30</w:t>
              </w:r>
            </w:ins>
          </w:p>
        </w:tc>
        <w:tc>
          <w:tcPr>
            <w:tcW w:w="1417" w:type="dxa"/>
          </w:tcPr>
          <w:p w14:paraId="607D8922" w14:textId="77777777" w:rsidR="00D60968" w:rsidRPr="008C3753" w:rsidRDefault="00D60968" w:rsidP="00850FC7">
            <w:pPr>
              <w:pStyle w:val="TAC"/>
              <w:rPr>
                <w:ins w:id="6886" w:author="Huawei-RKy" w:date="2021-04-27T11:34:00Z"/>
              </w:rPr>
            </w:pPr>
            <w:ins w:id="6887" w:author="Huawei-RKy" w:date="2021-04-27T11:34:00Z">
              <w:r w:rsidRPr="008C3753">
                <w:t>G-FR1-A2-5</w:t>
              </w:r>
            </w:ins>
          </w:p>
        </w:tc>
        <w:tc>
          <w:tcPr>
            <w:tcW w:w="1417" w:type="dxa"/>
          </w:tcPr>
          <w:p w14:paraId="4B02BB3D" w14:textId="77777777" w:rsidR="00D60968" w:rsidRPr="008C3753" w:rsidRDefault="00D60968" w:rsidP="00850FC7">
            <w:pPr>
              <w:pStyle w:val="TAC"/>
              <w:rPr>
                <w:ins w:id="6888" w:author="Huawei-RKy" w:date="2021-04-27T11:34:00Z"/>
                <w:rFonts w:cs="v5.0.0"/>
                <w:lang w:eastAsia="zh-CN"/>
              </w:rPr>
            </w:pPr>
            <w:ins w:id="6889" w:author="Huawei-RKy" w:date="2021-04-27T11:34:00Z">
              <w:r w:rsidRPr="008C3753">
                <w:rPr>
                  <w:rFonts w:cs="v5.0.0"/>
                  <w:lang w:eastAsia="zh-CN"/>
                </w:rPr>
                <w:t>-64.2</w:t>
              </w:r>
            </w:ins>
          </w:p>
        </w:tc>
        <w:tc>
          <w:tcPr>
            <w:tcW w:w="1417" w:type="dxa"/>
            <w:tcBorders>
              <w:top w:val="nil"/>
              <w:bottom w:val="nil"/>
            </w:tcBorders>
          </w:tcPr>
          <w:p w14:paraId="42D5F47E" w14:textId="77777777" w:rsidR="00D60968" w:rsidRPr="008C3753" w:rsidRDefault="00D60968" w:rsidP="00850FC7">
            <w:pPr>
              <w:pStyle w:val="TAC"/>
              <w:rPr>
                <w:ins w:id="6890" w:author="Huawei-RKy" w:date="2021-04-27T11:34:00Z"/>
              </w:rPr>
            </w:pPr>
          </w:p>
        </w:tc>
        <w:tc>
          <w:tcPr>
            <w:tcW w:w="1417" w:type="dxa"/>
            <w:tcBorders>
              <w:top w:val="nil"/>
              <w:bottom w:val="nil"/>
            </w:tcBorders>
          </w:tcPr>
          <w:p w14:paraId="25115DBE" w14:textId="77777777" w:rsidR="00D60968" w:rsidRPr="008C3753" w:rsidRDefault="00D60968" w:rsidP="00850FC7">
            <w:pPr>
              <w:pStyle w:val="TAC"/>
              <w:rPr>
                <w:ins w:id="6891" w:author="Huawei-RKy" w:date="2021-04-27T11:34:00Z"/>
              </w:rPr>
            </w:pPr>
          </w:p>
        </w:tc>
      </w:tr>
      <w:tr w:rsidR="00D60968" w:rsidRPr="008C3753" w14:paraId="4CBF8D9F" w14:textId="77777777" w:rsidTr="00850FC7">
        <w:trPr>
          <w:cantSplit/>
          <w:jc w:val="center"/>
          <w:ins w:id="6892" w:author="Huawei-RKy" w:date="2021-04-27T11:34:00Z"/>
        </w:trPr>
        <w:tc>
          <w:tcPr>
            <w:tcW w:w="1417" w:type="dxa"/>
            <w:tcBorders>
              <w:top w:val="nil"/>
              <w:bottom w:val="single" w:sz="4" w:space="0" w:color="auto"/>
            </w:tcBorders>
          </w:tcPr>
          <w:p w14:paraId="665230E0" w14:textId="77777777" w:rsidR="00D60968" w:rsidRPr="008C3753" w:rsidRDefault="00D60968" w:rsidP="00850FC7">
            <w:pPr>
              <w:pStyle w:val="TAC"/>
              <w:rPr>
                <w:ins w:id="6893" w:author="Huawei-RKy" w:date="2021-04-27T11:34:00Z"/>
              </w:rPr>
            </w:pPr>
          </w:p>
        </w:tc>
        <w:tc>
          <w:tcPr>
            <w:tcW w:w="1417" w:type="dxa"/>
          </w:tcPr>
          <w:p w14:paraId="7A29EC98" w14:textId="77777777" w:rsidR="00D60968" w:rsidRPr="008C3753" w:rsidRDefault="00D60968" w:rsidP="00850FC7">
            <w:pPr>
              <w:pStyle w:val="TAC"/>
              <w:rPr>
                <w:ins w:id="6894" w:author="Huawei-RKy" w:date="2021-04-27T11:34:00Z"/>
                <w:rFonts w:cs="v5.0.0"/>
                <w:lang w:eastAsia="zh-CN"/>
              </w:rPr>
            </w:pPr>
            <w:ins w:id="6895" w:author="Huawei-RKy" w:date="2021-04-27T11:34:00Z">
              <w:r w:rsidRPr="008C3753">
                <w:rPr>
                  <w:rFonts w:cs="v5.0.0"/>
                  <w:lang w:eastAsia="zh-CN"/>
                </w:rPr>
                <w:t>60</w:t>
              </w:r>
            </w:ins>
          </w:p>
        </w:tc>
        <w:tc>
          <w:tcPr>
            <w:tcW w:w="1417" w:type="dxa"/>
          </w:tcPr>
          <w:p w14:paraId="356680A6" w14:textId="77777777" w:rsidR="00D60968" w:rsidRPr="008C3753" w:rsidRDefault="00D60968" w:rsidP="00850FC7">
            <w:pPr>
              <w:pStyle w:val="TAC"/>
              <w:rPr>
                <w:ins w:id="6896" w:author="Huawei-RKy" w:date="2021-04-27T11:34:00Z"/>
              </w:rPr>
            </w:pPr>
            <w:ins w:id="6897" w:author="Huawei-RKy" w:date="2021-04-27T11:34:00Z">
              <w:r w:rsidRPr="008C3753">
                <w:t>G-FR1-A2-6</w:t>
              </w:r>
            </w:ins>
          </w:p>
        </w:tc>
        <w:tc>
          <w:tcPr>
            <w:tcW w:w="1417" w:type="dxa"/>
          </w:tcPr>
          <w:p w14:paraId="38623CD8" w14:textId="77777777" w:rsidR="00D60968" w:rsidRPr="008C3753" w:rsidRDefault="00D60968" w:rsidP="00850FC7">
            <w:pPr>
              <w:pStyle w:val="TAC"/>
              <w:rPr>
                <w:ins w:id="6898" w:author="Huawei-RKy" w:date="2021-04-27T11:34:00Z"/>
                <w:rFonts w:cs="v5.0.0"/>
                <w:lang w:eastAsia="zh-CN"/>
              </w:rPr>
            </w:pPr>
            <w:ins w:id="6899" w:author="Huawei-RKy" w:date="2021-04-27T11:34:00Z">
              <w:r w:rsidRPr="008C3753">
                <w:rPr>
                  <w:rFonts w:cs="v5.0.0"/>
                  <w:lang w:eastAsia="zh-CN"/>
                </w:rPr>
                <w:t>-64.5</w:t>
              </w:r>
            </w:ins>
          </w:p>
        </w:tc>
        <w:tc>
          <w:tcPr>
            <w:tcW w:w="1417" w:type="dxa"/>
            <w:tcBorders>
              <w:top w:val="nil"/>
              <w:bottom w:val="single" w:sz="4" w:space="0" w:color="auto"/>
            </w:tcBorders>
          </w:tcPr>
          <w:p w14:paraId="2BC4EA76" w14:textId="77777777" w:rsidR="00D60968" w:rsidRPr="008C3753" w:rsidRDefault="00D60968" w:rsidP="00850FC7">
            <w:pPr>
              <w:pStyle w:val="TAC"/>
              <w:rPr>
                <w:ins w:id="6900" w:author="Huawei-RKy" w:date="2021-04-27T11:34:00Z"/>
              </w:rPr>
            </w:pPr>
          </w:p>
        </w:tc>
        <w:tc>
          <w:tcPr>
            <w:tcW w:w="1417" w:type="dxa"/>
            <w:tcBorders>
              <w:top w:val="nil"/>
              <w:bottom w:val="single" w:sz="4" w:space="0" w:color="auto"/>
            </w:tcBorders>
          </w:tcPr>
          <w:p w14:paraId="3C6368FD" w14:textId="77777777" w:rsidR="00D60968" w:rsidRPr="008C3753" w:rsidRDefault="00D60968" w:rsidP="00850FC7">
            <w:pPr>
              <w:pStyle w:val="TAC"/>
              <w:rPr>
                <w:ins w:id="6901" w:author="Huawei-RKy" w:date="2021-04-27T11:34:00Z"/>
              </w:rPr>
            </w:pPr>
          </w:p>
        </w:tc>
      </w:tr>
      <w:tr w:rsidR="00D60968" w:rsidRPr="008C3753" w14:paraId="201D49C1" w14:textId="77777777" w:rsidTr="00850FC7">
        <w:trPr>
          <w:cantSplit/>
          <w:jc w:val="center"/>
          <w:ins w:id="6902" w:author="Huawei-RKy" w:date="2021-04-27T11:34:00Z"/>
        </w:trPr>
        <w:tc>
          <w:tcPr>
            <w:tcW w:w="1417" w:type="dxa"/>
            <w:tcBorders>
              <w:bottom w:val="nil"/>
            </w:tcBorders>
          </w:tcPr>
          <w:p w14:paraId="6BA8F330" w14:textId="77777777" w:rsidR="00D60968" w:rsidRPr="008C3753" w:rsidRDefault="00D60968" w:rsidP="00850FC7">
            <w:pPr>
              <w:pStyle w:val="TAC"/>
              <w:rPr>
                <w:ins w:id="6903" w:author="Huawei-RKy" w:date="2021-04-27T11:34:00Z"/>
              </w:rPr>
            </w:pPr>
            <w:ins w:id="6904" w:author="Huawei-RKy" w:date="2021-04-27T11:34:00Z">
              <w:r w:rsidRPr="008C3753">
                <w:rPr>
                  <w:rFonts w:cs="v5.0.0"/>
                  <w:lang w:eastAsia="zh-CN"/>
                </w:rPr>
                <w:t>50</w:t>
              </w:r>
            </w:ins>
          </w:p>
        </w:tc>
        <w:tc>
          <w:tcPr>
            <w:tcW w:w="1417" w:type="dxa"/>
          </w:tcPr>
          <w:p w14:paraId="4B865DE4" w14:textId="77777777" w:rsidR="00D60968" w:rsidRPr="008C3753" w:rsidRDefault="00D60968" w:rsidP="00850FC7">
            <w:pPr>
              <w:pStyle w:val="TAC"/>
              <w:rPr>
                <w:ins w:id="6905" w:author="Huawei-RKy" w:date="2021-04-27T11:34:00Z"/>
                <w:rFonts w:cs="v5.0.0"/>
                <w:lang w:eastAsia="zh-CN"/>
              </w:rPr>
            </w:pPr>
            <w:ins w:id="6906" w:author="Huawei-RKy" w:date="2021-04-27T11:34:00Z">
              <w:r w:rsidRPr="008C3753">
                <w:rPr>
                  <w:rFonts w:cs="v5.0.0"/>
                  <w:lang w:eastAsia="zh-CN"/>
                </w:rPr>
                <w:t>15</w:t>
              </w:r>
            </w:ins>
          </w:p>
        </w:tc>
        <w:tc>
          <w:tcPr>
            <w:tcW w:w="1417" w:type="dxa"/>
          </w:tcPr>
          <w:p w14:paraId="7CCCCB91" w14:textId="77777777" w:rsidR="00D60968" w:rsidRPr="008C3753" w:rsidRDefault="00D60968" w:rsidP="00850FC7">
            <w:pPr>
              <w:pStyle w:val="TAC"/>
              <w:rPr>
                <w:ins w:id="6907" w:author="Huawei-RKy" w:date="2021-04-27T11:34:00Z"/>
              </w:rPr>
            </w:pPr>
            <w:ins w:id="6908" w:author="Huawei-RKy" w:date="2021-04-27T11:34:00Z">
              <w:r w:rsidRPr="008C3753">
                <w:t>G-FR1-A2-4</w:t>
              </w:r>
            </w:ins>
          </w:p>
        </w:tc>
        <w:tc>
          <w:tcPr>
            <w:tcW w:w="1417" w:type="dxa"/>
          </w:tcPr>
          <w:p w14:paraId="57AA6E6A" w14:textId="77777777" w:rsidR="00D60968" w:rsidRPr="008C3753" w:rsidRDefault="00D60968" w:rsidP="00850FC7">
            <w:pPr>
              <w:pStyle w:val="TAC"/>
              <w:rPr>
                <w:ins w:id="6909" w:author="Huawei-RKy" w:date="2021-04-27T11:34:00Z"/>
                <w:rFonts w:cs="v5.0.0"/>
                <w:lang w:eastAsia="zh-CN"/>
              </w:rPr>
            </w:pPr>
            <w:ins w:id="6910" w:author="Huawei-RKy" w:date="2021-04-27T11:34:00Z">
              <w:r w:rsidRPr="008C3753">
                <w:rPr>
                  <w:rFonts w:cs="v5.0.0"/>
                  <w:lang w:eastAsia="zh-CN"/>
                </w:rPr>
                <w:t>-64.2</w:t>
              </w:r>
            </w:ins>
          </w:p>
        </w:tc>
        <w:tc>
          <w:tcPr>
            <w:tcW w:w="1417" w:type="dxa"/>
            <w:tcBorders>
              <w:bottom w:val="nil"/>
            </w:tcBorders>
          </w:tcPr>
          <w:p w14:paraId="405AB259" w14:textId="77777777" w:rsidR="00D60968" w:rsidRPr="008C3753" w:rsidRDefault="00D60968" w:rsidP="00850FC7">
            <w:pPr>
              <w:pStyle w:val="TAC"/>
              <w:rPr>
                <w:ins w:id="6911" w:author="Huawei-RKy" w:date="2021-04-27T11:34:00Z"/>
              </w:rPr>
            </w:pPr>
            <w:ins w:id="6912" w:author="Huawei-RKy" w:date="2021-04-27T11:34:00Z">
              <w:r w:rsidRPr="008C3753">
                <w:rPr>
                  <w:rFonts w:cs="v5.0.0"/>
                  <w:lang w:eastAsia="zh-CN"/>
                </w:rPr>
                <w:t>-72.1</w:t>
              </w:r>
            </w:ins>
          </w:p>
        </w:tc>
        <w:tc>
          <w:tcPr>
            <w:tcW w:w="1417" w:type="dxa"/>
            <w:tcBorders>
              <w:bottom w:val="nil"/>
            </w:tcBorders>
          </w:tcPr>
          <w:p w14:paraId="7278D200" w14:textId="77777777" w:rsidR="00D60968" w:rsidRPr="008C3753" w:rsidRDefault="00D60968" w:rsidP="00850FC7">
            <w:pPr>
              <w:pStyle w:val="TAC"/>
              <w:rPr>
                <w:ins w:id="6913" w:author="Huawei-RKy" w:date="2021-04-27T11:34:00Z"/>
              </w:rPr>
            </w:pPr>
            <w:ins w:id="6914" w:author="Huawei-RKy" w:date="2021-04-27T11:34:00Z">
              <w:r w:rsidRPr="008C3753">
                <w:rPr>
                  <w:rFonts w:cs="v5.0.0"/>
                  <w:lang w:eastAsia="zh-CN"/>
                </w:rPr>
                <w:t>AWGN</w:t>
              </w:r>
            </w:ins>
          </w:p>
        </w:tc>
      </w:tr>
      <w:tr w:rsidR="00D60968" w:rsidRPr="008C3753" w14:paraId="3040527E" w14:textId="77777777" w:rsidTr="00850FC7">
        <w:trPr>
          <w:cantSplit/>
          <w:jc w:val="center"/>
          <w:ins w:id="6915" w:author="Huawei-RKy" w:date="2021-04-27T11:34:00Z"/>
        </w:trPr>
        <w:tc>
          <w:tcPr>
            <w:tcW w:w="1417" w:type="dxa"/>
            <w:tcBorders>
              <w:top w:val="nil"/>
              <w:bottom w:val="nil"/>
            </w:tcBorders>
          </w:tcPr>
          <w:p w14:paraId="1EA33F6A" w14:textId="77777777" w:rsidR="00D60968" w:rsidRPr="008C3753" w:rsidRDefault="00D60968" w:rsidP="00850FC7">
            <w:pPr>
              <w:pStyle w:val="TAC"/>
              <w:rPr>
                <w:ins w:id="6916" w:author="Huawei-RKy" w:date="2021-04-27T11:34:00Z"/>
              </w:rPr>
            </w:pPr>
          </w:p>
        </w:tc>
        <w:tc>
          <w:tcPr>
            <w:tcW w:w="1417" w:type="dxa"/>
          </w:tcPr>
          <w:p w14:paraId="77C4983A" w14:textId="77777777" w:rsidR="00D60968" w:rsidRPr="008C3753" w:rsidRDefault="00D60968" w:rsidP="00850FC7">
            <w:pPr>
              <w:pStyle w:val="TAC"/>
              <w:rPr>
                <w:ins w:id="6917" w:author="Huawei-RKy" w:date="2021-04-27T11:34:00Z"/>
                <w:rFonts w:cs="v5.0.0"/>
                <w:lang w:eastAsia="zh-CN"/>
              </w:rPr>
            </w:pPr>
            <w:ins w:id="6918" w:author="Huawei-RKy" w:date="2021-04-27T11:34:00Z">
              <w:r w:rsidRPr="008C3753">
                <w:rPr>
                  <w:rFonts w:cs="v5.0.0"/>
                  <w:lang w:eastAsia="zh-CN"/>
                </w:rPr>
                <w:t>30</w:t>
              </w:r>
            </w:ins>
          </w:p>
        </w:tc>
        <w:tc>
          <w:tcPr>
            <w:tcW w:w="1417" w:type="dxa"/>
          </w:tcPr>
          <w:p w14:paraId="4C10D74A" w14:textId="77777777" w:rsidR="00D60968" w:rsidRPr="008C3753" w:rsidRDefault="00D60968" w:rsidP="00850FC7">
            <w:pPr>
              <w:pStyle w:val="TAC"/>
              <w:rPr>
                <w:ins w:id="6919" w:author="Huawei-RKy" w:date="2021-04-27T11:34:00Z"/>
              </w:rPr>
            </w:pPr>
            <w:ins w:id="6920" w:author="Huawei-RKy" w:date="2021-04-27T11:34:00Z">
              <w:r w:rsidRPr="008C3753">
                <w:t>G-FR1-A2-5</w:t>
              </w:r>
            </w:ins>
          </w:p>
        </w:tc>
        <w:tc>
          <w:tcPr>
            <w:tcW w:w="1417" w:type="dxa"/>
          </w:tcPr>
          <w:p w14:paraId="3D201337" w14:textId="77777777" w:rsidR="00D60968" w:rsidRPr="008C3753" w:rsidRDefault="00D60968" w:rsidP="00850FC7">
            <w:pPr>
              <w:pStyle w:val="TAC"/>
              <w:rPr>
                <w:ins w:id="6921" w:author="Huawei-RKy" w:date="2021-04-27T11:34:00Z"/>
                <w:rFonts w:cs="v5.0.0"/>
                <w:lang w:eastAsia="zh-CN"/>
              </w:rPr>
            </w:pPr>
            <w:ins w:id="6922" w:author="Huawei-RKy" w:date="2021-04-27T11:34:00Z">
              <w:r w:rsidRPr="008C3753">
                <w:rPr>
                  <w:rFonts w:cs="v5.0.0"/>
                  <w:lang w:eastAsia="zh-CN"/>
                </w:rPr>
                <w:t>-64.2</w:t>
              </w:r>
            </w:ins>
          </w:p>
        </w:tc>
        <w:tc>
          <w:tcPr>
            <w:tcW w:w="1417" w:type="dxa"/>
            <w:tcBorders>
              <w:top w:val="nil"/>
              <w:bottom w:val="nil"/>
            </w:tcBorders>
          </w:tcPr>
          <w:p w14:paraId="128DFCF3" w14:textId="77777777" w:rsidR="00D60968" w:rsidRPr="008C3753" w:rsidRDefault="00D60968" w:rsidP="00850FC7">
            <w:pPr>
              <w:pStyle w:val="TAC"/>
              <w:rPr>
                <w:ins w:id="6923" w:author="Huawei-RKy" w:date="2021-04-27T11:34:00Z"/>
              </w:rPr>
            </w:pPr>
          </w:p>
        </w:tc>
        <w:tc>
          <w:tcPr>
            <w:tcW w:w="1417" w:type="dxa"/>
            <w:tcBorders>
              <w:top w:val="nil"/>
              <w:bottom w:val="nil"/>
            </w:tcBorders>
          </w:tcPr>
          <w:p w14:paraId="6C2DB331" w14:textId="77777777" w:rsidR="00D60968" w:rsidRPr="008C3753" w:rsidRDefault="00D60968" w:rsidP="00850FC7">
            <w:pPr>
              <w:pStyle w:val="TAC"/>
              <w:rPr>
                <w:ins w:id="6924" w:author="Huawei-RKy" w:date="2021-04-27T11:34:00Z"/>
              </w:rPr>
            </w:pPr>
          </w:p>
        </w:tc>
      </w:tr>
      <w:tr w:rsidR="00D60968" w:rsidRPr="008C3753" w14:paraId="5ECF7954" w14:textId="77777777" w:rsidTr="00850FC7">
        <w:trPr>
          <w:cantSplit/>
          <w:jc w:val="center"/>
          <w:ins w:id="6925" w:author="Huawei-RKy" w:date="2021-04-27T11:34:00Z"/>
        </w:trPr>
        <w:tc>
          <w:tcPr>
            <w:tcW w:w="1417" w:type="dxa"/>
            <w:tcBorders>
              <w:top w:val="nil"/>
              <w:bottom w:val="single" w:sz="4" w:space="0" w:color="auto"/>
            </w:tcBorders>
          </w:tcPr>
          <w:p w14:paraId="2EA970A2" w14:textId="77777777" w:rsidR="00D60968" w:rsidRPr="008C3753" w:rsidRDefault="00D60968" w:rsidP="00850FC7">
            <w:pPr>
              <w:pStyle w:val="TAC"/>
              <w:rPr>
                <w:ins w:id="6926" w:author="Huawei-RKy" w:date="2021-04-27T11:34:00Z"/>
              </w:rPr>
            </w:pPr>
          </w:p>
        </w:tc>
        <w:tc>
          <w:tcPr>
            <w:tcW w:w="1417" w:type="dxa"/>
          </w:tcPr>
          <w:p w14:paraId="3552CDEB" w14:textId="77777777" w:rsidR="00D60968" w:rsidRPr="008C3753" w:rsidRDefault="00D60968" w:rsidP="00850FC7">
            <w:pPr>
              <w:pStyle w:val="TAC"/>
              <w:rPr>
                <w:ins w:id="6927" w:author="Huawei-RKy" w:date="2021-04-27T11:34:00Z"/>
                <w:rFonts w:cs="v5.0.0"/>
                <w:lang w:eastAsia="zh-CN"/>
              </w:rPr>
            </w:pPr>
            <w:ins w:id="6928" w:author="Huawei-RKy" w:date="2021-04-27T11:34:00Z">
              <w:r w:rsidRPr="008C3753">
                <w:rPr>
                  <w:rFonts w:cs="v5.0.0"/>
                  <w:lang w:eastAsia="zh-CN"/>
                </w:rPr>
                <w:t>60</w:t>
              </w:r>
            </w:ins>
          </w:p>
        </w:tc>
        <w:tc>
          <w:tcPr>
            <w:tcW w:w="1417" w:type="dxa"/>
          </w:tcPr>
          <w:p w14:paraId="44B28CC2" w14:textId="77777777" w:rsidR="00D60968" w:rsidRPr="008C3753" w:rsidRDefault="00D60968" w:rsidP="00850FC7">
            <w:pPr>
              <w:pStyle w:val="TAC"/>
              <w:rPr>
                <w:ins w:id="6929" w:author="Huawei-RKy" w:date="2021-04-27T11:34:00Z"/>
              </w:rPr>
            </w:pPr>
            <w:ins w:id="6930" w:author="Huawei-RKy" w:date="2021-04-27T11:34:00Z">
              <w:r w:rsidRPr="008C3753">
                <w:t>G-FR1-A2-6</w:t>
              </w:r>
            </w:ins>
          </w:p>
        </w:tc>
        <w:tc>
          <w:tcPr>
            <w:tcW w:w="1417" w:type="dxa"/>
          </w:tcPr>
          <w:p w14:paraId="10CEC6E5" w14:textId="77777777" w:rsidR="00D60968" w:rsidRPr="008C3753" w:rsidRDefault="00D60968" w:rsidP="00850FC7">
            <w:pPr>
              <w:pStyle w:val="TAC"/>
              <w:rPr>
                <w:ins w:id="6931" w:author="Huawei-RKy" w:date="2021-04-27T11:34:00Z"/>
                <w:rFonts w:cs="v5.0.0"/>
                <w:lang w:eastAsia="zh-CN"/>
              </w:rPr>
            </w:pPr>
            <w:ins w:id="6932" w:author="Huawei-RKy" w:date="2021-04-27T11:34:00Z">
              <w:r w:rsidRPr="008C3753">
                <w:rPr>
                  <w:rFonts w:cs="v5.0.0"/>
                  <w:lang w:eastAsia="zh-CN"/>
                </w:rPr>
                <w:t>-64.5</w:t>
              </w:r>
            </w:ins>
          </w:p>
        </w:tc>
        <w:tc>
          <w:tcPr>
            <w:tcW w:w="1417" w:type="dxa"/>
            <w:tcBorders>
              <w:top w:val="nil"/>
              <w:bottom w:val="single" w:sz="4" w:space="0" w:color="auto"/>
            </w:tcBorders>
          </w:tcPr>
          <w:p w14:paraId="67B0FF8D" w14:textId="77777777" w:rsidR="00D60968" w:rsidRPr="008C3753" w:rsidRDefault="00D60968" w:rsidP="00850FC7">
            <w:pPr>
              <w:pStyle w:val="TAC"/>
              <w:rPr>
                <w:ins w:id="6933" w:author="Huawei-RKy" w:date="2021-04-27T11:34:00Z"/>
              </w:rPr>
            </w:pPr>
          </w:p>
        </w:tc>
        <w:tc>
          <w:tcPr>
            <w:tcW w:w="1417" w:type="dxa"/>
            <w:tcBorders>
              <w:top w:val="nil"/>
              <w:bottom w:val="single" w:sz="4" w:space="0" w:color="auto"/>
            </w:tcBorders>
          </w:tcPr>
          <w:p w14:paraId="0C48C58D" w14:textId="77777777" w:rsidR="00D60968" w:rsidRPr="008C3753" w:rsidRDefault="00D60968" w:rsidP="00850FC7">
            <w:pPr>
              <w:pStyle w:val="TAC"/>
              <w:rPr>
                <w:ins w:id="6934" w:author="Huawei-RKy" w:date="2021-04-27T11:34:00Z"/>
              </w:rPr>
            </w:pPr>
          </w:p>
        </w:tc>
      </w:tr>
      <w:tr w:rsidR="00D60968" w:rsidRPr="008C3753" w14:paraId="77E0BBF0" w14:textId="77777777" w:rsidTr="00850FC7">
        <w:trPr>
          <w:cantSplit/>
          <w:jc w:val="center"/>
          <w:ins w:id="6935" w:author="Huawei-RKy" w:date="2021-04-27T11:34:00Z"/>
        </w:trPr>
        <w:tc>
          <w:tcPr>
            <w:tcW w:w="1417" w:type="dxa"/>
            <w:tcBorders>
              <w:bottom w:val="nil"/>
            </w:tcBorders>
          </w:tcPr>
          <w:p w14:paraId="586E73D1" w14:textId="77777777" w:rsidR="00D60968" w:rsidRPr="008C3753" w:rsidRDefault="00D60968" w:rsidP="00850FC7">
            <w:pPr>
              <w:pStyle w:val="TAC"/>
              <w:rPr>
                <w:ins w:id="6936" w:author="Huawei-RKy" w:date="2021-04-27T11:34:00Z"/>
              </w:rPr>
            </w:pPr>
            <w:ins w:id="6937" w:author="Huawei-RKy" w:date="2021-04-27T11:34:00Z">
              <w:r w:rsidRPr="008C3753">
                <w:rPr>
                  <w:rFonts w:cs="v5.0.0"/>
                  <w:lang w:eastAsia="zh-CN"/>
                </w:rPr>
                <w:t>60</w:t>
              </w:r>
            </w:ins>
          </w:p>
        </w:tc>
        <w:tc>
          <w:tcPr>
            <w:tcW w:w="1417" w:type="dxa"/>
          </w:tcPr>
          <w:p w14:paraId="205DECC6" w14:textId="77777777" w:rsidR="00D60968" w:rsidRPr="008C3753" w:rsidRDefault="00D60968" w:rsidP="00850FC7">
            <w:pPr>
              <w:pStyle w:val="TAC"/>
              <w:rPr>
                <w:ins w:id="6938" w:author="Huawei-RKy" w:date="2021-04-27T11:34:00Z"/>
                <w:rFonts w:cs="v5.0.0"/>
                <w:lang w:eastAsia="zh-CN"/>
              </w:rPr>
            </w:pPr>
            <w:ins w:id="6939" w:author="Huawei-RKy" w:date="2021-04-27T11:34:00Z">
              <w:r w:rsidRPr="008C3753">
                <w:rPr>
                  <w:rFonts w:cs="v5.0.0"/>
                  <w:lang w:eastAsia="zh-CN"/>
                </w:rPr>
                <w:t>30</w:t>
              </w:r>
            </w:ins>
          </w:p>
        </w:tc>
        <w:tc>
          <w:tcPr>
            <w:tcW w:w="1417" w:type="dxa"/>
          </w:tcPr>
          <w:p w14:paraId="4E512538" w14:textId="77777777" w:rsidR="00D60968" w:rsidRPr="008C3753" w:rsidRDefault="00D60968" w:rsidP="00850FC7">
            <w:pPr>
              <w:pStyle w:val="TAC"/>
              <w:rPr>
                <w:ins w:id="6940" w:author="Huawei-RKy" w:date="2021-04-27T11:34:00Z"/>
              </w:rPr>
            </w:pPr>
            <w:ins w:id="6941" w:author="Huawei-RKy" w:date="2021-04-27T11:34:00Z">
              <w:r w:rsidRPr="008C3753">
                <w:t>G-FR1-A2-5</w:t>
              </w:r>
            </w:ins>
          </w:p>
        </w:tc>
        <w:tc>
          <w:tcPr>
            <w:tcW w:w="1417" w:type="dxa"/>
          </w:tcPr>
          <w:p w14:paraId="1A0DC584" w14:textId="77777777" w:rsidR="00D60968" w:rsidRPr="008C3753" w:rsidRDefault="00D60968" w:rsidP="00850FC7">
            <w:pPr>
              <w:pStyle w:val="TAC"/>
              <w:rPr>
                <w:ins w:id="6942" w:author="Huawei-RKy" w:date="2021-04-27T11:34:00Z"/>
                <w:rFonts w:cs="v5.0.0"/>
                <w:lang w:eastAsia="zh-CN"/>
              </w:rPr>
            </w:pPr>
            <w:ins w:id="6943" w:author="Huawei-RKy" w:date="2021-04-27T11:34:00Z">
              <w:r w:rsidRPr="008C3753">
                <w:rPr>
                  <w:rFonts w:cs="v5.0.0"/>
                  <w:lang w:eastAsia="zh-CN"/>
                </w:rPr>
                <w:t>-64.2</w:t>
              </w:r>
            </w:ins>
          </w:p>
        </w:tc>
        <w:tc>
          <w:tcPr>
            <w:tcW w:w="1417" w:type="dxa"/>
            <w:tcBorders>
              <w:bottom w:val="nil"/>
            </w:tcBorders>
          </w:tcPr>
          <w:p w14:paraId="1D5F0936" w14:textId="77777777" w:rsidR="00D60968" w:rsidRPr="008C3753" w:rsidRDefault="00D60968" w:rsidP="00850FC7">
            <w:pPr>
              <w:pStyle w:val="TAC"/>
              <w:rPr>
                <w:ins w:id="6944" w:author="Huawei-RKy" w:date="2021-04-27T11:34:00Z"/>
              </w:rPr>
            </w:pPr>
            <w:ins w:id="6945" w:author="Huawei-RKy" w:date="2021-04-27T11:34:00Z">
              <w:r w:rsidRPr="008C3753">
                <w:rPr>
                  <w:rFonts w:cs="v5.0.0"/>
                  <w:lang w:eastAsia="zh-CN"/>
                </w:rPr>
                <w:t>-71.3</w:t>
              </w:r>
            </w:ins>
          </w:p>
        </w:tc>
        <w:tc>
          <w:tcPr>
            <w:tcW w:w="1417" w:type="dxa"/>
            <w:tcBorders>
              <w:bottom w:val="nil"/>
            </w:tcBorders>
          </w:tcPr>
          <w:p w14:paraId="61F10F31" w14:textId="77777777" w:rsidR="00D60968" w:rsidRPr="008C3753" w:rsidRDefault="00D60968" w:rsidP="00850FC7">
            <w:pPr>
              <w:pStyle w:val="TAC"/>
              <w:rPr>
                <w:ins w:id="6946" w:author="Huawei-RKy" w:date="2021-04-27T11:34:00Z"/>
              </w:rPr>
            </w:pPr>
            <w:ins w:id="6947" w:author="Huawei-RKy" w:date="2021-04-27T11:34:00Z">
              <w:r w:rsidRPr="008C3753">
                <w:rPr>
                  <w:rFonts w:cs="v5.0.0"/>
                  <w:lang w:eastAsia="zh-CN"/>
                </w:rPr>
                <w:t>AWGN</w:t>
              </w:r>
            </w:ins>
          </w:p>
        </w:tc>
      </w:tr>
      <w:tr w:rsidR="00D60968" w:rsidRPr="008C3753" w14:paraId="109DA0DB" w14:textId="77777777" w:rsidTr="00850FC7">
        <w:trPr>
          <w:cantSplit/>
          <w:jc w:val="center"/>
          <w:ins w:id="6948" w:author="Huawei-RKy" w:date="2021-04-27T11:34:00Z"/>
        </w:trPr>
        <w:tc>
          <w:tcPr>
            <w:tcW w:w="1417" w:type="dxa"/>
            <w:tcBorders>
              <w:top w:val="nil"/>
              <w:bottom w:val="single" w:sz="4" w:space="0" w:color="auto"/>
            </w:tcBorders>
          </w:tcPr>
          <w:p w14:paraId="0396F109" w14:textId="77777777" w:rsidR="00D60968" w:rsidRPr="008C3753" w:rsidRDefault="00D60968" w:rsidP="00850FC7">
            <w:pPr>
              <w:pStyle w:val="TAC"/>
              <w:rPr>
                <w:ins w:id="6949" w:author="Huawei-RKy" w:date="2021-04-27T11:34:00Z"/>
              </w:rPr>
            </w:pPr>
          </w:p>
        </w:tc>
        <w:tc>
          <w:tcPr>
            <w:tcW w:w="1417" w:type="dxa"/>
          </w:tcPr>
          <w:p w14:paraId="50A989B6" w14:textId="77777777" w:rsidR="00D60968" w:rsidRPr="008C3753" w:rsidRDefault="00D60968" w:rsidP="00850FC7">
            <w:pPr>
              <w:pStyle w:val="TAC"/>
              <w:rPr>
                <w:ins w:id="6950" w:author="Huawei-RKy" w:date="2021-04-27T11:34:00Z"/>
                <w:rFonts w:cs="v5.0.0"/>
                <w:lang w:eastAsia="zh-CN"/>
              </w:rPr>
            </w:pPr>
            <w:ins w:id="6951" w:author="Huawei-RKy" w:date="2021-04-27T11:34:00Z">
              <w:r w:rsidRPr="008C3753">
                <w:rPr>
                  <w:rFonts w:cs="v5.0.0"/>
                  <w:lang w:eastAsia="zh-CN"/>
                </w:rPr>
                <w:t>60</w:t>
              </w:r>
            </w:ins>
          </w:p>
        </w:tc>
        <w:tc>
          <w:tcPr>
            <w:tcW w:w="1417" w:type="dxa"/>
          </w:tcPr>
          <w:p w14:paraId="1314E1BD" w14:textId="77777777" w:rsidR="00D60968" w:rsidRPr="008C3753" w:rsidRDefault="00D60968" w:rsidP="00850FC7">
            <w:pPr>
              <w:pStyle w:val="TAC"/>
              <w:rPr>
                <w:ins w:id="6952" w:author="Huawei-RKy" w:date="2021-04-27T11:34:00Z"/>
              </w:rPr>
            </w:pPr>
            <w:ins w:id="6953" w:author="Huawei-RKy" w:date="2021-04-27T11:34:00Z">
              <w:r w:rsidRPr="008C3753">
                <w:t>G-FR1-A2-6</w:t>
              </w:r>
            </w:ins>
          </w:p>
        </w:tc>
        <w:tc>
          <w:tcPr>
            <w:tcW w:w="1417" w:type="dxa"/>
          </w:tcPr>
          <w:p w14:paraId="2324C23D" w14:textId="77777777" w:rsidR="00D60968" w:rsidRPr="008C3753" w:rsidRDefault="00D60968" w:rsidP="00850FC7">
            <w:pPr>
              <w:pStyle w:val="TAC"/>
              <w:rPr>
                <w:ins w:id="6954" w:author="Huawei-RKy" w:date="2021-04-27T11:34:00Z"/>
                <w:rFonts w:cs="v5.0.0"/>
                <w:lang w:eastAsia="zh-CN"/>
              </w:rPr>
            </w:pPr>
            <w:ins w:id="6955" w:author="Huawei-RKy" w:date="2021-04-27T11:34:00Z">
              <w:r w:rsidRPr="008C3753">
                <w:rPr>
                  <w:rFonts w:cs="v5.0.0"/>
                  <w:lang w:eastAsia="zh-CN"/>
                </w:rPr>
                <w:t>-64.5</w:t>
              </w:r>
            </w:ins>
          </w:p>
        </w:tc>
        <w:tc>
          <w:tcPr>
            <w:tcW w:w="1417" w:type="dxa"/>
            <w:tcBorders>
              <w:top w:val="nil"/>
              <w:bottom w:val="single" w:sz="4" w:space="0" w:color="auto"/>
            </w:tcBorders>
          </w:tcPr>
          <w:p w14:paraId="543C68F0" w14:textId="77777777" w:rsidR="00D60968" w:rsidRPr="008C3753" w:rsidRDefault="00D60968" w:rsidP="00850FC7">
            <w:pPr>
              <w:pStyle w:val="TAC"/>
              <w:rPr>
                <w:ins w:id="6956" w:author="Huawei-RKy" w:date="2021-04-27T11:34:00Z"/>
              </w:rPr>
            </w:pPr>
          </w:p>
        </w:tc>
        <w:tc>
          <w:tcPr>
            <w:tcW w:w="1417" w:type="dxa"/>
            <w:tcBorders>
              <w:top w:val="nil"/>
              <w:bottom w:val="single" w:sz="4" w:space="0" w:color="auto"/>
            </w:tcBorders>
          </w:tcPr>
          <w:p w14:paraId="2C92A3AB" w14:textId="77777777" w:rsidR="00D60968" w:rsidRPr="008C3753" w:rsidRDefault="00D60968" w:rsidP="00850FC7">
            <w:pPr>
              <w:pStyle w:val="TAC"/>
              <w:rPr>
                <w:ins w:id="6957" w:author="Huawei-RKy" w:date="2021-04-27T11:34:00Z"/>
              </w:rPr>
            </w:pPr>
          </w:p>
        </w:tc>
      </w:tr>
      <w:tr w:rsidR="00D60968" w:rsidRPr="008C3753" w14:paraId="37516145" w14:textId="77777777" w:rsidTr="00850FC7">
        <w:trPr>
          <w:cantSplit/>
          <w:jc w:val="center"/>
          <w:ins w:id="6958" w:author="Huawei-RKy" w:date="2021-04-27T11:34:00Z"/>
        </w:trPr>
        <w:tc>
          <w:tcPr>
            <w:tcW w:w="1417" w:type="dxa"/>
            <w:tcBorders>
              <w:bottom w:val="nil"/>
            </w:tcBorders>
          </w:tcPr>
          <w:p w14:paraId="0A309AD9" w14:textId="77777777" w:rsidR="00D60968" w:rsidRPr="008C3753" w:rsidRDefault="00D60968" w:rsidP="00850FC7">
            <w:pPr>
              <w:pStyle w:val="TAC"/>
              <w:rPr>
                <w:ins w:id="6959" w:author="Huawei-RKy" w:date="2021-04-27T11:34:00Z"/>
              </w:rPr>
            </w:pPr>
            <w:ins w:id="6960" w:author="Huawei-RKy" w:date="2021-04-27T11:34:00Z">
              <w:r w:rsidRPr="008C3753">
                <w:rPr>
                  <w:rFonts w:cs="v5.0.0"/>
                  <w:lang w:eastAsia="zh-CN"/>
                </w:rPr>
                <w:t>70</w:t>
              </w:r>
            </w:ins>
          </w:p>
        </w:tc>
        <w:tc>
          <w:tcPr>
            <w:tcW w:w="1417" w:type="dxa"/>
          </w:tcPr>
          <w:p w14:paraId="05B12D89" w14:textId="77777777" w:rsidR="00D60968" w:rsidRPr="008C3753" w:rsidRDefault="00D60968" w:rsidP="00850FC7">
            <w:pPr>
              <w:pStyle w:val="TAC"/>
              <w:rPr>
                <w:ins w:id="6961" w:author="Huawei-RKy" w:date="2021-04-27T11:34:00Z"/>
                <w:rFonts w:cs="v5.0.0"/>
                <w:lang w:eastAsia="zh-CN"/>
              </w:rPr>
            </w:pPr>
            <w:ins w:id="6962" w:author="Huawei-RKy" w:date="2021-04-27T11:34:00Z">
              <w:r w:rsidRPr="008C3753">
                <w:rPr>
                  <w:rFonts w:cs="v5.0.0"/>
                  <w:lang w:eastAsia="zh-CN"/>
                </w:rPr>
                <w:t>30</w:t>
              </w:r>
            </w:ins>
          </w:p>
        </w:tc>
        <w:tc>
          <w:tcPr>
            <w:tcW w:w="1417" w:type="dxa"/>
          </w:tcPr>
          <w:p w14:paraId="792C84CF" w14:textId="77777777" w:rsidR="00D60968" w:rsidRPr="008C3753" w:rsidRDefault="00D60968" w:rsidP="00850FC7">
            <w:pPr>
              <w:pStyle w:val="TAC"/>
              <w:rPr>
                <w:ins w:id="6963" w:author="Huawei-RKy" w:date="2021-04-27T11:34:00Z"/>
              </w:rPr>
            </w:pPr>
            <w:ins w:id="6964" w:author="Huawei-RKy" w:date="2021-04-27T11:34:00Z">
              <w:r w:rsidRPr="008C3753">
                <w:t>G-FR1-A2-5</w:t>
              </w:r>
            </w:ins>
          </w:p>
        </w:tc>
        <w:tc>
          <w:tcPr>
            <w:tcW w:w="1417" w:type="dxa"/>
          </w:tcPr>
          <w:p w14:paraId="3BEFE133" w14:textId="77777777" w:rsidR="00D60968" w:rsidRPr="008C3753" w:rsidRDefault="00D60968" w:rsidP="00850FC7">
            <w:pPr>
              <w:pStyle w:val="TAC"/>
              <w:rPr>
                <w:ins w:id="6965" w:author="Huawei-RKy" w:date="2021-04-27T11:34:00Z"/>
                <w:rFonts w:cs="v5.0.0"/>
                <w:lang w:eastAsia="zh-CN"/>
              </w:rPr>
            </w:pPr>
            <w:ins w:id="6966" w:author="Huawei-RKy" w:date="2021-04-27T11:34:00Z">
              <w:r w:rsidRPr="008C3753">
                <w:rPr>
                  <w:rFonts w:cs="v5.0.0"/>
                  <w:lang w:eastAsia="zh-CN"/>
                </w:rPr>
                <w:t>-64.2</w:t>
              </w:r>
            </w:ins>
          </w:p>
        </w:tc>
        <w:tc>
          <w:tcPr>
            <w:tcW w:w="1417" w:type="dxa"/>
            <w:tcBorders>
              <w:bottom w:val="nil"/>
            </w:tcBorders>
          </w:tcPr>
          <w:p w14:paraId="7C9F3FDC" w14:textId="77777777" w:rsidR="00D60968" w:rsidRPr="008C3753" w:rsidRDefault="00D60968" w:rsidP="00850FC7">
            <w:pPr>
              <w:pStyle w:val="TAC"/>
              <w:rPr>
                <w:ins w:id="6967" w:author="Huawei-RKy" w:date="2021-04-27T11:34:00Z"/>
              </w:rPr>
            </w:pPr>
            <w:ins w:id="6968" w:author="Huawei-RKy" w:date="2021-04-27T11:34:00Z">
              <w:r w:rsidRPr="008C3753">
                <w:rPr>
                  <w:rFonts w:cs="v5.0.0"/>
                  <w:lang w:eastAsia="zh-CN"/>
                </w:rPr>
                <w:t>-70.7</w:t>
              </w:r>
            </w:ins>
          </w:p>
        </w:tc>
        <w:tc>
          <w:tcPr>
            <w:tcW w:w="1417" w:type="dxa"/>
            <w:tcBorders>
              <w:bottom w:val="nil"/>
            </w:tcBorders>
          </w:tcPr>
          <w:p w14:paraId="0461CF11" w14:textId="77777777" w:rsidR="00D60968" w:rsidRPr="008C3753" w:rsidRDefault="00D60968" w:rsidP="00850FC7">
            <w:pPr>
              <w:pStyle w:val="TAC"/>
              <w:rPr>
                <w:ins w:id="6969" w:author="Huawei-RKy" w:date="2021-04-27T11:34:00Z"/>
              </w:rPr>
            </w:pPr>
            <w:ins w:id="6970" w:author="Huawei-RKy" w:date="2021-04-27T11:34:00Z">
              <w:r w:rsidRPr="008C3753">
                <w:rPr>
                  <w:rFonts w:cs="v5.0.0"/>
                  <w:lang w:eastAsia="zh-CN"/>
                </w:rPr>
                <w:t>AWGN</w:t>
              </w:r>
            </w:ins>
          </w:p>
        </w:tc>
      </w:tr>
      <w:tr w:rsidR="00D60968" w:rsidRPr="008C3753" w14:paraId="124B67F3" w14:textId="77777777" w:rsidTr="00850FC7">
        <w:trPr>
          <w:cantSplit/>
          <w:jc w:val="center"/>
          <w:ins w:id="6971" w:author="Huawei-RKy" w:date="2021-04-27T11:34:00Z"/>
        </w:trPr>
        <w:tc>
          <w:tcPr>
            <w:tcW w:w="1417" w:type="dxa"/>
            <w:tcBorders>
              <w:top w:val="nil"/>
              <w:bottom w:val="single" w:sz="4" w:space="0" w:color="auto"/>
            </w:tcBorders>
          </w:tcPr>
          <w:p w14:paraId="480D6058" w14:textId="77777777" w:rsidR="00D60968" w:rsidRPr="008C3753" w:rsidRDefault="00D60968" w:rsidP="00850FC7">
            <w:pPr>
              <w:pStyle w:val="TAC"/>
              <w:rPr>
                <w:ins w:id="6972" w:author="Huawei-RKy" w:date="2021-04-27T11:34:00Z"/>
              </w:rPr>
            </w:pPr>
          </w:p>
        </w:tc>
        <w:tc>
          <w:tcPr>
            <w:tcW w:w="1417" w:type="dxa"/>
          </w:tcPr>
          <w:p w14:paraId="4435E65C" w14:textId="77777777" w:rsidR="00D60968" w:rsidRPr="008C3753" w:rsidRDefault="00D60968" w:rsidP="00850FC7">
            <w:pPr>
              <w:pStyle w:val="TAC"/>
              <w:rPr>
                <w:ins w:id="6973" w:author="Huawei-RKy" w:date="2021-04-27T11:34:00Z"/>
                <w:rFonts w:cs="v5.0.0"/>
                <w:lang w:eastAsia="zh-CN"/>
              </w:rPr>
            </w:pPr>
            <w:ins w:id="6974" w:author="Huawei-RKy" w:date="2021-04-27T11:34:00Z">
              <w:r w:rsidRPr="008C3753">
                <w:rPr>
                  <w:rFonts w:cs="v5.0.0"/>
                  <w:lang w:eastAsia="zh-CN"/>
                </w:rPr>
                <w:t>60</w:t>
              </w:r>
            </w:ins>
          </w:p>
        </w:tc>
        <w:tc>
          <w:tcPr>
            <w:tcW w:w="1417" w:type="dxa"/>
          </w:tcPr>
          <w:p w14:paraId="62D341D1" w14:textId="77777777" w:rsidR="00D60968" w:rsidRPr="008C3753" w:rsidRDefault="00D60968" w:rsidP="00850FC7">
            <w:pPr>
              <w:pStyle w:val="TAC"/>
              <w:rPr>
                <w:ins w:id="6975" w:author="Huawei-RKy" w:date="2021-04-27T11:34:00Z"/>
              </w:rPr>
            </w:pPr>
            <w:ins w:id="6976" w:author="Huawei-RKy" w:date="2021-04-27T11:34:00Z">
              <w:r w:rsidRPr="008C3753">
                <w:t>G-FR1-A2-6</w:t>
              </w:r>
            </w:ins>
          </w:p>
        </w:tc>
        <w:tc>
          <w:tcPr>
            <w:tcW w:w="1417" w:type="dxa"/>
          </w:tcPr>
          <w:p w14:paraId="5D90EC6E" w14:textId="77777777" w:rsidR="00D60968" w:rsidRPr="008C3753" w:rsidRDefault="00D60968" w:rsidP="00850FC7">
            <w:pPr>
              <w:pStyle w:val="TAC"/>
              <w:rPr>
                <w:ins w:id="6977" w:author="Huawei-RKy" w:date="2021-04-27T11:34:00Z"/>
                <w:rFonts w:cs="v5.0.0"/>
                <w:lang w:eastAsia="zh-CN"/>
              </w:rPr>
            </w:pPr>
            <w:ins w:id="6978" w:author="Huawei-RKy" w:date="2021-04-27T11:34:00Z">
              <w:r w:rsidRPr="008C3753">
                <w:rPr>
                  <w:rFonts w:cs="v5.0.0"/>
                  <w:lang w:eastAsia="zh-CN"/>
                </w:rPr>
                <w:t>-64.5</w:t>
              </w:r>
            </w:ins>
          </w:p>
        </w:tc>
        <w:tc>
          <w:tcPr>
            <w:tcW w:w="1417" w:type="dxa"/>
            <w:tcBorders>
              <w:top w:val="nil"/>
              <w:bottom w:val="single" w:sz="4" w:space="0" w:color="auto"/>
            </w:tcBorders>
          </w:tcPr>
          <w:p w14:paraId="1BCB1B52" w14:textId="77777777" w:rsidR="00D60968" w:rsidRPr="008C3753" w:rsidRDefault="00D60968" w:rsidP="00850FC7">
            <w:pPr>
              <w:pStyle w:val="TAC"/>
              <w:rPr>
                <w:ins w:id="6979" w:author="Huawei-RKy" w:date="2021-04-27T11:34:00Z"/>
              </w:rPr>
            </w:pPr>
          </w:p>
        </w:tc>
        <w:tc>
          <w:tcPr>
            <w:tcW w:w="1417" w:type="dxa"/>
            <w:tcBorders>
              <w:top w:val="nil"/>
              <w:bottom w:val="single" w:sz="4" w:space="0" w:color="auto"/>
            </w:tcBorders>
          </w:tcPr>
          <w:p w14:paraId="59E3C6B8" w14:textId="77777777" w:rsidR="00D60968" w:rsidRPr="008C3753" w:rsidRDefault="00D60968" w:rsidP="00850FC7">
            <w:pPr>
              <w:pStyle w:val="TAC"/>
              <w:rPr>
                <w:ins w:id="6980" w:author="Huawei-RKy" w:date="2021-04-27T11:34:00Z"/>
              </w:rPr>
            </w:pPr>
          </w:p>
        </w:tc>
      </w:tr>
      <w:tr w:rsidR="00D60968" w:rsidRPr="008C3753" w14:paraId="6CB2DCE3" w14:textId="77777777" w:rsidTr="00850FC7">
        <w:trPr>
          <w:cantSplit/>
          <w:jc w:val="center"/>
          <w:ins w:id="6981" w:author="Huawei-RKy" w:date="2021-04-27T11:34:00Z"/>
        </w:trPr>
        <w:tc>
          <w:tcPr>
            <w:tcW w:w="1417" w:type="dxa"/>
            <w:tcBorders>
              <w:bottom w:val="nil"/>
            </w:tcBorders>
          </w:tcPr>
          <w:p w14:paraId="71DF865A" w14:textId="77777777" w:rsidR="00D60968" w:rsidRPr="008C3753" w:rsidRDefault="00D60968" w:rsidP="00850FC7">
            <w:pPr>
              <w:pStyle w:val="TAC"/>
              <w:rPr>
                <w:ins w:id="6982" w:author="Huawei-RKy" w:date="2021-04-27T11:34:00Z"/>
              </w:rPr>
            </w:pPr>
            <w:ins w:id="6983" w:author="Huawei-RKy" w:date="2021-04-27T11:34:00Z">
              <w:r w:rsidRPr="008C3753">
                <w:rPr>
                  <w:rFonts w:cs="v5.0.0"/>
                  <w:lang w:eastAsia="zh-CN"/>
                </w:rPr>
                <w:t>80</w:t>
              </w:r>
            </w:ins>
          </w:p>
        </w:tc>
        <w:tc>
          <w:tcPr>
            <w:tcW w:w="1417" w:type="dxa"/>
          </w:tcPr>
          <w:p w14:paraId="273229ED" w14:textId="77777777" w:rsidR="00D60968" w:rsidRPr="008C3753" w:rsidRDefault="00D60968" w:rsidP="00850FC7">
            <w:pPr>
              <w:pStyle w:val="TAC"/>
              <w:rPr>
                <w:ins w:id="6984" w:author="Huawei-RKy" w:date="2021-04-27T11:34:00Z"/>
                <w:rFonts w:cs="v5.0.0"/>
                <w:lang w:eastAsia="zh-CN"/>
              </w:rPr>
            </w:pPr>
            <w:ins w:id="6985" w:author="Huawei-RKy" w:date="2021-04-27T11:34:00Z">
              <w:r w:rsidRPr="008C3753">
                <w:rPr>
                  <w:rFonts w:cs="v5.0.0"/>
                  <w:lang w:eastAsia="zh-CN"/>
                </w:rPr>
                <w:t>30</w:t>
              </w:r>
            </w:ins>
          </w:p>
        </w:tc>
        <w:tc>
          <w:tcPr>
            <w:tcW w:w="1417" w:type="dxa"/>
          </w:tcPr>
          <w:p w14:paraId="4A7F2D0F" w14:textId="77777777" w:rsidR="00D60968" w:rsidRPr="008C3753" w:rsidRDefault="00D60968" w:rsidP="00850FC7">
            <w:pPr>
              <w:pStyle w:val="TAC"/>
              <w:rPr>
                <w:ins w:id="6986" w:author="Huawei-RKy" w:date="2021-04-27T11:34:00Z"/>
              </w:rPr>
            </w:pPr>
            <w:ins w:id="6987" w:author="Huawei-RKy" w:date="2021-04-27T11:34:00Z">
              <w:r w:rsidRPr="008C3753">
                <w:t>G-FR1-A2-5</w:t>
              </w:r>
            </w:ins>
          </w:p>
        </w:tc>
        <w:tc>
          <w:tcPr>
            <w:tcW w:w="1417" w:type="dxa"/>
          </w:tcPr>
          <w:p w14:paraId="0BF068A0" w14:textId="77777777" w:rsidR="00D60968" w:rsidRPr="008C3753" w:rsidRDefault="00D60968" w:rsidP="00850FC7">
            <w:pPr>
              <w:pStyle w:val="TAC"/>
              <w:rPr>
                <w:ins w:id="6988" w:author="Huawei-RKy" w:date="2021-04-27T11:34:00Z"/>
                <w:rFonts w:cs="v5.0.0"/>
                <w:lang w:eastAsia="zh-CN"/>
              </w:rPr>
            </w:pPr>
            <w:ins w:id="6989" w:author="Huawei-RKy" w:date="2021-04-27T11:34:00Z">
              <w:r w:rsidRPr="008C3753">
                <w:rPr>
                  <w:rFonts w:cs="v5.0.0"/>
                  <w:lang w:eastAsia="zh-CN"/>
                </w:rPr>
                <w:t>-64.2</w:t>
              </w:r>
            </w:ins>
          </w:p>
        </w:tc>
        <w:tc>
          <w:tcPr>
            <w:tcW w:w="1417" w:type="dxa"/>
            <w:tcBorders>
              <w:bottom w:val="nil"/>
            </w:tcBorders>
          </w:tcPr>
          <w:p w14:paraId="20EA833D" w14:textId="77777777" w:rsidR="00D60968" w:rsidRPr="008C3753" w:rsidRDefault="00D60968" w:rsidP="00850FC7">
            <w:pPr>
              <w:pStyle w:val="TAC"/>
              <w:rPr>
                <w:ins w:id="6990" w:author="Huawei-RKy" w:date="2021-04-27T11:34:00Z"/>
              </w:rPr>
            </w:pPr>
            <w:ins w:id="6991" w:author="Huawei-RKy" w:date="2021-04-27T11:34:00Z">
              <w:r w:rsidRPr="008C3753">
                <w:rPr>
                  <w:rFonts w:cs="v5.0.0"/>
                  <w:lang w:eastAsia="zh-CN"/>
                </w:rPr>
                <w:t>-70.1</w:t>
              </w:r>
            </w:ins>
          </w:p>
        </w:tc>
        <w:tc>
          <w:tcPr>
            <w:tcW w:w="1417" w:type="dxa"/>
            <w:tcBorders>
              <w:bottom w:val="nil"/>
            </w:tcBorders>
          </w:tcPr>
          <w:p w14:paraId="5FB98F14" w14:textId="77777777" w:rsidR="00D60968" w:rsidRPr="008C3753" w:rsidRDefault="00D60968" w:rsidP="00850FC7">
            <w:pPr>
              <w:pStyle w:val="TAC"/>
              <w:rPr>
                <w:ins w:id="6992" w:author="Huawei-RKy" w:date="2021-04-27T11:34:00Z"/>
              </w:rPr>
            </w:pPr>
            <w:ins w:id="6993" w:author="Huawei-RKy" w:date="2021-04-27T11:34:00Z">
              <w:r w:rsidRPr="008C3753">
                <w:rPr>
                  <w:rFonts w:cs="v5.0.0"/>
                  <w:lang w:eastAsia="zh-CN"/>
                </w:rPr>
                <w:t>AWGN</w:t>
              </w:r>
            </w:ins>
          </w:p>
        </w:tc>
      </w:tr>
      <w:tr w:rsidR="00D60968" w:rsidRPr="008C3753" w14:paraId="1733B59E" w14:textId="77777777" w:rsidTr="00850FC7">
        <w:trPr>
          <w:cantSplit/>
          <w:jc w:val="center"/>
          <w:ins w:id="6994" w:author="Huawei-RKy" w:date="2021-04-27T11:34:00Z"/>
        </w:trPr>
        <w:tc>
          <w:tcPr>
            <w:tcW w:w="1417" w:type="dxa"/>
            <w:tcBorders>
              <w:top w:val="nil"/>
              <w:bottom w:val="single" w:sz="4" w:space="0" w:color="auto"/>
            </w:tcBorders>
          </w:tcPr>
          <w:p w14:paraId="24D0DC83" w14:textId="77777777" w:rsidR="00D60968" w:rsidRPr="008C3753" w:rsidRDefault="00D60968" w:rsidP="00850FC7">
            <w:pPr>
              <w:pStyle w:val="TAC"/>
              <w:rPr>
                <w:ins w:id="6995" w:author="Huawei-RKy" w:date="2021-04-27T11:34:00Z"/>
              </w:rPr>
            </w:pPr>
          </w:p>
        </w:tc>
        <w:tc>
          <w:tcPr>
            <w:tcW w:w="1417" w:type="dxa"/>
          </w:tcPr>
          <w:p w14:paraId="7BA864BA" w14:textId="77777777" w:rsidR="00D60968" w:rsidRPr="008C3753" w:rsidRDefault="00D60968" w:rsidP="00850FC7">
            <w:pPr>
              <w:pStyle w:val="TAC"/>
              <w:rPr>
                <w:ins w:id="6996" w:author="Huawei-RKy" w:date="2021-04-27T11:34:00Z"/>
                <w:rFonts w:cs="v5.0.0"/>
                <w:lang w:eastAsia="zh-CN"/>
              </w:rPr>
            </w:pPr>
            <w:ins w:id="6997" w:author="Huawei-RKy" w:date="2021-04-27T11:34:00Z">
              <w:r w:rsidRPr="008C3753">
                <w:rPr>
                  <w:rFonts w:cs="v5.0.0"/>
                  <w:lang w:eastAsia="zh-CN"/>
                </w:rPr>
                <w:t>60</w:t>
              </w:r>
            </w:ins>
          </w:p>
        </w:tc>
        <w:tc>
          <w:tcPr>
            <w:tcW w:w="1417" w:type="dxa"/>
          </w:tcPr>
          <w:p w14:paraId="062D3D4B" w14:textId="77777777" w:rsidR="00D60968" w:rsidRPr="008C3753" w:rsidRDefault="00D60968" w:rsidP="00850FC7">
            <w:pPr>
              <w:pStyle w:val="TAC"/>
              <w:rPr>
                <w:ins w:id="6998" w:author="Huawei-RKy" w:date="2021-04-27T11:34:00Z"/>
              </w:rPr>
            </w:pPr>
            <w:ins w:id="6999" w:author="Huawei-RKy" w:date="2021-04-27T11:34:00Z">
              <w:r w:rsidRPr="008C3753">
                <w:t>G-FR1-A2-6</w:t>
              </w:r>
            </w:ins>
          </w:p>
        </w:tc>
        <w:tc>
          <w:tcPr>
            <w:tcW w:w="1417" w:type="dxa"/>
          </w:tcPr>
          <w:p w14:paraId="10951455" w14:textId="77777777" w:rsidR="00D60968" w:rsidRPr="008C3753" w:rsidRDefault="00D60968" w:rsidP="00850FC7">
            <w:pPr>
              <w:pStyle w:val="TAC"/>
              <w:rPr>
                <w:ins w:id="7000" w:author="Huawei-RKy" w:date="2021-04-27T11:34:00Z"/>
                <w:rFonts w:cs="v5.0.0"/>
                <w:lang w:eastAsia="zh-CN"/>
              </w:rPr>
            </w:pPr>
            <w:ins w:id="7001" w:author="Huawei-RKy" w:date="2021-04-27T11:34:00Z">
              <w:r w:rsidRPr="008C3753">
                <w:rPr>
                  <w:rFonts w:cs="v5.0.0"/>
                  <w:lang w:eastAsia="zh-CN"/>
                </w:rPr>
                <w:t>-64.5</w:t>
              </w:r>
            </w:ins>
          </w:p>
        </w:tc>
        <w:tc>
          <w:tcPr>
            <w:tcW w:w="1417" w:type="dxa"/>
            <w:tcBorders>
              <w:top w:val="nil"/>
              <w:bottom w:val="single" w:sz="4" w:space="0" w:color="auto"/>
            </w:tcBorders>
          </w:tcPr>
          <w:p w14:paraId="4239A931" w14:textId="77777777" w:rsidR="00D60968" w:rsidRPr="008C3753" w:rsidRDefault="00D60968" w:rsidP="00850FC7">
            <w:pPr>
              <w:pStyle w:val="TAC"/>
              <w:rPr>
                <w:ins w:id="7002" w:author="Huawei-RKy" w:date="2021-04-27T11:34:00Z"/>
              </w:rPr>
            </w:pPr>
          </w:p>
        </w:tc>
        <w:tc>
          <w:tcPr>
            <w:tcW w:w="1417" w:type="dxa"/>
            <w:tcBorders>
              <w:top w:val="nil"/>
              <w:bottom w:val="single" w:sz="4" w:space="0" w:color="auto"/>
            </w:tcBorders>
          </w:tcPr>
          <w:p w14:paraId="391C8C00" w14:textId="77777777" w:rsidR="00D60968" w:rsidRPr="008C3753" w:rsidRDefault="00D60968" w:rsidP="00850FC7">
            <w:pPr>
              <w:pStyle w:val="TAC"/>
              <w:rPr>
                <w:ins w:id="7003" w:author="Huawei-RKy" w:date="2021-04-27T11:34:00Z"/>
              </w:rPr>
            </w:pPr>
          </w:p>
        </w:tc>
      </w:tr>
      <w:tr w:rsidR="00D60968" w:rsidRPr="008C3753" w14:paraId="2F9C6A46" w14:textId="77777777" w:rsidTr="00850FC7">
        <w:trPr>
          <w:cantSplit/>
          <w:jc w:val="center"/>
          <w:ins w:id="7004" w:author="Huawei-RKy" w:date="2021-04-27T11:34:00Z"/>
        </w:trPr>
        <w:tc>
          <w:tcPr>
            <w:tcW w:w="1417" w:type="dxa"/>
            <w:tcBorders>
              <w:bottom w:val="nil"/>
            </w:tcBorders>
          </w:tcPr>
          <w:p w14:paraId="35CB2B2B" w14:textId="77777777" w:rsidR="00D60968" w:rsidRPr="008C3753" w:rsidRDefault="00D60968" w:rsidP="00850FC7">
            <w:pPr>
              <w:pStyle w:val="TAC"/>
              <w:rPr>
                <w:ins w:id="7005" w:author="Huawei-RKy" w:date="2021-04-27T11:34:00Z"/>
              </w:rPr>
            </w:pPr>
            <w:ins w:id="7006" w:author="Huawei-RKy" w:date="2021-04-27T11:34:00Z">
              <w:r w:rsidRPr="008C3753">
                <w:rPr>
                  <w:rFonts w:cs="v5.0.0"/>
                  <w:lang w:eastAsia="zh-CN"/>
                </w:rPr>
                <w:t>90</w:t>
              </w:r>
            </w:ins>
          </w:p>
        </w:tc>
        <w:tc>
          <w:tcPr>
            <w:tcW w:w="1417" w:type="dxa"/>
          </w:tcPr>
          <w:p w14:paraId="4E43D003" w14:textId="77777777" w:rsidR="00D60968" w:rsidRPr="008C3753" w:rsidRDefault="00D60968" w:rsidP="00850FC7">
            <w:pPr>
              <w:pStyle w:val="TAC"/>
              <w:rPr>
                <w:ins w:id="7007" w:author="Huawei-RKy" w:date="2021-04-27T11:34:00Z"/>
                <w:rFonts w:cs="v5.0.0"/>
                <w:lang w:eastAsia="zh-CN"/>
              </w:rPr>
            </w:pPr>
            <w:ins w:id="7008" w:author="Huawei-RKy" w:date="2021-04-27T11:34:00Z">
              <w:r w:rsidRPr="008C3753">
                <w:rPr>
                  <w:rFonts w:cs="v5.0.0"/>
                  <w:lang w:eastAsia="zh-CN"/>
                </w:rPr>
                <w:t>30</w:t>
              </w:r>
            </w:ins>
          </w:p>
        </w:tc>
        <w:tc>
          <w:tcPr>
            <w:tcW w:w="1417" w:type="dxa"/>
          </w:tcPr>
          <w:p w14:paraId="1A8FD032" w14:textId="77777777" w:rsidR="00D60968" w:rsidRPr="008C3753" w:rsidRDefault="00D60968" w:rsidP="00850FC7">
            <w:pPr>
              <w:pStyle w:val="TAC"/>
              <w:rPr>
                <w:ins w:id="7009" w:author="Huawei-RKy" w:date="2021-04-27T11:34:00Z"/>
              </w:rPr>
            </w:pPr>
            <w:ins w:id="7010" w:author="Huawei-RKy" w:date="2021-04-27T11:34:00Z">
              <w:r w:rsidRPr="008C3753">
                <w:t>G-FR1-A2-5</w:t>
              </w:r>
            </w:ins>
          </w:p>
        </w:tc>
        <w:tc>
          <w:tcPr>
            <w:tcW w:w="1417" w:type="dxa"/>
          </w:tcPr>
          <w:p w14:paraId="1A32BE1F" w14:textId="77777777" w:rsidR="00D60968" w:rsidRPr="008C3753" w:rsidRDefault="00D60968" w:rsidP="00850FC7">
            <w:pPr>
              <w:pStyle w:val="TAC"/>
              <w:rPr>
                <w:ins w:id="7011" w:author="Huawei-RKy" w:date="2021-04-27T11:34:00Z"/>
                <w:rFonts w:cs="v5.0.0"/>
                <w:lang w:eastAsia="zh-CN"/>
              </w:rPr>
            </w:pPr>
            <w:ins w:id="7012" w:author="Huawei-RKy" w:date="2021-04-27T11:34:00Z">
              <w:r w:rsidRPr="008C3753">
                <w:rPr>
                  <w:rFonts w:cs="v5.0.0"/>
                  <w:lang w:eastAsia="zh-CN"/>
                </w:rPr>
                <w:t>-64.2</w:t>
              </w:r>
            </w:ins>
          </w:p>
        </w:tc>
        <w:tc>
          <w:tcPr>
            <w:tcW w:w="1417" w:type="dxa"/>
            <w:tcBorders>
              <w:bottom w:val="nil"/>
            </w:tcBorders>
          </w:tcPr>
          <w:p w14:paraId="27B46855" w14:textId="77777777" w:rsidR="00D60968" w:rsidRPr="008C3753" w:rsidRDefault="00D60968" w:rsidP="00850FC7">
            <w:pPr>
              <w:pStyle w:val="TAC"/>
              <w:rPr>
                <w:ins w:id="7013" w:author="Huawei-RKy" w:date="2021-04-27T11:34:00Z"/>
              </w:rPr>
            </w:pPr>
            <w:ins w:id="7014" w:author="Huawei-RKy" w:date="2021-04-27T11:34:00Z">
              <w:r w:rsidRPr="008C3753">
                <w:rPr>
                  <w:rFonts w:cs="v5.0.0"/>
                  <w:lang w:eastAsia="zh-CN"/>
                </w:rPr>
                <w:t>-69.5</w:t>
              </w:r>
            </w:ins>
          </w:p>
        </w:tc>
        <w:tc>
          <w:tcPr>
            <w:tcW w:w="1417" w:type="dxa"/>
            <w:tcBorders>
              <w:bottom w:val="nil"/>
            </w:tcBorders>
          </w:tcPr>
          <w:p w14:paraId="4F1339C7" w14:textId="77777777" w:rsidR="00D60968" w:rsidRPr="008C3753" w:rsidRDefault="00D60968" w:rsidP="00850FC7">
            <w:pPr>
              <w:pStyle w:val="TAC"/>
              <w:rPr>
                <w:ins w:id="7015" w:author="Huawei-RKy" w:date="2021-04-27T11:34:00Z"/>
              </w:rPr>
            </w:pPr>
            <w:ins w:id="7016" w:author="Huawei-RKy" w:date="2021-04-27T11:34:00Z">
              <w:r w:rsidRPr="008C3753">
                <w:rPr>
                  <w:rFonts w:cs="v5.0.0"/>
                  <w:lang w:eastAsia="zh-CN"/>
                </w:rPr>
                <w:t>AWGN</w:t>
              </w:r>
            </w:ins>
          </w:p>
        </w:tc>
      </w:tr>
      <w:tr w:rsidR="00D60968" w:rsidRPr="008C3753" w14:paraId="4C360BE3" w14:textId="77777777" w:rsidTr="00850FC7">
        <w:trPr>
          <w:cantSplit/>
          <w:jc w:val="center"/>
          <w:ins w:id="7017" w:author="Huawei-RKy" w:date="2021-04-27T11:34:00Z"/>
        </w:trPr>
        <w:tc>
          <w:tcPr>
            <w:tcW w:w="1417" w:type="dxa"/>
            <w:tcBorders>
              <w:top w:val="nil"/>
              <w:bottom w:val="single" w:sz="4" w:space="0" w:color="auto"/>
            </w:tcBorders>
          </w:tcPr>
          <w:p w14:paraId="1EA5D73F" w14:textId="77777777" w:rsidR="00D60968" w:rsidRPr="008C3753" w:rsidRDefault="00D60968" w:rsidP="00850FC7">
            <w:pPr>
              <w:pStyle w:val="TAC"/>
              <w:rPr>
                <w:ins w:id="7018" w:author="Huawei-RKy" w:date="2021-04-27T11:34:00Z"/>
              </w:rPr>
            </w:pPr>
          </w:p>
        </w:tc>
        <w:tc>
          <w:tcPr>
            <w:tcW w:w="1417" w:type="dxa"/>
          </w:tcPr>
          <w:p w14:paraId="5B3F613B" w14:textId="77777777" w:rsidR="00D60968" w:rsidRPr="008C3753" w:rsidRDefault="00D60968" w:rsidP="00850FC7">
            <w:pPr>
              <w:pStyle w:val="TAC"/>
              <w:rPr>
                <w:ins w:id="7019" w:author="Huawei-RKy" w:date="2021-04-27T11:34:00Z"/>
                <w:rFonts w:cs="v5.0.0"/>
                <w:lang w:eastAsia="zh-CN"/>
              </w:rPr>
            </w:pPr>
            <w:ins w:id="7020" w:author="Huawei-RKy" w:date="2021-04-27T11:34:00Z">
              <w:r w:rsidRPr="008C3753">
                <w:rPr>
                  <w:rFonts w:cs="v5.0.0"/>
                  <w:lang w:eastAsia="zh-CN"/>
                </w:rPr>
                <w:t>60</w:t>
              </w:r>
            </w:ins>
          </w:p>
        </w:tc>
        <w:tc>
          <w:tcPr>
            <w:tcW w:w="1417" w:type="dxa"/>
          </w:tcPr>
          <w:p w14:paraId="2981EA01" w14:textId="77777777" w:rsidR="00D60968" w:rsidRPr="008C3753" w:rsidRDefault="00D60968" w:rsidP="00850FC7">
            <w:pPr>
              <w:pStyle w:val="TAC"/>
              <w:rPr>
                <w:ins w:id="7021" w:author="Huawei-RKy" w:date="2021-04-27T11:34:00Z"/>
              </w:rPr>
            </w:pPr>
            <w:ins w:id="7022" w:author="Huawei-RKy" w:date="2021-04-27T11:34:00Z">
              <w:r w:rsidRPr="008C3753">
                <w:t>G-FR1-A2-6</w:t>
              </w:r>
            </w:ins>
          </w:p>
        </w:tc>
        <w:tc>
          <w:tcPr>
            <w:tcW w:w="1417" w:type="dxa"/>
          </w:tcPr>
          <w:p w14:paraId="77FAEC78" w14:textId="77777777" w:rsidR="00D60968" w:rsidRPr="008C3753" w:rsidRDefault="00D60968" w:rsidP="00850FC7">
            <w:pPr>
              <w:pStyle w:val="TAC"/>
              <w:rPr>
                <w:ins w:id="7023" w:author="Huawei-RKy" w:date="2021-04-27T11:34:00Z"/>
                <w:rFonts w:cs="v5.0.0"/>
                <w:lang w:eastAsia="zh-CN"/>
              </w:rPr>
            </w:pPr>
            <w:ins w:id="7024" w:author="Huawei-RKy" w:date="2021-04-27T11:34:00Z">
              <w:r w:rsidRPr="008C3753">
                <w:rPr>
                  <w:rFonts w:cs="v5.0.0"/>
                  <w:lang w:eastAsia="zh-CN"/>
                </w:rPr>
                <w:t>-64.5</w:t>
              </w:r>
            </w:ins>
          </w:p>
        </w:tc>
        <w:tc>
          <w:tcPr>
            <w:tcW w:w="1417" w:type="dxa"/>
            <w:tcBorders>
              <w:top w:val="nil"/>
              <w:bottom w:val="single" w:sz="4" w:space="0" w:color="auto"/>
            </w:tcBorders>
          </w:tcPr>
          <w:p w14:paraId="704EBC10" w14:textId="77777777" w:rsidR="00D60968" w:rsidRPr="008C3753" w:rsidRDefault="00D60968" w:rsidP="00850FC7">
            <w:pPr>
              <w:pStyle w:val="TAC"/>
              <w:rPr>
                <w:ins w:id="7025" w:author="Huawei-RKy" w:date="2021-04-27T11:34:00Z"/>
              </w:rPr>
            </w:pPr>
          </w:p>
        </w:tc>
        <w:tc>
          <w:tcPr>
            <w:tcW w:w="1417" w:type="dxa"/>
            <w:tcBorders>
              <w:top w:val="nil"/>
              <w:bottom w:val="single" w:sz="4" w:space="0" w:color="auto"/>
            </w:tcBorders>
          </w:tcPr>
          <w:p w14:paraId="1791B76A" w14:textId="77777777" w:rsidR="00D60968" w:rsidRPr="008C3753" w:rsidRDefault="00D60968" w:rsidP="00850FC7">
            <w:pPr>
              <w:pStyle w:val="TAC"/>
              <w:rPr>
                <w:ins w:id="7026" w:author="Huawei-RKy" w:date="2021-04-27T11:34:00Z"/>
              </w:rPr>
            </w:pPr>
          </w:p>
        </w:tc>
      </w:tr>
      <w:tr w:rsidR="00D60968" w:rsidRPr="008C3753" w14:paraId="21B9D159" w14:textId="77777777" w:rsidTr="00850FC7">
        <w:trPr>
          <w:cantSplit/>
          <w:jc w:val="center"/>
          <w:ins w:id="7027" w:author="Huawei-RKy" w:date="2021-04-27T11:34:00Z"/>
        </w:trPr>
        <w:tc>
          <w:tcPr>
            <w:tcW w:w="1417" w:type="dxa"/>
            <w:tcBorders>
              <w:bottom w:val="nil"/>
            </w:tcBorders>
          </w:tcPr>
          <w:p w14:paraId="5072EE03" w14:textId="77777777" w:rsidR="00D60968" w:rsidRPr="008C3753" w:rsidRDefault="00D60968" w:rsidP="00850FC7">
            <w:pPr>
              <w:pStyle w:val="TAC"/>
              <w:rPr>
                <w:ins w:id="7028" w:author="Huawei-RKy" w:date="2021-04-27T11:34:00Z"/>
              </w:rPr>
            </w:pPr>
            <w:ins w:id="7029" w:author="Huawei-RKy" w:date="2021-04-27T11:34:00Z">
              <w:r w:rsidRPr="008C3753">
                <w:rPr>
                  <w:rFonts w:cs="v5.0.0"/>
                  <w:lang w:eastAsia="zh-CN"/>
                </w:rPr>
                <w:t>100</w:t>
              </w:r>
            </w:ins>
          </w:p>
        </w:tc>
        <w:tc>
          <w:tcPr>
            <w:tcW w:w="1417" w:type="dxa"/>
          </w:tcPr>
          <w:p w14:paraId="6421CE2B" w14:textId="77777777" w:rsidR="00D60968" w:rsidRPr="008C3753" w:rsidRDefault="00D60968" w:rsidP="00850FC7">
            <w:pPr>
              <w:pStyle w:val="TAC"/>
              <w:rPr>
                <w:ins w:id="7030" w:author="Huawei-RKy" w:date="2021-04-27T11:34:00Z"/>
                <w:rFonts w:cs="v5.0.0"/>
                <w:lang w:eastAsia="zh-CN"/>
              </w:rPr>
            </w:pPr>
            <w:ins w:id="7031" w:author="Huawei-RKy" w:date="2021-04-27T11:34:00Z">
              <w:r w:rsidRPr="008C3753">
                <w:rPr>
                  <w:rFonts w:cs="v5.0.0"/>
                  <w:lang w:eastAsia="zh-CN"/>
                </w:rPr>
                <w:t>30</w:t>
              </w:r>
            </w:ins>
          </w:p>
        </w:tc>
        <w:tc>
          <w:tcPr>
            <w:tcW w:w="1417" w:type="dxa"/>
          </w:tcPr>
          <w:p w14:paraId="7FEF22BB" w14:textId="77777777" w:rsidR="00D60968" w:rsidRPr="008C3753" w:rsidRDefault="00D60968" w:rsidP="00850FC7">
            <w:pPr>
              <w:pStyle w:val="TAC"/>
              <w:rPr>
                <w:ins w:id="7032" w:author="Huawei-RKy" w:date="2021-04-27T11:34:00Z"/>
              </w:rPr>
            </w:pPr>
            <w:ins w:id="7033" w:author="Huawei-RKy" w:date="2021-04-27T11:34:00Z">
              <w:r w:rsidRPr="008C3753">
                <w:t>G-FR1-A2-5</w:t>
              </w:r>
            </w:ins>
          </w:p>
        </w:tc>
        <w:tc>
          <w:tcPr>
            <w:tcW w:w="1417" w:type="dxa"/>
          </w:tcPr>
          <w:p w14:paraId="14145B58" w14:textId="77777777" w:rsidR="00D60968" w:rsidRPr="008C3753" w:rsidRDefault="00D60968" w:rsidP="00850FC7">
            <w:pPr>
              <w:pStyle w:val="TAC"/>
              <w:rPr>
                <w:ins w:id="7034" w:author="Huawei-RKy" w:date="2021-04-27T11:34:00Z"/>
                <w:rFonts w:cs="v5.0.0"/>
                <w:lang w:eastAsia="zh-CN"/>
              </w:rPr>
            </w:pPr>
            <w:ins w:id="7035" w:author="Huawei-RKy" w:date="2021-04-27T11:34:00Z">
              <w:r w:rsidRPr="008C3753">
                <w:rPr>
                  <w:rFonts w:cs="v5.0.0"/>
                  <w:lang w:eastAsia="zh-CN"/>
                </w:rPr>
                <w:t>-64.2</w:t>
              </w:r>
            </w:ins>
          </w:p>
        </w:tc>
        <w:tc>
          <w:tcPr>
            <w:tcW w:w="1417" w:type="dxa"/>
            <w:tcBorders>
              <w:bottom w:val="nil"/>
            </w:tcBorders>
          </w:tcPr>
          <w:p w14:paraId="6C00F8BC" w14:textId="77777777" w:rsidR="00D60968" w:rsidRPr="008C3753" w:rsidRDefault="00D60968" w:rsidP="00850FC7">
            <w:pPr>
              <w:pStyle w:val="TAC"/>
              <w:rPr>
                <w:ins w:id="7036" w:author="Huawei-RKy" w:date="2021-04-27T11:34:00Z"/>
              </w:rPr>
            </w:pPr>
            <w:ins w:id="7037" w:author="Huawei-RKy" w:date="2021-04-27T11:34:00Z">
              <w:r w:rsidRPr="008C3753">
                <w:rPr>
                  <w:rFonts w:cs="v5.0.0"/>
                  <w:lang w:eastAsia="zh-CN"/>
                </w:rPr>
                <w:t>-69.1</w:t>
              </w:r>
            </w:ins>
          </w:p>
        </w:tc>
        <w:tc>
          <w:tcPr>
            <w:tcW w:w="1417" w:type="dxa"/>
            <w:tcBorders>
              <w:bottom w:val="nil"/>
            </w:tcBorders>
          </w:tcPr>
          <w:p w14:paraId="7C534638" w14:textId="77777777" w:rsidR="00D60968" w:rsidRPr="008C3753" w:rsidRDefault="00D60968" w:rsidP="00850FC7">
            <w:pPr>
              <w:pStyle w:val="TAC"/>
              <w:rPr>
                <w:ins w:id="7038" w:author="Huawei-RKy" w:date="2021-04-27T11:34:00Z"/>
              </w:rPr>
            </w:pPr>
            <w:ins w:id="7039" w:author="Huawei-RKy" w:date="2021-04-27T11:34:00Z">
              <w:r w:rsidRPr="008C3753">
                <w:rPr>
                  <w:rFonts w:cs="v5.0.0"/>
                  <w:lang w:eastAsia="zh-CN"/>
                </w:rPr>
                <w:t>AWGN</w:t>
              </w:r>
            </w:ins>
          </w:p>
        </w:tc>
      </w:tr>
      <w:tr w:rsidR="00D60968" w:rsidRPr="008C3753" w14:paraId="7116011B" w14:textId="77777777" w:rsidTr="00850FC7">
        <w:trPr>
          <w:cantSplit/>
          <w:jc w:val="center"/>
          <w:ins w:id="7040" w:author="Huawei-RKy" w:date="2021-04-27T11:34:00Z"/>
        </w:trPr>
        <w:tc>
          <w:tcPr>
            <w:tcW w:w="1417" w:type="dxa"/>
            <w:tcBorders>
              <w:top w:val="nil"/>
            </w:tcBorders>
          </w:tcPr>
          <w:p w14:paraId="70A118AC" w14:textId="77777777" w:rsidR="00D60968" w:rsidRPr="008C3753" w:rsidRDefault="00D60968" w:rsidP="00850FC7">
            <w:pPr>
              <w:pStyle w:val="TAC"/>
              <w:rPr>
                <w:ins w:id="7041" w:author="Huawei-RKy" w:date="2021-04-27T11:34:00Z"/>
              </w:rPr>
            </w:pPr>
          </w:p>
        </w:tc>
        <w:tc>
          <w:tcPr>
            <w:tcW w:w="1417" w:type="dxa"/>
          </w:tcPr>
          <w:p w14:paraId="6F3C7A6A" w14:textId="77777777" w:rsidR="00D60968" w:rsidRPr="008C3753" w:rsidRDefault="00D60968" w:rsidP="00850FC7">
            <w:pPr>
              <w:pStyle w:val="TAC"/>
              <w:rPr>
                <w:ins w:id="7042" w:author="Huawei-RKy" w:date="2021-04-27T11:34:00Z"/>
                <w:rFonts w:cs="v5.0.0"/>
                <w:lang w:eastAsia="zh-CN"/>
              </w:rPr>
            </w:pPr>
            <w:ins w:id="7043" w:author="Huawei-RKy" w:date="2021-04-27T11:34:00Z">
              <w:r w:rsidRPr="008C3753">
                <w:rPr>
                  <w:rFonts w:cs="v5.0.0"/>
                  <w:lang w:eastAsia="zh-CN"/>
                </w:rPr>
                <w:t>60</w:t>
              </w:r>
            </w:ins>
          </w:p>
        </w:tc>
        <w:tc>
          <w:tcPr>
            <w:tcW w:w="1417" w:type="dxa"/>
          </w:tcPr>
          <w:p w14:paraId="7E311F21" w14:textId="77777777" w:rsidR="00D60968" w:rsidRPr="008C3753" w:rsidRDefault="00D60968" w:rsidP="00850FC7">
            <w:pPr>
              <w:pStyle w:val="TAC"/>
              <w:rPr>
                <w:ins w:id="7044" w:author="Huawei-RKy" w:date="2021-04-27T11:34:00Z"/>
              </w:rPr>
            </w:pPr>
            <w:ins w:id="7045" w:author="Huawei-RKy" w:date="2021-04-27T11:34:00Z">
              <w:r w:rsidRPr="008C3753">
                <w:t>G-FR1-A2-6</w:t>
              </w:r>
            </w:ins>
          </w:p>
        </w:tc>
        <w:tc>
          <w:tcPr>
            <w:tcW w:w="1417" w:type="dxa"/>
          </w:tcPr>
          <w:p w14:paraId="3D84211C" w14:textId="77777777" w:rsidR="00D60968" w:rsidRPr="008C3753" w:rsidRDefault="00D60968" w:rsidP="00850FC7">
            <w:pPr>
              <w:pStyle w:val="TAC"/>
              <w:rPr>
                <w:ins w:id="7046" w:author="Huawei-RKy" w:date="2021-04-27T11:34:00Z"/>
                <w:rFonts w:cs="v5.0.0"/>
                <w:lang w:eastAsia="zh-CN"/>
              </w:rPr>
            </w:pPr>
            <w:ins w:id="7047" w:author="Huawei-RKy" w:date="2021-04-27T11:34:00Z">
              <w:r w:rsidRPr="008C3753">
                <w:rPr>
                  <w:rFonts w:cs="v5.0.0"/>
                  <w:lang w:eastAsia="zh-CN"/>
                </w:rPr>
                <w:t>-64.5</w:t>
              </w:r>
            </w:ins>
          </w:p>
        </w:tc>
        <w:tc>
          <w:tcPr>
            <w:tcW w:w="1417" w:type="dxa"/>
            <w:tcBorders>
              <w:top w:val="nil"/>
            </w:tcBorders>
          </w:tcPr>
          <w:p w14:paraId="10F70D36" w14:textId="77777777" w:rsidR="00D60968" w:rsidRPr="008C3753" w:rsidRDefault="00D60968" w:rsidP="00850FC7">
            <w:pPr>
              <w:pStyle w:val="TAC"/>
              <w:rPr>
                <w:ins w:id="7048" w:author="Huawei-RKy" w:date="2021-04-27T11:34:00Z"/>
              </w:rPr>
            </w:pPr>
          </w:p>
        </w:tc>
        <w:tc>
          <w:tcPr>
            <w:tcW w:w="1417" w:type="dxa"/>
            <w:tcBorders>
              <w:top w:val="nil"/>
            </w:tcBorders>
          </w:tcPr>
          <w:p w14:paraId="70C28284" w14:textId="77777777" w:rsidR="00D60968" w:rsidRPr="008C3753" w:rsidRDefault="00D60968" w:rsidP="00850FC7">
            <w:pPr>
              <w:pStyle w:val="TAC"/>
              <w:rPr>
                <w:ins w:id="7049" w:author="Huawei-RKy" w:date="2021-04-27T11:34:00Z"/>
              </w:rPr>
            </w:pPr>
          </w:p>
        </w:tc>
      </w:tr>
      <w:tr w:rsidR="00D60968" w:rsidRPr="008C3753" w14:paraId="3BB4DBC2" w14:textId="77777777" w:rsidTr="00850FC7">
        <w:trPr>
          <w:cantSplit/>
          <w:jc w:val="center"/>
          <w:ins w:id="7050" w:author="Huawei-RKy" w:date="2021-04-27T11:34:00Z"/>
        </w:trPr>
        <w:tc>
          <w:tcPr>
            <w:tcW w:w="8502" w:type="dxa"/>
            <w:gridSpan w:val="6"/>
          </w:tcPr>
          <w:p w14:paraId="74354C16" w14:textId="77777777" w:rsidR="00D60968" w:rsidRPr="008C3753" w:rsidRDefault="00D60968" w:rsidP="00850FC7">
            <w:pPr>
              <w:pStyle w:val="TAN"/>
              <w:rPr>
                <w:ins w:id="7051" w:author="Huawei-RKy" w:date="2021-04-27T11:34:00Z"/>
              </w:rPr>
            </w:pPr>
            <w:ins w:id="7052" w:author="Huawei-RKy" w:date="2021-04-27T11:34:00Z">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tc>
      </w:tr>
    </w:tbl>
    <w:p w14:paraId="245F6D62" w14:textId="77777777" w:rsidR="00D60968" w:rsidRPr="008C3753" w:rsidRDefault="00D60968" w:rsidP="00D60968">
      <w:pPr>
        <w:rPr>
          <w:ins w:id="7053" w:author="Huawei-RKy" w:date="2021-04-27T11:34:00Z"/>
        </w:rPr>
      </w:pPr>
    </w:p>
    <w:p w14:paraId="7BF3FC26" w14:textId="77777777" w:rsidR="00D60968" w:rsidRPr="008C3753" w:rsidRDefault="00D60968" w:rsidP="00D60968">
      <w:pPr>
        <w:pStyle w:val="TH"/>
        <w:rPr>
          <w:ins w:id="7054" w:author="Huawei-RKy" w:date="2021-04-27T11:34:00Z"/>
        </w:rPr>
      </w:pPr>
      <w:ins w:id="7055" w:author="Huawei-RKy" w:date="2021-04-27T11:34:00Z">
        <w:r w:rsidRPr="008C3753">
          <w:t xml:space="preserve">Table 7.3.5-2: Medium Range </w:t>
        </w:r>
        <w:r>
          <w:t>IAB-DU</w:t>
        </w:r>
        <w:r w:rsidRPr="008C3753">
          <w:t xml:space="preserve">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60968" w:rsidRPr="008C3753" w14:paraId="2133F6E1" w14:textId="77777777" w:rsidTr="00850FC7">
        <w:trPr>
          <w:cantSplit/>
          <w:jc w:val="center"/>
          <w:ins w:id="7056" w:author="Huawei-RKy" w:date="2021-04-27T11:34:00Z"/>
        </w:trPr>
        <w:tc>
          <w:tcPr>
            <w:tcW w:w="1417" w:type="dxa"/>
            <w:tcBorders>
              <w:bottom w:val="single" w:sz="4" w:space="0" w:color="auto"/>
            </w:tcBorders>
          </w:tcPr>
          <w:p w14:paraId="5A1D3CCF" w14:textId="77777777" w:rsidR="00D60968" w:rsidRPr="008C3753" w:rsidRDefault="00D60968" w:rsidP="00850FC7">
            <w:pPr>
              <w:pStyle w:val="TAH"/>
              <w:rPr>
                <w:ins w:id="7057" w:author="Huawei-RKy" w:date="2021-04-27T11:34:00Z"/>
                <w:rFonts w:cs="v5.0.0"/>
              </w:rPr>
            </w:pPr>
            <w:ins w:id="7058" w:author="Huawei-RKy" w:date="2021-04-27T11:34:00Z">
              <w:r>
                <w:rPr>
                  <w:rFonts w:cs="v5.0.0"/>
                  <w:i/>
                </w:rPr>
                <w:t>IAB-DU</w:t>
              </w:r>
              <w:r w:rsidRPr="008C3753">
                <w:rPr>
                  <w:rFonts w:cs="v5.0.0"/>
                  <w:i/>
                </w:rPr>
                <w:t xml:space="preserve"> channel bandwidth</w:t>
              </w:r>
              <w:r w:rsidRPr="008C3753">
                <w:rPr>
                  <w:rFonts w:cs="v5.0.0"/>
                </w:rPr>
                <w:t xml:space="preserve"> (MHz)</w:t>
              </w:r>
            </w:ins>
          </w:p>
        </w:tc>
        <w:tc>
          <w:tcPr>
            <w:tcW w:w="1417" w:type="dxa"/>
          </w:tcPr>
          <w:p w14:paraId="2EB2A68B" w14:textId="77777777" w:rsidR="00D60968" w:rsidRPr="008C3753" w:rsidRDefault="00D60968" w:rsidP="00850FC7">
            <w:pPr>
              <w:pStyle w:val="TAH"/>
              <w:rPr>
                <w:ins w:id="7059" w:author="Huawei-RKy" w:date="2021-04-27T11:34:00Z"/>
                <w:rFonts w:cs="v5.0.0"/>
                <w:lang w:eastAsia="zh-CN"/>
              </w:rPr>
            </w:pPr>
            <w:ins w:id="7060" w:author="Huawei-RKy" w:date="2021-04-27T11:34:00Z">
              <w:r w:rsidRPr="008C3753">
                <w:rPr>
                  <w:rFonts w:cs="v5.0.0"/>
                  <w:lang w:eastAsia="zh-CN"/>
                </w:rPr>
                <w:t>Subcarrier spacing (kHz)</w:t>
              </w:r>
            </w:ins>
          </w:p>
        </w:tc>
        <w:tc>
          <w:tcPr>
            <w:tcW w:w="1417" w:type="dxa"/>
          </w:tcPr>
          <w:p w14:paraId="16ABF811" w14:textId="77777777" w:rsidR="00D60968" w:rsidRPr="008C3753" w:rsidRDefault="00D60968" w:rsidP="00850FC7">
            <w:pPr>
              <w:pStyle w:val="TAH"/>
              <w:rPr>
                <w:ins w:id="7061" w:author="Huawei-RKy" w:date="2021-04-27T11:34:00Z"/>
                <w:rFonts w:cs="v5.0.0"/>
              </w:rPr>
            </w:pPr>
            <w:ins w:id="7062" w:author="Huawei-RKy" w:date="2021-04-27T11:34:00Z">
              <w:r w:rsidRPr="008C3753">
                <w:rPr>
                  <w:rFonts w:cs="v5.0.0"/>
                </w:rPr>
                <w:t>Reference measurement channel</w:t>
              </w:r>
            </w:ins>
          </w:p>
        </w:tc>
        <w:tc>
          <w:tcPr>
            <w:tcW w:w="1417" w:type="dxa"/>
          </w:tcPr>
          <w:p w14:paraId="5E586849" w14:textId="77777777" w:rsidR="00D60968" w:rsidRPr="008C3753" w:rsidRDefault="00D60968" w:rsidP="00850FC7">
            <w:pPr>
              <w:pStyle w:val="TAH"/>
              <w:rPr>
                <w:ins w:id="7063" w:author="Huawei-RKy" w:date="2021-04-27T11:34:00Z"/>
                <w:rFonts w:cs="v5.0.0"/>
              </w:rPr>
            </w:pPr>
            <w:ins w:id="7064" w:author="Huawei-RKy" w:date="2021-04-27T11:34:00Z">
              <w:r w:rsidRPr="008C3753">
                <w:rPr>
                  <w:rFonts w:cs="v5.0.0"/>
                </w:rPr>
                <w:t>Wanted signal mean power (dBm)</w:t>
              </w:r>
            </w:ins>
          </w:p>
        </w:tc>
        <w:tc>
          <w:tcPr>
            <w:tcW w:w="1417" w:type="dxa"/>
            <w:tcBorders>
              <w:bottom w:val="single" w:sz="4" w:space="0" w:color="auto"/>
            </w:tcBorders>
          </w:tcPr>
          <w:p w14:paraId="00A596A2" w14:textId="77777777" w:rsidR="00D60968" w:rsidRPr="008C3753" w:rsidRDefault="00D60968" w:rsidP="00850FC7">
            <w:pPr>
              <w:pStyle w:val="TAH"/>
              <w:rPr>
                <w:ins w:id="7065" w:author="Huawei-RKy" w:date="2021-04-27T11:34:00Z"/>
                <w:rFonts w:cs="v5.0.0"/>
              </w:rPr>
            </w:pPr>
            <w:ins w:id="7066" w:author="Huawei-RKy" w:date="2021-04-27T11:34:00Z">
              <w:r w:rsidRPr="008C3753">
                <w:rPr>
                  <w:rFonts w:cs="v5.0.0"/>
                </w:rPr>
                <w:t xml:space="preserve">Interfering signal mean power (dBm) / </w:t>
              </w:r>
              <w:r w:rsidRPr="008C3753">
                <w:t>BW</w:t>
              </w:r>
              <w:r w:rsidRPr="008C3753">
                <w:rPr>
                  <w:vertAlign w:val="subscript"/>
                </w:rPr>
                <w:t>Config</w:t>
              </w:r>
            </w:ins>
          </w:p>
        </w:tc>
        <w:tc>
          <w:tcPr>
            <w:tcW w:w="1417" w:type="dxa"/>
            <w:tcBorders>
              <w:bottom w:val="single" w:sz="4" w:space="0" w:color="auto"/>
            </w:tcBorders>
          </w:tcPr>
          <w:p w14:paraId="6B907DB8" w14:textId="77777777" w:rsidR="00D60968" w:rsidRPr="008C3753" w:rsidRDefault="00D60968" w:rsidP="00850FC7">
            <w:pPr>
              <w:pStyle w:val="TAH"/>
              <w:rPr>
                <w:ins w:id="7067" w:author="Huawei-RKy" w:date="2021-04-27T11:34:00Z"/>
                <w:rFonts w:cs="v5.0.0"/>
              </w:rPr>
            </w:pPr>
            <w:ins w:id="7068" w:author="Huawei-RKy" w:date="2021-04-27T11:34:00Z">
              <w:r w:rsidRPr="008C3753">
                <w:rPr>
                  <w:rFonts w:cs="v5.0.0"/>
                </w:rPr>
                <w:t>Type of interfering signal</w:t>
              </w:r>
            </w:ins>
          </w:p>
        </w:tc>
      </w:tr>
      <w:tr w:rsidR="00D60968" w:rsidRPr="008C3753" w14:paraId="5F3D98DE" w14:textId="77777777" w:rsidTr="00850FC7">
        <w:trPr>
          <w:cantSplit/>
          <w:jc w:val="center"/>
          <w:ins w:id="7069" w:author="Huawei-RKy" w:date="2021-04-27T11:34:00Z"/>
        </w:trPr>
        <w:tc>
          <w:tcPr>
            <w:tcW w:w="1417" w:type="dxa"/>
            <w:tcBorders>
              <w:bottom w:val="nil"/>
            </w:tcBorders>
          </w:tcPr>
          <w:p w14:paraId="6192DE7E" w14:textId="77777777" w:rsidR="00D60968" w:rsidRPr="008C3753" w:rsidRDefault="00D60968" w:rsidP="00850FC7">
            <w:pPr>
              <w:pStyle w:val="TAC"/>
              <w:rPr>
                <w:ins w:id="7070" w:author="Huawei-RKy" w:date="2021-04-27T11:34:00Z"/>
              </w:rPr>
            </w:pPr>
          </w:p>
        </w:tc>
        <w:tc>
          <w:tcPr>
            <w:tcW w:w="1417" w:type="dxa"/>
          </w:tcPr>
          <w:p w14:paraId="5A6E6FEC" w14:textId="77777777" w:rsidR="00D60968" w:rsidRPr="008C3753" w:rsidRDefault="00D60968" w:rsidP="00850FC7">
            <w:pPr>
              <w:pStyle w:val="TAC"/>
              <w:rPr>
                <w:ins w:id="7071" w:author="Huawei-RKy" w:date="2021-04-27T11:34:00Z"/>
                <w:lang w:eastAsia="zh-CN"/>
              </w:rPr>
            </w:pPr>
          </w:p>
        </w:tc>
        <w:tc>
          <w:tcPr>
            <w:tcW w:w="1417" w:type="dxa"/>
          </w:tcPr>
          <w:p w14:paraId="59C89D01" w14:textId="77777777" w:rsidR="00D60968" w:rsidRPr="008C3753" w:rsidRDefault="00D60968" w:rsidP="00850FC7">
            <w:pPr>
              <w:pStyle w:val="TAC"/>
              <w:rPr>
                <w:ins w:id="7072" w:author="Huawei-RKy" w:date="2021-04-27T11:34:00Z"/>
              </w:rPr>
            </w:pPr>
          </w:p>
        </w:tc>
        <w:tc>
          <w:tcPr>
            <w:tcW w:w="1417" w:type="dxa"/>
          </w:tcPr>
          <w:p w14:paraId="003C1B44" w14:textId="77777777" w:rsidR="00D60968" w:rsidRPr="008C3753" w:rsidRDefault="00D60968" w:rsidP="00850FC7">
            <w:pPr>
              <w:pStyle w:val="TAC"/>
              <w:rPr>
                <w:ins w:id="7073" w:author="Huawei-RKy" w:date="2021-04-27T11:34:00Z"/>
              </w:rPr>
            </w:pPr>
          </w:p>
        </w:tc>
        <w:tc>
          <w:tcPr>
            <w:tcW w:w="1417" w:type="dxa"/>
            <w:tcBorders>
              <w:bottom w:val="nil"/>
            </w:tcBorders>
          </w:tcPr>
          <w:p w14:paraId="1CEEA266" w14:textId="77777777" w:rsidR="00D60968" w:rsidRPr="008C3753" w:rsidRDefault="00D60968" w:rsidP="00850FC7">
            <w:pPr>
              <w:pStyle w:val="TAC"/>
              <w:rPr>
                <w:ins w:id="7074" w:author="Huawei-RKy" w:date="2021-04-27T11:34:00Z"/>
              </w:rPr>
            </w:pPr>
          </w:p>
        </w:tc>
        <w:tc>
          <w:tcPr>
            <w:tcW w:w="1417" w:type="dxa"/>
            <w:tcBorders>
              <w:bottom w:val="nil"/>
            </w:tcBorders>
          </w:tcPr>
          <w:p w14:paraId="09D8DA5B" w14:textId="77777777" w:rsidR="00D60968" w:rsidRPr="008C3753" w:rsidRDefault="00D60968" w:rsidP="00850FC7">
            <w:pPr>
              <w:pStyle w:val="TAC"/>
              <w:rPr>
                <w:ins w:id="7075" w:author="Huawei-RKy" w:date="2021-04-27T11:34:00Z"/>
              </w:rPr>
            </w:pPr>
          </w:p>
        </w:tc>
      </w:tr>
      <w:tr w:rsidR="00D60968" w:rsidRPr="008C3753" w14:paraId="4E96491A" w14:textId="77777777" w:rsidTr="00850FC7">
        <w:trPr>
          <w:cantSplit/>
          <w:jc w:val="center"/>
          <w:ins w:id="7076" w:author="Huawei-RKy" w:date="2021-04-27T11:34:00Z"/>
        </w:trPr>
        <w:tc>
          <w:tcPr>
            <w:tcW w:w="1417" w:type="dxa"/>
            <w:tcBorders>
              <w:top w:val="nil"/>
              <w:bottom w:val="single" w:sz="4" w:space="0" w:color="auto"/>
            </w:tcBorders>
          </w:tcPr>
          <w:p w14:paraId="591E653F" w14:textId="77777777" w:rsidR="00D60968" w:rsidRPr="008C3753" w:rsidRDefault="00D60968" w:rsidP="00850FC7">
            <w:pPr>
              <w:pStyle w:val="TAC"/>
              <w:rPr>
                <w:ins w:id="7077" w:author="Huawei-RKy" w:date="2021-04-27T11:34:00Z"/>
              </w:rPr>
            </w:pPr>
          </w:p>
        </w:tc>
        <w:tc>
          <w:tcPr>
            <w:tcW w:w="1417" w:type="dxa"/>
          </w:tcPr>
          <w:p w14:paraId="7E1F119A" w14:textId="77777777" w:rsidR="00D60968" w:rsidRPr="008C3753" w:rsidRDefault="00D60968" w:rsidP="00850FC7">
            <w:pPr>
              <w:pStyle w:val="TAC"/>
              <w:rPr>
                <w:ins w:id="7078" w:author="Huawei-RKy" w:date="2021-04-27T11:34:00Z"/>
                <w:lang w:eastAsia="zh-CN"/>
              </w:rPr>
            </w:pPr>
          </w:p>
        </w:tc>
        <w:tc>
          <w:tcPr>
            <w:tcW w:w="1417" w:type="dxa"/>
          </w:tcPr>
          <w:p w14:paraId="08F33A7C" w14:textId="77777777" w:rsidR="00D60968" w:rsidRPr="008C3753" w:rsidRDefault="00D60968" w:rsidP="00850FC7">
            <w:pPr>
              <w:pStyle w:val="TAC"/>
              <w:rPr>
                <w:ins w:id="7079" w:author="Huawei-RKy" w:date="2021-04-27T11:34:00Z"/>
              </w:rPr>
            </w:pPr>
          </w:p>
        </w:tc>
        <w:tc>
          <w:tcPr>
            <w:tcW w:w="1417" w:type="dxa"/>
          </w:tcPr>
          <w:p w14:paraId="76174C22" w14:textId="77777777" w:rsidR="00D60968" w:rsidRPr="008C3753" w:rsidRDefault="00D60968" w:rsidP="00850FC7">
            <w:pPr>
              <w:pStyle w:val="TAC"/>
              <w:rPr>
                <w:ins w:id="7080" w:author="Huawei-RKy" w:date="2021-04-27T11:34:00Z"/>
              </w:rPr>
            </w:pPr>
          </w:p>
        </w:tc>
        <w:tc>
          <w:tcPr>
            <w:tcW w:w="1417" w:type="dxa"/>
            <w:tcBorders>
              <w:top w:val="nil"/>
              <w:bottom w:val="single" w:sz="4" w:space="0" w:color="auto"/>
            </w:tcBorders>
          </w:tcPr>
          <w:p w14:paraId="76D0B12E" w14:textId="77777777" w:rsidR="00D60968" w:rsidRPr="008C3753" w:rsidRDefault="00D60968" w:rsidP="00850FC7">
            <w:pPr>
              <w:pStyle w:val="TAC"/>
              <w:rPr>
                <w:ins w:id="7081" w:author="Huawei-RKy" w:date="2021-04-27T11:34:00Z"/>
              </w:rPr>
            </w:pPr>
          </w:p>
        </w:tc>
        <w:tc>
          <w:tcPr>
            <w:tcW w:w="1417" w:type="dxa"/>
            <w:tcBorders>
              <w:top w:val="nil"/>
              <w:bottom w:val="single" w:sz="4" w:space="0" w:color="auto"/>
            </w:tcBorders>
          </w:tcPr>
          <w:p w14:paraId="3F2A233A" w14:textId="77777777" w:rsidR="00D60968" w:rsidRPr="008C3753" w:rsidRDefault="00D60968" w:rsidP="00850FC7">
            <w:pPr>
              <w:pStyle w:val="TAC"/>
              <w:rPr>
                <w:ins w:id="7082" w:author="Huawei-RKy" w:date="2021-04-27T11:34:00Z"/>
              </w:rPr>
            </w:pPr>
          </w:p>
        </w:tc>
      </w:tr>
      <w:tr w:rsidR="00D60968" w:rsidRPr="008C3753" w14:paraId="1C9C2C82" w14:textId="77777777" w:rsidTr="00850FC7">
        <w:trPr>
          <w:cantSplit/>
          <w:jc w:val="center"/>
          <w:ins w:id="7083" w:author="Huawei-RKy" w:date="2021-04-27T11:34:00Z"/>
        </w:trPr>
        <w:tc>
          <w:tcPr>
            <w:tcW w:w="1417" w:type="dxa"/>
            <w:tcBorders>
              <w:bottom w:val="nil"/>
            </w:tcBorders>
          </w:tcPr>
          <w:p w14:paraId="767F4CE6" w14:textId="77777777" w:rsidR="00D60968" w:rsidRPr="008C3753" w:rsidRDefault="00D60968" w:rsidP="00850FC7">
            <w:pPr>
              <w:pStyle w:val="TAC"/>
              <w:rPr>
                <w:ins w:id="7084" w:author="Huawei-RKy" w:date="2021-04-27T11:34:00Z"/>
              </w:rPr>
            </w:pPr>
            <w:ins w:id="7085" w:author="Huawei-RKy" w:date="2021-04-27T11:34:00Z">
              <w:r w:rsidRPr="008C3753">
                <w:rPr>
                  <w:rFonts w:cs="v5.0.0"/>
                  <w:lang w:eastAsia="zh-CN"/>
                </w:rPr>
                <w:t>10</w:t>
              </w:r>
            </w:ins>
          </w:p>
        </w:tc>
        <w:tc>
          <w:tcPr>
            <w:tcW w:w="1417" w:type="dxa"/>
          </w:tcPr>
          <w:p w14:paraId="0CB60753" w14:textId="77777777" w:rsidR="00D60968" w:rsidRPr="008C3753" w:rsidRDefault="00D60968" w:rsidP="00850FC7">
            <w:pPr>
              <w:pStyle w:val="TAC"/>
              <w:rPr>
                <w:ins w:id="7086" w:author="Huawei-RKy" w:date="2021-04-27T11:34:00Z"/>
                <w:rFonts w:cs="v5.0.0"/>
                <w:lang w:eastAsia="zh-CN"/>
              </w:rPr>
            </w:pPr>
            <w:ins w:id="7087" w:author="Huawei-RKy" w:date="2021-04-27T11:34:00Z">
              <w:r w:rsidRPr="008C3753">
                <w:rPr>
                  <w:rFonts w:cs="v5.0.0"/>
                  <w:lang w:eastAsia="zh-CN"/>
                </w:rPr>
                <w:t>15</w:t>
              </w:r>
            </w:ins>
          </w:p>
        </w:tc>
        <w:tc>
          <w:tcPr>
            <w:tcW w:w="1417" w:type="dxa"/>
          </w:tcPr>
          <w:p w14:paraId="3E43A0B1" w14:textId="77777777" w:rsidR="00D60968" w:rsidRPr="008C3753" w:rsidRDefault="00D60968" w:rsidP="00850FC7">
            <w:pPr>
              <w:pStyle w:val="TAC"/>
              <w:rPr>
                <w:ins w:id="7088" w:author="Huawei-RKy" w:date="2021-04-27T11:34:00Z"/>
              </w:rPr>
            </w:pPr>
            <w:ins w:id="7089" w:author="Huawei-RKy" w:date="2021-04-27T11:34:00Z">
              <w:r w:rsidRPr="008C3753">
                <w:t>G-FR1-A2-1</w:t>
              </w:r>
            </w:ins>
          </w:p>
        </w:tc>
        <w:tc>
          <w:tcPr>
            <w:tcW w:w="1417" w:type="dxa"/>
          </w:tcPr>
          <w:p w14:paraId="43788037" w14:textId="77777777" w:rsidR="00D60968" w:rsidRPr="008C3753" w:rsidRDefault="00D60968" w:rsidP="00850FC7">
            <w:pPr>
              <w:pStyle w:val="TAC"/>
              <w:rPr>
                <w:ins w:id="7090" w:author="Huawei-RKy" w:date="2021-04-27T11:34:00Z"/>
                <w:rFonts w:cs="v5.0.0"/>
                <w:lang w:eastAsia="zh-CN"/>
              </w:rPr>
            </w:pPr>
            <w:ins w:id="7091" w:author="Huawei-RKy" w:date="2021-04-27T11:34:00Z">
              <w:r w:rsidRPr="008C3753">
                <w:rPr>
                  <w:rFonts w:cs="v5.0.0"/>
                  <w:lang w:eastAsia="zh-CN"/>
                </w:rPr>
                <w:t>-65.4</w:t>
              </w:r>
            </w:ins>
          </w:p>
        </w:tc>
        <w:tc>
          <w:tcPr>
            <w:tcW w:w="1417" w:type="dxa"/>
            <w:tcBorders>
              <w:bottom w:val="nil"/>
            </w:tcBorders>
          </w:tcPr>
          <w:p w14:paraId="00DB96A0" w14:textId="77777777" w:rsidR="00D60968" w:rsidRPr="008C3753" w:rsidRDefault="00D60968" w:rsidP="00850FC7">
            <w:pPr>
              <w:pStyle w:val="TAC"/>
              <w:rPr>
                <w:ins w:id="7092" w:author="Huawei-RKy" w:date="2021-04-27T11:34:00Z"/>
              </w:rPr>
            </w:pPr>
            <w:ins w:id="7093" w:author="Huawei-RKy" w:date="2021-04-27T11:34:00Z">
              <w:r w:rsidRPr="008C3753">
                <w:rPr>
                  <w:rFonts w:cs="v5.0.0"/>
                  <w:lang w:eastAsia="zh-CN"/>
                </w:rPr>
                <w:t>-74.3</w:t>
              </w:r>
            </w:ins>
          </w:p>
        </w:tc>
        <w:tc>
          <w:tcPr>
            <w:tcW w:w="1417" w:type="dxa"/>
            <w:tcBorders>
              <w:bottom w:val="nil"/>
            </w:tcBorders>
          </w:tcPr>
          <w:p w14:paraId="032E2709" w14:textId="77777777" w:rsidR="00D60968" w:rsidRPr="008C3753" w:rsidRDefault="00D60968" w:rsidP="00850FC7">
            <w:pPr>
              <w:pStyle w:val="TAC"/>
              <w:rPr>
                <w:ins w:id="7094" w:author="Huawei-RKy" w:date="2021-04-27T11:34:00Z"/>
              </w:rPr>
            </w:pPr>
            <w:ins w:id="7095" w:author="Huawei-RKy" w:date="2021-04-27T11:34:00Z">
              <w:r w:rsidRPr="008C3753">
                <w:rPr>
                  <w:rFonts w:cs="v5.0.0"/>
                  <w:lang w:eastAsia="zh-CN"/>
                </w:rPr>
                <w:t>AWGN</w:t>
              </w:r>
            </w:ins>
          </w:p>
        </w:tc>
      </w:tr>
      <w:tr w:rsidR="00D60968" w:rsidRPr="008C3753" w14:paraId="1F3A8225" w14:textId="77777777" w:rsidTr="00850FC7">
        <w:trPr>
          <w:cantSplit/>
          <w:jc w:val="center"/>
          <w:ins w:id="7096" w:author="Huawei-RKy" w:date="2021-04-27T11:34:00Z"/>
        </w:trPr>
        <w:tc>
          <w:tcPr>
            <w:tcW w:w="1417" w:type="dxa"/>
            <w:tcBorders>
              <w:top w:val="nil"/>
              <w:bottom w:val="nil"/>
            </w:tcBorders>
          </w:tcPr>
          <w:p w14:paraId="2E644AF5" w14:textId="77777777" w:rsidR="00D60968" w:rsidRPr="008C3753" w:rsidRDefault="00D60968" w:rsidP="00850FC7">
            <w:pPr>
              <w:pStyle w:val="TAC"/>
              <w:rPr>
                <w:ins w:id="7097" w:author="Huawei-RKy" w:date="2021-04-27T11:34:00Z"/>
              </w:rPr>
            </w:pPr>
          </w:p>
        </w:tc>
        <w:tc>
          <w:tcPr>
            <w:tcW w:w="1417" w:type="dxa"/>
          </w:tcPr>
          <w:p w14:paraId="589C6E62" w14:textId="77777777" w:rsidR="00D60968" w:rsidRPr="008C3753" w:rsidRDefault="00D60968" w:rsidP="00850FC7">
            <w:pPr>
              <w:pStyle w:val="TAC"/>
              <w:rPr>
                <w:ins w:id="7098" w:author="Huawei-RKy" w:date="2021-04-27T11:34:00Z"/>
                <w:rFonts w:cs="v5.0.0"/>
                <w:lang w:eastAsia="zh-CN"/>
              </w:rPr>
            </w:pPr>
            <w:ins w:id="7099" w:author="Huawei-RKy" w:date="2021-04-27T11:34:00Z">
              <w:r w:rsidRPr="008C3753">
                <w:rPr>
                  <w:rFonts w:cs="v5.0.0"/>
                  <w:lang w:eastAsia="zh-CN"/>
                </w:rPr>
                <w:t>30</w:t>
              </w:r>
            </w:ins>
          </w:p>
        </w:tc>
        <w:tc>
          <w:tcPr>
            <w:tcW w:w="1417" w:type="dxa"/>
          </w:tcPr>
          <w:p w14:paraId="044391D7" w14:textId="77777777" w:rsidR="00D60968" w:rsidRPr="008C3753" w:rsidRDefault="00D60968" w:rsidP="00850FC7">
            <w:pPr>
              <w:pStyle w:val="TAC"/>
              <w:rPr>
                <w:ins w:id="7100" w:author="Huawei-RKy" w:date="2021-04-27T11:34:00Z"/>
              </w:rPr>
            </w:pPr>
            <w:ins w:id="7101" w:author="Huawei-RKy" w:date="2021-04-27T11:34:00Z">
              <w:r w:rsidRPr="008C3753">
                <w:t>G-FR1-A2-2</w:t>
              </w:r>
            </w:ins>
          </w:p>
        </w:tc>
        <w:tc>
          <w:tcPr>
            <w:tcW w:w="1417" w:type="dxa"/>
          </w:tcPr>
          <w:p w14:paraId="2F3E9403" w14:textId="77777777" w:rsidR="00D60968" w:rsidRPr="008C3753" w:rsidRDefault="00D60968" w:rsidP="00850FC7">
            <w:pPr>
              <w:pStyle w:val="TAC"/>
              <w:rPr>
                <w:ins w:id="7102" w:author="Huawei-RKy" w:date="2021-04-27T11:34:00Z"/>
                <w:rFonts w:cs="v5.0.0"/>
                <w:lang w:eastAsia="zh-CN"/>
              </w:rPr>
            </w:pPr>
            <w:ins w:id="7103" w:author="Huawei-RKy" w:date="2021-04-27T11:34:00Z">
              <w:r w:rsidRPr="008C3753">
                <w:rPr>
                  <w:rFonts w:cs="v5.0.0"/>
                  <w:lang w:eastAsia="zh-CN"/>
                </w:rPr>
                <w:t>-66.1</w:t>
              </w:r>
            </w:ins>
          </w:p>
        </w:tc>
        <w:tc>
          <w:tcPr>
            <w:tcW w:w="1417" w:type="dxa"/>
            <w:tcBorders>
              <w:top w:val="nil"/>
              <w:bottom w:val="nil"/>
            </w:tcBorders>
          </w:tcPr>
          <w:p w14:paraId="0EC105B1" w14:textId="77777777" w:rsidR="00D60968" w:rsidRPr="008C3753" w:rsidRDefault="00D60968" w:rsidP="00850FC7">
            <w:pPr>
              <w:pStyle w:val="TAC"/>
              <w:rPr>
                <w:ins w:id="7104" w:author="Huawei-RKy" w:date="2021-04-27T11:34:00Z"/>
              </w:rPr>
            </w:pPr>
          </w:p>
        </w:tc>
        <w:tc>
          <w:tcPr>
            <w:tcW w:w="1417" w:type="dxa"/>
            <w:tcBorders>
              <w:top w:val="nil"/>
              <w:bottom w:val="nil"/>
            </w:tcBorders>
          </w:tcPr>
          <w:p w14:paraId="1E041F89" w14:textId="77777777" w:rsidR="00D60968" w:rsidRPr="008C3753" w:rsidRDefault="00D60968" w:rsidP="00850FC7">
            <w:pPr>
              <w:pStyle w:val="TAC"/>
              <w:rPr>
                <w:ins w:id="7105" w:author="Huawei-RKy" w:date="2021-04-27T11:34:00Z"/>
              </w:rPr>
            </w:pPr>
          </w:p>
        </w:tc>
      </w:tr>
      <w:tr w:rsidR="00D60968" w:rsidRPr="008C3753" w14:paraId="6C611993" w14:textId="77777777" w:rsidTr="00850FC7">
        <w:trPr>
          <w:cantSplit/>
          <w:jc w:val="center"/>
          <w:ins w:id="7106" w:author="Huawei-RKy" w:date="2021-04-27T11:34:00Z"/>
        </w:trPr>
        <w:tc>
          <w:tcPr>
            <w:tcW w:w="1417" w:type="dxa"/>
            <w:tcBorders>
              <w:top w:val="nil"/>
              <w:bottom w:val="single" w:sz="4" w:space="0" w:color="auto"/>
            </w:tcBorders>
          </w:tcPr>
          <w:p w14:paraId="229F81D6" w14:textId="77777777" w:rsidR="00D60968" w:rsidRPr="008C3753" w:rsidRDefault="00D60968" w:rsidP="00850FC7">
            <w:pPr>
              <w:pStyle w:val="TAC"/>
              <w:rPr>
                <w:ins w:id="7107" w:author="Huawei-RKy" w:date="2021-04-27T11:34:00Z"/>
              </w:rPr>
            </w:pPr>
          </w:p>
        </w:tc>
        <w:tc>
          <w:tcPr>
            <w:tcW w:w="1417" w:type="dxa"/>
          </w:tcPr>
          <w:p w14:paraId="5C44B1A7" w14:textId="77777777" w:rsidR="00D60968" w:rsidRPr="008C3753" w:rsidRDefault="00D60968" w:rsidP="00850FC7">
            <w:pPr>
              <w:pStyle w:val="TAC"/>
              <w:rPr>
                <w:ins w:id="7108" w:author="Huawei-RKy" w:date="2021-04-27T11:34:00Z"/>
                <w:rFonts w:cs="v5.0.0"/>
                <w:lang w:eastAsia="zh-CN"/>
              </w:rPr>
            </w:pPr>
            <w:ins w:id="7109" w:author="Huawei-RKy" w:date="2021-04-27T11:34:00Z">
              <w:r w:rsidRPr="008C3753">
                <w:rPr>
                  <w:rFonts w:cs="v5.0.0"/>
                  <w:lang w:eastAsia="zh-CN"/>
                </w:rPr>
                <w:t>60</w:t>
              </w:r>
            </w:ins>
          </w:p>
        </w:tc>
        <w:tc>
          <w:tcPr>
            <w:tcW w:w="1417" w:type="dxa"/>
          </w:tcPr>
          <w:p w14:paraId="52603560" w14:textId="77777777" w:rsidR="00D60968" w:rsidRPr="008C3753" w:rsidRDefault="00D60968" w:rsidP="00850FC7">
            <w:pPr>
              <w:pStyle w:val="TAC"/>
              <w:rPr>
                <w:ins w:id="7110" w:author="Huawei-RKy" w:date="2021-04-27T11:34:00Z"/>
              </w:rPr>
            </w:pPr>
            <w:ins w:id="7111" w:author="Huawei-RKy" w:date="2021-04-27T11:34:00Z">
              <w:r w:rsidRPr="008C3753">
                <w:t>G-FR1-A2-3</w:t>
              </w:r>
            </w:ins>
          </w:p>
        </w:tc>
        <w:tc>
          <w:tcPr>
            <w:tcW w:w="1417" w:type="dxa"/>
          </w:tcPr>
          <w:p w14:paraId="4FEC7852" w14:textId="77777777" w:rsidR="00D60968" w:rsidRPr="008C3753" w:rsidRDefault="00D60968" w:rsidP="00850FC7">
            <w:pPr>
              <w:pStyle w:val="TAC"/>
              <w:rPr>
                <w:ins w:id="7112" w:author="Huawei-RKy" w:date="2021-04-27T11:34:00Z"/>
                <w:rFonts w:cs="v5.0.0"/>
                <w:lang w:eastAsia="zh-CN"/>
              </w:rPr>
            </w:pPr>
            <w:ins w:id="7113" w:author="Huawei-RKy" w:date="2021-04-27T11:34:00Z">
              <w:r w:rsidRPr="008C3753">
                <w:rPr>
                  <w:rFonts w:cs="v5.0.0"/>
                  <w:lang w:eastAsia="zh-CN"/>
                </w:rPr>
                <w:t>-63.1</w:t>
              </w:r>
            </w:ins>
          </w:p>
        </w:tc>
        <w:tc>
          <w:tcPr>
            <w:tcW w:w="1417" w:type="dxa"/>
            <w:tcBorders>
              <w:top w:val="nil"/>
              <w:bottom w:val="single" w:sz="4" w:space="0" w:color="auto"/>
            </w:tcBorders>
          </w:tcPr>
          <w:p w14:paraId="3DD0B077" w14:textId="77777777" w:rsidR="00D60968" w:rsidRPr="008C3753" w:rsidRDefault="00D60968" w:rsidP="00850FC7">
            <w:pPr>
              <w:pStyle w:val="TAC"/>
              <w:rPr>
                <w:ins w:id="7114" w:author="Huawei-RKy" w:date="2021-04-27T11:34:00Z"/>
              </w:rPr>
            </w:pPr>
          </w:p>
        </w:tc>
        <w:tc>
          <w:tcPr>
            <w:tcW w:w="1417" w:type="dxa"/>
            <w:tcBorders>
              <w:top w:val="nil"/>
              <w:bottom w:val="single" w:sz="4" w:space="0" w:color="auto"/>
            </w:tcBorders>
          </w:tcPr>
          <w:p w14:paraId="0A0E946F" w14:textId="77777777" w:rsidR="00D60968" w:rsidRPr="008C3753" w:rsidRDefault="00D60968" w:rsidP="00850FC7">
            <w:pPr>
              <w:pStyle w:val="TAC"/>
              <w:rPr>
                <w:ins w:id="7115" w:author="Huawei-RKy" w:date="2021-04-27T11:34:00Z"/>
              </w:rPr>
            </w:pPr>
          </w:p>
        </w:tc>
      </w:tr>
      <w:tr w:rsidR="00D60968" w:rsidRPr="008C3753" w14:paraId="5794CA5C" w14:textId="77777777" w:rsidTr="00850FC7">
        <w:trPr>
          <w:cantSplit/>
          <w:jc w:val="center"/>
          <w:ins w:id="7116" w:author="Huawei-RKy" w:date="2021-04-27T11:34:00Z"/>
        </w:trPr>
        <w:tc>
          <w:tcPr>
            <w:tcW w:w="1417" w:type="dxa"/>
            <w:tcBorders>
              <w:bottom w:val="nil"/>
            </w:tcBorders>
          </w:tcPr>
          <w:p w14:paraId="641EFF88" w14:textId="77777777" w:rsidR="00D60968" w:rsidRPr="008C3753" w:rsidRDefault="00D60968" w:rsidP="00850FC7">
            <w:pPr>
              <w:pStyle w:val="TAC"/>
              <w:rPr>
                <w:ins w:id="7117" w:author="Huawei-RKy" w:date="2021-04-27T11:34:00Z"/>
              </w:rPr>
            </w:pPr>
            <w:ins w:id="7118" w:author="Huawei-RKy" w:date="2021-04-27T11:34:00Z">
              <w:r w:rsidRPr="008C3753">
                <w:rPr>
                  <w:rFonts w:cs="v5.0.0"/>
                  <w:lang w:eastAsia="zh-CN"/>
                </w:rPr>
                <w:t>15</w:t>
              </w:r>
            </w:ins>
          </w:p>
        </w:tc>
        <w:tc>
          <w:tcPr>
            <w:tcW w:w="1417" w:type="dxa"/>
          </w:tcPr>
          <w:p w14:paraId="143DEA3D" w14:textId="77777777" w:rsidR="00D60968" w:rsidRPr="008C3753" w:rsidRDefault="00D60968" w:rsidP="00850FC7">
            <w:pPr>
              <w:pStyle w:val="TAC"/>
              <w:rPr>
                <w:ins w:id="7119" w:author="Huawei-RKy" w:date="2021-04-27T11:34:00Z"/>
                <w:rFonts w:cs="v5.0.0"/>
                <w:lang w:eastAsia="zh-CN"/>
              </w:rPr>
            </w:pPr>
            <w:ins w:id="7120" w:author="Huawei-RKy" w:date="2021-04-27T11:34:00Z">
              <w:r w:rsidRPr="008C3753">
                <w:rPr>
                  <w:rFonts w:cs="v5.0.0"/>
                  <w:lang w:eastAsia="zh-CN"/>
                </w:rPr>
                <w:t>15</w:t>
              </w:r>
            </w:ins>
          </w:p>
        </w:tc>
        <w:tc>
          <w:tcPr>
            <w:tcW w:w="1417" w:type="dxa"/>
          </w:tcPr>
          <w:p w14:paraId="264FD3DE" w14:textId="77777777" w:rsidR="00D60968" w:rsidRPr="008C3753" w:rsidRDefault="00D60968" w:rsidP="00850FC7">
            <w:pPr>
              <w:pStyle w:val="TAC"/>
              <w:rPr>
                <w:ins w:id="7121" w:author="Huawei-RKy" w:date="2021-04-27T11:34:00Z"/>
              </w:rPr>
            </w:pPr>
            <w:ins w:id="7122" w:author="Huawei-RKy" w:date="2021-04-27T11:34:00Z">
              <w:r w:rsidRPr="008C3753">
                <w:t>G-FR1-A2-1</w:t>
              </w:r>
            </w:ins>
          </w:p>
        </w:tc>
        <w:tc>
          <w:tcPr>
            <w:tcW w:w="1417" w:type="dxa"/>
          </w:tcPr>
          <w:p w14:paraId="5F7FBDD8" w14:textId="77777777" w:rsidR="00D60968" w:rsidRPr="008C3753" w:rsidRDefault="00D60968" w:rsidP="00850FC7">
            <w:pPr>
              <w:pStyle w:val="TAC"/>
              <w:rPr>
                <w:ins w:id="7123" w:author="Huawei-RKy" w:date="2021-04-27T11:34:00Z"/>
                <w:rFonts w:cs="v5.0.0"/>
                <w:lang w:eastAsia="zh-CN"/>
              </w:rPr>
            </w:pPr>
            <w:ins w:id="7124" w:author="Huawei-RKy" w:date="2021-04-27T11:34:00Z">
              <w:r w:rsidRPr="008C3753">
                <w:rPr>
                  <w:rFonts w:cs="v5.0.0"/>
                  <w:lang w:eastAsia="zh-CN"/>
                </w:rPr>
                <w:t>-65.4</w:t>
              </w:r>
            </w:ins>
          </w:p>
        </w:tc>
        <w:tc>
          <w:tcPr>
            <w:tcW w:w="1417" w:type="dxa"/>
            <w:tcBorders>
              <w:bottom w:val="nil"/>
            </w:tcBorders>
          </w:tcPr>
          <w:p w14:paraId="42A2EB46" w14:textId="77777777" w:rsidR="00D60968" w:rsidRPr="008C3753" w:rsidRDefault="00D60968" w:rsidP="00850FC7">
            <w:pPr>
              <w:pStyle w:val="TAC"/>
              <w:rPr>
                <w:ins w:id="7125" w:author="Huawei-RKy" w:date="2021-04-27T11:34:00Z"/>
              </w:rPr>
            </w:pPr>
            <w:ins w:id="7126" w:author="Huawei-RKy" w:date="2021-04-27T11:34:00Z">
              <w:r w:rsidRPr="008C3753">
                <w:rPr>
                  <w:rFonts w:cs="v5.0.0"/>
                  <w:lang w:eastAsia="zh-CN"/>
                </w:rPr>
                <w:t>-72.5</w:t>
              </w:r>
            </w:ins>
          </w:p>
        </w:tc>
        <w:tc>
          <w:tcPr>
            <w:tcW w:w="1417" w:type="dxa"/>
            <w:tcBorders>
              <w:bottom w:val="nil"/>
            </w:tcBorders>
          </w:tcPr>
          <w:p w14:paraId="7F28B42B" w14:textId="77777777" w:rsidR="00D60968" w:rsidRPr="008C3753" w:rsidRDefault="00D60968" w:rsidP="00850FC7">
            <w:pPr>
              <w:pStyle w:val="TAC"/>
              <w:rPr>
                <w:ins w:id="7127" w:author="Huawei-RKy" w:date="2021-04-27T11:34:00Z"/>
              </w:rPr>
            </w:pPr>
            <w:ins w:id="7128" w:author="Huawei-RKy" w:date="2021-04-27T11:34:00Z">
              <w:r w:rsidRPr="008C3753">
                <w:rPr>
                  <w:rFonts w:cs="v5.0.0"/>
                  <w:lang w:eastAsia="zh-CN"/>
                </w:rPr>
                <w:t>AWGN</w:t>
              </w:r>
            </w:ins>
          </w:p>
        </w:tc>
      </w:tr>
      <w:tr w:rsidR="00D60968" w:rsidRPr="008C3753" w14:paraId="39F6E9DB" w14:textId="77777777" w:rsidTr="00850FC7">
        <w:trPr>
          <w:cantSplit/>
          <w:jc w:val="center"/>
          <w:ins w:id="7129" w:author="Huawei-RKy" w:date="2021-04-27T11:34:00Z"/>
        </w:trPr>
        <w:tc>
          <w:tcPr>
            <w:tcW w:w="1417" w:type="dxa"/>
            <w:tcBorders>
              <w:top w:val="nil"/>
              <w:bottom w:val="nil"/>
            </w:tcBorders>
          </w:tcPr>
          <w:p w14:paraId="02240544" w14:textId="77777777" w:rsidR="00D60968" w:rsidRPr="008C3753" w:rsidRDefault="00D60968" w:rsidP="00850FC7">
            <w:pPr>
              <w:pStyle w:val="TAC"/>
              <w:rPr>
                <w:ins w:id="7130" w:author="Huawei-RKy" w:date="2021-04-27T11:34:00Z"/>
              </w:rPr>
            </w:pPr>
          </w:p>
        </w:tc>
        <w:tc>
          <w:tcPr>
            <w:tcW w:w="1417" w:type="dxa"/>
          </w:tcPr>
          <w:p w14:paraId="3AEAAD03" w14:textId="77777777" w:rsidR="00D60968" w:rsidRPr="008C3753" w:rsidRDefault="00D60968" w:rsidP="00850FC7">
            <w:pPr>
              <w:pStyle w:val="TAC"/>
              <w:rPr>
                <w:ins w:id="7131" w:author="Huawei-RKy" w:date="2021-04-27T11:34:00Z"/>
                <w:rFonts w:cs="v5.0.0"/>
                <w:lang w:eastAsia="zh-CN"/>
              </w:rPr>
            </w:pPr>
            <w:ins w:id="7132" w:author="Huawei-RKy" w:date="2021-04-27T11:34:00Z">
              <w:r w:rsidRPr="008C3753">
                <w:rPr>
                  <w:rFonts w:cs="v5.0.0"/>
                  <w:lang w:eastAsia="zh-CN"/>
                </w:rPr>
                <w:t>30</w:t>
              </w:r>
            </w:ins>
          </w:p>
        </w:tc>
        <w:tc>
          <w:tcPr>
            <w:tcW w:w="1417" w:type="dxa"/>
          </w:tcPr>
          <w:p w14:paraId="57FC257B" w14:textId="77777777" w:rsidR="00D60968" w:rsidRPr="008C3753" w:rsidRDefault="00D60968" w:rsidP="00850FC7">
            <w:pPr>
              <w:pStyle w:val="TAC"/>
              <w:rPr>
                <w:ins w:id="7133" w:author="Huawei-RKy" w:date="2021-04-27T11:34:00Z"/>
              </w:rPr>
            </w:pPr>
            <w:ins w:id="7134" w:author="Huawei-RKy" w:date="2021-04-27T11:34:00Z">
              <w:r w:rsidRPr="008C3753">
                <w:t>G-FR1-A2-2</w:t>
              </w:r>
            </w:ins>
          </w:p>
        </w:tc>
        <w:tc>
          <w:tcPr>
            <w:tcW w:w="1417" w:type="dxa"/>
          </w:tcPr>
          <w:p w14:paraId="7F36C4E8" w14:textId="77777777" w:rsidR="00D60968" w:rsidRPr="008C3753" w:rsidRDefault="00D60968" w:rsidP="00850FC7">
            <w:pPr>
              <w:pStyle w:val="TAC"/>
              <w:rPr>
                <w:ins w:id="7135" w:author="Huawei-RKy" w:date="2021-04-27T11:34:00Z"/>
                <w:rFonts w:cs="v5.0.0"/>
                <w:lang w:eastAsia="zh-CN"/>
              </w:rPr>
            </w:pPr>
            <w:ins w:id="7136" w:author="Huawei-RKy" w:date="2021-04-27T11:34:00Z">
              <w:r w:rsidRPr="008C3753">
                <w:rPr>
                  <w:rFonts w:cs="v5.0.0"/>
                  <w:lang w:eastAsia="zh-CN"/>
                </w:rPr>
                <w:t>-66.1</w:t>
              </w:r>
            </w:ins>
          </w:p>
        </w:tc>
        <w:tc>
          <w:tcPr>
            <w:tcW w:w="1417" w:type="dxa"/>
            <w:tcBorders>
              <w:top w:val="nil"/>
              <w:bottom w:val="nil"/>
            </w:tcBorders>
          </w:tcPr>
          <w:p w14:paraId="732D07B1" w14:textId="77777777" w:rsidR="00D60968" w:rsidRPr="008C3753" w:rsidRDefault="00D60968" w:rsidP="00850FC7">
            <w:pPr>
              <w:pStyle w:val="TAC"/>
              <w:rPr>
                <w:ins w:id="7137" w:author="Huawei-RKy" w:date="2021-04-27T11:34:00Z"/>
              </w:rPr>
            </w:pPr>
          </w:p>
        </w:tc>
        <w:tc>
          <w:tcPr>
            <w:tcW w:w="1417" w:type="dxa"/>
            <w:tcBorders>
              <w:top w:val="nil"/>
              <w:bottom w:val="nil"/>
            </w:tcBorders>
          </w:tcPr>
          <w:p w14:paraId="218D049E" w14:textId="77777777" w:rsidR="00D60968" w:rsidRPr="008C3753" w:rsidRDefault="00D60968" w:rsidP="00850FC7">
            <w:pPr>
              <w:pStyle w:val="TAC"/>
              <w:rPr>
                <w:ins w:id="7138" w:author="Huawei-RKy" w:date="2021-04-27T11:34:00Z"/>
              </w:rPr>
            </w:pPr>
          </w:p>
        </w:tc>
      </w:tr>
      <w:tr w:rsidR="00D60968" w:rsidRPr="008C3753" w14:paraId="3005E640" w14:textId="77777777" w:rsidTr="00850FC7">
        <w:trPr>
          <w:cantSplit/>
          <w:jc w:val="center"/>
          <w:ins w:id="7139" w:author="Huawei-RKy" w:date="2021-04-27T11:34:00Z"/>
        </w:trPr>
        <w:tc>
          <w:tcPr>
            <w:tcW w:w="1417" w:type="dxa"/>
            <w:tcBorders>
              <w:top w:val="nil"/>
              <w:bottom w:val="single" w:sz="4" w:space="0" w:color="auto"/>
            </w:tcBorders>
          </w:tcPr>
          <w:p w14:paraId="507642D6" w14:textId="77777777" w:rsidR="00D60968" w:rsidRPr="008C3753" w:rsidRDefault="00D60968" w:rsidP="00850FC7">
            <w:pPr>
              <w:pStyle w:val="TAC"/>
              <w:rPr>
                <w:ins w:id="7140" w:author="Huawei-RKy" w:date="2021-04-27T11:34:00Z"/>
              </w:rPr>
            </w:pPr>
          </w:p>
        </w:tc>
        <w:tc>
          <w:tcPr>
            <w:tcW w:w="1417" w:type="dxa"/>
          </w:tcPr>
          <w:p w14:paraId="63EEE222" w14:textId="77777777" w:rsidR="00D60968" w:rsidRPr="008C3753" w:rsidRDefault="00D60968" w:rsidP="00850FC7">
            <w:pPr>
              <w:pStyle w:val="TAC"/>
              <w:rPr>
                <w:ins w:id="7141" w:author="Huawei-RKy" w:date="2021-04-27T11:34:00Z"/>
                <w:rFonts w:cs="v5.0.0"/>
                <w:lang w:eastAsia="zh-CN"/>
              </w:rPr>
            </w:pPr>
            <w:ins w:id="7142" w:author="Huawei-RKy" w:date="2021-04-27T11:34:00Z">
              <w:r w:rsidRPr="008C3753">
                <w:rPr>
                  <w:rFonts w:cs="v5.0.0"/>
                  <w:lang w:eastAsia="zh-CN"/>
                </w:rPr>
                <w:t>60</w:t>
              </w:r>
            </w:ins>
          </w:p>
        </w:tc>
        <w:tc>
          <w:tcPr>
            <w:tcW w:w="1417" w:type="dxa"/>
          </w:tcPr>
          <w:p w14:paraId="5E661CC0" w14:textId="77777777" w:rsidR="00D60968" w:rsidRPr="008C3753" w:rsidRDefault="00D60968" w:rsidP="00850FC7">
            <w:pPr>
              <w:pStyle w:val="TAC"/>
              <w:rPr>
                <w:ins w:id="7143" w:author="Huawei-RKy" w:date="2021-04-27T11:34:00Z"/>
              </w:rPr>
            </w:pPr>
            <w:ins w:id="7144" w:author="Huawei-RKy" w:date="2021-04-27T11:34:00Z">
              <w:r w:rsidRPr="008C3753">
                <w:t>G-FR1-A2-3</w:t>
              </w:r>
            </w:ins>
          </w:p>
        </w:tc>
        <w:tc>
          <w:tcPr>
            <w:tcW w:w="1417" w:type="dxa"/>
          </w:tcPr>
          <w:p w14:paraId="0E69C8E5" w14:textId="77777777" w:rsidR="00D60968" w:rsidRPr="008C3753" w:rsidRDefault="00D60968" w:rsidP="00850FC7">
            <w:pPr>
              <w:pStyle w:val="TAC"/>
              <w:rPr>
                <w:ins w:id="7145" w:author="Huawei-RKy" w:date="2021-04-27T11:34:00Z"/>
                <w:rFonts w:cs="v5.0.0"/>
                <w:lang w:eastAsia="zh-CN"/>
              </w:rPr>
            </w:pPr>
            <w:ins w:id="7146" w:author="Huawei-RKy" w:date="2021-04-27T11:34:00Z">
              <w:r w:rsidRPr="008C3753">
                <w:rPr>
                  <w:rFonts w:cs="v5.0.0"/>
                  <w:lang w:eastAsia="zh-CN"/>
                </w:rPr>
                <w:t>-63.1</w:t>
              </w:r>
            </w:ins>
          </w:p>
        </w:tc>
        <w:tc>
          <w:tcPr>
            <w:tcW w:w="1417" w:type="dxa"/>
            <w:tcBorders>
              <w:top w:val="nil"/>
              <w:bottom w:val="single" w:sz="4" w:space="0" w:color="auto"/>
            </w:tcBorders>
          </w:tcPr>
          <w:p w14:paraId="0B4CB630" w14:textId="77777777" w:rsidR="00D60968" w:rsidRPr="008C3753" w:rsidRDefault="00D60968" w:rsidP="00850FC7">
            <w:pPr>
              <w:pStyle w:val="TAC"/>
              <w:rPr>
                <w:ins w:id="7147" w:author="Huawei-RKy" w:date="2021-04-27T11:34:00Z"/>
              </w:rPr>
            </w:pPr>
          </w:p>
        </w:tc>
        <w:tc>
          <w:tcPr>
            <w:tcW w:w="1417" w:type="dxa"/>
            <w:tcBorders>
              <w:top w:val="nil"/>
              <w:bottom w:val="single" w:sz="4" w:space="0" w:color="auto"/>
            </w:tcBorders>
          </w:tcPr>
          <w:p w14:paraId="18F5FD5F" w14:textId="77777777" w:rsidR="00D60968" w:rsidRPr="008C3753" w:rsidRDefault="00D60968" w:rsidP="00850FC7">
            <w:pPr>
              <w:pStyle w:val="TAC"/>
              <w:rPr>
                <w:ins w:id="7148" w:author="Huawei-RKy" w:date="2021-04-27T11:34:00Z"/>
              </w:rPr>
            </w:pPr>
          </w:p>
        </w:tc>
      </w:tr>
      <w:tr w:rsidR="00D60968" w:rsidRPr="008C3753" w14:paraId="12459B7E" w14:textId="77777777" w:rsidTr="00850FC7">
        <w:trPr>
          <w:cantSplit/>
          <w:jc w:val="center"/>
          <w:ins w:id="7149" w:author="Huawei-RKy" w:date="2021-04-27T11:34:00Z"/>
        </w:trPr>
        <w:tc>
          <w:tcPr>
            <w:tcW w:w="1417" w:type="dxa"/>
            <w:tcBorders>
              <w:bottom w:val="nil"/>
            </w:tcBorders>
          </w:tcPr>
          <w:p w14:paraId="6D5EFCB0" w14:textId="77777777" w:rsidR="00D60968" w:rsidRPr="008C3753" w:rsidRDefault="00D60968" w:rsidP="00850FC7">
            <w:pPr>
              <w:pStyle w:val="TAC"/>
              <w:rPr>
                <w:ins w:id="7150" w:author="Huawei-RKy" w:date="2021-04-27T11:34:00Z"/>
              </w:rPr>
            </w:pPr>
            <w:ins w:id="7151" w:author="Huawei-RKy" w:date="2021-04-27T11:34:00Z">
              <w:r w:rsidRPr="008C3753">
                <w:rPr>
                  <w:rFonts w:cs="v5.0.0"/>
                  <w:lang w:eastAsia="zh-CN"/>
                </w:rPr>
                <w:t>20</w:t>
              </w:r>
            </w:ins>
          </w:p>
        </w:tc>
        <w:tc>
          <w:tcPr>
            <w:tcW w:w="1417" w:type="dxa"/>
          </w:tcPr>
          <w:p w14:paraId="7010EB2A" w14:textId="77777777" w:rsidR="00D60968" w:rsidRPr="008C3753" w:rsidRDefault="00D60968" w:rsidP="00850FC7">
            <w:pPr>
              <w:pStyle w:val="TAC"/>
              <w:rPr>
                <w:ins w:id="7152" w:author="Huawei-RKy" w:date="2021-04-27T11:34:00Z"/>
                <w:rFonts w:cs="v5.0.0"/>
                <w:lang w:eastAsia="zh-CN"/>
              </w:rPr>
            </w:pPr>
            <w:ins w:id="7153" w:author="Huawei-RKy" w:date="2021-04-27T11:34:00Z">
              <w:r w:rsidRPr="008C3753">
                <w:rPr>
                  <w:rFonts w:cs="v5.0.0"/>
                  <w:lang w:eastAsia="zh-CN"/>
                </w:rPr>
                <w:t>15</w:t>
              </w:r>
            </w:ins>
          </w:p>
        </w:tc>
        <w:tc>
          <w:tcPr>
            <w:tcW w:w="1417" w:type="dxa"/>
          </w:tcPr>
          <w:p w14:paraId="541A9495" w14:textId="77777777" w:rsidR="00D60968" w:rsidRPr="008C3753" w:rsidRDefault="00D60968" w:rsidP="00850FC7">
            <w:pPr>
              <w:pStyle w:val="TAC"/>
              <w:rPr>
                <w:ins w:id="7154" w:author="Huawei-RKy" w:date="2021-04-27T11:34:00Z"/>
              </w:rPr>
            </w:pPr>
            <w:ins w:id="7155" w:author="Huawei-RKy" w:date="2021-04-27T11:34:00Z">
              <w:r w:rsidRPr="008C3753">
                <w:t>G-FR1-A2-4</w:t>
              </w:r>
            </w:ins>
          </w:p>
        </w:tc>
        <w:tc>
          <w:tcPr>
            <w:tcW w:w="1417" w:type="dxa"/>
          </w:tcPr>
          <w:p w14:paraId="1AC2E861" w14:textId="77777777" w:rsidR="00D60968" w:rsidRPr="008C3753" w:rsidRDefault="00D60968" w:rsidP="00850FC7">
            <w:pPr>
              <w:pStyle w:val="TAC"/>
              <w:rPr>
                <w:ins w:id="7156" w:author="Huawei-RKy" w:date="2021-04-27T11:34:00Z"/>
                <w:rFonts w:cs="v5.0.0"/>
                <w:lang w:eastAsia="zh-CN"/>
              </w:rPr>
            </w:pPr>
            <w:ins w:id="7157" w:author="Huawei-RKy" w:date="2021-04-27T11:34:00Z">
              <w:r w:rsidRPr="008C3753">
                <w:rPr>
                  <w:rFonts w:cs="v5.0.0"/>
                  <w:lang w:eastAsia="zh-CN"/>
                </w:rPr>
                <w:t>-59.2</w:t>
              </w:r>
            </w:ins>
          </w:p>
        </w:tc>
        <w:tc>
          <w:tcPr>
            <w:tcW w:w="1417" w:type="dxa"/>
            <w:tcBorders>
              <w:bottom w:val="nil"/>
            </w:tcBorders>
          </w:tcPr>
          <w:p w14:paraId="42599952" w14:textId="77777777" w:rsidR="00D60968" w:rsidRPr="008C3753" w:rsidRDefault="00D60968" w:rsidP="00850FC7">
            <w:pPr>
              <w:pStyle w:val="TAC"/>
              <w:rPr>
                <w:ins w:id="7158" w:author="Huawei-RKy" w:date="2021-04-27T11:34:00Z"/>
              </w:rPr>
            </w:pPr>
            <w:ins w:id="7159" w:author="Huawei-RKy" w:date="2021-04-27T11:34:00Z">
              <w:r w:rsidRPr="008C3753">
                <w:rPr>
                  <w:rFonts w:cs="v5.0.0"/>
                  <w:lang w:eastAsia="zh-CN"/>
                </w:rPr>
                <w:t>-71.2</w:t>
              </w:r>
            </w:ins>
          </w:p>
        </w:tc>
        <w:tc>
          <w:tcPr>
            <w:tcW w:w="1417" w:type="dxa"/>
            <w:tcBorders>
              <w:bottom w:val="nil"/>
            </w:tcBorders>
          </w:tcPr>
          <w:p w14:paraId="025BAE97" w14:textId="77777777" w:rsidR="00D60968" w:rsidRPr="008C3753" w:rsidRDefault="00D60968" w:rsidP="00850FC7">
            <w:pPr>
              <w:pStyle w:val="TAC"/>
              <w:rPr>
                <w:ins w:id="7160" w:author="Huawei-RKy" w:date="2021-04-27T11:34:00Z"/>
              </w:rPr>
            </w:pPr>
            <w:ins w:id="7161" w:author="Huawei-RKy" w:date="2021-04-27T11:34:00Z">
              <w:r w:rsidRPr="008C3753">
                <w:rPr>
                  <w:rFonts w:cs="v5.0.0"/>
                  <w:lang w:eastAsia="zh-CN"/>
                </w:rPr>
                <w:t>AWGN</w:t>
              </w:r>
            </w:ins>
          </w:p>
        </w:tc>
      </w:tr>
      <w:tr w:rsidR="00D60968" w:rsidRPr="008C3753" w14:paraId="7CC316EF" w14:textId="77777777" w:rsidTr="00850FC7">
        <w:trPr>
          <w:cantSplit/>
          <w:jc w:val="center"/>
          <w:ins w:id="7162" w:author="Huawei-RKy" w:date="2021-04-27T11:34:00Z"/>
        </w:trPr>
        <w:tc>
          <w:tcPr>
            <w:tcW w:w="1417" w:type="dxa"/>
            <w:tcBorders>
              <w:top w:val="nil"/>
              <w:bottom w:val="nil"/>
            </w:tcBorders>
          </w:tcPr>
          <w:p w14:paraId="136AF2F1" w14:textId="77777777" w:rsidR="00D60968" w:rsidRPr="008C3753" w:rsidRDefault="00D60968" w:rsidP="00850FC7">
            <w:pPr>
              <w:pStyle w:val="TAC"/>
              <w:rPr>
                <w:ins w:id="7163" w:author="Huawei-RKy" w:date="2021-04-27T11:34:00Z"/>
              </w:rPr>
            </w:pPr>
          </w:p>
        </w:tc>
        <w:tc>
          <w:tcPr>
            <w:tcW w:w="1417" w:type="dxa"/>
          </w:tcPr>
          <w:p w14:paraId="08F6BA95" w14:textId="77777777" w:rsidR="00D60968" w:rsidRPr="008C3753" w:rsidRDefault="00D60968" w:rsidP="00850FC7">
            <w:pPr>
              <w:pStyle w:val="TAC"/>
              <w:rPr>
                <w:ins w:id="7164" w:author="Huawei-RKy" w:date="2021-04-27T11:34:00Z"/>
                <w:rFonts w:cs="v5.0.0"/>
                <w:lang w:eastAsia="zh-CN"/>
              </w:rPr>
            </w:pPr>
            <w:ins w:id="7165" w:author="Huawei-RKy" w:date="2021-04-27T11:34:00Z">
              <w:r w:rsidRPr="008C3753">
                <w:rPr>
                  <w:rFonts w:cs="v5.0.0"/>
                  <w:lang w:eastAsia="zh-CN"/>
                </w:rPr>
                <w:t>30</w:t>
              </w:r>
            </w:ins>
          </w:p>
        </w:tc>
        <w:tc>
          <w:tcPr>
            <w:tcW w:w="1417" w:type="dxa"/>
          </w:tcPr>
          <w:p w14:paraId="7C608DFD" w14:textId="77777777" w:rsidR="00D60968" w:rsidRPr="008C3753" w:rsidRDefault="00D60968" w:rsidP="00850FC7">
            <w:pPr>
              <w:pStyle w:val="TAC"/>
              <w:rPr>
                <w:ins w:id="7166" w:author="Huawei-RKy" w:date="2021-04-27T11:34:00Z"/>
              </w:rPr>
            </w:pPr>
            <w:ins w:id="7167" w:author="Huawei-RKy" w:date="2021-04-27T11:34:00Z">
              <w:r w:rsidRPr="008C3753">
                <w:t>G-FR1-A2-5</w:t>
              </w:r>
            </w:ins>
          </w:p>
        </w:tc>
        <w:tc>
          <w:tcPr>
            <w:tcW w:w="1417" w:type="dxa"/>
          </w:tcPr>
          <w:p w14:paraId="1F341507" w14:textId="77777777" w:rsidR="00D60968" w:rsidRPr="008C3753" w:rsidRDefault="00D60968" w:rsidP="00850FC7">
            <w:pPr>
              <w:pStyle w:val="TAC"/>
              <w:rPr>
                <w:ins w:id="7168" w:author="Huawei-RKy" w:date="2021-04-27T11:34:00Z"/>
                <w:rFonts w:cs="v5.0.0"/>
                <w:lang w:eastAsia="zh-CN"/>
              </w:rPr>
            </w:pPr>
            <w:ins w:id="7169" w:author="Huawei-RKy" w:date="2021-04-27T11:34:00Z">
              <w:r w:rsidRPr="008C3753">
                <w:rPr>
                  <w:rFonts w:cs="v5.0.0"/>
                  <w:lang w:eastAsia="zh-CN"/>
                </w:rPr>
                <w:t>-59.2</w:t>
              </w:r>
            </w:ins>
          </w:p>
        </w:tc>
        <w:tc>
          <w:tcPr>
            <w:tcW w:w="1417" w:type="dxa"/>
            <w:tcBorders>
              <w:top w:val="nil"/>
              <w:bottom w:val="nil"/>
            </w:tcBorders>
          </w:tcPr>
          <w:p w14:paraId="2C177999" w14:textId="77777777" w:rsidR="00D60968" w:rsidRPr="008C3753" w:rsidRDefault="00D60968" w:rsidP="00850FC7">
            <w:pPr>
              <w:pStyle w:val="TAC"/>
              <w:rPr>
                <w:ins w:id="7170" w:author="Huawei-RKy" w:date="2021-04-27T11:34:00Z"/>
              </w:rPr>
            </w:pPr>
          </w:p>
        </w:tc>
        <w:tc>
          <w:tcPr>
            <w:tcW w:w="1417" w:type="dxa"/>
            <w:tcBorders>
              <w:top w:val="nil"/>
              <w:bottom w:val="nil"/>
            </w:tcBorders>
          </w:tcPr>
          <w:p w14:paraId="1BA0A412" w14:textId="77777777" w:rsidR="00D60968" w:rsidRPr="008C3753" w:rsidRDefault="00D60968" w:rsidP="00850FC7">
            <w:pPr>
              <w:pStyle w:val="TAC"/>
              <w:rPr>
                <w:ins w:id="7171" w:author="Huawei-RKy" w:date="2021-04-27T11:34:00Z"/>
              </w:rPr>
            </w:pPr>
          </w:p>
        </w:tc>
      </w:tr>
      <w:tr w:rsidR="00D60968" w:rsidRPr="008C3753" w14:paraId="14B8A80E" w14:textId="77777777" w:rsidTr="00850FC7">
        <w:trPr>
          <w:cantSplit/>
          <w:jc w:val="center"/>
          <w:ins w:id="7172" w:author="Huawei-RKy" w:date="2021-04-27T11:34:00Z"/>
        </w:trPr>
        <w:tc>
          <w:tcPr>
            <w:tcW w:w="1417" w:type="dxa"/>
            <w:tcBorders>
              <w:top w:val="nil"/>
              <w:bottom w:val="single" w:sz="4" w:space="0" w:color="auto"/>
            </w:tcBorders>
          </w:tcPr>
          <w:p w14:paraId="6353CB34" w14:textId="77777777" w:rsidR="00D60968" w:rsidRPr="008C3753" w:rsidRDefault="00D60968" w:rsidP="00850FC7">
            <w:pPr>
              <w:pStyle w:val="TAC"/>
              <w:rPr>
                <w:ins w:id="7173" w:author="Huawei-RKy" w:date="2021-04-27T11:34:00Z"/>
              </w:rPr>
            </w:pPr>
          </w:p>
        </w:tc>
        <w:tc>
          <w:tcPr>
            <w:tcW w:w="1417" w:type="dxa"/>
          </w:tcPr>
          <w:p w14:paraId="20A777D0" w14:textId="77777777" w:rsidR="00D60968" w:rsidRPr="008C3753" w:rsidRDefault="00D60968" w:rsidP="00850FC7">
            <w:pPr>
              <w:pStyle w:val="TAC"/>
              <w:rPr>
                <w:ins w:id="7174" w:author="Huawei-RKy" w:date="2021-04-27T11:34:00Z"/>
                <w:rFonts w:cs="v5.0.0"/>
                <w:lang w:eastAsia="zh-CN"/>
              </w:rPr>
            </w:pPr>
            <w:ins w:id="7175" w:author="Huawei-RKy" w:date="2021-04-27T11:34:00Z">
              <w:r w:rsidRPr="008C3753">
                <w:rPr>
                  <w:rFonts w:cs="v5.0.0"/>
                  <w:lang w:eastAsia="zh-CN"/>
                </w:rPr>
                <w:t>60</w:t>
              </w:r>
            </w:ins>
          </w:p>
        </w:tc>
        <w:tc>
          <w:tcPr>
            <w:tcW w:w="1417" w:type="dxa"/>
          </w:tcPr>
          <w:p w14:paraId="53AC2BF2" w14:textId="77777777" w:rsidR="00D60968" w:rsidRPr="008C3753" w:rsidRDefault="00D60968" w:rsidP="00850FC7">
            <w:pPr>
              <w:pStyle w:val="TAC"/>
              <w:rPr>
                <w:ins w:id="7176" w:author="Huawei-RKy" w:date="2021-04-27T11:34:00Z"/>
              </w:rPr>
            </w:pPr>
            <w:ins w:id="7177" w:author="Huawei-RKy" w:date="2021-04-27T11:34:00Z">
              <w:r w:rsidRPr="008C3753">
                <w:t>G-FR1-A2-6</w:t>
              </w:r>
            </w:ins>
          </w:p>
        </w:tc>
        <w:tc>
          <w:tcPr>
            <w:tcW w:w="1417" w:type="dxa"/>
          </w:tcPr>
          <w:p w14:paraId="0F1EC466" w14:textId="77777777" w:rsidR="00D60968" w:rsidRPr="008C3753" w:rsidRDefault="00D60968" w:rsidP="00850FC7">
            <w:pPr>
              <w:pStyle w:val="TAC"/>
              <w:rPr>
                <w:ins w:id="7178" w:author="Huawei-RKy" w:date="2021-04-27T11:34:00Z"/>
                <w:rFonts w:cs="v5.0.0"/>
                <w:lang w:eastAsia="zh-CN"/>
              </w:rPr>
            </w:pPr>
            <w:ins w:id="7179" w:author="Huawei-RKy" w:date="2021-04-27T11:34:00Z">
              <w:r w:rsidRPr="008C3753">
                <w:rPr>
                  <w:rFonts w:cs="v5.0.0"/>
                  <w:lang w:eastAsia="zh-CN"/>
                </w:rPr>
                <w:t>-59.5</w:t>
              </w:r>
            </w:ins>
          </w:p>
        </w:tc>
        <w:tc>
          <w:tcPr>
            <w:tcW w:w="1417" w:type="dxa"/>
            <w:tcBorders>
              <w:top w:val="nil"/>
              <w:bottom w:val="single" w:sz="4" w:space="0" w:color="auto"/>
            </w:tcBorders>
          </w:tcPr>
          <w:p w14:paraId="2A613C98" w14:textId="77777777" w:rsidR="00D60968" w:rsidRPr="008C3753" w:rsidRDefault="00D60968" w:rsidP="00850FC7">
            <w:pPr>
              <w:pStyle w:val="TAC"/>
              <w:rPr>
                <w:ins w:id="7180" w:author="Huawei-RKy" w:date="2021-04-27T11:34:00Z"/>
              </w:rPr>
            </w:pPr>
          </w:p>
        </w:tc>
        <w:tc>
          <w:tcPr>
            <w:tcW w:w="1417" w:type="dxa"/>
            <w:tcBorders>
              <w:top w:val="nil"/>
              <w:bottom w:val="single" w:sz="4" w:space="0" w:color="auto"/>
            </w:tcBorders>
          </w:tcPr>
          <w:p w14:paraId="6F5E6E41" w14:textId="77777777" w:rsidR="00D60968" w:rsidRPr="008C3753" w:rsidRDefault="00D60968" w:rsidP="00850FC7">
            <w:pPr>
              <w:pStyle w:val="TAC"/>
              <w:rPr>
                <w:ins w:id="7181" w:author="Huawei-RKy" w:date="2021-04-27T11:34:00Z"/>
              </w:rPr>
            </w:pPr>
          </w:p>
        </w:tc>
      </w:tr>
      <w:tr w:rsidR="00D60968" w:rsidRPr="008C3753" w14:paraId="5BA0DFEE" w14:textId="77777777" w:rsidTr="00850FC7">
        <w:trPr>
          <w:cantSplit/>
          <w:jc w:val="center"/>
          <w:ins w:id="7182" w:author="Huawei-RKy" w:date="2021-04-27T11:34:00Z"/>
        </w:trPr>
        <w:tc>
          <w:tcPr>
            <w:tcW w:w="1417" w:type="dxa"/>
            <w:tcBorders>
              <w:bottom w:val="nil"/>
            </w:tcBorders>
          </w:tcPr>
          <w:p w14:paraId="0B13DF0E" w14:textId="77777777" w:rsidR="00D60968" w:rsidRPr="008C3753" w:rsidRDefault="00D60968" w:rsidP="00850FC7">
            <w:pPr>
              <w:pStyle w:val="TAC"/>
              <w:rPr>
                <w:ins w:id="7183" w:author="Huawei-RKy" w:date="2021-04-27T11:34:00Z"/>
              </w:rPr>
            </w:pPr>
            <w:ins w:id="7184" w:author="Huawei-RKy" w:date="2021-04-27T11:34:00Z">
              <w:r w:rsidRPr="008C3753">
                <w:rPr>
                  <w:rFonts w:cs="v5.0.0"/>
                  <w:lang w:eastAsia="zh-CN"/>
                </w:rPr>
                <w:t>25</w:t>
              </w:r>
            </w:ins>
          </w:p>
        </w:tc>
        <w:tc>
          <w:tcPr>
            <w:tcW w:w="1417" w:type="dxa"/>
          </w:tcPr>
          <w:p w14:paraId="1460D7E2" w14:textId="77777777" w:rsidR="00D60968" w:rsidRPr="008C3753" w:rsidRDefault="00D60968" w:rsidP="00850FC7">
            <w:pPr>
              <w:pStyle w:val="TAC"/>
              <w:rPr>
                <w:ins w:id="7185" w:author="Huawei-RKy" w:date="2021-04-27T11:34:00Z"/>
                <w:rFonts w:cs="v5.0.0"/>
                <w:lang w:eastAsia="zh-CN"/>
              </w:rPr>
            </w:pPr>
            <w:ins w:id="7186" w:author="Huawei-RKy" w:date="2021-04-27T11:34:00Z">
              <w:r w:rsidRPr="008C3753">
                <w:rPr>
                  <w:rFonts w:cs="v5.0.0"/>
                  <w:lang w:eastAsia="zh-CN"/>
                </w:rPr>
                <w:t>15</w:t>
              </w:r>
            </w:ins>
          </w:p>
        </w:tc>
        <w:tc>
          <w:tcPr>
            <w:tcW w:w="1417" w:type="dxa"/>
          </w:tcPr>
          <w:p w14:paraId="6246AAA1" w14:textId="77777777" w:rsidR="00D60968" w:rsidRPr="008C3753" w:rsidRDefault="00D60968" w:rsidP="00850FC7">
            <w:pPr>
              <w:pStyle w:val="TAC"/>
              <w:rPr>
                <w:ins w:id="7187" w:author="Huawei-RKy" w:date="2021-04-27T11:34:00Z"/>
              </w:rPr>
            </w:pPr>
            <w:ins w:id="7188" w:author="Huawei-RKy" w:date="2021-04-27T11:34:00Z">
              <w:r w:rsidRPr="008C3753">
                <w:t>G-FR1-A2-4</w:t>
              </w:r>
            </w:ins>
          </w:p>
        </w:tc>
        <w:tc>
          <w:tcPr>
            <w:tcW w:w="1417" w:type="dxa"/>
          </w:tcPr>
          <w:p w14:paraId="4C0CBECD" w14:textId="77777777" w:rsidR="00D60968" w:rsidRPr="008C3753" w:rsidRDefault="00D60968" w:rsidP="00850FC7">
            <w:pPr>
              <w:pStyle w:val="TAC"/>
              <w:rPr>
                <w:ins w:id="7189" w:author="Huawei-RKy" w:date="2021-04-27T11:34:00Z"/>
                <w:rFonts w:cs="v5.0.0"/>
                <w:lang w:eastAsia="zh-CN"/>
              </w:rPr>
            </w:pPr>
            <w:ins w:id="7190" w:author="Huawei-RKy" w:date="2021-04-27T11:34:00Z">
              <w:r w:rsidRPr="008C3753">
                <w:rPr>
                  <w:rFonts w:cs="v5.0.0"/>
                  <w:lang w:eastAsia="zh-CN"/>
                </w:rPr>
                <w:t>-59.2</w:t>
              </w:r>
            </w:ins>
          </w:p>
        </w:tc>
        <w:tc>
          <w:tcPr>
            <w:tcW w:w="1417" w:type="dxa"/>
            <w:tcBorders>
              <w:bottom w:val="nil"/>
            </w:tcBorders>
          </w:tcPr>
          <w:p w14:paraId="20008FEC" w14:textId="77777777" w:rsidR="00D60968" w:rsidRPr="008C3753" w:rsidRDefault="00D60968" w:rsidP="00850FC7">
            <w:pPr>
              <w:pStyle w:val="TAC"/>
              <w:rPr>
                <w:ins w:id="7191" w:author="Huawei-RKy" w:date="2021-04-27T11:34:00Z"/>
              </w:rPr>
            </w:pPr>
            <w:ins w:id="7192" w:author="Huawei-RKy" w:date="2021-04-27T11:34:00Z">
              <w:r w:rsidRPr="008C3753">
                <w:rPr>
                  <w:rFonts w:cs="v5.0.0"/>
                  <w:lang w:eastAsia="zh-CN"/>
                </w:rPr>
                <w:t>-70.2</w:t>
              </w:r>
            </w:ins>
          </w:p>
        </w:tc>
        <w:tc>
          <w:tcPr>
            <w:tcW w:w="1417" w:type="dxa"/>
            <w:tcBorders>
              <w:bottom w:val="nil"/>
            </w:tcBorders>
          </w:tcPr>
          <w:p w14:paraId="509E1538" w14:textId="77777777" w:rsidR="00D60968" w:rsidRPr="008C3753" w:rsidRDefault="00D60968" w:rsidP="00850FC7">
            <w:pPr>
              <w:pStyle w:val="TAC"/>
              <w:rPr>
                <w:ins w:id="7193" w:author="Huawei-RKy" w:date="2021-04-27T11:34:00Z"/>
              </w:rPr>
            </w:pPr>
            <w:ins w:id="7194" w:author="Huawei-RKy" w:date="2021-04-27T11:34:00Z">
              <w:r w:rsidRPr="008C3753">
                <w:rPr>
                  <w:rFonts w:cs="v5.0.0"/>
                  <w:lang w:eastAsia="zh-CN"/>
                </w:rPr>
                <w:t>AWGN</w:t>
              </w:r>
            </w:ins>
          </w:p>
        </w:tc>
      </w:tr>
      <w:tr w:rsidR="00D60968" w:rsidRPr="008C3753" w14:paraId="101EBE7F" w14:textId="77777777" w:rsidTr="00850FC7">
        <w:trPr>
          <w:cantSplit/>
          <w:jc w:val="center"/>
          <w:ins w:id="7195" w:author="Huawei-RKy" w:date="2021-04-27T11:34:00Z"/>
        </w:trPr>
        <w:tc>
          <w:tcPr>
            <w:tcW w:w="1417" w:type="dxa"/>
            <w:tcBorders>
              <w:top w:val="nil"/>
              <w:bottom w:val="nil"/>
            </w:tcBorders>
          </w:tcPr>
          <w:p w14:paraId="45BB9E74" w14:textId="77777777" w:rsidR="00D60968" w:rsidRPr="008C3753" w:rsidRDefault="00D60968" w:rsidP="00850FC7">
            <w:pPr>
              <w:pStyle w:val="TAC"/>
              <w:rPr>
                <w:ins w:id="7196" w:author="Huawei-RKy" w:date="2021-04-27T11:34:00Z"/>
              </w:rPr>
            </w:pPr>
          </w:p>
        </w:tc>
        <w:tc>
          <w:tcPr>
            <w:tcW w:w="1417" w:type="dxa"/>
          </w:tcPr>
          <w:p w14:paraId="49BA9EAF" w14:textId="77777777" w:rsidR="00D60968" w:rsidRPr="008C3753" w:rsidRDefault="00D60968" w:rsidP="00850FC7">
            <w:pPr>
              <w:pStyle w:val="TAC"/>
              <w:rPr>
                <w:ins w:id="7197" w:author="Huawei-RKy" w:date="2021-04-27T11:34:00Z"/>
                <w:rFonts w:cs="v5.0.0"/>
                <w:lang w:eastAsia="zh-CN"/>
              </w:rPr>
            </w:pPr>
            <w:ins w:id="7198" w:author="Huawei-RKy" w:date="2021-04-27T11:34:00Z">
              <w:r w:rsidRPr="008C3753">
                <w:rPr>
                  <w:rFonts w:cs="v5.0.0"/>
                  <w:lang w:eastAsia="zh-CN"/>
                </w:rPr>
                <w:t>30</w:t>
              </w:r>
            </w:ins>
          </w:p>
        </w:tc>
        <w:tc>
          <w:tcPr>
            <w:tcW w:w="1417" w:type="dxa"/>
          </w:tcPr>
          <w:p w14:paraId="1766718C" w14:textId="77777777" w:rsidR="00D60968" w:rsidRPr="008C3753" w:rsidRDefault="00D60968" w:rsidP="00850FC7">
            <w:pPr>
              <w:pStyle w:val="TAC"/>
              <w:rPr>
                <w:ins w:id="7199" w:author="Huawei-RKy" w:date="2021-04-27T11:34:00Z"/>
              </w:rPr>
            </w:pPr>
            <w:ins w:id="7200" w:author="Huawei-RKy" w:date="2021-04-27T11:34:00Z">
              <w:r w:rsidRPr="008C3753">
                <w:t>G-FR1-A2-5</w:t>
              </w:r>
            </w:ins>
          </w:p>
        </w:tc>
        <w:tc>
          <w:tcPr>
            <w:tcW w:w="1417" w:type="dxa"/>
          </w:tcPr>
          <w:p w14:paraId="501ED6C2" w14:textId="77777777" w:rsidR="00D60968" w:rsidRPr="008C3753" w:rsidRDefault="00D60968" w:rsidP="00850FC7">
            <w:pPr>
              <w:pStyle w:val="TAC"/>
              <w:rPr>
                <w:ins w:id="7201" w:author="Huawei-RKy" w:date="2021-04-27T11:34:00Z"/>
                <w:rFonts w:cs="v5.0.0"/>
                <w:lang w:eastAsia="zh-CN"/>
              </w:rPr>
            </w:pPr>
            <w:ins w:id="7202" w:author="Huawei-RKy" w:date="2021-04-27T11:34:00Z">
              <w:r w:rsidRPr="008C3753">
                <w:rPr>
                  <w:rFonts w:cs="v5.0.0"/>
                  <w:lang w:eastAsia="zh-CN"/>
                </w:rPr>
                <w:t>-59.2</w:t>
              </w:r>
            </w:ins>
          </w:p>
        </w:tc>
        <w:tc>
          <w:tcPr>
            <w:tcW w:w="1417" w:type="dxa"/>
            <w:tcBorders>
              <w:top w:val="nil"/>
              <w:bottom w:val="nil"/>
            </w:tcBorders>
          </w:tcPr>
          <w:p w14:paraId="4A21B495" w14:textId="77777777" w:rsidR="00D60968" w:rsidRPr="008C3753" w:rsidRDefault="00D60968" w:rsidP="00850FC7">
            <w:pPr>
              <w:pStyle w:val="TAC"/>
              <w:rPr>
                <w:ins w:id="7203" w:author="Huawei-RKy" w:date="2021-04-27T11:34:00Z"/>
              </w:rPr>
            </w:pPr>
          </w:p>
        </w:tc>
        <w:tc>
          <w:tcPr>
            <w:tcW w:w="1417" w:type="dxa"/>
            <w:tcBorders>
              <w:top w:val="nil"/>
              <w:bottom w:val="nil"/>
            </w:tcBorders>
          </w:tcPr>
          <w:p w14:paraId="0A198562" w14:textId="77777777" w:rsidR="00D60968" w:rsidRPr="008C3753" w:rsidRDefault="00D60968" w:rsidP="00850FC7">
            <w:pPr>
              <w:pStyle w:val="TAC"/>
              <w:rPr>
                <w:ins w:id="7204" w:author="Huawei-RKy" w:date="2021-04-27T11:34:00Z"/>
              </w:rPr>
            </w:pPr>
          </w:p>
        </w:tc>
      </w:tr>
      <w:tr w:rsidR="00D60968" w:rsidRPr="008C3753" w14:paraId="258A035C" w14:textId="77777777" w:rsidTr="00850FC7">
        <w:trPr>
          <w:cantSplit/>
          <w:jc w:val="center"/>
          <w:ins w:id="7205" w:author="Huawei-RKy" w:date="2021-04-27T11:34:00Z"/>
        </w:trPr>
        <w:tc>
          <w:tcPr>
            <w:tcW w:w="1417" w:type="dxa"/>
            <w:tcBorders>
              <w:top w:val="nil"/>
              <w:bottom w:val="single" w:sz="4" w:space="0" w:color="auto"/>
            </w:tcBorders>
          </w:tcPr>
          <w:p w14:paraId="067EC2F7" w14:textId="77777777" w:rsidR="00D60968" w:rsidRPr="008C3753" w:rsidRDefault="00D60968" w:rsidP="00850FC7">
            <w:pPr>
              <w:pStyle w:val="TAC"/>
              <w:rPr>
                <w:ins w:id="7206" w:author="Huawei-RKy" w:date="2021-04-27T11:34:00Z"/>
              </w:rPr>
            </w:pPr>
          </w:p>
        </w:tc>
        <w:tc>
          <w:tcPr>
            <w:tcW w:w="1417" w:type="dxa"/>
          </w:tcPr>
          <w:p w14:paraId="480A3361" w14:textId="77777777" w:rsidR="00D60968" w:rsidRPr="008C3753" w:rsidRDefault="00D60968" w:rsidP="00850FC7">
            <w:pPr>
              <w:pStyle w:val="TAC"/>
              <w:rPr>
                <w:ins w:id="7207" w:author="Huawei-RKy" w:date="2021-04-27T11:34:00Z"/>
                <w:rFonts w:cs="v5.0.0"/>
                <w:lang w:eastAsia="zh-CN"/>
              </w:rPr>
            </w:pPr>
            <w:ins w:id="7208" w:author="Huawei-RKy" w:date="2021-04-27T11:34:00Z">
              <w:r w:rsidRPr="008C3753">
                <w:rPr>
                  <w:rFonts w:cs="v5.0.0"/>
                  <w:lang w:eastAsia="zh-CN"/>
                </w:rPr>
                <w:t>60</w:t>
              </w:r>
            </w:ins>
          </w:p>
        </w:tc>
        <w:tc>
          <w:tcPr>
            <w:tcW w:w="1417" w:type="dxa"/>
          </w:tcPr>
          <w:p w14:paraId="4A61EC2D" w14:textId="77777777" w:rsidR="00D60968" w:rsidRPr="008C3753" w:rsidRDefault="00D60968" w:rsidP="00850FC7">
            <w:pPr>
              <w:pStyle w:val="TAC"/>
              <w:rPr>
                <w:ins w:id="7209" w:author="Huawei-RKy" w:date="2021-04-27T11:34:00Z"/>
              </w:rPr>
            </w:pPr>
            <w:ins w:id="7210" w:author="Huawei-RKy" w:date="2021-04-27T11:34:00Z">
              <w:r w:rsidRPr="008C3753">
                <w:t>G-FR1-A2-6</w:t>
              </w:r>
            </w:ins>
          </w:p>
        </w:tc>
        <w:tc>
          <w:tcPr>
            <w:tcW w:w="1417" w:type="dxa"/>
          </w:tcPr>
          <w:p w14:paraId="29AE4F51" w14:textId="77777777" w:rsidR="00D60968" w:rsidRPr="008C3753" w:rsidRDefault="00D60968" w:rsidP="00850FC7">
            <w:pPr>
              <w:pStyle w:val="TAC"/>
              <w:rPr>
                <w:ins w:id="7211" w:author="Huawei-RKy" w:date="2021-04-27T11:34:00Z"/>
                <w:rFonts w:cs="v5.0.0"/>
                <w:lang w:eastAsia="zh-CN"/>
              </w:rPr>
            </w:pPr>
            <w:ins w:id="7212" w:author="Huawei-RKy" w:date="2021-04-27T11:34:00Z">
              <w:r w:rsidRPr="008C3753">
                <w:rPr>
                  <w:rFonts w:cs="v5.0.0"/>
                  <w:lang w:eastAsia="zh-CN"/>
                </w:rPr>
                <w:t>-59.5</w:t>
              </w:r>
            </w:ins>
          </w:p>
        </w:tc>
        <w:tc>
          <w:tcPr>
            <w:tcW w:w="1417" w:type="dxa"/>
            <w:tcBorders>
              <w:top w:val="nil"/>
              <w:bottom w:val="single" w:sz="4" w:space="0" w:color="auto"/>
            </w:tcBorders>
          </w:tcPr>
          <w:p w14:paraId="1F25AF85" w14:textId="77777777" w:rsidR="00D60968" w:rsidRPr="008C3753" w:rsidRDefault="00D60968" w:rsidP="00850FC7">
            <w:pPr>
              <w:pStyle w:val="TAC"/>
              <w:rPr>
                <w:ins w:id="7213" w:author="Huawei-RKy" w:date="2021-04-27T11:34:00Z"/>
              </w:rPr>
            </w:pPr>
          </w:p>
        </w:tc>
        <w:tc>
          <w:tcPr>
            <w:tcW w:w="1417" w:type="dxa"/>
            <w:tcBorders>
              <w:top w:val="nil"/>
              <w:bottom w:val="single" w:sz="4" w:space="0" w:color="auto"/>
            </w:tcBorders>
          </w:tcPr>
          <w:p w14:paraId="03CB33AC" w14:textId="77777777" w:rsidR="00D60968" w:rsidRPr="008C3753" w:rsidRDefault="00D60968" w:rsidP="00850FC7">
            <w:pPr>
              <w:pStyle w:val="TAC"/>
              <w:rPr>
                <w:ins w:id="7214" w:author="Huawei-RKy" w:date="2021-04-27T11:34:00Z"/>
              </w:rPr>
            </w:pPr>
          </w:p>
        </w:tc>
      </w:tr>
      <w:tr w:rsidR="00D60968" w:rsidRPr="008C3753" w14:paraId="7C533421" w14:textId="77777777" w:rsidTr="00850FC7">
        <w:trPr>
          <w:cantSplit/>
          <w:jc w:val="center"/>
          <w:ins w:id="7215" w:author="Huawei-RKy" w:date="2021-04-27T11:34:00Z"/>
        </w:trPr>
        <w:tc>
          <w:tcPr>
            <w:tcW w:w="1417" w:type="dxa"/>
            <w:tcBorders>
              <w:bottom w:val="nil"/>
            </w:tcBorders>
          </w:tcPr>
          <w:p w14:paraId="3AAFAAE7" w14:textId="77777777" w:rsidR="00D60968" w:rsidRPr="008C3753" w:rsidRDefault="00D60968" w:rsidP="00850FC7">
            <w:pPr>
              <w:pStyle w:val="TAC"/>
              <w:rPr>
                <w:ins w:id="7216" w:author="Huawei-RKy" w:date="2021-04-27T11:34:00Z"/>
              </w:rPr>
            </w:pPr>
            <w:ins w:id="7217" w:author="Huawei-RKy" w:date="2021-04-27T11:34:00Z">
              <w:r w:rsidRPr="008C3753">
                <w:rPr>
                  <w:rFonts w:cs="v5.0.0"/>
                  <w:lang w:eastAsia="zh-CN"/>
                </w:rPr>
                <w:t>30</w:t>
              </w:r>
            </w:ins>
          </w:p>
        </w:tc>
        <w:tc>
          <w:tcPr>
            <w:tcW w:w="1417" w:type="dxa"/>
          </w:tcPr>
          <w:p w14:paraId="003C2887" w14:textId="77777777" w:rsidR="00D60968" w:rsidRPr="008C3753" w:rsidRDefault="00D60968" w:rsidP="00850FC7">
            <w:pPr>
              <w:pStyle w:val="TAC"/>
              <w:rPr>
                <w:ins w:id="7218" w:author="Huawei-RKy" w:date="2021-04-27T11:34:00Z"/>
                <w:rFonts w:cs="v5.0.0"/>
                <w:lang w:eastAsia="zh-CN"/>
              </w:rPr>
            </w:pPr>
            <w:ins w:id="7219" w:author="Huawei-RKy" w:date="2021-04-27T11:34:00Z">
              <w:r w:rsidRPr="008C3753">
                <w:rPr>
                  <w:rFonts w:cs="v5.0.0"/>
                  <w:lang w:eastAsia="zh-CN"/>
                </w:rPr>
                <w:t>15</w:t>
              </w:r>
            </w:ins>
          </w:p>
        </w:tc>
        <w:tc>
          <w:tcPr>
            <w:tcW w:w="1417" w:type="dxa"/>
          </w:tcPr>
          <w:p w14:paraId="1EEB76E5" w14:textId="77777777" w:rsidR="00D60968" w:rsidRPr="008C3753" w:rsidRDefault="00D60968" w:rsidP="00850FC7">
            <w:pPr>
              <w:pStyle w:val="TAC"/>
              <w:rPr>
                <w:ins w:id="7220" w:author="Huawei-RKy" w:date="2021-04-27T11:34:00Z"/>
              </w:rPr>
            </w:pPr>
            <w:ins w:id="7221" w:author="Huawei-RKy" w:date="2021-04-27T11:34:00Z">
              <w:r w:rsidRPr="008C3753">
                <w:t>G-FR1-A2-4</w:t>
              </w:r>
            </w:ins>
          </w:p>
        </w:tc>
        <w:tc>
          <w:tcPr>
            <w:tcW w:w="1417" w:type="dxa"/>
          </w:tcPr>
          <w:p w14:paraId="4A3CFD58" w14:textId="77777777" w:rsidR="00D60968" w:rsidRPr="008C3753" w:rsidRDefault="00D60968" w:rsidP="00850FC7">
            <w:pPr>
              <w:pStyle w:val="TAC"/>
              <w:rPr>
                <w:ins w:id="7222" w:author="Huawei-RKy" w:date="2021-04-27T11:34:00Z"/>
                <w:rFonts w:cs="v5.0.0"/>
                <w:lang w:eastAsia="zh-CN"/>
              </w:rPr>
            </w:pPr>
            <w:ins w:id="7223" w:author="Huawei-RKy" w:date="2021-04-27T11:34:00Z">
              <w:r w:rsidRPr="008C3753">
                <w:rPr>
                  <w:rFonts w:cs="v5.0.0"/>
                  <w:lang w:eastAsia="zh-CN"/>
                </w:rPr>
                <w:t>-59.2</w:t>
              </w:r>
            </w:ins>
          </w:p>
        </w:tc>
        <w:tc>
          <w:tcPr>
            <w:tcW w:w="1417" w:type="dxa"/>
            <w:tcBorders>
              <w:bottom w:val="nil"/>
            </w:tcBorders>
          </w:tcPr>
          <w:p w14:paraId="20CFEC24" w14:textId="77777777" w:rsidR="00D60968" w:rsidRPr="008C3753" w:rsidRDefault="00D60968" w:rsidP="00850FC7">
            <w:pPr>
              <w:pStyle w:val="TAC"/>
              <w:rPr>
                <w:ins w:id="7224" w:author="Huawei-RKy" w:date="2021-04-27T11:34:00Z"/>
              </w:rPr>
            </w:pPr>
            <w:ins w:id="7225" w:author="Huawei-RKy" w:date="2021-04-27T11:34:00Z">
              <w:r w:rsidRPr="008C3753">
                <w:rPr>
                  <w:rFonts w:cs="v5.0.0"/>
                  <w:lang w:eastAsia="zh-CN"/>
                </w:rPr>
                <w:t>-69.4</w:t>
              </w:r>
            </w:ins>
          </w:p>
        </w:tc>
        <w:tc>
          <w:tcPr>
            <w:tcW w:w="1417" w:type="dxa"/>
            <w:tcBorders>
              <w:bottom w:val="nil"/>
            </w:tcBorders>
          </w:tcPr>
          <w:p w14:paraId="63A2EC61" w14:textId="77777777" w:rsidR="00D60968" w:rsidRPr="008C3753" w:rsidRDefault="00D60968" w:rsidP="00850FC7">
            <w:pPr>
              <w:pStyle w:val="TAC"/>
              <w:rPr>
                <w:ins w:id="7226" w:author="Huawei-RKy" w:date="2021-04-27T11:34:00Z"/>
              </w:rPr>
            </w:pPr>
            <w:ins w:id="7227" w:author="Huawei-RKy" w:date="2021-04-27T11:34:00Z">
              <w:r w:rsidRPr="008C3753">
                <w:rPr>
                  <w:rFonts w:cs="v5.0.0"/>
                  <w:lang w:eastAsia="zh-CN"/>
                </w:rPr>
                <w:t>AWGN</w:t>
              </w:r>
            </w:ins>
          </w:p>
        </w:tc>
      </w:tr>
      <w:tr w:rsidR="00D60968" w:rsidRPr="008C3753" w14:paraId="248C98C1" w14:textId="77777777" w:rsidTr="00850FC7">
        <w:trPr>
          <w:cantSplit/>
          <w:jc w:val="center"/>
          <w:ins w:id="7228" w:author="Huawei-RKy" w:date="2021-04-27T11:34:00Z"/>
        </w:trPr>
        <w:tc>
          <w:tcPr>
            <w:tcW w:w="1417" w:type="dxa"/>
            <w:tcBorders>
              <w:top w:val="nil"/>
              <w:bottom w:val="nil"/>
            </w:tcBorders>
          </w:tcPr>
          <w:p w14:paraId="1F03CF99" w14:textId="77777777" w:rsidR="00D60968" w:rsidRPr="008C3753" w:rsidRDefault="00D60968" w:rsidP="00850FC7">
            <w:pPr>
              <w:pStyle w:val="TAC"/>
              <w:rPr>
                <w:ins w:id="7229" w:author="Huawei-RKy" w:date="2021-04-27T11:34:00Z"/>
              </w:rPr>
            </w:pPr>
          </w:p>
        </w:tc>
        <w:tc>
          <w:tcPr>
            <w:tcW w:w="1417" w:type="dxa"/>
          </w:tcPr>
          <w:p w14:paraId="703FF2ED" w14:textId="77777777" w:rsidR="00D60968" w:rsidRPr="008C3753" w:rsidRDefault="00D60968" w:rsidP="00850FC7">
            <w:pPr>
              <w:pStyle w:val="TAC"/>
              <w:rPr>
                <w:ins w:id="7230" w:author="Huawei-RKy" w:date="2021-04-27T11:34:00Z"/>
                <w:rFonts w:cs="v5.0.0"/>
                <w:lang w:eastAsia="zh-CN"/>
              </w:rPr>
            </w:pPr>
            <w:ins w:id="7231" w:author="Huawei-RKy" w:date="2021-04-27T11:34:00Z">
              <w:r w:rsidRPr="008C3753">
                <w:rPr>
                  <w:rFonts w:cs="v5.0.0"/>
                  <w:lang w:eastAsia="zh-CN"/>
                </w:rPr>
                <w:t>30</w:t>
              </w:r>
            </w:ins>
          </w:p>
        </w:tc>
        <w:tc>
          <w:tcPr>
            <w:tcW w:w="1417" w:type="dxa"/>
          </w:tcPr>
          <w:p w14:paraId="60575FD6" w14:textId="77777777" w:rsidR="00D60968" w:rsidRPr="008C3753" w:rsidRDefault="00D60968" w:rsidP="00850FC7">
            <w:pPr>
              <w:pStyle w:val="TAC"/>
              <w:rPr>
                <w:ins w:id="7232" w:author="Huawei-RKy" w:date="2021-04-27T11:34:00Z"/>
              </w:rPr>
            </w:pPr>
            <w:ins w:id="7233" w:author="Huawei-RKy" w:date="2021-04-27T11:34:00Z">
              <w:r w:rsidRPr="008C3753">
                <w:t>G-FR1-A2-5</w:t>
              </w:r>
            </w:ins>
          </w:p>
        </w:tc>
        <w:tc>
          <w:tcPr>
            <w:tcW w:w="1417" w:type="dxa"/>
          </w:tcPr>
          <w:p w14:paraId="13048AC2" w14:textId="77777777" w:rsidR="00D60968" w:rsidRPr="008C3753" w:rsidRDefault="00D60968" w:rsidP="00850FC7">
            <w:pPr>
              <w:pStyle w:val="TAC"/>
              <w:rPr>
                <w:ins w:id="7234" w:author="Huawei-RKy" w:date="2021-04-27T11:34:00Z"/>
                <w:rFonts w:cs="v5.0.0"/>
                <w:lang w:eastAsia="zh-CN"/>
              </w:rPr>
            </w:pPr>
            <w:ins w:id="7235" w:author="Huawei-RKy" w:date="2021-04-27T11:34:00Z">
              <w:r w:rsidRPr="008C3753">
                <w:rPr>
                  <w:rFonts w:cs="v5.0.0"/>
                  <w:lang w:eastAsia="zh-CN"/>
                </w:rPr>
                <w:t>-59.2</w:t>
              </w:r>
            </w:ins>
          </w:p>
        </w:tc>
        <w:tc>
          <w:tcPr>
            <w:tcW w:w="1417" w:type="dxa"/>
            <w:tcBorders>
              <w:top w:val="nil"/>
              <w:bottom w:val="nil"/>
            </w:tcBorders>
          </w:tcPr>
          <w:p w14:paraId="304BEB2D" w14:textId="77777777" w:rsidR="00D60968" w:rsidRPr="008C3753" w:rsidRDefault="00D60968" w:rsidP="00850FC7">
            <w:pPr>
              <w:pStyle w:val="TAC"/>
              <w:rPr>
                <w:ins w:id="7236" w:author="Huawei-RKy" w:date="2021-04-27T11:34:00Z"/>
              </w:rPr>
            </w:pPr>
          </w:p>
        </w:tc>
        <w:tc>
          <w:tcPr>
            <w:tcW w:w="1417" w:type="dxa"/>
            <w:tcBorders>
              <w:top w:val="nil"/>
              <w:bottom w:val="nil"/>
            </w:tcBorders>
          </w:tcPr>
          <w:p w14:paraId="6B89E7C0" w14:textId="77777777" w:rsidR="00D60968" w:rsidRPr="008C3753" w:rsidRDefault="00D60968" w:rsidP="00850FC7">
            <w:pPr>
              <w:pStyle w:val="TAC"/>
              <w:rPr>
                <w:ins w:id="7237" w:author="Huawei-RKy" w:date="2021-04-27T11:34:00Z"/>
              </w:rPr>
            </w:pPr>
          </w:p>
        </w:tc>
      </w:tr>
      <w:tr w:rsidR="00D60968" w:rsidRPr="008C3753" w14:paraId="1D4ECF43" w14:textId="77777777" w:rsidTr="00850FC7">
        <w:trPr>
          <w:cantSplit/>
          <w:jc w:val="center"/>
          <w:ins w:id="7238" w:author="Huawei-RKy" w:date="2021-04-27T11:34:00Z"/>
        </w:trPr>
        <w:tc>
          <w:tcPr>
            <w:tcW w:w="1417" w:type="dxa"/>
            <w:tcBorders>
              <w:top w:val="nil"/>
              <w:bottom w:val="single" w:sz="4" w:space="0" w:color="auto"/>
            </w:tcBorders>
          </w:tcPr>
          <w:p w14:paraId="40CCDC16" w14:textId="77777777" w:rsidR="00D60968" w:rsidRPr="008C3753" w:rsidRDefault="00D60968" w:rsidP="00850FC7">
            <w:pPr>
              <w:pStyle w:val="TAC"/>
              <w:rPr>
                <w:ins w:id="7239" w:author="Huawei-RKy" w:date="2021-04-27T11:34:00Z"/>
              </w:rPr>
            </w:pPr>
          </w:p>
        </w:tc>
        <w:tc>
          <w:tcPr>
            <w:tcW w:w="1417" w:type="dxa"/>
          </w:tcPr>
          <w:p w14:paraId="0E2405C5" w14:textId="77777777" w:rsidR="00D60968" w:rsidRPr="008C3753" w:rsidRDefault="00D60968" w:rsidP="00850FC7">
            <w:pPr>
              <w:pStyle w:val="TAC"/>
              <w:rPr>
                <w:ins w:id="7240" w:author="Huawei-RKy" w:date="2021-04-27T11:34:00Z"/>
                <w:rFonts w:cs="v5.0.0"/>
                <w:lang w:eastAsia="zh-CN"/>
              </w:rPr>
            </w:pPr>
            <w:ins w:id="7241" w:author="Huawei-RKy" w:date="2021-04-27T11:34:00Z">
              <w:r w:rsidRPr="008C3753">
                <w:rPr>
                  <w:rFonts w:cs="v5.0.0"/>
                  <w:lang w:eastAsia="zh-CN"/>
                </w:rPr>
                <w:t>60</w:t>
              </w:r>
            </w:ins>
          </w:p>
        </w:tc>
        <w:tc>
          <w:tcPr>
            <w:tcW w:w="1417" w:type="dxa"/>
          </w:tcPr>
          <w:p w14:paraId="16FE1EE0" w14:textId="77777777" w:rsidR="00D60968" w:rsidRPr="008C3753" w:rsidRDefault="00D60968" w:rsidP="00850FC7">
            <w:pPr>
              <w:pStyle w:val="TAC"/>
              <w:rPr>
                <w:ins w:id="7242" w:author="Huawei-RKy" w:date="2021-04-27T11:34:00Z"/>
              </w:rPr>
            </w:pPr>
            <w:ins w:id="7243" w:author="Huawei-RKy" w:date="2021-04-27T11:34:00Z">
              <w:r w:rsidRPr="008C3753">
                <w:t>G-FR1-A2-6</w:t>
              </w:r>
            </w:ins>
          </w:p>
        </w:tc>
        <w:tc>
          <w:tcPr>
            <w:tcW w:w="1417" w:type="dxa"/>
          </w:tcPr>
          <w:p w14:paraId="2DF335B7" w14:textId="77777777" w:rsidR="00D60968" w:rsidRPr="008C3753" w:rsidRDefault="00D60968" w:rsidP="00850FC7">
            <w:pPr>
              <w:pStyle w:val="TAC"/>
              <w:rPr>
                <w:ins w:id="7244" w:author="Huawei-RKy" w:date="2021-04-27T11:34:00Z"/>
                <w:rFonts w:cs="v5.0.0"/>
                <w:lang w:eastAsia="zh-CN"/>
              </w:rPr>
            </w:pPr>
            <w:ins w:id="7245" w:author="Huawei-RKy" w:date="2021-04-27T11:34:00Z">
              <w:r w:rsidRPr="008C3753">
                <w:rPr>
                  <w:rFonts w:cs="v5.0.0"/>
                  <w:lang w:eastAsia="zh-CN"/>
                </w:rPr>
                <w:t>-59.5</w:t>
              </w:r>
            </w:ins>
          </w:p>
        </w:tc>
        <w:tc>
          <w:tcPr>
            <w:tcW w:w="1417" w:type="dxa"/>
            <w:tcBorders>
              <w:top w:val="nil"/>
              <w:bottom w:val="single" w:sz="4" w:space="0" w:color="auto"/>
            </w:tcBorders>
          </w:tcPr>
          <w:p w14:paraId="66608C1D" w14:textId="77777777" w:rsidR="00D60968" w:rsidRPr="008C3753" w:rsidRDefault="00D60968" w:rsidP="00850FC7">
            <w:pPr>
              <w:pStyle w:val="TAC"/>
              <w:rPr>
                <w:ins w:id="7246" w:author="Huawei-RKy" w:date="2021-04-27T11:34:00Z"/>
              </w:rPr>
            </w:pPr>
          </w:p>
        </w:tc>
        <w:tc>
          <w:tcPr>
            <w:tcW w:w="1417" w:type="dxa"/>
            <w:tcBorders>
              <w:top w:val="nil"/>
              <w:bottom w:val="single" w:sz="4" w:space="0" w:color="auto"/>
            </w:tcBorders>
          </w:tcPr>
          <w:p w14:paraId="20EC1E30" w14:textId="77777777" w:rsidR="00D60968" w:rsidRPr="008C3753" w:rsidRDefault="00D60968" w:rsidP="00850FC7">
            <w:pPr>
              <w:pStyle w:val="TAC"/>
              <w:rPr>
                <w:ins w:id="7247" w:author="Huawei-RKy" w:date="2021-04-27T11:34:00Z"/>
              </w:rPr>
            </w:pPr>
          </w:p>
        </w:tc>
      </w:tr>
      <w:tr w:rsidR="00D60968" w:rsidRPr="008C3753" w14:paraId="7AC5C79A" w14:textId="77777777" w:rsidTr="00850FC7">
        <w:trPr>
          <w:cantSplit/>
          <w:jc w:val="center"/>
          <w:ins w:id="7248" w:author="Huawei-RKy" w:date="2021-04-27T11:34:00Z"/>
        </w:trPr>
        <w:tc>
          <w:tcPr>
            <w:tcW w:w="1417" w:type="dxa"/>
            <w:tcBorders>
              <w:bottom w:val="nil"/>
            </w:tcBorders>
          </w:tcPr>
          <w:p w14:paraId="7371FD2D" w14:textId="77777777" w:rsidR="00D60968" w:rsidRPr="008C3753" w:rsidRDefault="00D60968" w:rsidP="00850FC7">
            <w:pPr>
              <w:pStyle w:val="TAC"/>
              <w:rPr>
                <w:ins w:id="7249" w:author="Huawei-RKy" w:date="2021-04-27T11:34:00Z"/>
              </w:rPr>
            </w:pPr>
            <w:ins w:id="7250" w:author="Huawei-RKy" w:date="2021-04-27T11:34:00Z">
              <w:r w:rsidRPr="008C3753">
                <w:rPr>
                  <w:rFonts w:cs="v5.0.0"/>
                  <w:lang w:eastAsia="zh-CN"/>
                </w:rPr>
                <w:t>40</w:t>
              </w:r>
            </w:ins>
          </w:p>
        </w:tc>
        <w:tc>
          <w:tcPr>
            <w:tcW w:w="1417" w:type="dxa"/>
          </w:tcPr>
          <w:p w14:paraId="770A9E41" w14:textId="77777777" w:rsidR="00D60968" w:rsidRPr="008C3753" w:rsidRDefault="00D60968" w:rsidP="00850FC7">
            <w:pPr>
              <w:pStyle w:val="TAC"/>
              <w:rPr>
                <w:ins w:id="7251" w:author="Huawei-RKy" w:date="2021-04-27T11:34:00Z"/>
                <w:rFonts w:cs="v5.0.0"/>
                <w:lang w:eastAsia="zh-CN"/>
              </w:rPr>
            </w:pPr>
            <w:ins w:id="7252" w:author="Huawei-RKy" w:date="2021-04-27T11:34:00Z">
              <w:r w:rsidRPr="008C3753">
                <w:rPr>
                  <w:rFonts w:cs="v5.0.0"/>
                  <w:lang w:eastAsia="zh-CN"/>
                </w:rPr>
                <w:t>15</w:t>
              </w:r>
            </w:ins>
          </w:p>
        </w:tc>
        <w:tc>
          <w:tcPr>
            <w:tcW w:w="1417" w:type="dxa"/>
          </w:tcPr>
          <w:p w14:paraId="6D662E01" w14:textId="77777777" w:rsidR="00D60968" w:rsidRPr="008C3753" w:rsidRDefault="00D60968" w:rsidP="00850FC7">
            <w:pPr>
              <w:pStyle w:val="TAC"/>
              <w:rPr>
                <w:ins w:id="7253" w:author="Huawei-RKy" w:date="2021-04-27T11:34:00Z"/>
              </w:rPr>
            </w:pPr>
            <w:ins w:id="7254" w:author="Huawei-RKy" w:date="2021-04-27T11:34:00Z">
              <w:r w:rsidRPr="008C3753">
                <w:t>G-FR1-A2-4</w:t>
              </w:r>
            </w:ins>
          </w:p>
        </w:tc>
        <w:tc>
          <w:tcPr>
            <w:tcW w:w="1417" w:type="dxa"/>
          </w:tcPr>
          <w:p w14:paraId="03FFC917" w14:textId="77777777" w:rsidR="00D60968" w:rsidRPr="008C3753" w:rsidRDefault="00D60968" w:rsidP="00850FC7">
            <w:pPr>
              <w:pStyle w:val="TAC"/>
              <w:rPr>
                <w:ins w:id="7255" w:author="Huawei-RKy" w:date="2021-04-27T11:34:00Z"/>
                <w:rFonts w:cs="v5.0.0"/>
                <w:lang w:eastAsia="zh-CN"/>
              </w:rPr>
            </w:pPr>
            <w:ins w:id="7256" w:author="Huawei-RKy" w:date="2021-04-27T11:34:00Z">
              <w:r w:rsidRPr="008C3753">
                <w:rPr>
                  <w:rFonts w:cs="v5.0.0"/>
                  <w:lang w:eastAsia="zh-CN"/>
                </w:rPr>
                <w:t>-59.2</w:t>
              </w:r>
            </w:ins>
          </w:p>
        </w:tc>
        <w:tc>
          <w:tcPr>
            <w:tcW w:w="1417" w:type="dxa"/>
            <w:tcBorders>
              <w:bottom w:val="nil"/>
            </w:tcBorders>
          </w:tcPr>
          <w:p w14:paraId="06D21A0D" w14:textId="77777777" w:rsidR="00D60968" w:rsidRPr="008C3753" w:rsidRDefault="00D60968" w:rsidP="00850FC7">
            <w:pPr>
              <w:pStyle w:val="TAC"/>
              <w:rPr>
                <w:ins w:id="7257" w:author="Huawei-RKy" w:date="2021-04-27T11:34:00Z"/>
              </w:rPr>
            </w:pPr>
            <w:ins w:id="7258" w:author="Huawei-RKy" w:date="2021-04-27T11:34:00Z">
              <w:r w:rsidRPr="008C3753">
                <w:rPr>
                  <w:rFonts w:cs="v5.0.0"/>
                  <w:lang w:eastAsia="zh-CN"/>
                </w:rPr>
                <w:t>-68.1</w:t>
              </w:r>
            </w:ins>
          </w:p>
        </w:tc>
        <w:tc>
          <w:tcPr>
            <w:tcW w:w="1417" w:type="dxa"/>
            <w:tcBorders>
              <w:bottom w:val="nil"/>
            </w:tcBorders>
          </w:tcPr>
          <w:p w14:paraId="453E1C05" w14:textId="77777777" w:rsidR="00D60968" w:rsidRPr="008C3753" w:rsidRDefault="00D60968" w:rsidP="00850FC7">
            <w:pPr>
              <w:pStyle w:val="TAC"/>
              <w:rPr>
                <w:ins w:id="7259" w:author="Huawei-RKy" w:date="2021-04-27T11:34:00Z"/>
              </w:rPr>
            </w:pPr>
            <w:ins w:id="7260" w:author="Huawei-RKy" w:date="2021-04-27T11:34:00Z">
              <w:r w:rsidRPr="008C3753">
                <w:rPr>
                  <w:rFonts w:cs="v5.0.0"/>
                  <w:lang w:eastAsia="zh-CN"/>
                </w:rPr>
                <w:t>AWGN</w:t>
              </w:r>
            </w:ins>
          </w:p>
        </w:tc>
      </w:tr>
      <w:tr w:rsidR="00D60968" w:rsidRPr="008C3753" w14:paraId="4FBFCC30" w14:textId="77777777" w:rsidTr="00850FC7">
        <w:trPr>
          <w:cantSplit/>
          <w:jc w:val="center"/>
          <w:ins w:id="7261" w:author="Huawei-RKy" w:date="2021-04-27T11:34:00Z"/>
        </w:trPr>
        <w:tc>
          <w:tcPr>
            <w:tcW w:w="1417" w:type="dxa"/>
            <w:tcBorders>
              <w:top w:val="nil"/>
              <w:bottom w:val="nil"/>
            </w:tcBorders>
          </w:tcPr>
          <w:p w14:paraId="10874C58" w14:textId="77777777" w:rsidR="00D60968" w:rsidRPr="008C3753" w:rsidRDefault="00D60968" w:rsidP="00850FC7">
            <w:pPr>
              <w:pStyle w:val="TAC"/>
              <w:rPr>
                <w:ins w:id="7262" w:author="Huawei-RKy" w:date="2021-04-27T11:34:00Z"/>
              </w:rPr>
            </w:pPr>
          </w:p>
        </w:tc>
        <w:tc>
          <w:tcPr>
            <w:tcW w:w="1417" w:type="dxa"/>
          </w:tcPr>
          <w:p w14:paraId="318886F0" w14:textId="77777777" w:rsidR="00D60968" w:rsidRPr="008C3753" w:rsidRDefault="00D60968" w:rsidP="00850FC7">
            <w:pPr>
              <w:pStyle w:val="TAC"/>
              <w:rPr>
                <w:ins w:id="7263" w:author="Huawei-RKy" w:date="2021-04-27T11:34:00Z"/>
                <w:rFonts w:cs="v5.0.0"/>
                <w:lang w:eastAsia="zh-CN"/>
              </w:rPr>
            </w:pPr>
            <w:ins w:id="7264" w:author="Huawei-RKy" w:date="2021-04-27T11:34:00Z">
              <w:r w:rsidRPr="008C3753">
                <w:rPr>
                  <w:rFonts w:cs="v5.0.0"/>
                  <w:lang w:eastAsia="zh-CN"/>
                </w:rPr>
                <w:t>30</w:t>
              </w:r>
            </w:ins>
          </w:p>
        </w:tc>
        <w:tc>
          <w:tcPr>
            <w:tcW w:w="1417" w:type="dxa"/>
          </w:tcPr>
          <w:p w14:paraId="5DAD7D27" w14:textId="77777777" w:rsidR="00D60968" w:rsidRPr="008C3753" w:rsidRDefault="00D60968" w:rsidP="00850FC7">
            <w:pPr>
              <w:pStyle w:val="TAC"/>
              <w:rPr>
                <w:ins w:id="7265" w:author="Huawei-RKy" w:date="2021-04-27T11:34:00Z"/>
              </w:rPr>
            </w:pPr>
            <w:ins w:id="7266" w:author="Huawei-RKy" w:date="2021-04-27T11:34:00Z">
              <w:r w:rsidRPr="008C3753">
                <w:t>G-FR1-A2-5</w:t>
              </w:r>
            </w:ins>
          </w:p>
        </w:tc>
        <w:tc>
          <w:tcPr>
            <w:tcW w:w="1417" w:type="dxa"/>
          </w:tcPr>
          <w:p w14:paraId="63A72472" w14:textId="77777777" w:rsidR="00D60968" w:rsidRPr="008C3753" w:rsidRDefault="00D60968" w:rsidP="00850FC7">
            <w:pPr>
              <w:pStyle w:val="TAC"/>
              <w:rPr>
                <w:ins w:id="7267" w:author="Huawei-RKy" w:date="2021-04-27T11:34:00Z"/>
                <w:rFonts w:cs="v5.0.0"/>
                <w:lang w:eastAsia="zh-CN"/>
              </w:rPr>
            </w:pPr>
            <w:ins w:id="7268" w:author="Huawei-RKy" w:date="2021-04-27T11:34:00Z">
              <w:r w:rsidRPr="008C3753">
                <w:rPr>
                  <w:rFonts w:cs="v5.0.0"/>
                  <w:lang w:eastAsia="zh-CN"/>
                </w:rPr>
                <w:t>-59.2</w:t>
              </w:r>
            </w:ins>
          </w:p>
        </w:tc>
        <w:tc>
          <w:tcPr>
            <w:tcW w:w="1417" w:type="dxa"/>
            <w:tcBorders>
              <w:top w:val="nil"/>
              <w:bottom w:val="nil"/>
            </w:tcBorders>
          </w:tcPr>
          <w:p w14:paraId="1E2E1D1B" w14:textId="77777777" w:rsidR="00D60968" w:rsidRPr="008C3753" w:rsidRDefault="00D60968" w:rsidP="00850FC7">
            <w:pPr>
              <w:pStyle w:val="TAC"/>
              <w:rPr>
                <w:ins w:id="7269" w:author="Huawei-RKy" w:date="2021-04-27T11:34:00Z"/>
              </w:rPr>
            </w:pPr>
          </w:p>
        </w:tc>
        <w:tc>
          <w:tcPr>
            <w:tcW w:w="1417" w:type="dxa"/>
            <w:tcBorders>
              <w:top w:val="nil"/>
              <w:bottom w:val="nil"/>
            </w:tcBorders>
          </w:tcPr>
          <w:p w14:paraId="6A1F59AA" w14:textId="77777777" w:rsidR="00D60968" w:rsidRPr="008C3753" w:rsidRDefault="00D60968" w:rsidP="00850FC7">
            <w:pPr>
              <w:pStyle w:val="TAC"/>
              <w:rPr>
                <w:ins w:id="7270" w:author="Huawei-RKy" w:date="2021-04-27T11:34:00Z"/>
              </w:rPr>
            </w:pPr>
          </w:p>
        </w:tc>
      </w:tr>
      <w:tr w:rsidR="00D60968" w:rsidRPr="008C3753" w14:paraId="1D46136F" w14:textId="77777777" w:rsidTr="00850FC7">
        <w:trPr>
          <w:cantSplit/>
          <w:jc w:val="center"/>
          <w:ins w:id="7271" w:author="Huawei-RKy" w:date="2021-04-27T11:34:00Z"/>
        </w:trPr>
        <w:tc>
          <w:tcPr>
            <w:tcW w:w="1417" w:type="dxa"/>
            <w:tcBorders>
              <w:top w:val="nil"/>
              <w:bottom w:val="single" w:sz="4" w:space="0" w:color="auto"/>
            </w:tcBorders>
          </w:tcPr>
          <w:p w14:paraId="0C0929D4" w14:textId="77777777" w:rsidR="00D60968" w:rsidRPr="008C3753" w:rsidRDefault="00D60968" w:rsidP="00850FC7">
            <w:pPr>
              <w:pStyle w:val="TAC"/>
              <w:rPr>
                <w:ins w:id="7272" w:author="Huawei-RKy" w:date="2021-04-27T11:34:00Z"/>
              </w:rPr>
            </w:pPr>
          </w:p>
        </w:tc>
        <w:tc>
          <w:tcPr>
            <w:tcW w:w="1417" w:type="dxa"/>
          </w:tcPr>
          <w:p w14:paraId="56965C11" w14:textId="77777777" w:rsidR="00D60968" w:rsidRPr="008C3753" w:rsidRDefault="00D60968" w:rsidP="00850FC7">
            <w:pPr>
              <w:pStyle w:val="TAC"/>
              <w:rPr>
                <w:ins w:id="7273" w:author="Huawei-RKy" w:date="2021-04-27T11:34:00Z"/>
                <w:rFonts w:cs="v5.0.0"/>
                <w:lang w:eastAsia="zh-CN"/>
              </w:rPr>
            </w:pPr>
            <w:ins w:id="7274" w:author="Huawei-RKy" w:date="2021-04-27T11:34:00Z">
              <w:r w:rsidRPr="008C3753">
                <w:rPr>
                  <w:rFonts w:cs="v5.0.0"/>
                  <w:lang w:eastAsia="zh-CN"/>
                </w:rPr>
                <w:t>60</w:t>
              </w:r>
            </w:ins>
          </w:p>
        </w:tc>
        <w:tc>
          <w:tcPr>
            <w:tcW w:w="1417" w:type="dxa"/>
          </w:tcPr>
          <w:p w14:paraId="6156DEE7" w14:textId="77777777" w:rsidR="00D60968" w:rsidRPr="008C3753" w:rsidRDefault="00D60968" w:rsidP="00850FC7">
            <w:pPr>
              <w:pStyle w:val="TAC"/>
              <w:rPr>
                <w:ins w:id="7275" w:author="Huawei-RKy" w:date="2021-04-27T11:34:00Z"/>
              </w:rPr>
            </w:pPr>
            <w:ins w:id="7276" w:author="Huawei-RKy" w:date="2021-04-27T11:34:00Z">
              <w:r w:rsidRPr="008C3753">
                <w:t>G-FR1-A2-6</w:t>
              </w:r>
            </w:ins>
          </w:p>
        </w:tc>
        <w:tc>
          <w:tcPr>
            <w:tcW w:w="1417" w:type="dxa"/>
          </w:tcPr>
          <w:p w14:paraId="5CB21EE1" w14:textId="77777777" w:rsidR="00D60968" w:rsidRPr="008C3753" w:rsidRDefault="00D60968" w:rsidP="00850FC7">
            <w:pPr>
              <w:pStyle w:val="TAC"/>
              <w:rPr>
                <w:ins w:id="7277" w:author="Huawei-RKy" w:date="2021-04-27T11:34:00Z"/>
                <w:rFonts w:cs="v5.0.0"/>
                <w:lang w:eastAsia="zh-CN"/>
              </w:rPr>
            </w:pPr>
            <w:ins w:id="7278" w:author="Huawei-RKy" w:date="2021-04-27T11:34:00Z">
              <w:r w:rsidRPr="008C3753">
                <w:rPr>
                  <w:rFonts w:cs="v5.0.0"/>
                  <w:lang w:eastAsia="zh-CN"/>
                </w:rPr>
                <w:t>-59.5</w:t>
              </w:r>
            </w:ins>
          </w:p>
        </w:tc>
        <w:tc>
          <w:tcPr>
            <w:tcW w:w="1417" w:type="dxa"/>
            <w:tcBorders>
              <w:top w:val="nil"/>
              <w:bottom w:val="single" w:sz="4" w:space="0" w:color="auto"/>
            </w:tcBorders>
          </w:tcPr>
          <w:p w14:paraId="38578B36" w14:textId="77777777" w:rsidR="00D60968" w:rsidRPr="008C3753" w:rsidRDefault="00D60968" w:rsidP="00850FC7">
            <w:pPr>
              <w:pStyle w:val="TAC"/>
              <w:rPr>
                <w:ins w:id="7279" w:author="Huawei-RKy" w:date="2021-04-27T11:34:00Z"/>
              </w:rPr>
            </w:pPr>
          </w:p>
        </w:tc>
        <w:tc>
          <w:tcPr>
            <w:tcW w:w="1417" w:type="dxa"/>
            <w:tcBorders>
              <w:top w:val="nil"/>
              <w:bottom w:val="single" w:sz="4" w:space="0" w:color="auto"/>
            </w:tcBorders>
          </w:tcPr>
          <w:p w14:paraId="1184588F" w14:textId="77777777" w:rsidR="00D60968" w:rsidRPr="008C3753" w:rsidRDefault="00D60968" w:rsidP="00850FC7">
            <w:pPr>
              <w:pStyle w:val="TAC"/>
              <w:rPr>
                <w:ins w:id="7280" w:author="Huawei-RKy" w:date="2021-04-27T11:34:00Z"/>
              </w:rPr>
            </w:pPr>
          </w:p>
        </w:tc>
      </w:tr>
      <w:tr w:rsidR="00D60968" w:rsidRPr="008C3753" w14:paraId="1922DC80" w14:textId="77777777" w:rsidTr="00850FC7">
        <w:trPr>
          <w:cantSplit/>
          <w:jc w:val="center"/>
          <w:ins w:id="7281" w:author="Huawei-RKy" w:date="2021-04-27T11:34:00Z"/>
        </w:trPr>
        <w:tc>
          <w:tcPr>
            <w:tcW w:w="1417" w:type="dxa"/>
            <w:tcBorders>
              <w:bottom w:val="nil"/>
            </w:tcBorders>
          </w:tcPr>
          <w:p w14:paraId="2464469E" w14:textId="77777777" w:rsidR="00D60968" w:rsidRPr="008C3753" w:rsidRDefault="00D60968" w:rsidP="00850FC7">
            <w:pPr>
              <w:pStyle w:val="TAC"/>
              <w:rPr>
                <w:ins w:id="7282" w:author="Huawei-RKy" w:date="2021-04-27T11:34:00Z"/>
              </w:rPr>
            </w:pPr>
            <w:ins w:id="7283" w:author="Huawei-RKy" w:date="2021-04-27T11:34:00Z">
              <w:r w:rsidRPr="008C3753">
                <w:rPr>
                  <w:rFonts w:cs="v5.0.0"/>
                  <w:lang w:eastAsia="zh-CN"/>
                </w:rPr>
                <w:t>50</w:t>
              </w:r>
            </w:ins>
          </w:p>
        </w:tc>
        <w:tc>
          <w:tcPr>
            <w:tcW w:w="1417" w:type="dxa"/>
          </w:tcPr>
          <w:p w14:paraId="35F5E534" w14:textId="77777777" w:rsidR="00D60968" w:rsidRPr="008C3753" w:rsidRDefault="00D60968" w:rsidP="00850FC7">
            <w:pPr>
              <w:pStyle w:val="TAC"/>
              <w:rPr>
                <w:ins w:id="7284" w:author="Huawei-RKy" w:date="2021-04-27T11:34:00Z"/>
                <w:rFonts w:cs="v5.0.0"/>
                <w:lang w:eastAsia="zh-CN"/>
              </w:rPr>
            </w:pPr>
            <w:ins w:id="7285" w:author="Huawei-RKy" w:date="2021-04-27T11:34:00Z">
              <w:r w:rsidRPr="008C3753">
                <w:rPr>
                  <w:rFonts w:cs="v5.0.0"/>
                  <w:lang w:eastAsia="zh-CN"/>
                </w:rPr>
                <w:t>15</w:t>
              </w:r>
            </w:ins>
          </w:p>
        </w:tc>
        <w:tc>
          <w:tcPr>
            <w:tcW w:w="1417" w:type="dxa"/>
          </w:tcPr>
          <w:p w14:paraId="3566D282" w14:textId="77777777" w:rsidR="00D60968" w:rsidRPr="008C3753" w:rsidRDefault="00D60968" w:rsidP="00850FC7">
            <w:pPr>
              <w:pStyle w:val="TAC"/>
              <w:rPr>
                <w:ins w:id="7286" w:author="Huawei-RKy" w:date="2021-04-27T11:34:00Z"/>
              </w:rPr>
            </w:pPr>
            <w:ins w:id="7287" w:author="Huawei-RKy" w:date="2021-04-27T11:34:00Z">
              <w:r w:rsidRPr="008C3753">
                <w:t>G-FR1-A2-4</w:t>
              </w:r>
            </w:ins>
          </w:p>
        </w:tc>
        <w:tc>
          <w:tcPr>
            <w:tcW w:w="1417" w:type="dxa"/>
          </w:tcPr>
          <w:p w14:paraId="44A69E2B" w14:textId="77777777" w:rsidR="00D60968" w:rsidRPr="008C3753" w:rsidRDefault="00D60968" w:rsidP="00850FC7">
            <w:pPr>
              <w:pStyle w:val="TAC"/>
              <w:rPr>
                <w:ins w:id="7288" w:author="Huawei-RKy" w:date="2021-04-27T11:34:00Z"/>
                <w:rFonts w:cs="v5.0.0"/>
                <w:lang w:eastAsia="zh-CN"/>
              </w:rPr>
            </w:pPr>
            <w:ins w:id="7289" w:author="Huawei-RKy" w:date="2021-04-27T11:34:00Z">
              <w:r w:rsidRPr="008C3753">
                <w:rPr>
                  <w:rFonts w:cs="v5.0.0"/>
                  <w:lang w:eastAsia="zh-CN"/>
                </w:rPr>
                <w:t>-59.2</w:t>
              </w:r>
            </w:ins>
          </w:p>
        </w:tc>
        <w:tc>
          <w:tcPr>
            <w:tcW w:w="1417" w:type="dxa"/>
            <w:tcBorders>
              <w:bottom w:val="nil"/>
            </w:tcBorders>
          </w:tcPr>
          <w:p w14:paraId="470EA266" w14:textId="77777777" w:rsidR="00D60968" w:rsidRPr="008C3753" w:rsidRDefault="00D60968" w:rsidP="00850FC7">
            <w:pPr>
              <w:pStyle w:val="TAC"/>
              <w:rPr>
                <w:ins w:id="7290" w:author="Huawei-RKy" w:date="2021-04-27T11:34:00Z"/>
              </w:rPr>
            </w:pPr>
            <w:ins w:id="7291" w:author="Huawei-RKy" w:date="2021-04-27T11:34:00Z">
              <w:r w:rsidRPr="008C3753">
                <w:rPr>
                  <w:rFonts w:cs="v5.0.0"/>
                  <w:lang w:eastAsia="zh-CN"/>
                </w:rPr>
                <w:t>-67.1</w:t>
              </w:r>
            </w:ins>
          </w:p>
        </w:tc>
        <w:tc>
          <w:tcPr>
            <w:tcW w:w="1417" w:type="dxa"/>
            <w:tcBorders>
              <w:bottom w:val="nil"/>
            </w:tcBorders>
          </w:tcPr>
          <w:p w14:paraId="17790789" w14:textId="77777777" w:rsidR="00D60968" w:rsidRPr="008C3753" w:rsidRDefault="00D60968" w:rsidP="00850FC7">
            <w:pPr>
              <w:pStyle w:val="TAC"/>
              <w:rPr>
                <w:ins w:id="7292" w:author="Huawei-RKy" w:date="2021-04-27T11:34:00Z"/>
              </w:rPr>
            </w:pPr>
            <w:ins w:id="7293" w:author="Huawei-RKy" w:date="2021-04-27T11:34:00Z">
              <w:r w:rsidRPr="008C3753">
                <w:rPr>
                  <w:rFonts w:cs="v5.0.0"/>
                  <w:lang w:eastAsia="zh-CN"/>
                </w:rPr>
                <w:t>AWGN</w:t>
              </w:r>
            </w:ins>
          </w:p>
        </w:tc>
      </w:tr>
      <w:tr w:rsidR="00D60968" w:rsidRPr="008C3753" w14:paraId="70A77FBC" w14:textId="77777777" w:rsidTr="00850FC7">
        <w:trPr>
          <w:cantSplit/>
          <w:jc w:val="center"/>
          <w:ins w:id="7294" w:author="Huawei-RKy" w:date="2021-04-27T11:34:00Z"/>
        </w:trPr>
        <w:tc>
          <w:tcPr>
            <w:tcW w:w="1417" w:type="dxa"/>
            <w:tcBorders>
              <w:top w:val="nil"/>
              <w:bottom w:val="nil"/>
            </w:tcBorders>
          </w:tcPr>
          <w:p w14:paraId="6971EA26" w14:textId="77777777" w:rsidR="00D60968" w:rsidRPr="008C3753" w:rsidRDefault="00D60968" w:rsidP="00850FC7">
            <w:pPr>
              <w:pStyle w:val="TAC"/>
              <w:rPr>
                <w:ins w:id="7295" w:author="Huawei-RKy" w:date="2021-04-27T11:34:00Z"/>
              </w:rPr>
            </w:pPr>
          </w:p>
        </w:tc>
        <w:tc>
          <w:tcPr>
            <w:tcW w:w="1417" w:type="dxa"/>
          </w:tcPr>
          <w:p w14:paraId="523090DD" w14:textId="77777777" w:rsidR="00D60968" w:rsidRPr="008C3753" w:rsidRDefault="00D60968" w:rsidP="00850FC7">
            <w:pPr>
              <w:pStyle w:val="TAC"/>
              <w:rPr>
                <w:ins w:id="7296" w:author="Huawei-RKy" w:date="2021-04-27T11:34:00Z"/>
                <w:rFonts w:cs="v5.0.0"/>
                <w:lang w:eastAsia="zh-CN"/>
              </w:rPr>
            </w:pPr>
            <w:ins w:id="7297" w:author="Huawei-RKy" w:date="2021-04-27T11:34:00Z">
              <w:r w:rsidRPr="008C3753">
                <w:rPr>
                  <w:rFonts w:cs="v5.0.0"/>
                  <w:lang w:eastAsia="zh-CN"/>
                </w:rPr>
                <w:t>30</w:t>
              </w:r>
            </w:ins>
          </w:p>
        </w:tc>
        <w:tc>
          <w:tcPr>
            <w:tcW w:w="1417" w:type="dxa"/>
          </w:tcPr>
          <w:p w14:paraId="2C325F0E" w14:textId="77777777" w:rsidR="00D60968" w:rsidRPr="008C3753" w:rsidRDefault="00D60968" w:rsidP="00850FC7">
            <w:pPr>
              <w:pStyle w:val="TAC"/>
              <w:rPr>
                <w:ins w:id="7298" w:author="Huawei-RKy" w:date="2021-04-27T11:34:00Z"/>
              </w:rPr>
            </w:pPr>
            <w:ins w:id="7299" w:author="Huawei-RKy" w:date="2021-04-27T11:34:00Z">
              <w:r w:rsidRPr="008C3753">
                <w:t>G-FR1-A2-5</w:t>
              </w:r>
            </w:ins>
          </w:p>
        </w:tc>
        <w:tc>
          <w:tcPr>
            <w:tcW w:w="1417" w:type="dxa"/>
          </w:tcPr>
          <w:p w14:paraId="23755DBA" w14:textId="77777777" w:rsidR="00D60968" w:rsidRPr="008C3753" w:rsidRDefault="00D60968" w:rsidP="00850FC7">
            <w:pPr>
              <w:pStyle w:val="TAC"/>
              <w:rPr>
                <w:ins w:id="7300" w:author="Huawei-RKy" w:date="2021-04-27T11:34:00Z"/>
                <w:rFonts w:cs="v5.0.0"/>
                <w:lang w:eastAsia="zh-CN"/>
              </w:rPr>
            </w:pPr>
            <w:ins w:id="7301" w:author="Huawei-RKy" w:date="2021-04-27T11:34:00Z">
              <w:r w:rsidRPr="008C3753">
                <w:rPr>
                  <w:rFonts w:cs="v5.0.0"/>
                  <w:lang w:eastAsia="zh-CN"/>
                </w:rPr>
                <w:t>59.8</w:t>
              </w:r>
            </w:ins>
          </w:p>
        </w:tc>
        <w:tc>
          <w:tcPr>
            <w:tcW w:w="1417" w:type="dxa"/>
            <w:tcBorders>
              <w:top w:val="nil"/>
              <w:bottom w:val="nil"/>
            </w:tcBorders>
          </w:tcPr>
          <w:p w14:paraId="6899608A" w14:textId="77777777" w:rsidR="00D60968" w:rsidRPr="008C3753" w:rsidRDefault="00D60968" w:rsidP="00850FC7">
            <w:pPr>
              <w:pStyle w:val="TAC"/>
              <w:rPr>
                <w:ins w:id="7302" w:author="Huawei-RKy" w:date="2021-04-27T11:34:00Z"/>
              </w:rPr>
            </w:pPr>
          </w:p>
        </w:tc>
        <w:tc>
          <w:tcPr>
            <w:tcW w:w="1417" w:type="dxa"/>
            <w:tcBorders>
              <w:top w:val="nil"/>
              <w:bottom w:val="nil"/>
            </w:tcBorders>
          </w:tcPr>
          <w:p w14:paraId="5F198245" w14:textId="77777777" w:rsidR="00D60968" w:rsidRPr="008C3753" w:rsidRDefault="00D60968" w:rsidP="00850FC7">
            <w:pPr>
              <w:pStyle w:val="TAC"/>
              <w:rPr>
                <w:ins w:id="7303" w:author="Huawei-RKy" w:date="2021-04-27T11:34:00Z"/>
              </w:rPr>
            </w:pPr>
          </w:p>
        </w:tc>
      </w:tr>
      <w:tr w:rsidR="00D60968" w:rsidRPr="008C3753" w14:paraId="6747F377" w14:textId="77777777" w:rsidTr="00850FC7">
        <w:trPr>
          <w:cantSplit/>
          <w:jc w:val="center"/>
          <w:ins w:id="7304" w:author="Huawei-RKy" w:date="2021-04-27T11:34:00Z"/>
        </w:trPr>
        <w:tc>
          <w:tcPr>
            <w:tcW w:w="1417" w:type="dxa"/>
            <w:tcBorders>
              <w:top w:val="nil"/>
              <w:bottom w:val="single" w:sz="4" w:space="0" w:color="auto"/>
            </w:tcBorders>
          </w:tcPr>
          <w:p w14:paraId="64DC3400" w14:textId="77777777" w:rsidR="00D60968" w:rsidRPr="008C3753" w:rsidRDefault="00D60968" w:rsidP="00850FC7">
            <w:pPr>
              <w:pStyle w:val="TAC"/>
              <w:rPr>
                <w:ins w:id="7305" w:author="Huawei-RKy" w:date="2021-04-27T11:34:00Z"/>
              </w:rPr>
            </w:pPr>
          </w:p>
        </w:tc>
        <w:tc>
          <w:tcPr>
            <w:tcW w:w="1417" w:type="dxa"/>
          </w:tcPr>
          <w:p w14:paraId="6EC3C2A2" w14:textId="77777777" w:rsidR="00D60968" w:rsidRPr="008C3753" w:rsidRDefault="00D60968" w:rsidP="00850FC7">
            <w:pPr>
              <w:pStyle w:val="TAC"/>
              <w:rPr>
                <w:ins w:id="7306" w:author="Huawei-RKy" w:date="2021-04-27T11:34:00Z"/>
                <w:rFonts w:cs="v5.0.0"/>
                <w:lang w:eastAsia="zh-CN"/>
              </w:rPr>
            </w:pPr>
            <w:ins w:id="7307" w:author="Huawei-RKy" w:date="2021-04-27T11:34:00Z">
              <w:r w:rsidRPr="008C3753">
                <w:rPr>
                  <w:rFonts w:cs="v5.0.0"/>
                  <w:lang w:eastAsia="zh-CN"/>
                </w:rPr>
                <w:t>60</w:t>
              </w:r>
            </w:ins>
          </w:p>
        </w:tc>
        <w:tc>
          <w:tcPr>
            <w:tcW w:w="1417" w:type="dxa"/>
          </w:tcPr>
          <w:p w14:paraId="670EAA80" w14:textId="77777777" w:rsidR="00D60968" w:rsidRPr="008C3753" w:rsidRDefault="00D60968" w:rsidP="00850FC7">
            <w:pPr>
              <w:pStyle w:val="TAC"/>
              <w:rPr>
                <w:ins w:id="7308" w:author="Huawei-RKy" w:date="2021-04-27T11:34:00Z"/>
              </w:rPr>
            </w:pPr>
            <w:ins w:id="7309" w:author="Huawei-RKy" w:date="2021-04-27T11:34:00Z">
              <w:r w:rsidRPr="008C3753">
                <w:t>G-FR1-A2-6</w:t>
              </w:r>
            </w:ins>
          </w:p>
        </w:tc>
        <w:tc>
          <w:tcPr>
            <w:tcW w:w="1417" w:type="dxa"/>
          </w:tcPr>
          <w:p w14:paraId="38AFCED6" w14:textId="77777777" w:rsidR="00D60968" w:rsidRPr="008C3753" w:rsidRDefault="00D60968" w:rsidP="00850FC7">
            <w:pPr>
              <w:pStyle w:val="TAC"/>
              <w:rPr>
                <w:ins w:id="7310" w:author="Huawei-RKy" w:date="2021-04-27T11:34:00Z"/>
                <w:rFonts w:cs="v5.0.0"/>
                <w:lang w:eastAsia="zh-CN"/>
              </w:rPr>
            </w:pPr>
            <w:ins w:id="7311" w:author="Huawei-RKy" w:date="2021-04-27T11:34:00Z">
              <w:r w:rsidRPr="008C3753">
                <w:rPr>
                  <w:rFonts w:cs="v5.0.0"/>
                  <w:lang w:eastAsia="zh-CN"/>
                </w:rPr>
                <w:t>-59.5</w:t>
              </w:r>
            </w:ins>
          </w:p>
        </w:tc>
        <w:tc>
          <w:tcPr>
            <w:tcW w:w="1417" w:type="dxa"/>
            <w:tcBorders>
              <w:top w:val="nil"/>
              <w:bottom w:val="single" w:sz="4" w:space="0" w:color="auto"/>
            </w:tcBorders>
          </w:tcPr>
          <w:p w14:paraId="4B9EB584" w14:textId="77777777" w:rsidR="00D60968" w:rsidRPr="008C3753" w:rsidRDefault="00D60968" w:rsidP="00850FC7">
            <w:pPr>
              <w:pStyle w:val="TAC"/>
              <w:rPr>
                <w:ins w:id="7312" w:author="Huawei-RKy" w:date="2021-04-27T11:34:00Z"/>
              </w:rPr>
            </w:pPr>
          </w:p>
        </w:tc>
        <w:tc>
          <w:tcPr>
            <w:tcW w:w="1417" w:type="dxa"/>
            <w:tcBorders>
              <w:top w:val="nil"/>
              <w:bottom w:val="single" w:sz="4" w:space="0" w:color="auto"/>
            </w:tcBorders>
          </w:tcPr>
          <w:p w14:paraId="22A677A0" w14:textId="77777777" w:rsidR="00D60968" w:rsidRPr="008C3753" w:rsidRDefault="00D60968" w:rsidP="00850FC7">
            <w:pPr>
              <w:pStyle w:val="TAC"/>
              <w:rPr>
                <w:ins w:id="7313" w:author="Huawei-RKy" w:date="2021-04-27T11:34:00Z"/>
              </w:rPr>
            </w:pPr>
          </w:p>
        </w:tc>
      </w:tr>
      <w:tr w:rsidR="00D60968" w:rsidRPr="008C3753" w14:paraId="7E8199D5" w14:textId="77777777" w:rsidTr="00850FC7">
        <w:trPr>
          <w:cantSplit/>
          <w:jc w:val="center"/>
          <w:ins w:id="7314" w:author="Huawei-RKy" w:date="2021-04-27T11:34:00Z"/>
        </w:trPr>
        <w:tc>
          <w:tcPr>
            <w:tcW w:w="1417" w:type="dxa"/>
            <w:tcBorders>
              <w:bottom w:val="nil"/>
            </w:tcBorders>
          </w:tcPr>
          <w:p w14:paraId="4E53FADD" w14:textId="77777777" w:rsidR="00D60968" w:rsidRPr="008C3753" w:rsidRDefault="00D60968" w:rsidP="00850FC7">
            <w:pPr>
              <w:pStyle w:val="TAC"/>
              <w:rPr>
                <w:ins w:id="7315" w:author="Huawei-RKy" w:date="2021-04-27T11:34:00Z"/>
              </w:rPr>
            </w:pPr>
            <w:ins w:id="7316" w:author="Huawei-RKy" w:date="2021-04-27T11:34:00Z">
              <w:r w:rsidRPr="008C3753">
                <w:rPr>
                  <w:rFonts w:cs="v5.0.0"/>
                  <w:lang w:eastAsia="zh-CN"/>
                </w:rPr>
                <w:t>60</w:t>
              </w:r>
            </w:ins>
          </w:p>
        </w:tc>
        <w:tc>
          <w:tcPr>
            <w:tcW w:w="1417" w:type="dxa"/>
          </w:tcPr>
          <w:p w14:paraId="06CBD9F0" w14:textId="77777777" w:rsidR="00D60968" w:rsidRPr="008C3753" w:rsidRDefault="00D60968" w:rsidP="00850FC7">
            <w:pPr>
              <w:pStyle w:val="TAC"/>
              <w:rPr>
                <w:ins w:id="7317" w:author="Huawei-RKy" w:date="2021-04-27T11:34:00Z"/>
                <w:rFonts w:cs="v5.0.0"/>
                <w:lang w:eastAsia="zh-CN"/>
              </w:rPr>
            </w:pPr>
            <w:ins w:id="7318" w:author="Huawei-RKy" w:date="2021-04-27T11:34:00Z">
              <w:r w:rsidRPr="008C3753">
                <w:rPr>
                  <w:rFonts w:cs="v5.0.0"/>
                  <w:lang w:eastAsia="zh-CN"/>
                </w:rPr>
                <w:t>30</w:t>
              </w:r>
            </w:ins>
          </w:p>
        </w:tc>
        <w:tc>
          <w:tcPr>
            <w:tcW w:w="1417" w:type="dxa"/>
          </w:tcPr>
          <w:p w14:paraId="55748402" w14:textId="77777777" w:rsidR="00D60968" w:rsidRPr="008C3753" w:rsidRDefault="00D60968" w:rsidP="00850FC7">
            <w:pPr>
              <w:pStyle w:val="TAC"/>
              <w:rPr>
                <w:ins w:id="7319" w:author="Huawei-RKy" w:date="2021-04-27T11:34:00Z"/>
              </w:rPr>
            </w:pPr>
            <w:ins w:id="7320" w:author="Huawei-RKy" w:date="2021-04-27T11:34:00Z">
              <w:r w:rsidRPr="008C3753">
                <w:t>G-FR1-A2-5</w:t>
              </w:r>
            </w:ins>
          </w:p>
        </w:tc>
        <w:tc>
          <w:tcPr>
            <w:tcW w:w="1417" w:type="dxa"/>
          </w:tcPr>
          <w:p w14:paraId="71F926ED" w14:textId="77777777" w:rsidR="00D60968" w:rsidRPr="008C3753" w:rsidRDefault="00D60968" w:rsidP="00850FC7">
            <w:pPr>
              <w:pStyle w:val="TAC"/>
              <w:rPr>
                <w:ins w:id="7321" w:author="Huawei-RKy" w:date="2021-04-27T11:34:00Z"/>
                <w:rFonts w:cs="v5.0.0"/>
                <w:lang w:eastAsia="zh-CN"/>
              </w:rPr>
            </w:pPr>
            <w:ins w:id="7322" w:author="Huawei-RKy" w:date="2021-04-27T11:34:00Z">
              <w:r w:rsidRPr="008C3753">
                <w:rPr>
                  <w:rFonts w:cs="v5.0.0"/>
                  <w:lang w:eastAsia="zh-CN"/>
                </w:rPr>
                <w:t>-59.2</w:t>
              </w:r>
            </w:ins>
          </w:p>
        </w:tc>
        <w:tc>
          <w:tcPr>
            <w:tcW w:w="1417" w:type="dxa"/>
            <w:tcBorders>
              <w:bottom w:val="nil"/>
            </w:tcBorders>
          </w:tcPr>
          <w:p w14:paraId="7E574901" w14:textId="77777777" w:rsidR="00D60968" w:rsidRPr="008C3753" w:rsidRDefault="00D60968" w:rsidP="00850FC7">
            <w:pPr>
              <w:pStyle w:val="TAC"/>
              <w:rPr>
                <w:ins w:id="7323" w:author="Huawei-RKy" w:date="2021-04-27T11:34:00Z"/>
              </w:rPr>
            </w:pPr>
            <w:ins w:id="7324" w:author="Huawei-RKy" w:date="2021-04-27T11:34:00Z">
              <w:r w:rsidRPr="008C3753">
                <w:rPr>
                  <w:rFonts w:cs="v5.0.0"/>
                  <w:lang w:eastAsia="zh-CN"/>
                </w:rPr>
                <w:t>-66.3</w:t>
              </w:r>
            </w:ins>
          </w:p>
        </w:tc>
        <w:tc>
          <w:tcPr>
            <w:tcW w:w="1417" w:type="dxa"/>
            <w:tcBorders>
              <w:bottom w:val="nil"/>
            </w:tcBorders>
          </w:tcPr>
          <w:p w14:paraId="7598B5C1" w14:textId="77777777" w:rsidR="00D60968" w:rsidRPr="008C3753" w:rsidRDefault="00D60968" w:rsidP="00850FC7">
            <w:pPr>
              <w:pStyle w:val="TAC"/>
              <w:rPr>
                <w:ins w:id="7325" w:author="Huawei-RKy" w:date="2021-04-27T11:34:00Z"/>
              </w:rPr>
            </w:pPr>
            <w:ins w:id="7326" w:author="Huawei-RKy" w:date="2021-04-27T11:34:00Z">
              <w:r w:rsidRPr="008C3753">
                <w:rPr>
                  <w:rFonts w:cs="v5.0.0"/>
                  <w:lang w:eastAsia="zh-CN"/>
                </w:rPr>
                <w:t>AWGN</w:t>
              </w:r>
            </w:ins>
          </w:p>
        </w:tc>
      </w:tr>
      <w:tr w:rsidR="00D60968" w:rsidRPr="008C3753" w14:paraId="681EC71A" w14:textId="77777777" w:rsidTr="00850FC7">
        <w:trPr>
          <w:cantSplit/>
          <w:jc w:val="center"/>
          <w:ins w:id="7327" w:author="Huawei-RKy" w:date="2021-04-27T11:34:00Z"/>
        </w:trPr>
        <w:tc>
          <w:tcPr>
            <w:tcW w:w="1417" w:type="dxa"/>
            <w:tcBorders>
              <w:top w:val="nil"/>
              <w:bottom w:val="single" w:sz="4" w:space="0" w:color="auto"/>
            </w:tcBorders>
          </w:tcPr>
          <w:p w14:paraId="4CF76FCC" w14:textId="77777777" w:rsidR="00D60968" w:rsidRPr="008C3753" w:rsidRDefault="00D60968" w:rsidP="00850FC7">
            <w:pPr>
              <w:pStyle w:val="TAC"/>
              <w:rPr>
                <w:ins w:id="7328" w:author="Huawei-RKy" w:date="2021-04-27T11:34:00Z"/>
              </w:rPr>
            </w:pPr>
          </w:p>
        </w:tc>
        <w:tc>
          <w:tcPr>
            <w:tcW w:w="1417" w:type="dxa"/>
          </w:tcPr>
          <w:p w14:paraId="4B88C2D8" w14:textId="77777777" w:rsidR="00D60968" w:rsidRPr="008C3753" w:rsidRDefault="00D60968" w:rsidP="00850FC7">
            <w:pPr>
              <w:pStyle w:val="TAC"/>
              <w:rPr>
                <w:ins w:id="7329" w:author="Huawei-RKy" w:date="2021-04-27T11:34:00Z"/>
                <w:rFonts w:cs="v5.0.0"/>
                <w:lang w:eastAsia="zh-CN"/>
              </w:rPr>
            </w:pPr>
            <w:ins w:id="7330" w:author="Huawei-RKy" w:date="2021-04-27T11:34:00Z">
              <w:r w:rsidRPr="008C3753">
                <w:rPr>
                  <w:rFonts w:cs="v5.0.0"/>
                  <w:lang w:eastAsia="zh-CN"/>
                </w:rPr>
                <w:t>60</w:t>
              </w:r>
            </w:ins>
          </w:p>
        </w:tc>
        <w:tc>
          <w:tcPr>
            <w:tcW w:w="1417" w:type="dxa"/>
          </w:tcPr>
          <w:p w14:paraId="58A7BB39" w14:textId="77777777" w:rsidR="00D60968" w:rsidRPr="008C3753" w:rsidRDefault="00D60968" w:rsidP="00850FC7">
            <w:pPr>
              <w:pStyle w:val="TAC"/>
              <w:rPr>
                <w:ins w:id="7331" w:author="Huawei-RKy" w:date="2021-04-27T11:34:00Z"/>
              </w:rPr>
            </w:pPr>
            <w:ins w:id="7332" w:author="Huawei-RKy" w:date="2021-04-27T11:34:00Z">
              <w:r w:rsidRPr="008C3753">
                <w:t>G-FR1-A2-6</w:t>
              </w:r>
            </w:ins>
          </w:p>
        </w:tc>
        <w:tc>
          <w:tcPr>
            <w:tcW w:w="1417" w:type="dxa"/>
          </w:tcPr>
          <w:p w14:paraId="35C662FB" w14:textId="77777777" w:rsidR="00D60968" w:rsidRPr="008C3753" w:rsidRDefault="00D60968" w:rsidP="00850FC7">
            <w:pPr>
              <w:pStyle w:val="TAC"/>
              <w:rPr>
                <w:ins w:id="7333" w:author="Huawei-RKy" w:date="2021-04-27T11:34:00Z"/>
                <w:rFonts w:cs="v5.0.0"/>
                <w:lang w:eastAsia="zh-CN"/>
              </w:rPr>
            </w:pPr>
            <w:ins w:id="7334" w:author="Huawei-RKy" w:date="2021-04-27T11:34:00Z">
              <w:r w:rsidRPr="008C3753">
                <w:rPr>
                  <w:rFonts w:cs="v5.0.0"/>
                  <w:lang w:eastAsia="zh-CN"/>
                </w:rPr>
                <w:t>-59.5</w:t>
              </w:r>
            </w:ins>
          </w:p>
        </w:tc>
        <w:tc>
          <w:tcPr>
            <w:tcW w:w="1417" w:type="dxa"/>
            <w:tcBorders>
              <w:top w:val="nil"/>
              <w:bottom w:val="single" w:sz="4" w:space="0" w:color="auto"/>
            </w:tcBorders>
          </w:tcPr>
          <w:p w14:paraId="16D018E5" w14:textId="77777777" w:rsidR="00D60968" w:rsidRPr="008C3753" w:rsidRDefault="00D60968" w:rsidP="00850FC7">
            <w:pPr>
              <w:pStyle w:val="TAC"/>
              <w:rPr>
                <w:ins w:id="7335" w:author="Huawei-RKy" w:date="2021-04-27T11:34:00Z"/>
              </w:rPr>
            </w:pPr>
          </w:p>
        </w:tc>
        <w:tc>
          <w:tcPr>
            <w:tcW w:w="1417" w:type="dxa"/>
            <w:tcBorders>
              <w:top w:val="nil"/>
              <w:bottom w:val="single" w:sz="4" w:space="0" w:color="auto"/>
            </w:tcBorders>
          </w:tcPr>
          <w:p w14:paraId="4857B746" w14:textId="77777777" w:rsidR="00D60968" w:rsidRPr="008C3753" w:rsidRDefault="00D60968" w:rsidP="00850FC7">
            <w:pPr>
              <w:pStyle w:val="TAC"/>
              <w:rPr>
                <w:ins w:id="7336" w:author="Huawei-RKy" w:date="2021-04-27T11:34:00Z"/>
              </w:rPr>
            </w:pPr>
          </w:p>
        </w:tc>
      </w:tr>
      <w:tr w:rsidR="00D60968" w:rsidRPr="008C3753" w14:paraId="66BB1286" w14:textId="77777777" w:rsidTr="00850FC7">
        <w:trPr>
          <w:cantSplit/>
          <w:jc w:val="center"/>
          <w:ins w:id="7337" w:author="Huawei-RKy" w:date="2021-04-27T11:34:00Z"/>
        </w:trPr>
        <w:tc>
          <w:tcPr>
            <w:tcW w:w="1417" w:type="dxa"/>
            <w:tcBorders>
              <w:bottom w:val="nil"/>
            </w:tcBorders>
          </w:tcPr>
          <w:p w14:paraId="7FC92601" w14:textId="77777777" w:rsidR="00D60968" w:rsidRPr="008C3753" w:rsidRDefault="00D60968" w:rsidP="00850FC7">
            <w:pPr>
              <w:pStyle w:val="TAC"/>
              <w:rPr>
                <w:ins w:id="7338" w:author="Huawei-RKy" w:date="2021-04-27T11:34:00Z"/>
              </w:rPr>
            </w:pPr>
            <w:ins w:id="7339" w:author="Huawei-RKy" w:date="2021-04-27T11:34:00Z">
              <w:r w:rsidRPr="008C3753">
                <w:rPr>
                  <w:rFonts w:cs="v5.0.0"/>
                  <w:lang w:eastAsia="zh-CN"/>
                </w:rPr>
                <w:t>70</w:t>
              </w:r>
            </w:ins>
          </w:p>
        </w:tc>
        <w:tc>
          <w:tcPr>
            <w:tcW w:w="1417" w:type="dxa"/>
          </w:tcPr>
          <w:p w14:paraId="62C3F457" w14:textId="77777777" w:rsidR="00D60968" w:rsidRPr="008C3753" w:rsidRDefault="00D60968" w:rsidP="00850FC7">
            <w:pPr>
              <w:pStyle w:val="TAC"/>
              <w:rPr>
                <w:ins w:id="7340" w:author="Huawei-RKy" w:date="2021-04-27T11:34:00Z"/>
                <w:rFonts w:cs="v5.0.0"/>
                <w:lang w:eastAsia="zh-CN"/>
              </w:rPr>
            </w:pPr>
            <w:ins w:id="7341" w:author="Huawei-RKy" w:date="2021-04-27T11:34:00Z">
              <w:r w:rsidRPr="008C3753">
                <w:rPr>
                  <w:rFonts w:cs="v5.0.0"/>
                  <w:lang w:eastAsia="zh-CN"/>
                </w:rPr>
                <w:t>30</w:t>
              </w:r>
            </w:ins>
          </w:p>
        </w:tc>
        <w:tc>
          <w:tcPr>
            <w:tcW w:w="1417" w:type="dxa"/>
          </w:tcPr>
          <w:p w14:paraId="128190BD" w14:textId="77777777" w:rsidR="00D60968" w:rsidRPr="008C3753" w:rsidRDefault="00D60968" w:rsidP="00850FC7">
            <w:pPr>
              <w:pStyle w:val="TAC"/>
              <w:rPr>
                <w:ins w:id="7342" w:author="Huawei-RKy" w:date="2021-04-27T11:34:00Z"/>
              </w:rPr>
            </w:pPr>
            <w:ins w:id="7343" w:author="Huawei-RKy" w:date="2021-04-27T11:34:00Z">
              <w:r w:rsidRPr="008C3753">
                <w:t>G-FR1-A2-5</w:t>
              </w:r>
            </w:ins>
          </w:p>
        </w:tc>
        <w:tc>
          <w:tcPr>
            <w:tcW w:w="1417" w:type="dxa"/>
          </w:tcPr>
          <w:p w14:paraId="0F9A620E" w14:textId="77777777" w:rsidR="00D60968" w:rsidRPr="008C3753" w:rsidRDefault="00D60968" w:rsidP="00850FC7">
            <w:pPr>
              <w:pStyle w:val="TAC"/>
              <w:rPr>
                <w:ins w:id="7344" w:author="Huawei-RKy" w:date="2021-04-27T11:34:00Z"/>
                <w:rFonts w:cs="v5.0.0"/>
                <w:lang w:eastAsia="zh-CN"/>
              </w:rPr>
            </w:pPr>
            <w:ins w:id="7345" w:author="Huawei-RKy" w:date="2021-04-27T11:34:00Z">
              <w:r w:rsidRPr="008C3753">
                <w:rPr>
                  <w:rFonts w:cs="v5.0.0"/>
                  <w:lang w:eastAsia="zh-CN"/>
                </w:rPr>
                <w:t>-59.2</w:t>
              </w:r>
            </w:ins>
          </w:p>
        </w:tc>
        <w:tc>
          <w:tcPr>
            <w:tcW w:w="1417" w:type="dxa"/>
            <w:tcBorders>
              <w:bottom w:val="nil"/>
            </w:tcBorders>
          </w:tcPr>
          <w:p w14:paraId="30B059D3" w14:textId="77777777" w:rsidR="00D60968" w:rsidRPr="008C3753" w:rsidRDefault="00D60968" w:rsidP="00850FC7">
            <w:pPr>
              <w:pStyle w:val="TAC"/>
              <w:rPr>
                <w:ins w:id="7346" w:author="Huawei-RKy" w:date="2021-04-27T11:34:00Z"/>
              </w:rPr>
            </w:pPr>
            <w:ins w:id="7347" w:author="Huawei-RKy" w:date="2021-04-27T11:34:00Z">
              <w:r w:rsidRPr="008C3753">
                <w:rPr>
                  <w:rFonts w:cs="v5.0.0"/>
                  <w:lang w:eastAsia="zh-CN"/>
                </w:rPr>
                <w:t>-65.7</w:t>
              </w:r>
            </w:ins>
          </w:p>
        </w:tc>
        <w:tc>
          <w:tcPr>
            <w:tcW w:w="1417" w:type="dxa"/>
            <w:tcBorders>
              <w:bottom w:val="nil"/>
            </w:tcBorders>
          </w:tcPr>
          <w:p w14:paraId="7872C9F7" w14:textId="77777777" w:rsidR="00D60968" w:rsidRPr="008C3753" w:rsidRDefault="00D60968" w:rsidP="00850FC7">
            <w:pPr>
              <w:pStyle w:val="TAC"/>
              <w:rPr>
                <w:ins w:id="7348" w:author="Huawei-RKy" w:date="2021-04-27T11:34:00Z"/>
              </w:rPr>
            </w:pPr>
            <w:ins w:id="7349" w:author="Huawei-RKy" w:date="2021-04-27T11:34:00Z">
              <w:r w:rsidRPr="008C3753">
                <w:rPr>
                  <w:rFonts w:cs="v5.0.0"/>
                  <w:lang w:eastAsia="zh-CN"/>
                </w:rPr>
                <w:t>AWGN</w:t>
              </w:r>
            </w:ins>
          </w:p>
        </w:tc>
      </w:tr>
      <w:tr w:rsidR="00D60968" w:rsidRPr="008C3753" w14:paraId="4074E053" w14:textId="77777777" w:rsidTr="00850FC7">
        <w:trPr>
          <w:cantSplit/>
          <w:jc w:val="center"/>
          <w:ins w:id="7350" w:author="Huawei-RKy" w:date="2021-04-27T11:34:00Z"/>
        </w:trPr>
        <w:tc>
          <w:tcPr>
            <w:tcW w:w="1417" w:type="dxa"/>
            <w:tcBorders>
              <w:top w:val="nil"/>
              <w:bottom w:val="single" w:sz="4" w:space="0" w:color="auto"/>
            </w:tcBorders>
          </w:tcPr>
          <w:p w14:paraId="31C27A05" w14:textId="77777777" w:rsidR="00D60968" w:rsidRPr="008C3753" w:rsidRDefault="00D60968" w:rsidP="00850FC7">
            <w:pPr>
              <w:pStyle w:val="TAC"/>
              <w:rPr>
                <w:ins w:id="7351" w:author="Huawei-RKy" w:date="2021-04-27T11:34:00Z"/>
              </w:rPr>
            </w:pPr>
          </w:p>
        </w:tc>
        <w:tc>
          <w:tcPr>
            <w:tcW w:w="1417" w:type="dxa"/>
          </w:tcPr>
          <w:p w14:paraId="0CCFD568" w14:textId="77777777" w:rsidR="00D60968" w:rsidRPr="008C3753" w:rsidRDefault="00D60968" w:rsidP="00850FC7">
            <w:pPr>
              <w:pStyle w:val="TAC"/>
              <w:rPr>
                <w:ins w:id="7352" w:author="Huawei-RKy" w:date="2021-04-27T11:34:00Z"/>
                <w:rFonts w:cs="v5.0.0"/>
                <w:lang w:eastAsia="zh-CN"/>
              </w:rPr>
            </w:pPr>
            <w:ins w:id="7353" w:author="Huawei-RKy" w:date="2021-04-27T11:34:00Z">
              <w:r w:rsidRPr="008C3753">
                <w:rPr>
                  <w:rFonts w:cs="v5.0.0"/>
                  <w:lang w:eastAsia="zh-CN"/>
                </w:rPr>
                <w:t>60</w:t>
              </w:r>
            </w:ins>
          </w:p>
        </w:tc>
        <w:tc>
          <w:tcPr>
            <w:tcW w:w="1417" w:type="dxa"/>
          </w:tcPr>
          <w:p w14:paraId="1C3AA41E" w14:textId="77777777" w:rsidR="00D60968" w:rsidRPr="008C3753" w:rsidRDefault="00D60968" w:rsidP="00850FC7">
            <w:pPr>
              <w:pStyle w:val="TAC"/>
              <w:rPr>
                <w:ins w:id="7354" w:author="Huawei-RKy" w:date="2021-04-27T11:34:00Z"/>
              </w:rPr>
            </w:pPr>
            <w:ins w:id="7355" w:author="Huawei-RKy" w:date="2021-04-27T11:34:00Z">
              <w:r w:rsidRPr="008C3753">
                <w:t>G-FR1-A2-6</w:t>
              </w:r>
            </w:ins>
          </w:p>
        </w:tc>
        <w:tc>
          <w:tcPr>
            <w:tcW w:w="1417" w:type="dxa"/>
          </w:tcPr>
          <w:p w14:paraId="10B6C242" w14:textId="77777777" w:rsidR="00D60968" w:rsidRPr="008C3753" w:rsidRDefault="00D60968" w:rsidP="00850FC7">
            <w:pPr>
              <w:pStyle w:val="TAC"/>
              <w:rPr>
                <w:ins w:id="7356" w:author="Huawei-RKy" w:date="2021-04-27T11:34:00Z"/>
                <w:rFonts w:cs="v5.0.0"/>
                <w:lang w:eastAsia="zh-CN"/>
              </w:rPr>
            </w:pPr>
            <w:ins w:id="7357" w:author="Huawei-RKy" w:date="2021-04-27T11:34:00Z">
              <w:r w:rsidRPr="008C3753">
                <w:rPr>
                  <w:rFonts w:cs="v5.0.0"/>
                  <w:lang w:eastAsia="zh-CN"/>
                </w:rPr>
                <w:t>-59.5</w:t>
              </w:r>
            </w:ins>
          </w:p>
        </w:tc>
        <w:tc>
          <w:tcPr>
            <w:tcW w:w="1417" w:type="dxa"/>
            <w:tcBorders>
              <w:top w:val="nil"/>
              <w:bottom w:val="single" w:sz="4" w:space="0" w:color="auto"/>
            </w:tcBorders>
          </w:tcPr>
          <w:p w14:paraId="4E4709A9" w14:textId="77777777" w:rsidR="00D60968" w:rsidRPr="008C3753" w:rsidRDefault="00D60968" w:rsidP="00850FC7">
            <w:pPr>
              <w:pStyle w:val="TAC"/>
              <w:rPr>
                <w:ins w:id="7358" w:author="Huawei-RKy" w:date="2021-04-27T11:34:00Z"/>
              </w:rPr>
            </w:pPr>
          </w:p>
        </w:tc>
        <w:tc>
          <w:tcPr>
            <w:tcW w:w="1417" w:type="dxa"/>
            <w:tcBorders>
              <w:top w:val="nil"/>
              <w:bottom w:val="single" w:sz="4" w:space="0" w:color="auto"/>
            </w:tcBorders>
          </w:tcPr>
          <w:p w14:paraId="164A6E44" w14:textId="77777777" w:rsidR="00D60968" w:rsidRPr="008C3753" w:rsidRDefault="00D60968" w:rsidP="00850FC7">
            <w:pPr>
              <w:pStyle w:val="TAC"/>
              <w:rPr>
                <w:ins w:id="7359" w:author="Huawei-RKy" w:date="2021-04-27T11:34:00Z"/>
              </w:rPr>
            </w:pPr>
          </w:p>
        </w:tc>
      </w:tr>
      <w:tr w:rsidR="00D60968" w:rsidRPr="008C3753" w14:paraId="212612C4" w14:textId="77777777" w:rsidTr="00850FC7">
        <w:trPr>
          <w:cantSplit/>
          <w:jc w:val="center"/>
          <w:ins w:id="7360" w:author="Huawei-RKy" w:date="2021-04-27T11:34:00Z"/>
        </w:trPr>
        <w:tc>
          <w:tcPr>
            <w:tcW w:w="1417" w:type="dxa"/>
            <w:tcBorders>
              <w:bottom w:val="nil"/>
            </w:tcBorders>
          </w:tcPr>
          <w:p w14:paraId="5ECE9DC7" w14:textId="77777777" w:rsidR="00D60968" w:rsidRPr="008C3753" w:rsidRDefault="00D60968" w:rsidP="00850FC7">
            <w:pPr>
              <w:pStyle w:val="TAC"/>
              <w:rPr>
                <w:ins w:id="7361" w:author="Huawei-RKy" w:date="2021-04-27T11:34:00Z"/>
              </w:rPr>
            </w:pPr>
            <w:ins w:id="7362" w:author="Huawei-RKy" w:date="2021-04-27T11:34:00Z">
              <w:r w:rsidRPr="008C3753">
                <w:rPr>
                  <w:rFonts w:cs="v5.0.0"/>
                  <w:lang w:eastAsia="zh-CN"/>
                </w:rPr>
                <w:t>80</w:t>
              </w:r>
            </w:ins>
          </w:p>
        </w:tc>
        <w:tc>
          <w:tcPr>
            <w:tcW w:w="1417" w:type="dxa"/>
          </w:tcPr>
          <w:p w14:paraId="3787BC07" w14:textId="77777777" w:rsidR="00D60968" w:rsidRPr="008C3753" w:rsidRDefault="00D60968" w:rsidP="00850FC7">
            <w:pPr>
              <w:pStyle w:val="TAC"/>
              <w:rPr>
                <w:ins w:id="7363" w:author="Huawei-RKy" w:date="2021-04-27T11:34:00Z"/>
                <w:rFonts w:cs="v5.0.0"/>
                <w:lang w:eastAsia="zh-CN"/>
              </w:rPr>
            </w:pPr>
            <w:ins w:id="7364" w:author="Huawei-RKy" w:date="2021-04-27T11:34:00Z">
              <w:r w:rsidRPr="008C3753">
                <w:rPr>
                  <w:rFonts w:cs="v5.0.0"/>
                  <w:lang w:eastAsia="zh-CN"/>
                </w:rPr>
                <w:t>30</w:t>
              </w:r>
            </w:ins>
          </w:p>
        </w:tc>
        <w:tc>
          <w:tcPr>
            <w:tcW w:w="1417" w:type="dxa"/>
          </w:tcPr>
          <w:p w14:paraId="6D451F1F" w14:textId="77777777" w:rsidR="00D60968" w:rsidRPr="008C3753" w:rsidRDefault="00D60968" w:rsidP="00850FC7">
            <w:pPr>
              <w:pStyle w:val="TAC"/>
              <w:rPr>
                <w:ins w:id="7365" w:author="Huawei-RKy" w:date="2021-04-27T11:34:00Z"/>
              </w:rPr>
            </w:pPr>
            <w:ins w:id="7366" w:author="Huawei-RKy" w:date="2021-04-27T11:34:00Z">
              <w:r w:rsidRPr="008C3753">
                <w:t>G-FR1-A2-5</w:t>
              </w:r>
            </w:ins>
          </w:p>
        </w:tc>
        <w:tc>
          <w:tcPr>
            <w:tcW w:w="1417" w:type="dxa"/>
          </w:tcPr>
          <w:p w14:paraId="0FC7EC83" w14:textId="77777777" w:rsidR="00D60968" w:rsidRPr="008C3753" w:rsidRDefault="00D60968" w:rsidP="00850FC7">
            <w:pPr>
              <w:pStyle w:val="TAC"/>
              <w:rPr>
                <w:ins w:id="7367" w:author="Huawei-RKy" w:date="2021-04-27T11:34:00Z"/>
                <w:rFonts w:cs="v5.0.0"/>
                <w:lang w:eastAsia="zh-CN"/>
              </w:rPr>
            </w:pPr>
            <w:ins w:id="7368" w:author="Huawei-RKy" w:date="2021-04-27T11:34:00Z">
              <w:r w:rsidRPr="008C3753">
                <w:rPr>
                  <w:rFonts w:cs="v5.0.0"/>
                  <w:lang w:eastAsia="zh-CN"/>
                </w:rPr>
                <w:t>-59.2</w:t>
              </w:r>
            </w:ins>
          </w:p>
        </w:tc>
        <w:tc>
          <w:tcPr>
            <w:tcW w:w="1417" w:type="dxa"/>
            <w:tcBorders>
              <w:bottom w:val="nil"/>
            </w:tcBorders>
          </w:tcPr>
          <w:p w14:paraId="03C927FF" w14:textId="77777777" w:rsidR="00D60968" w:rsidRPr="008C3753" w:rsidRDefault="00D60968" w:rsidP="00850FC7">
            <w:pPr>
              <w:pStyle w:val="TAC"/>
              <w:rPr>
                <w:ins w:id="7369" w:author="Huawei-RKy" w:date="2021-04-27T11:34:00Z"/>
              </w:rPr>
            </w:pPr>
            <w:ins w:id="7370" w:author="Huawei-RKy" w:date="2021-04-27T11:34:00Z">
              <w:r w:rsidRPr="008C3753">
                <w:rPr>
                  <w:rFonts w:cs="v5.0.0"/>
                  <w:lang w:eastAsia="zh-CN"/>
                </w:rPr>
                <w:t>-65.1</w:t>
              </w:r>
            </w:ins>
          </w:p>
        </w:tc>
        <w:tc>
          <w:tcPr>
            <w:tcW w:w="1417" w:type="dxa"/>
            <w:tcBorders>
              <w:bottom w:val="nil"/>
            </w:tcBorders>
          </w:tcPr>
          <w:p w14:paraId="57102346" w14:textId="77777777" w:rsidR="00D60968" w:rsidRPr="008C3753" w:rsidRDefault="00D60968" w:rsidP="00850FC7">
            <w:pPr>
              <w:pStyle w:val="TAC"/>
              <w:rPr>
                <w:ins w:id="7371" w:author="Huawei-RKy" w:date="2021-04-27T11:34:00Z"/>
              </w:rPr>
            </w:pPr>
            <w:ins w:id="7372" w:author="Huawei-RKy" w:date="2021-04-27T11:34:00Z">
              <w:r w:rsidRPr="008C3753">
                <w:rPr>
                  <w:rFonts w:cs="v5.0.0"/>
                  <w:lang w:eastAsia="zh-CN"/>
                </w:rPr>
                <w:t>AWGN</w:t>
              </w:r>
            </w:ins>
          </w:p>
        </w:tc>
      </w:tr>
      <w:tr w:rsidR="00D60968" w:rsidRPr="008C3753" w14:paraId="05EC7538" w14:textId="77777777" w:rsidTr="00850FC7">
        <w:trPr>
          <w:cantSplit/>
          <w:jc w:val="center"/>
          <w:ins w:id="7373" w:author="Huawei-RKy" w:date="2021-04-27T11:34:00Z"/>
        </w:trPr>
        <w:tc>
          <w:tcPr>
            <w:tcW w:w="1417" w:type="dxa"/>
            <w:tcBorders>
              <w:top w:val="nil"/>
              <w:bottom w:val="single" w:sz="4" w:space="0" w:color="auto"/>
            </w:tcBorders>
          </w:tcPr>
          <w:p w14:paraId="4CAAB6FA" w14:textId="77777777" w:rsidR="00D60968" w:rsidRPr="008C3753" w:rsidRDefault="00D60968" w:rsidP="00850FC7">
            <w:pPr>
              <w:pStyle w:val="TAC"/>
              <w:rPr>
                <w:ins w:id="7374" w:author="Huawei-RKy" w:date="2021-04-27T11:34:00Z"/>
              </w:rPr>
            </w:pPr>
          </w:p>
        </w:tc>
        <w:tc>
          <w:tcPr>
            <w:tcW w:w="1417" w:type="dxa"/>
          </w:tcPr>
          <w:p w14:paraId="4C3A837D" w14:textId="77777777" w:rsidR="00D60968" w:rsidRPr="008C3753" w:rsidRDefault="00D60968" w:rsidP="00850FC7">
            <w:pPr>
              <w:pStyle w:val="TAC"/>
              <w:rPr>
                <w:ins w:id="7375" w:author="Huawei-RKy" w:date="2021-04-27T11:34:00Z"/>
                <w:rFonts w:cs="v5.0.0"/>
                <w:lang w:eastAsia="zh-CN"/>
              </w:rPr>
            </w:pPr>
            <w:ins w:id="7376" w:author="Huawei-RKy" w:date="2021-04-27T11:34:00Z">
              <w:r w:rsidRPr="008C3753">
                <w:rPr>
                  <w:rFonts w:cs="v5.0.0"/>
                  <w:lang w:eastAsia="zh-CN"/>
                </w:rPr>
                <w:t>60</w:t>
              </w:r>
            </w:ins>
          </w:p>
        </w:tc>
        <w:tc>
          <w:tcPr>
            <w:tcW w:w="1417" w:type="dxa"/>
          </w:tcPr>
          <w:p w14:paraId="7BD3371C" w14:textId="77777777" w:rsidR="00D60968" w:rsidRPr="008C3753" w:rsidRDefault="00D60968" w:rsidP="00850FC7">
            <w:pPr>
              <w:pStyle w:val="TAC"/>
              <w:rPr>
                <w:ins w:id="7377" w:author="Huawei-RKy" w:date="2021-04-27T11:34:00Z"/>
              </w:rPr>
            </w:pPr>
            <w:ins w:id="7378" w:author="Huawei-RKy" w:date="2021-04-27T11:34:00Z">
              <w:r w:rsidRPr="008C3753">
                <w:t>G-FR1-A2-6</w:t>
              </w:r>
            </w:ins>
          </w:p>
        </w:tc>
        <w:tc>
          <w:tcPr>
            <w:tcW w:w="1417" w:type="dxa"/>
          </w:tcPr>
          <w:p w14:paraId="70F6322B" w14:textId="77777777" w:rsidR="00D60968" w:rsidRPr="008C3753" w:rsidRDefault="00D60968" w:rsidP="00850FC7">
            <w:pPr>
              <w:pStyle w:val="TAC"/>
              <w:rPr>
                <w:ins w:id="7379" w:author="Huawei-RKy" w:date="2021-04-27T11:34:00Z"/>
                <w:rFonts w:cs="v5.0.0"/>
                <w:lang w:eastAsia="zh-CN"/>
              </w:rPr>
            </w:pPr>
            <w:ins w:id="7380" w:author="Huawei-RKy" w:date="2021-04-27T11:34:00Z">
              <w:r w:rsidRPr="008C3753">
                <w:rPr>
                  <w:rFonts w:cs="v5.0.0"/>
                  <w:lang w:eastAsia="zh-CN"/>
                </w:rPr>
                <w:t>-59.5</w:t>
              </w:r>
            </w:ins>
          </w:p>
        </w:tc>
        <w:tc>
          <w:tcPr>
            <w:tcW w:w="1417" w:type="dxa"/>
            <w:tcBorders>
              <w:top w:val="nil"/>
              <w:bottom w:val="single" w:sz="4" w:space="0" w:color="auto"/>
            </w:tcBorders>
          </w:tcPr>
          <w:p w14:paraId="2FEF8559" w14:textId="77777777" w:rsidR="00D60968" w:rsidRPr="008C3753" w:rsidRDefault="00D60968" w:rsidP="00850FC7">
            <w:pPr>
              <w:pStyle w:val="TAC"/>
              <w:rPr>
                <w:ins w:id="7381" w:author="Huawei-RKy" w:date="2021-04-27T11:34:00Z"/>
              </w:rPr>
            </w:pPr>
          </w:p>
        </w:tc>
        <w:tc>
          <w:tcPr>
            <w:tcW w:w="1417" w:type="dxa"/>
            <w:tcBorders>
              <w:top w:val="nil"/>
              <w:bottom w:val="single" w:sz="4" w:space="0" w:color="auto"/>
            </w:tcBorders>
          </w:tcPr>
          <w:p w14:paraId="12DB6633" w14:textId="77777777" w:rsidR="00D60968" w:rsidRPr="008C3753" w:rsidRDefault="00D60968" w:rsidP="00850FC7">
            <w:pPr>
              <w:pStyle w:val="TAC"/>
              <w:rPr>
                <w:ins w:id="7382" w:author="Huawei-RKy" w:date="2021-04-27T11:34:00Z"/>
              </w:rPr>
            </w:pPr>
          </w:p>
        </w:tc>
      </w:tr>
      <w:tr w:rsidR="00D60968" w:rsidRPr="008C3753" w14:paraId="78BCF9E0" w14:textId="77777777" w:rsidTr="00850FC7">
        <w:trPr>
          <w:cantSplit/>
          <w:jc w:val="center"/>
          <w:ins w:id="7383" w:author="Huawei-RKy" w:date="2021-04-27T11:34:00Z"/>
        </w:trPr>
        <w:tc>
          <w:tcPr>
            <w:tcW w:w="1417" w:type="dxa"/>
            <w:tcBorders>
              <w:bottom w:val="nil"/>
            </w:tcBorders>
          </w:tcPr>
          <w:p w14:paraId="5B598BC8" w14:textId="77777777" w:rsidR="00D60968" w:rsidRPr="008C3753" w:rsidRDefault="00D60968" w:rsidP="00850FC7">
            <w:pPr>
              <w:pStyle w:val="TAC"/>
              <w:rPr>
                <w:ins w:id="7384" w:author="Huawei-RKy" w:date="2021-04-27T11:34:00Z"/>
              </w:rPr>
            </w:pPr>
            <w:ins w:id="7385" w:author="Huawei-RKy" w:date="2021-04-27T11:34:00Z">
              <w:r w:rsidRPr="008C3753">
                <w:rPr>
                  <w:rFonts w:cs="v5.0.0"/>
                  <w:lang w:eastAsia="zh-CN"/>
                </w:rPr>
                <w:t>90</w:t>
              </w:r>
            </w:ins>
          </w:p>
        </w:tc>
        <w:tc>
          <w:tcPr>
            <w:tcW w:w="1417" w:type="dxa"/>
          </w:tcPr>
          <w:p w14:paraId="15545877" w14:textId="77777777" w:rsidR="00D60968" w:rsidRPr="008C3753" w:rsidRDefault="00D60968" w:rsidP="00850FC7">
            <w:pPr>
              <w:pStyle w:val="TAC"/>
              <w:rPr>
                <w:ins w:id="7386" w:author="Huawei-RKy" w:date="2021-04-27T11:34:00Z"/>
                <w:rFonts w:cs="v5.0.0"/>
                <w:lang w:eastAsia="zh-CN"/>
              </w:rPr>
            </w:pPr>
            <w:ins w:id="7387" w:author="Huawei-RKy" w:date="2021-04-27T11:34:00Z">
              <w:r w:rsidRPr="008C3753">
                <w:rPr>
                  <w:rFonts w:cs="v5.0.0"/>
                  <w:lang w:eastAsia="zh-CN"/>
                </w:rPr>
                <w:t>30</w:t>
              </w:r>
            </w:ins>
          </w:p>
        </w:tc>
        <w:tc>
          <w:tcPr>
            <w:tcW w:w="1417" w:type="dxa"/>
          </w:tcPr>
          <w:p w14:paraId="5FD29AC8" w14:textId="77777777" w:rsidR="00D60968" w:rsidRPr="008C3753" w:rsidRDefault="00D60968" w:rsidP="00850FC7">
            <w:pPr>
              <w:pStyle w:val="TAC"/>
              <w:rPr>
                <w:ins w:id="7388" w:author="Huawei-RKy" w:date="2021-04-27T11:34:00Z"/>
              </w:rPr>
            </w:pPr>
            <w:ins w:id="7389" w:author="Huawei-RKy" w:date="2021-04-27T11:34:00Z">
              <w:r w:rsidRPr="008C3753">
                <w:t>G-FR1-A2-5</w:t>
              </w:r>
            </w:ins>
          </w:p>
        </w:tc>
        <w:tc>
          <w:tcPr>
            <w:tcW w:w="1417" w:type="dxa"/>
          </w:tcPr>
          <w:p w14:paraId="2D88C46C" w14:textId="77777777" w:rsidR="00D60968" w:rsidRPr="008C3753" w:rsidRDefault="00D60968" w:rsidP="00850FC7">
            <w:pPr>
              <w:pStyle w:val="TAC"/>
              <w:rPr>
                <w:ins w:id="7390" w:author="Huawei-RKy" w:date="2021-04-27T11:34:00Z"/>
                <w:rFonts w:cs="v5.0.0"/>
                <w:lang w:eastAsia="zh-CN"/>
              </w:rPr>
            </w:pPr>
            <w:ins w:id="7391" w:author="Huawei-RKy" w:date="2021-04-27T11:34:00Z">
              <w:r w:rsidRPr="008C3753">
                <w:rPr>
                  <w:rFonts w:cs="v5.0.0"/>
                  <w:lang w:eastAsia="zh-CN"/>
                </w:rPr>
                <w:t>-59.2</w:t>
              </w:r>
            </w:ins>
          </w:p>
        </w:tc>
        <w:tc>
          <w:tcPr>
            <w:tcW w:w="1417" w:type="dxa"/>
            <w:tcBorders>
              <w:bottom w:val="nil"/>
            </w:tcBorders>
          </w:tcPr>
          <w:p w14:paraId="72E42DEF" w14:textId="77777777" w:rsidR="00D60968" w:rsidRPr="008C3753" w:rsidRDefault="00D60968" w:rsidP="00850FC7">
            <w:pPr>
              <w:pStyle w:val="TAC"/>
              <w:rPr>
                <w:ins w:id="7392" w:author="Huawei-RKy" w:date="2021-04-27T11:34:00Z"/>
              </w:rPr>
            </w:pPr>
            <w:ins w:id="7393" w:author="Huawei-RKy" w:date="2021-04-27T11:34:00Z">
              <w:r w:rsidRPr="008C3753">
                <w:rPr>
                  <w:rFonts w:cs="v5.0.0"/>
                  <w:lang w:eastAsia="zh-CN"/>
                </w:rPr>
                <w:t>-64.5</w:t>
              </w:r>
            </w:ins>
          </w:p>
        </w:tc>
        <w:tc>
          <w:tcPr>
            <w:tcW w:w="1417" w:type="dxa"/>
            <w:tcBorders>
              <w:bottom w:val="nil"/>
            </w:tcBorders>
          </w:tcPr>
          <w:p w14:paraId="36C32DB3" w14:textId="77777777" w:rsidR="00D60968" w:rsidRPr="008C3753" w:rsidRDefault="00D60968" w:rsidP="00850FC7">
            <w:pPr>
              <w:pStyle w:val="TAC"/>
              <w:rPr>
                <w:ins w:id="7394" w:author="Huawei-RKy" w:date="2021-04-27T11:34:00Z"/>
              </w:rPr>
            </w:pPr>
            <w:ins w:id="7395" w:author="Huawei-RKy" w:date="2021-04-27T11:34:00Z">
              <w:r w:rsidRPr="008C3753">
                <w:rPr>
                  <w:rFonts w:cs="v5.0.0"/>
                  <w:lang w:eastAsia="zh-CN"/>
                </w:rPr>
                <w:t>AWGN</w:t>
              </w:r>
            </w:ins>
          </w:p>
        </w:tc>
      </w:tr>
      <w:tr w:rsidR="00D60968" w:rsidRPr="008C3753" w14:paraId="40DFFCE1" w14:textId="77777777" w:rsidTr="00850FC7">
        <w:trPr>
          <w:cantSplit/>
          <w:jc w:val="center"/>
          <w:ins w:id="7396" w:author="Huawei-RKy" w:date="2021-04-27T11:34:00Z"/>
        </w:trPr>
        <w:tc>
          <w:tcPr>
            <w:tcW w:w="1417" w:type="dxa"/>
            <w:tcBorders>
              <w:top w:val="nil"/>
              <w:bottom w:val="single" w:sz="4" w:space="0" w:color="auto"/>
            </w:tcBorders>
          </w:tcPr>
          <w:p w14:paraId="04CAFC04" w14:textId="77777777" w:rsidR="00D60968" w:rsidRPr="008C3753" w:rsidRDefault="00D60968" w:rsidP="00850FC7">
            <w:pPr>
              <w:pStyle w:val="TAC"/>
              <w:rPr>
                <w:ins w:id="7397" w:author="Huawei-RKy" w:date="2021-04-27T11:34:00Z"/>
              </w:rPr>
            </w:pPr>
          </w:p>
        </w:tc>
        <w:tc>
          <w:tcPr>
            <w:tcW w:w="1417" w:type="dxa"/>
          </w:tcPr>
          <w:p w14:paraId="7A32DFD2" w14:textId="77777777" w:rsidR="00D60968" w:rsidRPr="008C3753" w:rsidRDefault="00D60968" w:rsidP="00850FC7">
            <w:pPr>
              <w:pStyle w:val="TAC"/>
              <w:rPr>
                <w:ins w:id="7398" w:author="Huawei-RKy" w:date="2021-04-27T11:34:00Z"/>
                <w:rFonts w:cs="v5.0.0"/>
                <w:lang w:eastAsia="zh-CN"/>
              </w:rPr>
            </w:pPr>
            <w:ins w:id="7399" w:author="Huawei-RKy" w:date="2021-04-27T11:34:00Z">
              <w:r w:rsidRPr="008C3753">
                <w:rPr>
                  <w:rFonts w:cs="v5.0.0"/>
                  <w:lang w:eastAsia="zh-CN"/>
                </w:rPr>
                <w:t>60</w:t>
              </w:r>
            </w:ins>
          </w:p>
        </w:tc>
        <w:tc>
          <w:tcPr>
            <w:tcW w:w="1417" w:type="dxa"/>
          </w:tcPr>
          <w:p w14:paraId="0CC1683D" w14:textId="77777777" w:rsidR="00D60968" w:rsidRPr="008C3753" w:rsidRDefault="00D60968" w:rsidP="00850FC7">
            <w:pPr>
              <w:pStyle w:val="TAC"/>
              <w:rPr>
                <w:ins w:id="7400" w:author="Huawei-RKy" w:date="2021-04-27T11:34:00Z"/>
              </w:rPr>
            </w:pPr>
            <w:ins w:id="7401" w:author="Huawei-RKy" w:date="2021-04-27T11:34:00Z">
              <w:r w:rsidRPr="008C3753">
                <w:t>G-FR1-A2-6</w:t>
              </w:r>
            </w:ins>
          </w:p>
        </w:tc>
        <w:tc>
          <w:tcPr>
            <w:tcW w:w="1417" w:type="dxa"/>
          </w:tcPr>
          <w:p w14:paraId="72C8A3D4" w14:textId="77777777" w:rsidR="00D60968" w:rsidRPr="008C3753" w:rsidRDefault="00D60968" w:rsidP="00850FC7">
            <w:pPr>
              <w:pStyle w:val="TAC"/>
              <w:rPr>
                <w:ins w:id="7402" w:author="Huawei-RKy" w:date="2021-04-27T11:34:00Z"/>
                <w:rFonts w:cs="v5.0.0"/>
                <w:lang w:eastAsia="zh-CN"/>
              </w:rPr>
            </w:pPr>
            <w:ins w:id="7403" w:author="Huawei-RKy" w:date="2021-04-27T11:34:00Z">
              <w:r w:rsidRPr="008C3753">
                <w:rPr>
                  <w:rFonts w:cs="v5.0.0"/>
                  <w:lang w:eastAsia="zh-CN"/>
                </w:rPr>
                <w:t>-59.5</w:t>
              </w:r>
            </w:ins>
          </w:p>
        </w:tc>
        <w:tc>
          <w:tcPr>
            <w:tcW w:w="1417" w:type="dxa"/>
            <w:tcBorders>
              <w:top w:val="nil"/>
              <w:bottom w:val="single" w:sz="4" w:space="0" w:color="auto"/>
            </w:tcBorders>
          </w:tcPr>
          <w:p w14:paraId="1641FAA6" w14:textId="77777777" w:rsidR="00D60968" w:rsidRPr="008C3753" w:rsidRDefault="00D60968" w:rsidP="00850FC7">
            <w:pPr>
              <w:pStyle w:val="TAC"/>
              <w:rPr>
                <w:ins w:id="7404" w:author="Huawei-RKy" w:date="2021-04-27T11:34:00Z"/>
              </w:rPr>
            </w:pPr>
          </w:p>
        </w:tc>
        <w:tc>
          <w:tcPr>
            <w:tcW w:w="1417" w:type="dxa"/>
            <w:tcBorders>
              <w:top w:val="nil"/>
              <w:bottom w:val="single" w:sz="4" w:space="0" w:color="auto"/>
            </w:tcBorders>
          </w:tcPr>
          <w:p w14:paraId="7C3964E1" w14:textId="77777777" w:rsidR="00D60968" w:rsidRPr="008C3753" w:rsidRDefault="00D60968" w:rsidP="00850FC7">
            <w:pPr>
              <w:pStyle w:val="TAC"/>
              <w:rPr>
                <w:ins w:id="7405" w:author="Huawei-RKy" w:date="2021-04-27T11:34:00Z"/>
              </w:rPr>
            </w:pPr>
          </w:p>
        </w:tc>
      </w:tr>
      <w:tr w:rsidR="00D60968" w:rsidRPr="008C3753" w14:paraId="759CF0AD" w14:textId="77777777" w:rsidTr="00850FC7">
        <w:trPr>
          <w:cantSplit/>
          <w:jc w:val="center"/>
          <w:ins w:id="7406" w:author="Huawei-RKy" w:date="2021-04-27T11:34:00Z"/>
        </w:trPr>
        <w:tc>
          <w:tcPr>
            <w:tcW w:w="1417" w:type="dxa"/>
            <w:tcBorders>
              <w:bottom w:val="nil"/>
            </w:tcBorders>
          </w:tcPr>
          <w:p w14:paraId="6BF5285D" w14:textId="77777777" w:rsidR="00D60968" w:rsidRPr="008C3753" w:rsidRDefault="00D60968" w:rsidP="00850FC7">
            <w:pPr>
              <w:pStyle w:val="TAC"/>
              <w:rPr>
                <w:ins w:id="7407" w:author="Huawei-RKy" w:date="2021-04-27T11:34:00Z"/>
              </w:rPr>
            </w:pPr>
            <w:ins w:id="7408" w:author="Huawei-RKy" w:date="2021-04-27T11:34:00Z">
              <w:r w:rsidRPr="008C3753">
                <w:rPr>
                  <w:rFonts w:cs="v5.0.0"/>
                  <w:lang w:eastAsia="zh-CN"/>
                </w:rPr>
                <w:t>100</w:t>
              </w:r>
            </w:ins>
          </w:p>
        </w:tc>
        <w:tc>
          <w:tcPr>
            <w:tcW w:w="1417" w:type="dxa"/>
          </w:tcPr>
          <w:p w14:paraId="371A75D1" w14:textId="77777777" w:rsidR="00D60968" w:rsidRPr="008C3753" w:rsidRDefault="00D60968" w:rsidP="00850FC7">
            <w:pPr>
              <w:pStyle w:val="TAC"/>
              <w:rPr>
                <w:ins w:id="7409" w:author="Huawei-RKy" w:date="2021-04-27T11:34:00Z"/>
                <w:rFonts w:cs="v5.0.0"/>
                <w:lang w:eastAsia="zh-CN"/>
              </w:rPr>
            </w:pPr>
            <w:ins w:id="7410" w:author="Huawei-RKy" w:date="2021-04-27T11:34:00Z">
              <w:r w:rsidRPr="008C3753">
                <w:rPr>
                  <w:rFonts w:cs="v5.0.0"/>
                  <w:lang w:eastAsia="zh-CN"/>
                </w:rPr>
                <w:t>30</w:t>
              </w:r>
            </w:ins>
          </w:p>
        </w:tc>
        <w:tc>
          <w:tcPr>
            <w:tcW w:w="1417" w:type="dxa"/>
          </w:tcPr>
          <w:p w14:paraId="0D269A7C" w14:textId="77777777" w:rsidR="00D60968" w:rsidRPr="008C3753" w:rsidRDefault="00D60968" w:rsidP="00850FC7">
            <w:pPr>
              <w:pStyle w:val="TAC"/>
              <w:rPr>
                <w:ins w:id="7411" w:author="Huawei-RKy" w:date="2021-04-27T11:34:00Z"/>
              </w:rPr>
            </w:pPr>
            <w:ins w:id="7412" w:author="Huawei-RKy" w:date="2021-04-27T11:34:00Z">
              <w:r w:rsidRPr="008C3753">
                <w:t>G-FR1-A2-5</w:t>
              </w:r>
            </w:ins>
          </w:p>
        </w:tc>
        <w:tc>
          <w:tcPr>
            <w:tcW w:w="1417" w:type="dxa"/>
          </w:tcPr>
          <w:p w14:paraId="1D014C6F" w14:textId="77777777" w:rsidR="00D60968" w:rsidRPr="008C3753" w:rsidRDefault="00D60968" w:rsidP="00850FC7">
            <w:pPr>
              <w:pStyle w:val="TAC"/>
              <w:rPr>
                <w:ins w:id="7413" w:author="Huawei-RKy" w:date="2021-04-27T11:34:00Z"/>
                <w:rFonts w:cs="v5.0.0"/>
                <w:lang w:eastAsia="zh-CN"/>
              </w:rPr>
            </w:pPr>
            <w:ins w:id="7414" w:author="Huawei-RKy" w:date="2021-04-27T11:34:00Z">
              <w:r w:rsidRPr="008C3753">
                <w:rPr>
                  <w:rFonts w:cs="v5.0.0"/>
                  <w:lang w:eastAsia="zh-CN"/>
                </w:rPr>
                <w:t>-59.2</w:t>
              </w:r>
            </w:ins>
          </w:p>
        </w:tc>
        <w:tc>
          <w:tcPr>
            <w:tcW w:w="1417" w:type="dxa"/>
            <w:tcBorders>
              <w:bottom w:val="nil"/>
            </w:tcBorders>
          </w:tcPr>
          <w:p w14:paraId="55DDF971" w14:textId="77777777" w:rsidR="00D60968" w:rsidRPr="008C3753" w:rsidRDefault="00D60968" w:rsidP="00850FC7">
            <w:pPr>
              <w:pStyle w:val="TAC"/>
              <w:rPr>
                <w:ins w:id="7415" w:author="Huawei-RKy" w:date="2021-04-27T11:34:00Z"/>
              </w:rPr>
            </w:pPr>
            <w:ins w:id="7416" w:author="Huawei-RKy" w:date="2021-04-27T11:34:00Z">
              <w:r w:rsidRPr="008C3753">
                <w:rPr>
                  <w:rFonts w:cs="v5.0.0"/>
                  <w:lang w:eastAsia="zh-CN"/>
                </w:rPr>
                <w:t>-64.1</w:t>
              </w:r>
            </w:ins>
          </w:p>
        </w:tc>
        <w:tc>
          <w:tcPr>
            <w:tcW w:w="1417" w:type="dxa"/>
            <w:tcBorders>
              <w:bottom w:val="nil"/>
            </w:tcBorders>
          </w:tcPr>
          <w:p w14:paraId="3FB749F4" w14:textId="77777777" w:rsidR="00D60968" w:rsidRPr="008C3753" w:rsidRDefault="00D60968" w:rsidP="00850FC7">
            <w:pPr>
              <w:pStyle w:val="TAC"/>
              <w:rPr>
                <w:ins w:id="7417" w:author="Huawei-RKy" w:date="2021-04-27T11:34:00Z"/>
              </w:rPr>
            </w:pPr>
            <w:ins w:id="7418" w:author="Huawei-RKy" w:date="2021-04-27T11:34:00Z">
              <w:r w:rsidRPr="008C3753">
                <w:rPr>
                  <w:rFonts w:cs="v5.0.0"/>
                  <w:lang w:eastAsia="zh-CN"/>
                </w:rPr>
                <w:t>AWGN</w:t>
              </w:r>
            </w:ins>
          </w:p>
        </w:tc>
      </w:tr>
      <w:tr w:rsidR="00D60968" w:rsidRPr="008C3753" w14:paraId="5E6F1883" w14:textId="77777777" w:rsidTr="00850FC7">
        <w:trPr>
          <w:cantSplit/>
          <w:jc w:val="center"/>
          <w:ins w:id="7419" w:author="Huawei-RKy" w:date="2021-04-27T11:34:00Z"/>
        </w:trPr>
        <w:tc>
          <w:tcPr>
            <w:tcW w:w="1417" w:type="dxa"/>
            <w:tcBorders>
              <w:top w:val="nil"/>
            </w:tcBorders>
          </w:tcPr>
          <w:p w14:paraId="20CA114A" w14:textId="77777777" w:rsidR="00D60968" w:rsidRPr="008C3753" w:rsidRDefault="00D60968" w:rsidP="00850FC7">
            <w:pPr>
              <w:pStyle w:val="TAC"/>
              <w:rPr>
                <w:ins w:id="7420" w:author="Huawei-RKy" w:date="2021-04-27T11:34:00Z"/>
              </w:rPr>
            </w:pPr>
          </w:p>
        </w:tc>
        <w:tc>
          <w:tcPr>
            <w:tcW w:w="1417" w:type="dxa"/>
          </w:tcPr>
          <w:p w14:paraId="030601DA" w14:textId="77777777" w:rsidR="00D60968" w:rsidRPr="008C3753" w:rsidRDefault="00D60968" w:rsidP="00850FC7">
            <w:pPr>
              <w:pStyle w:val="TAC"/>
              <w:rPr>
                <w:ins w:id="7421" w:author="Huawei-RKy" w:date="2021-04-27T11:34:00Z"/>
                <w:rFonts w:cs="v5.0.0"/>
                <w:lang w:eastAsia="zh-CN"/>
              </w:rPr>
            </w:pPr>
            <w:ins w:id="7422" w:author="Huawei-RKy" w:date="2021-04-27T11:34:00Z">
              <w:r w:rsidRPr="008C3753">
                <w:rPr>
                  <w:rFonts w:cs="v5.0.0"/>
                  <w:lang w:eastAsia="zh-CN"/>
                </w:rPr>
                <w:t>60</w:t>
              </w:r>
            </w:ins>
          </w:p>
        </w:tc>
        <w:tc>
          <w:tcPr>
            <w:tcW w:w="1417" w:type="dxa"/>
          </w:tcPr>
          <w:p w14:paraId="1881C3FE" w14:textId="77777777" w:rsidR="00D60968" w:rsidRPr="008C3753" w:rsidRDefault="00D60968" w:rsidP="00850FC7">
            <w:pPr>
              <w:pStyle w:val="TAC"/>
              <w:rPr>
                <w:ins w:id="7423" w:author="Huawei-RKy" w:date="2021-04-27T11:34:00Z"/>
              </w:rPr>
            </w:pPr>
            <w:ins w:id="7424" w:author="Huawei-RKy" w:date="2021-04-27T11:34:00Z">
              <w:r w:rsidRPr="008C3753">
                <w:t>G-FR1-A2-6</w:t>
              </w:r>
            </w:ins>
          </w:p>
        </w:tc>
        <w:tc>
          <w:tcPr>
            <w:tcW w:w="1417" w:type="dxa"/>
          </w:tcPr>
          <w:p w14:paraId="454898CE" w14:textId="77777777" w:rsidR="00D60968" w:rsidRPr="008C3753" w:rsidRDefault="00D60968" w:rsidP="00850FC7">
            <w:pPr>
              <w:pStyle w:val="TAC"/>
              <w:rPr>
                <w:ins w:id="7425" w:author="Huawei-RKy" w:date="2021-04-27T11:34:00Z"/>
                <w:rFonts w:cs="v5.0.0"/>
                <w:lang w:eastAsia="zh-CN"/>
              </w:rPr>
            </w:pPr>
            <w:ins w:id="7426" w:author="Huawei-RKy" w:date="2021-04-27T11:34:00Z">
              <w:r w:rsidRPr="008C3753">
                <w:rPr>
                  <w:rFonts w:cs="v5.0.0"/>
                  <w:lang w:eastAsia="zh-CN"/>
                </w:rPr>
                <w:t>-59.5</w:t>
              </w:r>
            </w:ins>
          </w:p>
        </w:tc>
        <w:tc>
          <w:tcPr>
            <w:tcW w:w="1417" w:type="dxa"/>
            <w:tcBorders>
              <w:top w:val="nil"/>
            </w:tcBorders>
          </w:tcPr>
          <w:p w14:paraId="0D1AE3CA" w14:textId="77777777" w:rsidR="00D60968" w:rsidRPr="008C3753" w:rsidRDefault="00D60968" w:rsidP="00850FC7">
            <w:pPr>
              <w:pStyle w:val="TAC"/>
              <w:rPr>
                <w:ins w:id="7427" w:author="Huawei-RKy" w:date="2021-04-27T11:34:00Z"/>
              </w:rPr>
            </w:pPr>
          </w:p>
        </w:tc>
        <w:tc>
          <w:tcPr>
            <w:tcW w:w="1417" w:type="dxa"/>
            <w:tcBorders>
              <w:top w:val="nil"/>
            </w:tcBorders>
          </w:tcPr>
          <w:p w14:paraId="5BA184C3" w14:textId="77777777" w:rsidR="00D60968" w:rsidRPr="008C3753" w:rsidRDefault="00D60968" w:rsidP="00850FC7">
            <w:pPr>
              <w:pStyle w:val="TAC"/>
              <w:rPr>
                <w:ins w:id="7428" w:author="Huawei-RKy" w:date="2021-04-27T11:34:00Z"/>
              </w:rPr>
            </w:pPr>
          </w:p>
        </w:tc>
      </w:tr>
      <w:tr w:rsidR="00D60968" w:rsidRPr="008C3753" w14:paraId="5A37B378" w14:textId="77777777" w:rsidTr="00850FC7">
        <w:trPr>
          <w:cantSplit/>
          <w:jc w:val="center"/>
          <w:ins w:id="7429" w:author="Huawei-RKy" w:date="2021-04-27T11:34:00Z"/>
        </w:trPr>
        <w:tc>
          <w:tcPr>
            <w:tcW w:w="8502" w:type="dxa"/>
            <w:gridSpan w:val="6"/>
          </w:tcPr>
          <w:p w14:paraId="670C341A" w14:textId="77777777" w:rsidR="00D60968" w:rsidRPr="008C3753" w:rsidRDefault="00D60968" w:rsidP="00850FC7">
            <w:pPr>
              <w:pStyle w:val="TOC6"/>
              <w:keepNext/>
              <w:widowControl/>
              <w:ind w:left="851" w:hanging="851"/>
              <w:rPr>
                <w:ins w:id="7430" w:author="Huawei-RKy" w:date="2021-04-27T11:34:00Z"/>
              </w:rPr>
            </w:pPr>
            <w:ins w:id="7431" w:author="Huawei-RKy" w:date="2021-04-27T11:34:00Z">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tc>
      </w:tr>
    </w:tbl>
    <w:p w14:paraId="25ECDD42" w14:textId="77777777" w:rsidR="00D60968" w:rsidRPr="008C3753" w:rsidRDefault="00D60968" w:rsidP="00D60968">
      <w:pPr>
        <w:rPr>
          <w:ins w:id="7432" w:author="Huawei-RKy" w:date="2021-04-27T11:34:00Z"/>
        </w:rPr>
      </w:pPr>
    </w:p>
    <w:p w14:paraId="0AF0FE94" w14:textId="77777777" w:rsidR="00D60968" w:rsidRPr="008C3753" w:rsidRDefault="00D60968" w:rsidP="00D60968">
      <w:pPr>
        <w:pStyle w:val="TH"/>
        <w:rPr>
          <w:ins w:id="7433" w:author="Huawei-RKy" w:date="2021-04-27T11:34:00Z"/>
        </w:rPr>
      </w:pPr>
      <w:ins w:id="7434" w:author="Huawei-RKy" w:date="2021-04-27T11:34:00Z">
        <w:r w:rsidRPr="008C3753">
          <w:t xml:space="preserve">Table 7.3.5-3: Local Area </w:t>
        </w:r>
        <w:r>
          <w:t>IAB-DU</w:t>
        </w:r>
        <w:r w:rsidRPr="008C3753">
          <w:t xml:space="preserve">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60968" w:rsidRPr="008C3753" w14:paraId="4193EE02" w14:textId="77777777" w:rsidTr="00850FC7">
        <w:trPr>
          <w:cantSplit/>
          <w:jc w:val="center"/>
          <w:ins w:id="7435" w:author="Huawei-RKy" w:date="2021-04-27T11:34:00Z"/>
        </w:trPr>
        <w:tc>
          <w:tcPr>
            <w:tcW w:w="1417" w:type="dxa"/>
            <w:tcBorders>
              <w:bottom w:val="single" w:sz="4" w:space="0" w:color="auto"/>
            </w:tcBorders>
          </w:tcPr>
          <w:p w14:paraId="5A631FD2" w14:textId="77777777" w:rsidR="00D60968" w:rsidRPr="008C3753" w:rsidRDefault="00D60968" w:rsidP="00850FC7">
            <w:pPr>
              <w:pStyle w:val="TAH"/>
              <w:rPr>
                <w:ins w:id="7436" w:author="Huawei-RKy" w:date="2021-04-27T11:34:00Z"/>
                <w:rFonts w:cs="v5.0.0"/>
              </w:rPr>
            </w:pPr>
            <w:ins w:id="7437" w:author="Huawei-RKy" w:date="2021-04-27T11:34:00Z">
              <w:r>
                <w:rPr>
                  <w:rFonts w:cs="v5.0.0"/>
                  <w:i/>
                </w:rPr>
                <w:t>IAB-DU</w:t>
              </w:r>
              <w:r w:rsidRPr="008C3753">
                <w:rPr>
                  <w:rFonts w:cs="v5.0.0"/>
                  <w:i/>
                </w:rPr>
                <w:t xml:space="preserve"> channel bandwidth</w:t>
              </w:r>
              <w:r w:rsidRPr="008C3753">
                <w:rPr>
                  <w:rFonts w:cs="v5.0.0"/>
                </w:rPr>
                <w:t xml:space="preserve"> (MHz)</w:t>
              </w:r>
            </w:ins>
          </w:p>
        </w:tc>
        <w:tc>
          <w:tcPr>
            <w:tcW w:w="1417" w:type="dxa"/>
          </w:tcPr>
          <w:p w14:paraId="27C8B400" w14:textId="77777777" w:rsidR="00D60968" w:rsidRPr="008C3753" w:rsidRDefault="00D60968" w:rsidP="00850FC7">
            <w:pPr>
              <w:pStyle w:val="TAH"/>
              <w:rPr>
                <w:ins w:id="7438" w:author="Huawei-RKy" w:date="2021-04-27T11:34:00Z"/>
                <w:rFonts w:cs="v5.0.0"/>
                <w:lang w:eastAsia="zh-CN"/>
              </w:rPr>
            </w:pPr>
            <w:ins w:id="7439" w:author="Huawei-RKy" w:date="2021-04-27T11:34:00Z">
              <w:r w:rsidRPr="008C3753">
                <w:rPr>
                  <w:rFonts w:cs="v5.0.0"/>
                  <w:lang w:eastAsia="zh-CN"/>
                </w:rPr>
                <w:t>Subcarrier spacing (kHz)</w:t>
              </w:r>
            </w:ins>
          </w:p>
        </w:tc>
        <w:tc>
          <w:tcPr>
            <w:tcW w:w="1417" w:type="dxa"/>
          </w:tcPr>
          <w:p w14:paraId="59AE2F60" w14:textId="77777777" w:rsidR="00D60968" w:rsidRPr="008C3753" w:rsidRDefault="00D60968" w:rsidP="00850FC7">
            <w:pPr>
              <w:pStyle w:val="TAH"/>
              <w:rPr>
                <w:ins w:id="7440" w:author="Huawei-RKy" w:date="2021-04-27T11:34:00Z"/>
                <w:rFonts w:cs="v5.0.0"/>
              </w:rPr>
            </w:pPr>
            <w:ins w:id="7441" w:author="Huawei-RKy" w:date="2021-04-27T11:34:00Z">
              <w:r w:rsidRPr="008C3753">
                <w:rPr>
                  <w:rFonts w:cs="v5.0.0"/>
                </w:rPr>
                <w:t>Reference measurement channel</w:t>
              </w:r>
            </w:ins>
          </w:p>
        </w:tc>
        <w:tc>
          <w:tcPr>
            <w:tcW w:w="1417" w:type="dxa"/>
          </w:tcPr>
          <w:p w14:paraId="0A5C6BBE" w14:textId="77777777" w:rsidR="00D60968" w:rsidRPr="008C3753" w:rsidRDefault="00D60968" w:rsidP="00850FC7">
            <w:pPr>
              <w:pStyle w:val="TAH"/>
              <w:rPr>
                <w:ins w:id="7442" w:author="Huawei-RKy" w:date="2021-04-27T11:34:00Z"/>
                <w:rFonts w:cs="v5.0.0"/>
              </w:rPr>
            </w:pPr>
            <w:ins w:id="7443" w:author="Huawei-RKy" w:date="2021-04-27T11:34:00Z">
              <w:r w:rsidRPr="008C3753">
                <w:rPr>
                  <w:rFonts w:cs="v5.0.0"/>
                </w:rPr>
                <w:t>Wanted signal mean power (dBm)</w:t>
              </w:r>
            </w:ins>
          </w:p>
        </w:tc>
        <w:tc>
          <w:tcPr>
            <w:tcW w:w="1417" w:type="dxa"/>
            <w:tcBorders>
              <w:bottom w:val="single" w:sz="4" w:space="0" w:color="auto"/>
            </w:tcBorders>
          </w:tcPr>
          <w:p w14:paraId="169E00CA" w14:textId="77777777" w:rsidR="00D60968" w:rsidRPr="008C3753" w:rsidRDefault="00D60968" w:rsidP="00850FC7">
            <w:pPr>
              <w:pStyle w:val="TAH"/>
              <w:rPr>
                <w:ins w:id="7444" w:author="Huawei-RKy" w:date="2021-04-27T11:34:00Z"/>
                <w:rFonts w:cs="v5.0.0"/>
              </w:rPr>
            </w:pPr>
            <w:ins w:id="7445" w:author="Huawei-RKy" w:date="2021-04-27T11:34:00Z">
              <w:r w:rsidRPr="008C3753">
                <w:rPr>
                  <w:rFonts w:cs="v5.0.0"/>
                </w:rPr>
                <w:t xml:space="preserve">Interfering signal mean power (dBm) / </w:t>
              </w:r>
              <w:r w:rsidRPr="008C3753">
                <w:t>BW</w:t>
              </w:r>
              <w:r w:rsidRPr="008C3753">
                <w:rPr>
                  <w:vertAlign w:val="subscript"/>
                </w:rPr>
                <w:t>Config</w:t>
              </w:r>
            </w:ins>
          </w:p>
        </w:tc>
        <w:tc>
          <w:tcPr>
            <w:tcW w:w="1417" w:type="dxa"/>
            <w:tcBorders>
              <w:bottom w:val="single" w:sz="4" w:space="0" w:color="auto"/>
            </w:tcBorders>
          </w:tcPr>
          <w:p w14:paraId="4690F1AA" w14:textId="77777777" w:rsidR="00D60968" w:rsidRPr="008C3753" w:rsidRDefault="00D60968" w:rsidP="00850FC7">
            <w:pPr>
              <w:pStyle w:val="TAH"/>
              <w:rPr>
                <w:ins w:id="7446" w:author="Huawei-RKy" w:date="2021-04-27T11:34:00Z"/>
                <w:rFonts w:cs="v5.0.0"/>
              </w:rPr>
            </w:pPr>
            <w:ins w:id="7447" w:author="Huawei-RKy" w:date="2021-04-27T11:34:00Z">
              <w:r w:rsidRPr="008C3753">
                <w:rPr>
                  <w:rFonts w:cs="v5.0.0"/>
                </w:rPr>
                <w:t>Type of interfering signal</w:t>
              </w:r>
            </w:ins>
          </w:p>
        </w:tc>
      </w:tr>
      <w:tr w:rsidR="00D60968" w:rsidRPr="008C3753" w14:paraId="26D6BA32" w14:textId="77777777" w:rsidTr="00850FC7">
        <w:trPr>
          <w:cantSplit/>
          <w:jc w:val="center"/>
          <w:ins w:id="7448" w:author="Huawei-RKy" w:date="2021-04-27T11:34:00Z"/>
        </w:trPr>
        <w:tc>
          <w:tcPr>
            <w:tcW w:w="1417" w:type="dxa"/>
            <w:tcBorders>
              <w:bottom w:val="nil"/>
            </w:tcBorders>
            <w:vAlign w:val="center"/>
          </w:tcPr>
          <w:p w14:paraId="631EA81A" w14:textId="77777777" w:rsidR="00D60968" w:rsidRPr="008C3753" w:rsidRDefault="00D60968" w:rsidP="00850FC7">
            <w:pPr>
              <w:pStyle w:val="TAC"/>
              <w:rPr>
                <w:ins w:id="7449" w:author="Huawei-RKy" w:date="2021-04-27T11:34:00Z"/>
              </w:rPr>
            </w:pPr>
          </w:p>
        </w:tc>
        <w:tc>
          <w:tcPr>
            <w:tcW w:w="1417" w:type="dxa"/>
          </w:tcPr>
          <w:p w14:paraId="2A23E46F" w14:textId="77777777" w:rsidR="00D60968" w:rsidRPr="008C3753" w:rsidRDefault="00D60968" w:rsidP="00850FC7">
            <w:pPr>
              <w:pStyle w:val="TAC"/>
              <w:rPr>
                <w:ins w:id="7450" w:author="Huawei-RKy" w:date="2021-04-27T11:34:00Z"/>
                <w:lang w:eastAsia="zh-CN"/>
              </w:rPr>
            </w:pPr>
          </w:p>
        </w:tc>
        <w:tc>
          <w:tcPr>
            <w:tcW w:w="1417" w:type="dxa"/>
            <w:vAlign w:val="center"/>
          </w:tcPr>
          <w:p w14:paraId="3DFF3AE2" w14:textId="77777777" w:rsidR="00D60968" w:rsidRPr="008C3753" w:rsidRDefault="00D60968" w:rsidP="00850FC7">
            <w:pPr>
              <w:pStyle w:val="TAC"/>
              <w:rPr>
                <w:ins w:id="7451" w:author="Huawei-RKy" w:date="2021-04-27T11:34:00Z"/>
              </w:rPr>
            </w:pPr>
          </w:p>
        </w:tc>
        <w:tc>
          <w:tcPr>
            <w:tcW w:w="1417" w:type="dxa"/>
            <w:vAlign w:val="bottom"/>
          </w:tcPr>
          <w:p w14:paraId="0382D1AA" w14:textId="77777777" w:rsidR="00D60968" w:rsidRPr="008C3753" w:rsidRDefault="00D60968" w:rsidP="00850FC7">
            <w:pPr>
              <w:pStyle w:val="TAC"/>
              <w:rPr>
                <w:ins w:id="7452" w:author="Huawei-RKy" w:date="2021-04-27T11:34:00Z"/>
              </w:rPr>
            </w:pPr>
          </w:p>
        </w:tc>
        <w:tc>
          <w:tcPr>
            <w:tcW w:w="1417" w:type="dxa"/>
            <w:tcBorders>
              <w:bottom w:val="nil"/>
            </w:tcBorders>
            <w:vAlign w:val="center"/>
          </w:tcPr>
          <w:p w14:paraId="4CB206E7" w14:textId="77777777" w:rsidR="00D60968" w:rsidRPr="008C3753" w:rsidRDefault="00D60968" w:rsidP="00850FC7">
            <w:pPr>
              <w:pStyle w:val="TAC"/>
              <w:rPr>
                <w:ins w:id="7453" w:author="Huawei-RKy" w:date="2021-04-27T11:34:00Z"/>
              </w:rPr>
            </w:pPr>
          </w:p>
        </w:tc>
        <w:tc>
          <w:tcPr>
            <w:tcW w:w="1417" w:type="dxa"/>
            <w:tcBorders>
              <w:bottom w:val="nil"/>
            </w:tcBorders>
            <w:vAlign w:val="center"/>
          </w:tcPr>
          <w:p w14:paraId="64BFA2D5" w14:textId="77777777" w:rsidR="00D60968" w:rsidRPr="008C3753" w:rsidRDefault="00D60968" w:rsidP="00850FC7">
            <w:pPr>
              <w:pStyle w:val="TAC"/>
              <w:rPr>
                <w:ins w:id="7454" w:author="Huawei-RKy" w:date="2021-04-27T11:34:00Z"/>
              </w:rPr>
            </w:pPr>
          </w:p>
        </w:tc>
      </w:tr>
      <w:tr w:rsidR="00D60968" w:rsidRPr="008C3753" w14:paraId="66B8B151" w14:textId="77777777" w:rsidTr="00850FC7">
        <w:trPr>
          <w:cantSplit/>
          <w:jc w:val="center"/>
          <w:ins w:id="7455" w:author="Huawei-RKy" w:date="2021-04-27T11:34:00Z"/>
        </w:trPr>
        <w:tc>
          <w:tcPr>
            <w:tcW w:w="1417" w:type="dxa"/>
            <w:tcBorders>
              <w:top w:val="nil"/>
              <w:bottom w:val="single" w:sz="4" w:space="0" w:color="auto"/>
            </w:tcBorders>
            <w:vAlign w:val="center"/>
          </w:tcPr>
          <w:p w14:paraId="16B1CA76" w14:textId="77777777" w:rsidR="00D60968" w:rsidRPr="008C3753" w:rsidRDefault="00D60968" w:rsidP="00850FC7">
            <w:pPr>
              <w:pStyle w:val="TAC"/>
              <w:rPr>
                <w:ins w:id="7456" w:author="Huawei-RKy" w:date="2021-04-27T11:34:00Z"/>
              </w:rPr>
            </w:pPr>
          </w:p>
        </w:tc>
        <w:tc>
          <w:tcPr>
            <w:tcW w:w="1417" w:type="dxa"/>
          </w:tcPr>
          <w:p w14:paraId="3DB0D07B" w14:textId="77777777" w:rsidR="00D60968" w:rsidRPr="008C3753" w:rsidRDefault="00D60968" w:rsidP="00850FC7">
            <w:pPr>
              <w:pStyle w:val="TAC"/>
              <w:rPr>
                <w:ins w:id="7457" w:author="Huawei-RKy" w:date="2021-04-27T11:34:00Z"/>
                <w:lang w:eastAsia="zh-CN"/>
              </w:rPr>
            </w:pPr>
          </w:p>
        </w:tc>
        <w:tc>
          <w:tcPr>
            <w:tcW w:w="1417" w:type="dxa"/>
            <w:vAlign w:val="center"/>
          </w:tcPr>
          <w:p w14:paraId="433AE0B1" w14:textId="77777777" w:rsidR="00D60968" w:rsidRPr="008C3753" w:rsidRDefault="00D60968" w:rsidP="00850FC7">
            <w:pPr>
              <w:pStyle w:val="TAC"/>
              <w:rPr>
                <w:ins w:id="7458" w:author="Huawei-RKy" w:date="2021-04-27T11:34:00Z"/>
              </w:rPr>
            </w:pPr>
          </w:p>
        </w:tc>
        <w:tc>
          <w:tcPr>
            <w:tcW w:w="1417" w:type="dxa"/>
            <w:vAlign w:val="bottom"/>
          </w:tcPr>
          <w:p w14:paraId="44CAB041" w14:textId="77777777" w:rsidR="00D60968" w:rsidRPr="008C3753" w:rsidRDefault="00D60968" w:rsidP="00850FC7">
            <w:pPr>
              <w:pStyle w:val="TAC"/>
              <w:rPr>
                <w:ins w:id="7459" w:author="Huawei-RKy" w:date="2021-04-27T11:34:00Z"/>
              </w:rPr>
            </w:pPr>
          </w:p>
        </w:tc>
        <w:tc>
          <w:tcPr>
            <w:tcW w:w="1417" w:type="dxa"/>
            <w:tcBorders>
              <w:top w:val="nil"/>
              <w:bottom w:val="single" w:sz="4" w:space="0" w:color="auto"/>
            </w:tcBorders>
            <w:vAlign w:val="center"/>
          </w:tcPr>
          <w:p w14:paraId="2ED8922B" w14:textId="77777777" w:rsidR="00D60968" w:rsidRPr="008C3753" w:rsidRDefault="00D60968" w:rsidP="00850FC7">
            <w:pPr>
              <w:pStyle w:val="TAC"/>
              <w:rPr>
                <w:ins w:id="7460" w:author="Huawei-RKy" w:date="2021-04-27T11:34:00Z"/>
              </w:rPr>
            </w:pPr>
          </w:p>
        </w:tc>
        <w:tc>
          <w:tcPr>
            <w:tcW w:w="1417" w:type="dxa"/>
            <w:tcBorders>
              <w:top w:val="nil"/>
              <w:bottom w:val="single" w:sz="4" w:space="0" w:color="auto"/>
            </w:tcBorders>
            <w:vAlign w:val="center"/>
          </w:tcPr>
          <w:p w14:paraId="456C4C52" w14:textId="77777777" w:rsidR="00D60968" w:rsidRPr="008C3753" w:rsidRDefault="00D60968" w:rsidP="00850FC7">
            <w:pPr>
              <w:pStyle w:val="TAC"/>
              <w:rPr>
                <w:ins w:id="7461" w:author="Huawei-RKy" w:date="2021-04-27T11:34:00Z"/>
              </w:rPr>
            </w:pPr>
          </w:p>
        </w:tc>
      </w:tr>
      <w:tr w:rsidR="00D60968" w:rsidRPr="008C3753" w14:paraId="6308904C" w14:textId="77777777" w:rsidTr="00850FC7">
        <w:trPr>
          <w:cantSplit/>
          <w:jc w:val="center"/>
          <w:ins w:id="7462" w:author="Huawei-RKy" w:date="2021-04-27T11:34:00Z"/>
        </w:trPr>
        <w:tc>
          <w:tcPr>
            <w:tcW w:w="1417" w:type="dxa"/>
            <w:tcBorders>
              <w:bottom w:val="nil"/>
            </w:tcBorders>
            <w:vAlign w:val="center"/>
          </w:tcPr>
          <w:p w14:paraId="56774DDC" w14:textId="77777777" w:rsidR="00D60968" w:rsidRPr="008C3753" w:rsidRDefault="00D60968" w:rsidP="00850FC7">
            <w:pPr>
              <w:pStyle w:val="TAC"/>
              <w:rPr>
                <w:ins w:id="7463" w:author="Huawei-RKy" w:date="2021-04-27T11:34:00Z"/>
              </w:rPr>
            </w:pPr>
            <w:ins w:id="7464" w:author="Huawei-RKy" w:date="2021-04-27T11:34:00Z">
              <w:r w:rsidRPr="008C3753">
                <w:rPr>
                  <w:rFonts w:cs="v5.0.0"/>
                  <w:lang w:eastAsia="zh-CN"/>
                </w:rPr>
                <w:t>10</w:t>
              </w:r>
            </w:ins>
          </w:p>
        </w:tc>
        <w:tc>
          <w:tcPr>
            <w:tcW w:w="1417" w:type="dxa"/>
          </w:tcPr>
          <w:p w14:paraId="39F2DE2B" w14:textId="77777777" w:rsidR="00D60968" w:rsidRPr="008C3753" w:rsidRDefault="00D60968" w:rsidP="00850FC7">
            <w:pPr>
              <w:pStyle w:val="TAC"/>
              <w:rPr>
                <w:ins w:id="7465" w:author="Huawei-RKy" w:date="2021-04-27T11:34:00Z"/>
                <w:rFonts w:cs="v5.0.0"/>
                <w:lang w:eastAsia="zh-CN"/>
              </w:rPr>
            </w:pPr>
            <w:ins w:id="7466" w:author="Huawei-RKy" w:date="2021-04-27T11:34:00Z">
              <w:r w:rsidRPr="008C3753">
                <w:rPr>
                  <w:rFonts w:cs="v5.0.0"/>
                  <w:lang w:eastAsia="zh-CN"/>
                </w:rPr>
                <w:t>15</w:t>
              </w:r>
            </w:ins>
          </w:p>
        </w:tc>
        <w:tc>
          <w:tcPr>
            <w:tcW w:w="1417" w:type="dxa"/>
            <w:vAlign w:val="center"/>
          </w:tcPr>
          <w:p w14:paraId="3541EB04" w14:textId="77777777" w:rsidR="00D60968" w:rsidRPr="008C3753" w:rsidRDefault="00D60968" w:rsidP="00850FC7">
            <w:pPr>
              <w:pStyle w:val="TAC"/>
              <w:rPr>
                <w:ins w:id="7467" w:author="Huawei-RKy" w:date="2021-04-27T11:34:00Z"/>
              </w:rPr>
            </w:pPr>
            <w:ins w:id="7468" w:author="Huawei-RKy" w:date="2021-04-27T11:34:00Z">
              <w:r w:rsidRPr="008C3753">
                <w:t>G-FR1-A2-1</w:t>
              </w:r>
            </w:ins>
          </w:p>
        </w:tc>
        <w:tc>
          <w:tcPr>
            <w:tcW w:w="1417" w:type="dxa"/>
            <w:vAlign w:val="bottom"/>
          </w:tcPr>
          <w:p w14:paraId="3CE1D8A9" w14:textId="77777777" w:rsidR="00D60968" w:rsidRPr="008C3753" w:rsidRDefault="00D60968" w:rsidP="00850FC7">
            <w:pPr>
              <w:pStyle w:val="TAC"/>
              <w:rPr>
                <w:ins w:id="7469" w:author="Huawei-RKy" w:date="2021-04-27T11:34:00Z"/>
                <w:rFonts w:cs="v5.0.0"/>
                <w:lang w:eastAsia="zh-CN"/>
              </w:rPr>
            </w:pPr>
            <w:ins w:id="7470" w:author="Huawei-RKy" w:date="2021-04-27T11:34:00Z">
              <w:r w:rsidRPr="008C3753">
                <w:rPr>
                  <w:rFonts w:cs="v5.0.0"/>
                  <w:lang w:eastAsia="zh-CN"/>
                </w:rPr>
                <w:t>-62.4</w:t>
              </w:r>
            </w:ins>
          </w:p>
        </w:tc>
        <w:tc>
          <w:tcPr>
            <w:tcW w:w="1417" w:type="dxa"/>
            <w:tcBorders>
              <w:bottom w:val="nil"/>
            </w:tcBorders>
            <w:vAlign w:val="center"/>
          </w:tcPr>
          <w:p w14:paraId="3F41ADED" w14:textId="77777777" w:rsidR="00D60968" w:rsidRPr="008C3753" w:rsidRDefault="00D60968" w:rsidP="00850FC7">
            <w:pPr>
              <w:pStyle w:val="TAC"/>
              <w:rPr>
                <w:ins w:id="7471" w:author="Huawei-RKy" w:date="2021-04-27T11:34:00Z"/>
              </w:rPr>
            </w:pPr>
            <w:ins w:id="7472" w:author="Huawei-RKy" w:date="2021-04-27T11:34:00Z">
              <w:r w:rsidRPr="008C3753">
                <w:rPr>
                  <w:rFonts w:cs="v5.0.0"/>
                  <w:lang w:eastAsia="zh-CN"/>
                </w:rPr>
                <w:t>-71.3</w:t>
              </w:r>
            </w:ins>
          </w:p>
        </w:tc>
        <w:tc>
          <w:tcPr>
            <w:tcW w:w="1417" w:type="dxa"/>
            <w:tcBorders>
              <w:bottom w:val="nil"/>
            </w:tcBorders>
            <w:vAlign w:val="center"/>
          </w:tcPr>
          <w:p w14:paraId="55BA3177" w14:textId="77777777" w:rsidR="00D60968" w:rsidRPr="008C3753" w:rsidRDefault="00D60968" w:rsidP="00850FC7">
            <w:pPr>
              <w:pStyle w:val="TAC"/>
              <w:rPr>
                <w:ins w:id="7473" w:author="Huawei-RKy" w:date="2021-04-27T11:34:00Z"/>
              </w:rPr>
            </w:pPr>
            <w:ins w:id="7474" w:author="Huawei-RKy" w:date="2021-04-27T11:34:00Z">
              <w:r w:rsidRPr="008C3753">
                <w:rPr>
                  <w:rFonts w:cs="v5.0.0"/>
                  <w:lang w:eastAsia="zh-CN"/>
                </w:rPr>
                <w:t>AWGN</w:t>
              </w:r>
            </w:ins>
          </w:p>
        </w:tc>
      </w:tr>
      <w:tr w:rsidR="00D60968" w:rsidRPr="008C3753" w14:paraId="1BBAB403" w14:textId="77777777" w:rsidTr="00850FC7">
        <w:trPr>
          <w:cantSplit/>
          <w:jc w:val="center"/>
          <w:ins w:id="7475" w:author="Huawei-RKy" w:date="2021-04-27T11:34:00Z"/>
        </w:trPr>
        <w:tc>
          <w:tcPr>
            <w:tcW w:w="1417" w:type="dxa"/>
            <w:tcBorders>
              <w:top w:val="nil"/>
              <w:bottom w:val="nil"/>
            </w:tcBorders>
            <w:vAlign w:val="center"/>
          </w:tcPr>
          <w:p w14:paraId="5A94AD4B" w14:textId="77777777" w:rsidR="00D60968" w:rsidRPr="008C3753" w:rsidRDefault="00D60968" w:rsidP="00850FC7">
            <w:pPr>
              <w:pStyle w:val="TAC"/>
              <w:rPr>
                <w:ins w:id="7476" w:author="Huawei-RKy" w:date="2021-04-27T11:34:00Z"/>
              </w:rPr>
            </w:pPr>
          </w:p>
        </w:tc>
        <w:tc>
          <w:tcPr>
            <w:tcW w:w="1417" w:type="dxa"/>
          </w:tcPr>
          <w:p w14:paraId="14C8EF7D" w14:textId="77777777" w:rsidR="00D60968" w:rsidRPr="008C3753" w:rsidRDefault="00D60968" w:rsidP="00850FC7">
            <w:pPr>
              <w:pStyle w:val="TAC"/>
              <w:rPr>
                <w:ins w:id="7477" w:author="Huawei-RKy" w:date="2021-04-27T11:34:00Z"/>
                <w:rFonts w:cs="v5.0.0"/>
                <w:lang w:eastAsia="zh-CN"/>
              </w:rPr>
            </w:pPr>
            <w:ins w:id="7478" w:author="Huawei-RKy" w:date="2021-04-27T11:34:00Z">
              <w:r w:rsidRPr="008C3753">
                <w:rPr>
                  <w:rFonts w:cs="v5.0.0"/>
                  <w:lang w:eastAsia="zh-CN"/>
                </w:rPr>
                <w:t>30</w:t>
              </w:r>
            </w:ins>
          </w:p>
        </w:tc>
        <w:tc>
          <w:tcPr>
            <w:tcW w:w="1417" w:type="dxa"/>
            <w:vAlign w:val="center"/>
          </w:tcPr>
          <w:p w14:paraId="7B984EB2" w14:textId="77777777" w:rsidR="00D60968" w:rsidRPr="008C3753" w:rsidRDefault="00D60968" w:rsidP="00850FC7">
            <w:pPr>
              <w:pStyle w:val="TAC"/>
              <w:rPr>
                <w:ins w:id="7479" w:author="Huawei-RKy" w:date="2021-04-27T11:34:00Z"/>
              </w:rPr>
            </w:pPr>
            <w:ins w:id="7480" w:author="Huawei-RKy" w:date="2021-04-27T11:34:00Z">
              <w:r w:rsidRPr="008C3753">
                <w:t>G-FR1-A2-2</w:t>
              </w:r>
            </w:ins>
          </w:p>
        </w:tc>
        <w:tc>
          <w:tcPr>
            <w:tcW w:w="1417" w:type="dxa"/>
            <w:vAlign w:val="bottom"/>
          </w:tcPr>
          <w:p w14:paraId="1D0FFD06" w14:textId="77777777" w:rsidR="00D60968" w:rsidRPr="008C3753" w:rsidRDefault="00D60968" w:rsidP="00850FC7">
            <w:pPr>
              <w:pStyle w:val="TAC"/>
              <w:rPr>
                <w:ins w:id="7481" w:author="Huawei-RKy" w:date="2021-04-27T11:34:00Z"/>
                <w:rFonts w:cs="v5.0.0"/>
                <w:lang w:eastAsia="zh-CN"/>
              </w:rPr>
            </w:pPr>
            <w:ins w:id="7482" w:author="Huawei-RKy" w:date="2021-04-27T11:34:00Z">
              <w:r w:rsidRPr="008C3753">
                <w:rPr>
                  <w:rFonts w:cs="v5.0.0"/>
                  <w:lang w:eastAsia="zh-CN"/>
                </w:rPr>
                <w:t>-63.1</w:t>
              </w:r>
            </w:ins>
          </w:p>
        </w:tc>
        <w:tc>
          <w:tcPr>
            <w:tcW w:w="1417" w:type="dxa"/>
            <w:tcBorders>
              <w:top w:val="nil"/>
              <w:bottom w:val="nil"/>
            </w:tcBorders>
            <w:vAlign w:val="center"/>
          </w:tcPr>
          <w:p w14:paraId="096A9A7C" w14:textId="77777777" w:rsidR="00D60968" w:rsidRPr="008C3753" w:rsidRDefault="00D60968" w:rsidP="00850FC7">
            <w:pPr>
              <w:pStyle w:val="TAC"/>
              <w:rPr>
                <w:ins w:id="7483" w:author="Huawei-RKy" w:date="2021-04-27T11:34:00Z"/>
              </w:rPr>
            </w:pPr>
          </w:p>
        </w:tc>
        <w:tc>
          <w:tcPr>
            <w:tcW w:w="1417" w:type="dxa"/>
            <w:tcBorders>
              <w:top w:val="nil"/>
              <w:bottom w:val="nil"/>
            </w:tcBorders>
            <w:vAlign w:val="center"/>
          </w:tcPr>
          <w:p w14:paraId="59B54F94" w14:textId="77777777" w:rsidR="00D60968" w:rsidRPr="008C3753" w:rsidRDefault="00D60968" w:rsidP="00850FC7">
            <w:pPr>
              <w:pStyle w:val="TAC"/>
              <w:rPr>
                <w:ins w:id="7484" w:author="Huawei-RKy" w:date="2021-04-27T11:34:00Z"/>
              </w:rPr>
            </w:pPr>
          </w:p>
        </w:tc>
      </w:tr>
      <w:tr w:rsidR="00D60968" w:rsidRPr="008C3753" w14:paraId="12F3DFF7" w14:textId="77777777" w:rsidTr="00850FC7">
        <w:trPr>
          <w:cantSplit/>
          <w:jc w:val="center"/>
          <w:ins w:id="7485" w:author="Huawei-RKy" w:date="2021-04-27T11:34:00Z"/>
        </w:trPr>
        <w:tc>
          <w:tcPr>
            <w:tcW w:w="1417" w:type="dxa"/>
            <w:tcBorders>
              <w:top w:val="nil"/>
              <w:bottom w:val="single" w:sz="4" w:space="0" w:color="auto"/>
            </w:tcBorders>
            <w:vAlign w:val="center"/>
          </w:tcPr>
          <w:p w14:paraId="6498A95C" w14:textId="77777777" w:rsidR="00D60968" w:rsidRPr="008C3753" w:rsidRDefault="00D60968" w:rsidP="00850FC7">
            <w:pPr>
              <w:pStyle w:val="TAC"/>
              <w:rPr>
                <w:ins w:id="7486" w:author="Huawei-RKy" w:date="2021-04-27T11:34:00Z"/>
              </w:rPr>
            </w:pPr>
          </w:p>
        </w:tc>
        <w:tc>
          <w:tcPr>
            <w:tcW w:w="1417" w:type="dxa"/>
          </w:tcPr>
          <w:p w14:paraId="4FA61932" w14:textId="77777777" w:rsidR="00D60968" w:rsidRPr="008C3753" w:rsidRDefault="00D60968" w:rsidP="00850FC7">
            <w:pPr>
              <w:pStyle w:val="TAC"/>
              <w:rPr>
                <w:ins w:id="7487" w:author="Huawei-RKy" w:date="2021-04-27T11:34:00Z"/>
                <w:rFonts w:cs="v5.0.0"/>
                <w:lang w:eastAsia="zh-CN"/>
              </w:rPr>
            </w:pPr>
            <w:ins w:id="7488" w:author="Huawei-RKy" w:date="2021-04-27T11:34:00Z">
              <w:r w:rsidRPr="008C3753">
                <w:rPr>
                  <w:rFonts w:cs="v5.0.0"/>
                  <w:lang w:eastAsia="zh-CN"/>
                </w:rPr>
                <w:t>60</w:t>
              </w:r>
            </w:ins>
          </w:p>
        </w:tc>
        <w:tc>
          <w:tcPr>
            <w:tcW w:w="1417" w:type="dxa"/>
            <w:vAlign w:val="center"/>
          </w:tcPr>
          <w:p w14:paraId="322166C9" w14:textId="77777777" w:rsidR="00D60968" w:rsidRPr="008C3753" w:rsidRDefault="00D60968" w:rsidP="00850FC7">
            <w:pPr>
              <w:pStyle w:val="TAC"/>
              <w:rPr>
                <w:ins w:id="7489" w:author="Huawei-RKy" w:date="2021-04-27T11:34:00Z"/>
              </w:rPr>
            </w:pPr>
            <w:ins w:id="7490" w:author="Huawei-RKy" w:date="2021-04-27T11:34:00Z">
              <w:r w:rsidRPr="008C3753">
                <w:t>G-FR1-A2-3</w:t>
              </w:r>
            </w:ins>
          </w:p>
        </w:tc>
        <w:tc>
          <w:tcPr>
            <w:tcW w:w="1417" w:type="dxa"/>
            <w:vAlign w:val="bottom"/>
          </w:tcPr>
          <w:p w14:paraId="4670FBC5" w14:textId="77777777" w:rsidR="00D60968" w:rsidRPr="008C3753" w:rsidRDefault="00D60968" w:rsidP="00850FC7">
            <w:pPr>
              <w:pStyle w:val="TAC"/>
              <w:rPr>
                <w:ins w:id="7491" w:author="Huawei-RKy" w:date="2021-04-27T11:34:00Z"/>
                <w:rFonts w:cs="v5.0.0"/>
                <w:lang w:eastAsia="zh-CN"/>
              </w:rPr>
            </w:pPr>
            <w:ins w:id="7492" w:author="Huawei-RKy" w:date="2021-04-27T11:34:00Z">
              <w:r w:rsidRPr="008C3753">
                <w:rPr>
                  <w:rFonts w:cs="v5.0.0"/>
                  <w:lang w:eastAsia="zh-CN"/>
                </w:rPr>
                <w:t>-60.1</w:t>
              </w:r>
            </w:ins>
          </w:p>
        </w:tc>
        <w:tc>
          <w:tcPr>
            <w:tcW w:w="1417" w:type="dxa"/>
            <w:tcBorders>
              <w:top w:val="nil"/>
              <w:bottom w:val="single" w:sz="4" w:space="0" w:color="auto"/>
            </w:tcBorders>
            <w:vAlign w:val="center"/>
          </w:tcPr>
          <w:p w14:paraId="77778ABB" w14:textId="77777777" w:rsidR="00D60968" w:rsidRPr="008C3753" w:rsidRDefault="00D60968" w:rsidP="00850FC7">
            <w:pPr>
              <w:pStyle w:val="TAC"/>
              <w:rPr>
                <w:ins w:id="7493" w:author="Huawei-RKy" w:date="2021-04-27T11:34:00Z"/>
              </w:rPr>
            </w:pPr>
          </w:p>
        </w:tc>
        <w:tc>
          <w:tcPr>
            <w:tcW w:w="1417" w:type="dxa"/>
            <w:tcBorders>
              <w:top w:val="nil"/>
              <w:bottom w:val="single" w:sz="4" w:space="0" w:color="auto"/>
            </w:tcBorders>
            <w:vAlign w:val="center"/>
          </w:tcPr>
          <w:p w14:paraId="401223CA" w14:textId="77777777" w:rsidR="00D60968" w:rsidRPr="008C3753" w:rsidRDefault="00D60968" w:rsidP="00850FC7">
            <w:pPr>
              <w:pStyle w:val="TAC"/>
              <w:rPr>
                <w:ins w:id="7494" w:author="Huawei-RKy" w:date="2021-04-27T11:34:00Z"/>
              </w:rPr>
            </w:pPr>
          </w:p>
        </w:tc>
      </w:tr>
      <w:tr w:rsidR="00D60968" w:rsidRPr="008C3753" w14:paraId="02822717" w14:textId="77777777" w:rsidTr="00850FC7">
        <w:trPr>
          <w:cantSplit/>
          <w:jc w:val="center"/>
          <w:ins w:id="7495" w:author="Huawei-RKy" w:date="2021-04-27T11:34:00Z"/>
        </w:trPr>
        <w:tc>
          <w:tcPr>
            <w:tcW w:w="1417" w:type="dxa"/>
            <w:tcBorders>
              <w:bottom w:val="nil"/>
            </w:tcBorders>
            <w:vAlign w:val="center"/>
          </w:tcPr>
          <w:p w14:paraId="30E3C991" w14:textId="77777777" w:rsidR="00D60968" w:rsidRPr="008C3753" w:rsidRDefault="00D60968" w:rsidP="00850FC7">
            <w:pPr>
              <w:pStyle w:val="TAC"/>
              <w:rPr>
                <w:ins w:id="7496" w:author="Huawei-RKy" w:date="2021-04-27T11:34:00Z"/>
              </w:rPr>
            </w:pPr>
            <w:ins w:id="7497" w:author="Huawei-RKy" w:date="2021-04-27T11:34:00Z">
              <w:r w:rsidRPr="008C3753">
                <w:rPr>
                  <w:rFonts w:cs="v5.0.0"/>
                  <w:lang w:eastAsia="zh-CN"/>
                </w:rPr>
                <w:t>15</w:t>
              </w:r>
            </w:ins>
          </w:p>
        </w:tc>
        <w:tc>
          <w:tcPr>
            <w:tcW w:w="1417" w:type="dxa"/>
          </w:tcPr>
          <w:p w14:paraId="2DB89A6A" w14:textId="77777777" w:rsidR="00D60968" w:rsidRPr="008C3753" w:rsidRDefault="00D60968" w:rsidP="00850FC7">
            <w:pPr>
              <w:pStyle w:val="TAC"/>
              <w:rPr>
                <w:ins w:id="7498" w:author="Huawei-RKy" w:date="2021-04-27T11:34:00Z"/>
                <w:rFonts w:cs="v5.0.0"/>
                <w:lang w:eastAsia="zh-CN"/>
              </w:rPr>
            </w:pPr>
            <w:ins w:id="7499" w:author="Huawei-RKy" w:date="2021-04-27T11:34:00Z">
              <w:r w:rsidRPr="008C3753">
                <w:rPr>
                  <w:rFonts w:cs="v5.0.0"/>
                  <w:lang w:eastAsia="zh-CN"/>
                </w:rPr>
                <w:t>15</w:t>
              </w:r>
            </w:ins>
          </w:p>
        </w:tc>
        <w:tc>
          <w:tcPr>
            <w:tcW w:w="1417" w:type="dxa"/>
            <w:vAlign w:val="center"/>
          </w:tcPr>
          <w:p w14:paraId="1E08AD13" w14:textId="77777777" w:rsidR="00D60968" w:rsidRPr="008C3753" w:rsidRDefault="00D60968" w:rsidP="00850FC7">
            <w:pPr>
              <w:pStyle w:val="TAC"/>
              <w:rPr>
                <w:ins w:id="7500" w:author="Huawei-RKy" w:date="2021-04-27T11:34:00Z"/>
              </w:rPr>
            </w:pPr>
            <w:ins w:id="7501" w:author="Huawei-RKy" w:date="2021-04-27T11:34:00Z">
              <w:r w:rsidRPr="008C3753">
                <w:t>G-FR1-A2-1</w:t>
              </w:r>
            </w:ins>
          </w:p>
        </w:tc>
        <w:tc>
          <w:tcPr>
            <w:tcW w:w="1417" w:type="dxa"/>
            <w:vAlign w:val="bottom"/>
          </w:tcPr>
          <w:p w14:paraId="4DE48034" w14:textId="77777777" w:rsidR="00D60968" w:rsidRPr="008C3753" w:rsidRDefault="00D60968" w:rsidP="00850FC7">
            <w:pPr>
              <w:pStyle w:val="TAC"/>
              <w:rPr>
                <w:ins w:id="7502" w:author="Huawei-RKy" w:date="2021-04-27T11:34:00Z"/>
                <w:rFonts w:cs="v5.0.0"/>
                <w:lang w:eastAsia="zh-CN"/>
              </w:rPr>
            </w:pPr>
            <w:ins w:id="7503" w:author="Huawei-RKy" w:date="2021-04-27T11:34:00Z">
              <w:r w:rsidRPr="008C3753">
                <w:rPr>
                  <w:rFonts w:cs="v5.0.0"/>
                  <w:lang w:eastAsia="zh-CN"/>
                </w:rPr>
                <w:t>-62.4</w:t>
              </w:r>
            </w:ins>
          </w:p>
        </w:tc>
        <w:tc>
          <w:tcPr>
            <w:tcW w:w="1417" w:type="dxa"/>
            <w:tcBorders>
              <w:bottom w:val="nil"/>
            </w:tcBorders>
            <w:vAlign w:val="center"/>
          </w:tcPr>
          <w:p w14:paraId="52171D9C" w14:textId="77777777" w:rsidR="00D60968" w:rsidRPr="008C3753" w:rsidRDefault="00D60968" w:rsidP="00850FC7">
            <w:pPr>
              <w:pStyle w:val="TAC"/>
              <w:rPr>
                <w:ins w:id="7504" w:author="Huawei-RKy" w:date="2021-04-27T11:34:00Z"/>
              </w:rPr>
            </w:pPr>
            <w:ins w:id="7505" w:author="Huawei-RKy" w:date="2021-04-27T11:34:00Z">
              <w:r w:rsidRPr="008C3753">
                <w:rPr>
                  <w:rFonts w:cs="v5.0.0"/>
                  <w:lang w:eastAsia="zh-CN"/>
                </w:rPr>
                <w:t>-69.5</w:t>
              </w:r>
            </w:ins>
          </w:p>
        </w:tc>
        <w:tc>
          <w:tcPr>
            <w:tcW w:w="1417" w:type="dxa"/>
            <w:tcBorders>
              <w:bottom w:val="nil"/>
            </w:tcBorders>
            <w:vAlign w:val="center"/>
          </w:tcPr>
          <w:p w14:paraId="5BD7D7E4" w14:textId="77777777" w:rsidR="00D60968" w:rsidRPr="008C3753" w:rsidRDefault="00D60968" w:rsidP="00850FC7">
            <w:pPr>
              <w:pStyle w:val="TAC"/>
              <w:rPr>
                <w:ins w:id="7506" w:author="Huawei-RKy" w:date="2021-04-27T11:34:00Z"/>
              </w:rPr>
            </w:pPr>
            <w:ins w:id="7507" w:author="Huawei-RKy" w:date="2021-04-27T11:34:00Z">
              <w:r w:rsidRPr="008C3753">
                <w:rPr>
                  <w:rFonts w:cs="v5.0.0"/>
                  <w:lang w:eastAsia="zh-CN"/>
                </w:rPr>
                <w:t>AWGN</w:t>
              </w:r>
            </w:ins>
          </w:p>
        </w:tc>
      </w:tr>
      <w:tr w:rsidR="00D60968" w:rsidRPr="008C3753" w14:paraId="5DB69B58" w14:textId="77777777" w:rsidTr="00850FC7">
        <w:trPr>
          <w:cantSplit/>
          <w:jc w:val="center"/>
          <w:ins w:id="7508" w:author="Huawei-RKy" w:date="2021-04-27T11:34:00Z"/>
        </w:trPr>
        <w:tc>
          <w:tcPr>
            <w:tcW w:w="1417" w:type="dxa"/>
            <w:tcBorders>
              <w:top w:val="nil"/>
              <w:bottom w:val="nil"/>
            </w:tcBorders>
            <w:vAlign w:val="center"/>
          </w:tcPr>
          <w:p w14:paraId="562247FD" w14:textId="77777777" w:rsidR="00D60968" w:rsidRPr="008C3753" w:rsidRDefault="00D60968" w:rsidP="00850FC7">
            <w:pPr>
              <w:pStyle w:val="TAC"/>
              <w:rPr>
                <w:ins w:id="7509" w:author="Huawei-RKy" w:date="2021-04-27T11:34:00Z"/>
              </w:rPr>
            </w:pPr>
          </w:p>
        </w:tc>
        <w:tc>
          <w:tcPr>
            <w:tcW w:w="1417" w:type="dxa"/>
          </w:tcPr>
          <w:p w14:paraId="7C309C4F" w14:textId="77777777" w:rsidR="00D60968" w:rsidRPr="008C3753" w:rsidRDefault="00D60968" w:rsidP="00850FC7">
            <w:pPr>
              <w:pStyle w:val="TAC"/>
              <w:rPr>
                <w:ins w:id="7510" w:author="Huawei-RKy" w:date="2021-04-27T11:34:00Z"/>
                <w:rFonts w:cs="v5.0.0"/>
                <w:lang w:eastAsia="zh-CN"/>
              </w:rPr>
            </w:pPr>
            <w:ins w:id="7511" w:author="Huawei-RKy" w:date="2021-04-27T11:34:00Z">
              <w:r w:rsidRPr="008C3753">
                <w:rPr>
                  <w:rFonts w:cs="v5.0.0"/>
                  <w:lang w:eastAsia="zh-CN"/>
                </w:rPr>
                <w:t>30</w:t>
              </w:r>
            </w:ins>
          </w:p>
        </w:tc>
        <w:tc>
          <w:tcPr>
            <w:tcW w:w="1417" w:type="dxa"/>
            <w:vAlign w:val="center"/>
          </w:tcPr>
          <w:p w14:paraId="6FE98D04" w14:textId="77777777" w:rsidR="00D60968" w:rsidRPr="008C3753" w:rsidRDefault="00D60968" w:rsidP="00850FC7">
            <w:pPr>
              <w:pStyle w:val="TAC"/>
              <w:rPr>
                <w:ins w:id="7512" w:author="Huawei-RKy" w:date="2021-04-27T11:34:00Z"/>
              </w:rPr>
            </w:pPr>
            <w:ins w:id="7513" w:author="Huawei-RKy" w:date="2021-04-27T11:34:00Z">
              <w:r w:rsidRPr="008C3753">
                <w:t>G-FR1-A2-2</w:t>
              </w:r>
            </w:ins>
          </w:p>
        </w:tc>
        <w:tc>
          <w:tcPr>
            <w:tcW w:w="1417" w:type="dxa"/>
            <w:vAlign w:val="bottom"/>
          </w:tcPr>
          <w:p w14:paraId="6DD3B847" w14:textId="77777777" w:rsidR="00D60968" w:rsidRPr="008C3753" w:rsidRDefault="00D60968" w:rsidP="00850FC7">
            <w:pPr>
              <w:pStyle w:val="TAC"/>
              <w:rPr>
                <w:ins w:id="7514" w:author="Huawei-RKy" w:date="2021-04-27T11:34:00Z"/>
                <w:rFonts w:cs="v5.0.0"/>
                <w:lang w:eastAsia="zh-CN"/>
              </w:rPr>
            </w:pPr>
            <w:ins w:id="7515" w:author="Huawei-RKy" w:date="2021-04-27T11:34:00Z">
              <w:r w:rsidRPr="008C3753">
                <w:rPr>
                  <w:rFonts w:cs="v5.0.0"/>
                  <w:lang w:eastAsia="zh-CN"/>
                </w:rPr>
                <w:t>-63.1</w:t>
              </w:r>
            </w:ins>
          </w:p>
        </w:tc>
        <w:tc>
          <w:tcPr>
            <w:tcW w:w="1417" w:type="dxa"/>
            <w:tcBorders>
              <w:top w:val="nil"/>
              <w:bottom w:val="nil"/>
            </w:tcBorders>
            <w:vAlign w:val="center"/>
          </w:tcPr>
          <w:p w14:paraId="6E51764C" w14:textId="77777777" w:rsidR="00D60968" w:rsidRPr="008C3753" w:rsidRDefault="00D60968" w:rsidP="00850FC7">
            <w:pPr>
              <w:pStyle w:val="TAC"/>
              <w:rPr>
                <w:ins w:id="7516" w:author="Huawei-RKy" w:date="2021-04-27T11:34:00Z"/>
              </w:rPr>
            </w:pPr>
          </w:p>
        </w:tc>
        <w:tc>
          <w:tcPr>
            <w:tcW w:w="1417" w:type="dxa"/>
            <w:tcBorders>
              <w:top w:val="nil"/>
              <w:bottom w:val="nil"/>
            </w:tcBorders>
            <w:vAlign w:val="center"/>
          </w:tcPr>
          <w:p w14:paraId="46344136" w14:textId="77777777" w:rsidR="00D60968" w:rsidRPr="008C3753" w:rsidRDefault="00D60968" w:rsidP="00850FC7">
            <w:pPr>
              <w:pStyle w:val="TAC"/>
              <w:rPr>
                <w:ins w:id="7517" w:author="Huawei-RKy" w:date="2021-04-27T11:34:00Z"/>
              </w:rPr>
            </w:pPr>
          </w:p>
        </w:tc>
      </w:tr>
      <w:tr w:rsidR="00D60968" w:rsidRPr="008C3753" w14:paraId="45E826C7" w14:textId="77777777" w:rsidTr="00850FC7">
        <w:trPr>
          <w:cantSplit/>
          <w:jc w:val="center"/>
          <w:ins w:id="7518" w:author="Huawei-RKy" w:date="2021-04-27T11:34:00Z"/>
        </w:trPr>
        <w:tc>
          <w:tcPr>
            <w:tcW w:w="1417" w:type="dxa"/>
            <w:tcBorders>
              <w:top w:val="nil"/>
              <w:bottom w:val="single" w:sz="4" w:space="0" w:color="auto"/>
            </w:tcBorders>
            <w:vAlign w:val="center"/>
          </w:tcPr>
          <w:p w14:paraId="417259EF" w14:textId="77777777" w:rsidR="00D60968" w:rsidRPr="008C3753" w:rsidRDefault="00D60968" w:rsidP="00850FC7">
            <w:pPr>
              <w:pStyle w:val="TAC"/>
              <w:rPr>
                <w:ins w:id="7519" w:author="Huawei-RKy" w:date="2021-04-27T11:34:00Z"/>
              </w:rPr>
            </w:pPr>
          </w:p>
        </w:tc>
        <w:tc>
          <w:tcPr>
            <w:tcW w:w="1417" w:type="dxa"/>
          </w:tcPr>
          <w:p w14:paraId="5AF0ECEE" w14:textId="77777777" w:rsidR="00D60968" w:rsidRPr="008C3753" w:rsidRDefault="00D60968" w:rsidP="00850FC7">
            <w:pPr>
              <w:pStyle w:val="TAC"/>
              <w:rPr>
                <w:ins w:id="7520" w:author="Huawei-RKy" w:date="2021-04-27T11:34:00Z"/>
                <w:rFonts w:cs="v5.0.0"/>
                <w:lang w:eastAsia="zh-CN"/>
              </w:rPr>
            </w:pPr>
            <w:ins w:id="7521" w:author="Huawei-RKy" w:date="2021-04-27T11:34:00Z">
              <w:r w:rsidRPr="008C3753">
                <w:rPr>
                  <w:rFonts w:cs="v5.0.0"/>
                  <w:lang w:eastAsia="zh-CN"/>
                </w:rPr>
                <w:t>60</w:t>
              </w:r>
            </w:ins>
          </w:p>
        </w:tc>
        <w:tc>
          <w:tcPr>
            <w:tcW w:w="1417" w:type="dxa"/>
            <w:vAlign w:val="center"/>
          </w:tcPr>
          <w:p w14:paraId="67BE4EC2" w14:textId="77777777" w:rsidR="00D60968" w:rsidRPr="008C3753" w:rsidRDefault="00D60968" w:rsidP="00850FC7">
            <w:pPr>
              <w:pStyle w:val="TAC"/>
              <w:rPr>
                <w:ins w:id="7522" w:author="Huawei-RKy" w:date="2021-04-27T11:34:00Z"/>
              </w:rPr>
            </w:pPr>
            <w:ins w:id="7523" w:author="Huawei-RKy" w:date="2021-04-27T11:34:00Z">
              <w:r w:rsidRPr="008C3753">
                <w:t>G-FR1-A2-3</w:t>
              </w:r>
            </w:ins>
          </w:p>
        </w:tc>
        <w:tc>
          <w:tcPr>
            <w:tcW w:w="1417" w:type="dxa"/>
            <w:vAlign w:val="bottom"/>
          </w:tcPr>
          <w:p w14:paraId="0AE062B0" w14:textId="77777777" w:rsidR="00D60968" w:rsidRPr="008C3753" w:rsidRDefault="00D60968" w:rsidP="00850FC7">
            <w:pPr>
              <w:pStyle w:val="TAC"/>
              <w:rPr>
                <w:ins w:id="7524" w:author="Huawei-RKy" w:date="2021-04-27T11:34:00Z"/>
                <w:rFonts w:cs="v5.0.0"/>
                <w:lang w:eastAsia="zh-CN"/>
              </w:rPr>
            </w:pPr>
            <w:ins w:id="7525" w:author="Huawei-RKy" w:date="2021-04-27T11:34:00Z">
              <w:r w:rsidRPr="008C3753">
                <w:rPr>
                  <w:rFonts w:cs="v5.0.0"/>
                  <w:lang w:eastAsia="zh-CN"/>
                </w:rPr>
                <w:t>-60.1</w:t>
              </w:r>
            </w:ins>
          </w:p>
        </w:tc>
        <w:tc>
          <w:tcPr>
            <w:tcW w:w="1417" w:type="dxa"/>
            <w:tcBorders>
              <w:top w:val="nil"/>
              <w:bottom w:val="single" w:sz="4" w:space="0" w:color="auto"/>
            </w:tcBorders>
            <w:vAlign w:val="center"/>
          </w:tcPr>
          <w:p w14:paraId="5D36B73A" w14:textId="77777777" w:rsidR="00D60968" w:rsidRPr="008C3753" w:rsidRDefault="00D60968" w:rsidP="00850FC7">
            <w:pPr>
              <w:pStyle w:val="TAC"/>
              <w:rPr>
                <w:ins w:id="7526" w:author="Huawei-RKy" w:date="2021-04-27T11:34:00Z"/>
              </w:rPr>
            </w:pPr>
          </w:p>
        </w:tc>
        <w:tc>
          <w:tcPr>
            <w:tcW w:w="1417" w:type="dxa"/>
            <w:tcBorders>
              <w:top w:val="nil"/>
              <w:bottom w:val="single" w:sz="4" w:space="0" w:color="auto"/>
            </w:tcBorders>
            <w:vAlign w:val="center"/>
          </w:tcPr>
          <w:p w14:paraId="17201C3E" w14:textId="77777777" w:rsidR="00D60968" w:rsidRPr="008C3753" w:rsidRDefault="00D60968" w:rsidP="00850FC7">
            <w:pPr>
              <w:pStyle w:val="TAC"/>
              <w:rPr>
                <w:ins w:id="7527" w:author="Huawei-RKy" w:date="2021-04-27T11:34:00Z"/>
              </w:rPr>
            </w:pPr>
          </w:p>
        </w:tc>
      </w:tr>
      <w:tr w:rsidR="00D60968" w:rsidRPr="008C3753" w14:paraId="2FDD92A8" w14:textId="77777777" w:rsidTr="00850FC7">
        <w:trPr>
          <w:cantSplit/>
          <w:jc w:val="center"/>
          <w:ins w:id="7528" w:author="Huawei-RKy" w:date="2021-04-27T11:34:00Z"/>
        </w:trPr>
        <w:tc>
          <w:tcPr>
            <w:tcW w:w="1417" w:type="dxa"/>
            <w:tcBorders>
              <w:bottom w:val="nil"/>
            </w:tcBorders>
            <w:vAlign w:val="center"/>
          </w:tcPr>
          <w:p w14:paraId="7624793B" w14:textId="77777777" w:rsidR="00D60968" w:rsidRPr="008C3753" w:rsidRDefault="00D60968" w:rsidP="00850FC7">
            <w:pPr>
              <w:pStyle w:val="TAC"/>
              <w:rPr>
                <w:ins w:id="7529" w:author="Huawei-RKy" w:date="2021-04-27T11:34:00Z"/>
              </w:rPr>
            </w:pPr>
            <w:ins w:id="7530" w:author="Huawei-RKy" w:date="2021-04-27T11:34:00Z">
              <w:r w:rsidRPr="008C3753">
                <w:rPr>
                  <w:rFonts w:cs="v5.0.0"/>
                  <w:lang w:eastAsia="zh-CN"/>
                </w:rPr>
                <w:t>20</w:t>
              </w:r>
            </w:ins>
          </w:p>
        </w:tc>
        <w:tc>
          <w:tcPr>
            <w:tcW w:w="1417" w:type="dxa"/>
          </w:tcPr>
          <w:p w14:paraId="704BBD93" w14:textId="77777777" w:rsidR="00D60968" w:rsidRPr="008C3753" w:rsidRDefault="00D60968" w:rsidP="00850FC7">
            <w:pPr>
              <w:pStyle w:val="TAC"/>
              <w:rPr>
                <w:ins w:id="7531" w:author="Huawei-RKy" w:date="2021-04-27T11:34:00Z"/>
                <w:rFonts w:cs="v5.0.0"/>
                <w:lang w:eastAsia="zh-CN"/>
              </w:rPr>
            </w:pPr>
            <w:ins w:id="7532" w:author="Huawei-RKy" w:date="2021-04-27T11:34:00Z">
              <w:r w:rsidRPr="008C3753">
                <w:rPr>
                  <w:rFonts w:cs="v5.0.0"/>
                  <w:lang w:eastAsia="zh-CN"/>
                </w:rPr>
                <w:t>15</w:t>
              </w:r>
            </w:ins>
          </w:p>
        </w:tc>
        <w:tc>
          <w:tcPr>
            <w:tcW w:w="1417" w:type="dxa"/>
            <w:vAlign w:val="center"/>
          </w:tcPr>
          <w:p w14:paraId="24B49508" w14:textId="77777777" w:rsidR="00D60968" w:rsidRPr="008C3753" w:rsidRDefault="00D60968" w:rsidP="00850FC7">
            <w:pPr>
              <w:pStyle w:val="TAC"/>
              <w:rPr>
                <w:ins w:id="7533" w:author="Huawei-RKy" w:date="2021-04-27T11:34:00Z"/>
              </w:rPr>
            </w:pPr>
            <w:ins w:id="7534" w:author="Huawei-RKy" w:date="2021-04-27T11:34:00Z">
              <w:r w:rsidRPr="008C3753">
                <w:t>G-FR1-A2-4</w:t>
              </w:r>
            </w:ins>
          </w:p>
        </w:tc>
        <w:tc>
          <w:tcPr>
            <w:tcW w:w="1417" w:type="dxa"/>
            <w:vAlign w:val="bottom"/>
          </w:tcPr>
          <w:p w14:paraId="3EC62BA6" w14:textId="77777777" w:rsidR="00D60968" w:rsidRPr="008C3753" w:rsidRDefault="00D60968" w:rsidP="00850FC7">
            <w:pPr>
              <w:pStyle w:val="TAC"/>
              <w:rPr>
                <w:ins w:id="7535" w:author="Huawei-RKy" w:date="2021-04-27T11:34:00Z"/>
                <w:rFonts w:cs="v5.0.0"/>
                <w:lang w:eastAsia="zh-CN"/>
              </w:rPr>
            </w:pPr>
            <w:ins w:id="7536" w:author="Huawei-RKy" w:date="2021-04-27T11:34:00Z">
              <w:r w:rsidRPr="008C3753">
                <w:rPr>
                  <w:rFonts w:cs="v5.0.0"/>
                  <w:lang w:eastAsia="zh-CN"/>
                </w:rPr>
                <w:t>-56.2</w:t>
              </w:r>
            </w:ins>
          </w:p>
        </w:tc>
        <w:tc>
          <w:tcPr>
            <w:tcW w:w="1417" w:type="dxa"/>
            <w:tcBorders>
              <w:bottom w:val="nil"/>
            </w:tcBorders>
            <w:vAlign w:val="center"/>
          </w:tcPr>
          <w:p w14:paraId="53854DAE" w14:textId="77777777" w:rsidR="00D60968" w:rsidRPr="008C3753" w:rsidRDefault="00D60968" w:rsidP="00850FC7">
            <w:pPr>
              <w:pStyle w:val="TAC"/>
              <w:rPr>
                <w:ins w:id="7537" w:author="Huawei-RKy" w:date="2021-04-27T11:34:00Z"/>
              </w:rPr>
            </w:pPr>
            <w:ins w:id="7538" w:author="Huawei-RKy" w:date="2021-04-27T11:34:00Z">
              <w:r w:rsidRPr="008C3753">
                <w:rPr>
                  <w:rFonts w:cs="v5.0.0"/>
                  <w:lang w:eastAsia="zh-CN"/>
                </w:rPr>
                <w:t>-68.2</w:t>
              </w:r>
            </w:ins>
          </w:p>
        </w:tc>
        <w:tc>
          <w:tcPr>
            <w:tcW w:w="1417" w:type="dxa"/>
            <w:tcBorders>
              <w:bottom w:val="nil"/>
            </w:tcBorders>
            <w:vAlign w:val="center"/>
          </w:tcPr>
          <w:p w14:paraId="3C01E5E7" w14:textId="77777777" w:rsidR="00D60968" w:rsidRPr="008C3753" w:rsidRDefault="00D60968" w:rsidP="00850FC7">
            <w:pPr>
              <w:pStyle w:val="TAC"/>
              <w:rPr>
                <w:ins w:id="7539" w:author="Huawei-RKy" w:date="2021-04-27T11:34:00Z"/>
              </w:rPr>
            </w:pPr>
            <w:ins w:id="7540" w:author="Huawei-RKy" w:date="2021-04-27T11:34:00Z">
              <w:r w:rsidRPr="008C3753">
                <w:rPr>
                  <w:rFonts w:cs="v5.0.0"/>
                  <w:lang w:eastAsia="zh-CN"/>
                </w:rPr>
                <w:t>AWGN</w:t>
              </w:r>
            </w:ins>
          </w:p>
        </w:tc>
      </w:tr>
      <w:tr w:rsidR="00D60968" w:rsidRPr="008C3753" w14:paraId="22229F28" w14:textId="77777777" w:rsidTr="00850FC7">
        <w:trPr>
          <w:cantSplit/>
          <w:jc w:val="center"/>
          <w:ins w:id="7541" w:author="Huawei-RKy" w:date="2021-04-27T11:34:00Z"/>
        </w:trPr>
        <w:tc>
          <w:tcPr>
            <w:tcW w:w="1417" w:type="dxa"/>
            <w:tcBorders>
              <w:top w:val="nil"/>
              <w:bottom w:val="nil"/>
            </w:tcBorders>
            <w:vAlign w:val="center"/>
          </w:tcPr>
          <w:p w14:paraId="624FF24C" w14:textId="77777777" w:rsidR="00D60968" w:rsidRPr="008C3753" w:rsidRDefault="00D60968" w:rsidP="00850FC7">
            <w:pPr>
              <w:pStyle w:val="TAC"/>
              <w:rPr>
                <w:ins w:id="7542" w:author="Huawei-RKy" w:date="2021-04-27T11:34:00Z"/>
              </w:rPr>
            </w:pPr>
          </w:p>
        </w:tc>
        <w:tc>
          <w:tcPr>
            <w:tcW w:w="1417" w:type="dxa"/>
          </w:tcPr>
          <w:p w14:paraId="300F4173" w14:textId="77777777" w:rsidR="00D60968" w:rsidRPr="008C3753" w:rsidRDefault="00D60968" w:rsidP="00850FC7">
            <w:pPr>
              <w:pStyle w:val="TAC"/>
              <w:rPr>
                <w:ins w:id="7543" w:author="Huawei-RKy" w:date="2021-04-27T11:34:00Z"/>
                <w:rFonts w:cs="v5.0.0"/>
                <w:lang w:eastAsia="zh-CN"/>
              </w:rPr>
            </w:pPr>
            <w:ins w:id="7544" w:author="Huawei-RKy" w:date="2021-04-27T11:34:00Z">
              <w:r w:rsidRPr="008C3753">
                <w:rPr>
                  <w:rFonts w:cs="v5.0.0"/>
                  <w:lang w:eastAsia="zh-CN"/>
                </w:rPr>
                <w:t>30</w:t>
              </w:r>
            </w:ins>
          </w:p>
        </w:tc>
        <w:tc>
          <w:tcPr>
            <w:tcW w:w="1417" w:type="dxa"/>
            <w:vAlign w:val="center"/>
          </w:tcPr>
          <w:p w14:paraId="544EAB92" w14:textId="77777777" w:rsidR="00D60968" w:rsidRPr="008C3753" w:rsidRDefault="00D60968" w:rsidP="00850FC7">
            <w:pPr>
              <w:pStyle w:val="TAC"/>
              <w:rPr>
                <w:ins w:id="7545" w:author="Huawei-RKy" w:date="2021-04-27T11:34:00Z"/>
              </w:rPr>
            </w:pPr>
            <w:ins w:id="7546" w:author="Huawei-RKy" w:date="2021-04-27T11:34:00Z">
              <w:r w:rsidRPr="008C3753">
                <w:t>G-FR1-A2-5</w:t>
              </w:r>
            </w:ins>
          </w:p>
        </w:tc>
        <w:tc>
          <w:tcPr>
            <w:tcW w:w="1417" w:type="dxa"/>
            <w:vAlign w:val="bottom"/>
          </w:tcPr>
          <w:p w14:paraId="6918F53A" w14:textId="77777777" w:rsidR="00D60968" w:rsidRPr="008C3753" w:rsidRDefault="00D60968" w:rsidP="00850FC7">
            <w:pPr>
              <w:pStyle w:val="TAC"/>
              <w:rPr>
                <w:ins w:id="7547" w:author="Huawei-RKy" w:date="2021-04-27T11:34:00Z"/>
                <w:rFonts w:cs="v5.0.0"/>
                <w:lang w:eastAsia="zh-CN"/>
              </w:rPr>
            </w:pPr>
            <w:ins w:id="7548" w:author="Huawei-RKy" w:date="2021-04-27T11:34:00Z">
              <w:r w:rsidRPr="008C3753">
                <w:rPr>
                  <w:rFonts w:cs="v5.0.0"/>
                  <w:lang w:eastAsia="zh-CN"/>
                </w:rPr>
                <w:t>-56.2</w:t>
              </w:r>
            </w:ins>
          </w:p>
        </w:tc>
        <w:tc>
          <w:tcPr>
            <w:tcW w:w="1417" w:type="dxa"/>
            <w:tcBorders>
              <w:top w:val="nil"/>
              <w:bottom w:val="nil"/>
            </w:tcBorders>
            <w:vAlign w:val="center"/>
          </w:tcPr>
          <w:p w14:paraId="7D848F34" w14:textId="77777777" w:rsidR="00D60968" w:rsidRPr="008C3753" w:rsidRDefault="00D60968" w:rsidP="00850FC7">
            <w:pPr>
              <w:pStyle w:val="TAC"/>
              <w:rPr>
                <w:ins w:id="7549" w:author="Huawei-RKy" w:date="2021-04-27T11:34:00Z"/>
              </w:rPr>
            </w:pPr>
          </w:p>
        </w:tc>
        <w:tc>
          <w:tcPr>
            <w:tcW w:w="1417" w:type="dxa"/>
            <w:tcBorders>
              <w:top w:val="nil"/>
              <w:bottom w:val="nil"/>
            </w:tcBorders>
            <w:vAlign w:val="center"/>
          </w:tcPr>
          <w:p w14:paraId="6176B5A0" w14:textId="77777777" w:rsidR="00D60968" w:rsidRPr="008C3753" w:rsidRDefault="00D60968" w:rsidP="00850FC7">
            <w:pPr>
              <w:pStyle w:val="TAC"/>
              <w:rPr>
                <w:ins w:id="7550" w:author="Huawei-RKy" w:date="2021-04-27T11:34:00Z"/>
              </w:rPr>
            </w:pPr>
          </w:p>
        </w:tc>
      </w:tr>
      <w:tr w:rsidR="00D60968" w:rsidRPr="008C3753" w14:paraId="3D927C36" w14:textId="77777777" w:rsidTr="00850FC7">
        <w:trPr>
          <w:cantSplit/>
          <w:jc w:val="center"/>
          <w:ins w:id="7551" w:author="Huawei-RKy" w:date="2021-04-27T11:34:00Z"/>
        </w:trPr>
        <w:tc>
          <w:tcPr>
            <w:tcW w:w="1417" w:type="dxa"/>
            <w:tcBorders>
              <w:top w:val="nil"/>
              <w:bottom w:val="single" w:sz="4" w:space="0" w:color="auto"/>
            </w:tcBorders>
            <w:vAlign w:val="center"/>
          </w:tcPr>
          <w:p w14:paraId="254087D1" w14:textId="77777777" w:rsidR="00D60968" w:rsidRPr="008C3753" w:rsidRDefault="00D60968" w:rsidP="00850FC7">
            <w:pPr>
              <w:pStyle w:val="TAC"/>
              <w:rPr>
                <w:ins w:id="7552" w:author="Huawei-RKy" w:date="2021-04-27T11:34:00Z"/>
              </w:rPr>
            </w:pPr>
          </w:p>
        </w:tc>
        <w:tc>
          <w:tcPr>
            <w:tcW w:w="1417" w:type="dxa"/>
          </w:tcPr>
          <w:p w14:paraId="37A71EF0" w14:textId="77777777" w:rsidR="00D60968" w:rsidRPr="008C3753" w:rsidRDefault="00D60968" w:rsidP="00850FC7">
            <w:pPr>
              <w:pStyle w:val="TAC"/>
              <w:rPr>
                <w:ins w:id="7553" w:author="Huawei-RKy" w:date="2021-04-27T11:34:00Z"/>
                <w:rFonts w:cs="v5.0.0"/>
                <w:lang w:eastAsia="zh-CN"/>
              </w:rPr>
            </w:pPr>
            <w:ins w:id="7554" w:author="Huawei-RKy" w:date="2021-04-27T11:34:00Z">
              <w:r w:rsidRPr="008C3753">
                <w:rPr>
                  <w:rFonts w:cs="v5.0.0"/>
                  <w:lang w:eastAsia="zh-CN"/>
                </w:rPr>
                <w:t>60</w:t>
              </w:r>
            </w:ins>
          </w:p>
        </w:tc>
        <w:tc>
          <w:tcPr>
            <w:tcW w:w="1417" w:type="dxa"/>
            <w:vAlign w:val="center"/>
          </w:tcPr>
          <w:p w14:paraId="215AB801" w14:textId="77777777" w:rsidR="00D60968" w:rsidRPr="008C3753" w:rsidRDefault="00D60968" w:rsidP="00850FC7">
            <w:pPr>
              <w:pStyle w:val="TAC"/>
              <w:rPr>
                <w:ins w:id="7555" w:author="Huawei-RKy" w:date="2021-04-27T11:34:00Z"/>
              </w:rPr>
            </w:pPr>
            <w:ins w:id="7556" w:author="Huawei-RKy" w:date="2021-04-27T11:34:00Z">
              <w:r w:rsidRPr="008C3753">
                <w:t>G-FR1-A2-6</w:t>
              </w:r>
            </w:ins>
          </w:p>
        </w:tc>
        <w:tc>
          <w:tcPr>
            <w:tcW w:w="1417" w:type="dxa"/>
            <w:vAlign w:val="bottom"/>
          </w:tcPr>
          <w:p w14:paraId="3051B789" w14:textId="77777777" w:rsidR="00D60968" w:rsidRPr="008C3753" w:rsidRDefault="00D60968" w:rsidP="00850FC7">
            <w:pPr>
              <w:pStyle w:val="TAC"/>
              <w:rPr>
                <w:ins w:id="7557" w:author="Huawei-RKy" w:date="2021-04-27T11:34:00Z"/>
                <w:rFonts w:cs="v5.0.0"/>
                <w:lang w:eastAsia="zh-CN"/>
              </w:rPr>
            </w:pPr>
            <w:ins w:id="7558" w:author="Huawei-RKy" w:date="2021-04-27T11:34:00Z">
              <w:r w:rsidRPr="008C3753">
                <w:rPr>
                  <w:rFonts w:cs="v5.0.0"/>
                  <w:lang w:eastAsia="zh-CN"/>
                </w:rPr>
                <w:t>-56.5</w:t>
              </w:r>
            </w:ins>
          </w:p>
        </w:tc>
        <w:tc>
          <w:tcPr>
            <w:tcW w:w="1417" w:type="dxa"/>
            <w:tcBorders>
              <w:top w:val="nil"/>
              <w:bottom w:val="single" w:sz="4" w:space="0" w:color="auto"/>
            </w:tcBorders>
            <w:vAlign w:val="center"/>
          </w:tcPr>
          <w:p w14:paraId="49FACCF3" w14:textId="77777777" w:rsidR="00D60968" w:rsidRPr="008C3753" w:rsidRDefault="00D60968" w:rsidP="00850FC7">
            <w:pPr>
              <w:pStyle w:val="TAC"/>
              <w:rPr>
                <w:ins w:id="7559" w:author="Huawei-RKy" w:date="2021-04-27T11:34:00Z"/>
              </w:rPr>
            </w:pPr>
          </w:p>
        </w:tc>
        <w:tc>
          <w:tcPr>
            <w:tcW w:w="1417" w:type="dxa"/>
            <w:tcBorders>
              <w:top w:val="nil"/>
              <w:bottom w:val="single" w:sz="4" w:space="0" w:color="auto"/>
            </w:tcBorders>
            <w:vAlign w:val="center"/>
          </w:tcPr>
          <w:p w14:paraId="35955960" w14:textId="77777777" w:rsidR="00D60968" w:rsidRPr="008C3753" w:rsidRDefault="00D60968" w:rsidP="00850FC7">
            <w:pPr>
              <w:pStyle w:val="TAC"/>
              <w:rPr>
                <w:ins w:id="7560" w:author="Huawei-RKy" w:date="2021-04-27T11:34:00Z"/>
              </w:rPr>
            </w:pPr>
          </w:p>
        </w:tc>
      </w:tr>
      <w:tr w:rsidR="00D60968" w:rsidRPr="008C3753" w14:paraId="25DABD7D" w14:textId="77777777" w:rsidTr="00850FC7">
        <w:trPr>
          <w:cantSplit/>
          <w:jc w:val="center"/>
          <w:ins w:id="7561" w:author="Huawei-RKy" w:date="2021-04-27T11:34:00Z"/>
        </w:trPr>
        <w:tc>
          <w:tcPr>
            <w:tcW w:w="1417" w:type="dxa"/>
            <w:tcBorders>
              <w:bottom w:val="nil"/>
            </w:tcBorders>
            <w:vAlign w:val="center"/>
          </w:tcPr>
          <w:p w14:paraId="37B3F045" w14:textId="77777777" w:rsidR="00D60968" w:rsidRPr="008C3753" w:rsidRDefault="00D60968" w:rsidP="00850FC7">
            <w:pPr>
              <w:pStyle w:val="TAC"/>
              <w:rPr>
                <w:ins w:id="7562" w:author="Huawei-RKy" w:date="2021-04-27T11:34:00Z"/>
              </w:rPr>
            </w:pPr>
            <w:ins w:id="7563" w:author="Huawei-RKy" w:date="2021-04-27T11:34:00Z">
              <w:r w:rsidRPr="008C3753">
                <w:rPr>
                  <w:rFonts w:cs="v5.0.0"/>
                  <w:lang w:eastAsia="zh-CN"/>
                </w:rPr>
                <w:t>25</w:t>
              </w:r>
            </w:ins>
          </w:p>
        </w:tc>
        <w:tc>
          <w:tcPr>
            <w:tcW w:w="1417" w:type="dxa"/>
          </w:tcPr>
          <w:p w14:paraId="0D1559F1" w14:textId="77777777" w:rsidR="00D60968" w:rsidRPr="008C3753" w:rsidRDefault="00D60968" w:rsidP="00850FC7">
            <w:pPr>
              <w:pStyle w:val="TAC"/>
              <w:rPr>
                <w:ins w:id="7564" w:author="Huawei-RKy" w:date="2021-04-27T11:34:00Z"/>
                <w:rFonts w:cs="v5.0.0"/>
                <w:lang w:eastAsia="zh-CN"/>
              </w:rPr>
            </w:pPr>
            <w:ins w:id="7565" w:author="Huawei-RKy" w:date="2021-04-27T11:34:00Z">
              <w:r w:rsidRPr="008C3753">
                <w:rPr>
                  <w:rFonts w:cs="v5.0.0"/>
                  <w:lang w:eastAsia="zh-CN"/>
                </w:rPr>
                <w:t>15</w:t>
              </w:r>
            </w:ins>
          </w:p>
        </w:tc>
        <w:tc>
          <w:tcPr>
            <w:tcW w:w="1417" w:type="dxa"/>
            <w:vAlign w:val="center"/>
          </w:tcPr>
          <w:p w14:paraId="072821FC" w14:textId="77777777" w:rsidR="00D60968" w:rsidRPr="008C3753" w:rsidRDefault="00D60968" w:rsidP="00850FC7">
            <w:pPr>
              <w:pStyle w:val="TAC"/>
              <w:rPr>
                <w:ins w:id="7566" w:author="Huawei-RKy" w:date="2021-04-27T11:34:00Z"/>
              </w:rPr>
            </w:pPr>
            <w:ins w:id="7567" w:author="Huawei-RKy" w:date="2021-04-27T11:34:00Z">
              <w:r w:rsidRPr="008C3753">
                <w:t>G-FR1-A2-4</w:t>
              </w:r>
            </w:ins>
          </w:p>
        </w:tc>
        <w:tc>
          <w:tcPr>
            <w:tcW w:w="1417" w:type="dxa"/>
            <w:vAlign w:val="bottom"/>
          </w:tcPr>
          <w:p w14:paraId="29AC7333" w14:textId="77777777" w:rsidR="00D60968" w:rsidRPr="008C3753" w:rsidRDefault="00D60968" w:rsidP="00850FC7">
            <w:pPr>
              <w:pStyle w:val="TAC"/>
              <w:rPr>
                <w:ins w:id="7568" w:author="Huawei-RKy" w:date="2021-04-27T11:34:00Z"/>
                <w:rFonts w:cs="v5.0.0"/>
                <w:lang w:eastAsia="zh-CN"/>
              </w:rPr>
            </w:pPr>
            <w:ins w:id="7569" w:author="Huawei-RKy" w:date="2021-04-27T11:34:00Z">
              <w:r w:rsidRPr="008C3753">
                <w:rPr>
                  <w:rFonts w:cs="v5.0.0"/>
                  <w:lang w:eastAsia="zh-CN"/>
                </w:rPr>
                <w:t>-56.2</w:t>
              </w:r>
            </w:ins>
          </w:p>
        </w:tc>
        <w:tc>
          <w:tcPr>
            <w:tcW w:w="1417" w:type="dxa"/>
            <w:tcBorders>
              <w:bottom w:val="nil"/>
            </w:tcBorders>
            <w:vAlign w:val="center"/>
          </w:tcPr>
          <w:p w14:paraId="57CC3D46" w14:textId="77777777" w:rsidR="00D60968" w:rsidRPr="008C3753" w:rsidRDefault="00D60968" w:rsidP="00850FC7">
            <w:pPr>
              <w:pStyle w:val="TAC"/>
              <w:rPr>
                <w:ins w:id="7570" w:author="Huawei-RKy" w:date="2021-04-27T11:34:00Z"/>
              </w:rPr>
            </w:pPr>
            <w:ins w:id="7571" w:author="Huawei-RKy" w:date="2021-04-27T11:34:00Z">
              <w:r w:rsidRPr="008C3753">
                <w:rPr>
                  <w:rFonts w:cs="v5.0.0"/>
                  <w:lang w:eastAsia="zh-CN"/>
                </w:rPr>
                <w:t>-67.2</w:t>
              </w:r>
            </w:ins>
          </w:p>
        </w:tc>
        <w:tc>
          <w:tcPr>
            <w:tcW w:w="1417" w:type="dxa"/>
            <w:tcBorders>
              <w:bottom w:val="nil"/>
            </w:tcBorders>
            <w:vAlign w:val="center"/>
          </w:tcPr>
          <w:p w14:paraId="515786C9" w14:textId="77777777" w:rsidR="00D60968" w:rsidRPr="008C3753" w:rsidRDefault="00D60968" w:rsidP="00850FC7">
            <w:pPr>
              <w:pStyle w:val="TAC"/>
              <w:rPr>
                <w:ins w:id="7572" w:author="Huawei-RKy" w:date="2021-04-27T11:34:00Z"/>
              </w:rPr>
            </w:pPr>
            <w:ins w:id="7573" w:author="Huawei-RKy" w:date="2021-04-27T11:34:00Z">
              <w:r w:rsidRPr="008C3753">
                <w:rPr>
                  <w:rFonts w:cs="v5.0.0"/>
                  <w:lang w:eastAsia="zh-CN"/>
                </w:rPr>
                <w:t>AWGN</w:t>
              </w:r>
            </w:ins>
          </w:p>
        </w:tc>
      </w:tr>
      <w:tr w:rsidR="00D60968" w:rsidRPr="008C3753" w14:paraId="24DBC03B" w14:textId="77777777" w:rsidTr="00850FC7">
        <w:trPr>
          <w:cantSplit/>
          <w:jc w:val="center"/>
          <w:ins w:id="7574" w:author="Huawei-RKy" w:date="2021-04-27T11:34:00Z"/>
        </w:trPr>
        <w:tc>
          <w:tcPr>
            <w:tcW w:w="1417" w:type="dxa"/>
            <w:tcBorders>
              <w:top w:val="nil"/>
              <w:bottom w:val="nil"/>
            </w:tcBorders>
            <w:vAlign w:val="center"/>
          </w:tcPr>
          <w:p w14:paraId="53A43089" w14:textId="77777777" w:rsidR="00D60968" w:rsidRPr="008C3753" w:rsidRDefault="00D60968" w:rsidP="00850FC7">
            <w:pPr>
              <w:pStyle w:val="TAC"/>
              <w:rPr>
                <w:ins w:id="7575" w:author="Huawei-RKy" w:date="2021-04-27T11:34:00Z"/>
              </w:rPr>
            </w:pPr>
          </w:p>
        </w:tc>
        <w:tc>
          <w:tcPr>
            <w:tcW w:w="1417" w:type="dxa"/>
          </w:tcPr>
          <w:p w14:paraId="5CE6E696" w14:textId="77777777" w:rsidR="00D60968" w:rsidRPr="008C3753" w:rsidRDefault="00D60968" w:rsidP="00850FC7">
            <w:pPr>
              <w:pStyle w:val="TAC"/>
              <w:rPr>
                <w:ins w:id="7576" w:author="Huawei-RKy" w:date="2021-04-27T11:34:00Z"/>
                <w:rFonts w:cs="v5.0.0"/>
                <w:lang w:eastAsia="zh-CN"/>
              </w:rPr>
            </w:pPr>
            <w:ins w:id="7577" w:author="Huawei-RKy" w:date="2021-04-27T11:34:00Z">
              <w:r w:rsidRPr="008C3753">
                <w:rPr>
                  <w:rFonts w:cs="v5.0.0"/>
                  <w:lang w:eastAsia="zh-CN"/>
                </w:rPr>
                <w:t>30</w:t>
              </w:r>
            </w:ins>
          </w:p>
        </w:tc>
        <w:tc>
          <w:tcPr>
            <w:tcW w:w="1417" w:type="dxa"/>
            <w:vAlign w:val="center"/>
          </w:tcPr>
          <w:p w14:paraId="2128FB22" w14:textId="77777777" w:rsidR="00D60968" w:rsidRPr="008C3753" w:rsidRDefault="00D60968" w:rsidP="00850FC7">
            <w:pPr>
              <w:pStyle w:val="TAC"/>
              <w:rPr>
                <w:ins w:id="7578" w:author="Huawei-RKy" w:date="2021-04-27T11:34:00Z"/>
              </w:rPr>
            </w:pPr>
            <w:ins w:id="7579" w:author="Huawei-RKy" w:date="2021-04-27T11:34:00Z">
              <w:r w:rsidRPr="008C3753">
                <w:t>G-FR1-A2-5</w:t>
              </w:r>
            </w:ins>
          </w:p>
        </w:tc>
        <w:tc>
          <w:tcPr>
            <w:tcW w:w="1417" w:type="dxa"/>
            <w:vAlign w:val="bottom"/>
          </w:tcPr>
          <w:p w14:paraId="3C371DBF" w14:textId="77777777" w:rsidR="00D60968" w:rsidRPr="008C3753" w:rsidRDefault="00D60968" w:rsidP="00850FC7">
            <w:pPr>
              <w:pStyle w:val="TAC"/>
              <w:rPr>
                <w:ins w:id="7580" w:author="Huawei-RKy" w:date="2021-04-27T11:34:00Z"/>
                <w:rFonts w:cs="v5.0.0"/>
                <w:lang w:eastAsia="zh-CN"/>
              </w:rPr>
            </w:pPr>
            <w:ins w:id="7581" w:author="Huawei-RKy" w:date="2021-04-27T11:34:00Z">
              <w:r w:rsidRPr="008C3753">
                <w:rPr>
                  <w:rFonts w:cs="v5.0.0"/>
                  <w:lang w:eastAsia="zh-CN"/>
                </w:rPr>
                <w:t>-56.2</w:t>
              </w:r>
            </w:ins>
          </w:p>
        </w:tc>
        <w:tc>
          <w:tcPr>
            <w:tcW w:w="1417" w:type="dxa"/>
            <w:tcBorders>
              <w:top w:val="nil"/>
              <w:bottom w:val="nil"/>
            </w:tcBorders>
            <w:vAlign w:val="center"/>
          </w:tcPr>
          <w:p w14:paraId="297CEC6C" w14:textId="77777777" w:rsidR="00D60968" w:rsidRPr="008C3753" w:rsidRDefault="00D60968" w:rsidP="00850FC7">
            <w:pPr>
              <w:pStyle w:val="TAC"/>
              <w:rPr>
                <w:ins w:id="7582" w:author="Huawei-RKy" w:date="2021-04-27T11:34:00Z"/>
              </w:rPr>
            </w:pPr>
          </w:p>
        </w:tc>
        <w:tc>
          <w:tcPr>
            <w:tcW w:w="1417" w:type="dxa"/>
            <w:tcBorders>
              <w:top w:val="nil"/>
              <w:bottom w:val="nil"/>
            </w:tcBorders>
            <w:vAlign w:val="center"/>
          </w:tcPr>
          <w:p w14:paraId="3886C260" w14:textId="77777777" w:rsidR="00D60968" w:rsidRPr="008C3753" w:rsidRDefault="00D60968" w:rsidP="00850FC7">
            <w:pPr>
              <w:pStyle w:val="TAC"/>
              <w:rPr>
                <w:ins w:id="7583" w:author="Huawei-RKy" w:date="2021-04-27T11:34:00Z"/>
              </w:rPr>
            </w:pPr>
          </w:p>
        </w:tc>
      </w:tr>
      <w:tr w:rsidR="00D60968" w:rsidRPr="008C3753" w14:paraId="149F6CA8" w14:textId="77777777" w:rsidTr="00850FC7">
        <w:trPr>
          <w:cantSplit/>
          <w:jc w:val="center"/>
          <w:ins w:id="7584" w:author="Huawei-RKy" w:date="2021-04-27T11:34:00Z"/>
        </w:trPr>
        <w:tc>
          <w:tcPr>
            <w:tcW w:w="1417" w:type="dxa"/>
            <w:tcBorders>
              <w:top w:val="nil"/>
              <w:bottom w:val="single" w:sz="4" w:space="0" w:color="auto"/>
            </w:tcBorders>
            <w:vAlign w:val="center"/>
          </w:tcPr>
          <w:p w14:paraId="1D6A6BBB" w14:textId="77777777" w:rsidR="00D60968" w:rsidRPr="008C3753" w:rsidRDefault="00D60968" w:rsidP="00850FC7">
            <w:pPr>
              <w:pStyle w:val="TAC"/>
              <w:rPr>
                <w:ins w:id="7585" w:author="Huawei-RKy" w:date="2021-04-27T11:34:00Z"/>
              </w:rPr>
            </w:pPr>
          </w:p>
        </w:tc>
        <w:tc>
          <w:tcPr>
            <w:tcW w:w="1417" w:type="dxa"/>
          </w:tcPr>
          <w:p w14:paraId="16B3A5AD" w14:textId="77777777" w:rsidR="00D60968" w:rsidRPr="008C3753" w:rsidRDefault="00D60968" w:rsidP="00850FC7">
            <w:pPr>
              <w:pStyle w:val="TAC"/>
              <w:rPr>
                <w:ins w:id="7586" w:author="Huawei-RKy" w:date="2021-04-27T11:34:00Z"/>
                <w:rFonts w:cs="v5.0.0"/>
                <w:lang w:eastAsia="zh-CN"/>
              </w:rPr>
            </w:pPr>
            <w:ins w:id="7587" w:author="Huawei-RKy" w:date="2021-04-27T11:34:00Z">
              <w:r w:rsidRPr="008C3753">
                <w:rPr>
                  <w:rFonts w:cs="v5.0.0"/>
                  <w:lang w:eastAsia="zh-CN"/>
                </w:rPr>
                <w:t>60</w:t>
              </w:r>
            </w:ins>
          </w:p>
        </w:tc>
        <w:tc>
          <w:tcPr>
            <w:tcW w:w="1417" w:type="dxa"/>
            <w:vAlign w:val="center"/>
          </w:tcPr>
          <w:p w14:paraId="04E78EEE" w14:textId="77777777" w:rsidR="00D60968" w:rsidRPr="008C3753" w:rsidRDefault="00D60968" w:rsidP="00850FC7">
            <w:pPr>
              <w:pStyle w:val="TAC"/>
              <w:rPr>
                <w:ins w:id="7588" w:author="Huawei-RKy" w:date="2021-04-27T11:34:00Z"/>
              </w:rPr>
            </w:pPr>
            <w:ins w:id="7589" w:author="Huawei-RKy" w:date="2021-04-27T11:34:00Z">
              <w:r w:rsidRPr="008C3753">
                <w:t>G-FR1-A2-6</w:t>
              </w:r>
            </w:ins>
          </w:p>
        </w:tc>
        <w:tc>
          <w:tcPr>
            <w:tcW w:w="1417" w:type="dxa"/>
            <w:vAlign w:val="bottom"/>
          </w:tcPr>
          <w:p w14:paraId="4262F2F6" w14:textId="77777777" w:rsidR="00D60968" w:rsidRPr="008C3753" w:rsidRDefault="00D60968" w:rsidP="00850FC7">
            <w:pPr>
              <w:pStyle w:val="TAC"/>
              <w:rPr>
                <w:ins w:id="7590" w:author="Huawei-RKy" w:date="2021-04-27T11:34:00Z"/>
                <w:rFonts w:cs="v5.0.0"/>
                <w:lang w:eastAsia="zh-CN"/>
              </w:rPr>
            </w:pPr>
            <w:ins w:id="7591" w:author="Huawei-RKy" w:date="2021-04-27T11:34:00Z">
              <w:r w:rsidRPr="008C3753">
                <w:rPr>
                  <w:rFonts w:cs="v5.0.0"/>
                  <w:lang w:eastAsia="zh-CN"/>
                </w:rPr>
                <w:t>-56.5</w:t>
              </w:r>
            </w:ins>
          </w:p>
        </w:tc>
        <w:tc>
          <w:tcPr>
            <w:tcW w:w="1417" w:type="dxa"/>
            <w:tcBorders>
              <w:top w:val="nil"/>
              <w:bottom w:val="single" w:sz="4" w:space="0" w:color="auto"/>
            </w:tcBorders>
            <w:vAlign w:val="center"/>
          </w:tcPr>
          <w:p w14:paraId="690FB18A" w14:textId="77777777" w:rsidR="00D60968" w:rsidRPr="008C3753" w:rsidRDefault="00D60968" w:rsidP="00850FC7">
            <w:pPr>
              <w:pStyle w:val="TAC"/>
              <w:rPr>
                <w:ins w:id="7592" w:author="Huawei-RKy" w:date="2021-04-27T11:34:00Z"/>
              </w:rPr>
            </w:pPr>
          </w:p>
        </w:tc>
        <w:tc>
          <w:tcPr>
            <w:tcW w:w="1417" w:type="dxa"/>
            <w:tcBorders>
              <w:top w:val="nil"/>
              <w:bottom w:val="single" w:sz="4" w:space="0" w:color="auto"/>
            </w:tcBorders>
            <w:vAlign w:val="center"/>
          </w:tcPr>
          <w:p w14:paraId="1A1AE3BC" w14:textId="77777777" w:rsidR="00D60968" w:rsidRPr="008C3753" w:rsidRDefault="00D60968" w:rsidP="00850FC7">
            <w:pPr>
              <w:pStyle w:val="TAC"/>
              <w:rPr>
                <w:ins w:id="7593" w:author="Huawei-RKy" w:date="2021-04-27T11:34:00Z"/>
              </w:rPr>
            </w:pPr>
          </w:p>
        </w:tc>
      </w:tr>
      <w:tr w:rsidR="00D60968" w:rsidRPr="008C3753" w14:paraId="6DB062EF" w14:textId="77777777" w:rsidTr="00850FC7">
        <w:trPr>
          <w:cantSplit/>
          <w:jc w:val="center"/>
          <w:ins w:id="7594" w:author="Huawei-RKy" w:date="2021-04-27T11:34:00Z"/>
        </w:trPr>
        <w:tc>
          <w:tcPr>
            <w:tcW w:w="1417" w:type="dxa"/>
            <w:tcBorders>
              <w:bottom w:val="nil"/>
            </w:tcBorders>
            <w:vAlign w:val="center"/>
          </w:tcPr>
          <w:p w14:paraId="431815D7" w14:textId="77777777" w:rsidR="00D60968" w:rsidRPr="008C3753" w:rsidRDefault="00D60968" w:rsidP="00850FC7">
            <w:pPr>
              <w:pStyle w:val="TAC"/>
              <w:rPr>
                <w:ins w:id="7595" w:author="Huawei-RKy" w:date="2021-04-27T11:34:00Z"/>
              </w:rPr>
            </w:pPr>
            <w:ins w:id="7596" w:author="Huawei-RKy" w:date="2021-04-27T11:34:00Z">
              <w:r w:rsidRPr="008C3753">
                <w:rPr>
                  <w:rFonts w:cs="v5.0.0"/>
                  <w:lang w:eastAsia="zh-CN"/>
                </w:rPr>
                <w:t>30</w:t>
              </w:r>
            </w:ins>
          </w:p>
        </w:tc>
        <w:tc>
          <w:tcPr>
            <w:tcW w:w="1417" w:type="dxa"/>
          </w:tcPr>
          <w:p w14:paraId="0E0AA469" w14:textId="77777777" w:rsidR="00D60968" w:rsidRPr="008C3753" w:rsidRDefault="00D60968" w:rsidP="00850FC7">
            <w:pPr>
              <w:pStyle w:val="TAC"/>
              <w:rPr>
                <w:ins w:id="7597" w:author="Huawei-RKy" w:date="2021-04-27T11:34:00Z"/>
                <w:rFonts w:cs="v5.0.0"/>
                <w:lang w:eastAsia="zh-CN"/>
              </w:rPr>
            </w:pPr>
            <w:ins w:id="7598" w:author="Huawei-RKy" w:date="2021-04-27T11:34:00Z">
              <w:r w:rsidRPr="008C3753">
                <w:rPr>
                  <w:rFonts w:cs="v5.0.0"/>
                  <w:lang w:eastAsia="zh-CN"/>
                </w:rPr>
                <w:t>15</w:t>
              </w:r>
            </w:ins>
          </w:p>
        </w:tc>
        <w:tc>
          <w:tcPr>
            <w:tcW w:w="1417" w:type="dxa"/>
            <w:vAlign w:val="center"/>
          </w:tcPr>
          <w:p w14:paraId="495218AD" w14:textId="77777777" w:rsidR="00D60968" w:rsidRPr="008C3753" w:rsidRDefault="00D60968" w:rsidP="00850FC7">
            <w:pPr>
              <w:pStyle w:val="TAC"/>
              <w:rPr>
                <w:ins w:id="7599" w:author="Huawei-RKy" w:date="2021-04-27T11:34:00Z"/>
              </w:rPr>
            </w:pPr>
            <w:ins w:id="7600" w:author="Huawei-RKy" w:date="2021-04-27T11:34:00Z">
              <w:r w:rsidRPr="008C3753">
                <w:t>G-FR1-A2-4</w:t>
              </w:r>
            </w:ins>
          </w:p>
        </w:tc>
        <w:tc>
          <w:tcPr>
            <w:tcW w:w="1417" w:type="dxa"/>
            <w:vAlign w:val="bottom"/>
          </w:tcPr>
          <w:p w14:paraId="6D897817" w14:textId="77777777" w:rsidR="00D60968" w:rsidRPr="008C3753" w:rsidRDefault="00D60968" w:rsidP="00850FC7">
            <w:pPr>
              <w:pStyle w:val="TAC"/>
              <w:rPr>
                <w:ins w:id="7601" w:author="Huawei-RKy" w:date="2021-04-27T11:34:00Z"/>
                <w:rFonts w:cs="v5.0.0"/>
                <w:lang w:eastAsia="zh-CN"/>
              </w:rPr>
            </w:pPr>
            <w:ins w:id="7602" w:author="Huawei-RKy" w:date="2021-04-27T11:34:00Z">
              <w:r w:rsidRPr="008C3753">
                <w:rPr>
                  <w:rFonts w:cs="v5.0.0"/>
                  <w:lang w:eastAsia="zh-CN"/>
                </w:rPr>
                <w:t>-56.2</w:t>
              </w:r>
            </w:ins>
          </w:p>
        </w:tc>
        <w:tc>
          <w:tcPr>
            <w:tcW w:w="1417" w:type="dxa"/>
            <w:tcBorders>
              <w:bottom w:val="nil"/>
            </w:tcBorders>
            <w:vAlign w:val="center"/>
          </w:tcPr>
          <w:p w14:paraId="4DD102FD" w14:textId="77777777" w:rsidR="00D60968" w:rsidRPr="008C3753" w:rsidRDefault="00D60968" w:rsidP="00850FC7">
            <w:pPr>
              <w:pStyle w:val="TAC"/>
              <w:rPr>
                <w:ins w:id="7603" w:author="Huawei-RKy" w:date="2021-04-27T11:34:00Z"/>
              </w:rPr>
            </w:pPr>
            <w:ins w:id="7604" w:author="Huawei-RKy" w:date="2021-04-27T11:34:00Z">
              <w:r w:rsidRPr="008C3753">
                <w:rPr>
                  <w:rFonts w:cs="v5.0.0"/>
                  <w:lang w:eastAsia="zh-CN"/>
                </w:rPr>
                <w:t>-66.4</w:t>
              </w:r>
            </w:ins>
          </w:p>
        </w:tc>
        <w:tc>
          <w:tcPr>
            <w:tcW w:w="1417" w:type="dxa"/>
            <w:tcBorders>
              <w:bottom w:val="nil"/>
            </w:tcBorders>
            <w:vAlign w:val="center"/>
          </w:tcPr>
          <w:p w14:paraId="666C8ED5" w14:textId="77777777" w:rsidR="00D60968" w:rsidRPr="008C3753" w:rsidRDefault="00D60968" w:rsidP="00850FC7">
            <w:pPr>
              <w:pStyle w:val="TAC"/>
              <w:rPr>
                <w:ins w:id="7605" w:author="Huawei-RKy" w:date="2021-04-27T11:34:00Z"/>
              </w:rPr>
            </w:pPr>
            <w:ins w:id="7606" w:author="Huawei-RKy" w:date="2021-04-27T11:34:00Z">
              <w:r w:rsidRPr="008C3753">
                <w:rPr>
                  <w:rFonts w:cs="v5.0.0"/>
                  <w:lang w:eastAsia="zh-CN"/>
                </w:rPr>
                <w:t>AWGN</w:t>
              </w:r>
            </w:ins>
          </w:p>
        </w:tc>
      </w:tr>
      <w:tr w:rsidR="00D60968" w:rsidRPr="008C3753" w14:paraId="554886BA" w14:textId="77777777" w:rsidTr="00850FC7">
        <w:trPr>
          <w:cantSplit/>
          <w:jc w:val="center"/>
          <w:ins w:id="7607" w:author="Huawei-RKy" w:date="2021-04-27T11:34:00Z"/>
        </w:trPr>
        <w:tc>
          <w:tcPr>
            <w:tcW w:w="1417" w:type="dxa"/>
            <w:tcBorders>
              <w:top w:val="nil"/>
              <w:bottom w:val="nil"/>
            </w:tcBorders>
            <w:vAlign w:val="center"/>
          </w:tcPr>
          <w:p w14:paraId="22D057B2" w14:textId="77777777" w:rsidR="00D60968" w:rsidRPr="008C3753" w:rsidRDefault="00D60968" w:rsidP="00850FC7">
            <w:pPr>
              <w:pStyle w:val="TAC"/>
              <w:rPr>
                <w:ins w:id="7608" w:author="Huawei-RKy" w:date="2021-04-27T11:34:00Z"/>
              </w:rPr>
            </w:pPr>
          </w:p>
        </w:tc>
        <w:tc>
          <w:tcPr>
            <w:tcW w:w="1417" w:type="dxa"/>
          </w:tcPr>
          <w:p w14:paraId="2DC11EA8" w14:textId="77777777" w:rsidR="00D60968" w:rsidRPr="008C3753" w:rsidRDefault="00D60968" w:rsidP="00850FC7">
            <w:pPr>
              <w:pStyle w:val="TAC"/>
              <w:rPr>
                <w:ins w:id="7609" w:author="Huawei-RKy" w:date="2021-04-27T11:34:00Z"/>
                <w:rFonts w:cs="v5.0.0"/>
                <w:lang w:eastAsia="zh-CN"/>
              </w:rPr>
            </w:pPr>
            <w:ins w:id="7610" w:author="Huawei-RKy" w:date="2021-04-27T11:34:00Z">
              <w:r w:rsidRPr="008C3753">
                <w:rPr>
                  <w:rFonts w:cs="v5.0.0"/>
                  <w:lang w:eastAsia="zh-CN"/>
                </w:rPr>
                <w:t>30</w:t>
              </w:r>
            </w:ins>
          </w:p>
        </w:tc>
        <w:tc>
          <w:tcPr>
            <w:tcW w:w="1417" w:type="dxa"/>
            <w:vAlign w:val="center"/>
          </w:tcPr>
          <w:p w14:paraId="64C1E873" w14:textId="77777777" w:rsidR="00D60968" w:rsidRPr="008C3753" w:rsidRDefault="00D60968" w:rsidP="00850FC7">
            <w:pPr>
              <w:pStyle w:val="TAC"/>
              <w:rPr>
                <w:ins w:id="7611" w:author="Huawei-RKy" w:date="2021-04-27T11:34:00Z"/>
              </w:rPr>
            </w:pPr>
            <w:ins w:id="7612" w:author="Huawei-RKy" w:date="2021-04-27T11:34:00Z">
              <w:r w:rsidRPr="008C3753">
                <w:t>G-FR1-A2-5</w:t>
              </w:r>
            </w:ins>
          </w:p>
        </w:tc>
        <w:tc>
          <w:tcPr>
            <w:tcW w:w="1417" w:type="dxa"/>
            <w:vAlign w:val="bottom"/>
          </w:tcPr>
          <w:p w14:paraId="7DFF604F" w14:textId="77777777" w:rsidR="00D60968" w:rsidRPr="008C3753" w:rsidRDefault="00D60968" w:rsidP="00850FC7">
            <w:pPr>
              <w:pStyle w:val="TAC"/>
              <w:rPr>
                <w:ins w:id="7613" w:author="Huawei-RKy" w:date="2021-04-27T11:34:00Z"/>
                <w:rFonts w:cs="v5.0.0"/>
                <w:lang w:eastAsia="zh-CN"/>
              </w:rPr>
            </w:pPr>
            <w:ins w:id="7614" w:author="Huawei-RKy" w:date="2021-04-27T11:34:00Z">
              <w:r w:rsidRPr="008C3753">
                <w:rPr>
                  <w:rFonts w:cs="v5.0.0"/>
                  <w:lang w:eastAsia="zh-CN"/>
                </w:rPr>
                <w:t>-56.2</w:t>
              </w:r>
            </w:ins>
          </w:p>
        </w:tc>
        <w:tc>
          <w:tcPr>
            <w:tcW w:w="1417" w:type="dxa"/>
            <w:tcBorders>
              <w:top w:val="nil"/>
              <w:bottom w:val="nil"/>
            </w:tcBorders>
            <w:vAlign w:val="center"/>
          </w:tcPr>
          <w:p w14:paraId="491EC36A" w14:textId="77777777" w:rsidR="00D60968" w:rsidRPr="008C3753" w:rsidRDefault="00D60968" w:rsidP="00850FC7">
            <w:pPr>
              <w:pStyle w:val="TAC"/>
              <w:rPr>
                <w:ins w:id="7615" w:author="Huawei-RKy" w:date="2021-04-27T11:34:00Z"/>
              </w:rPr>
            </w:pPr>
          </w:p>
        </w:tc>
        <w:tc>
          <w:tcPr>
            <w:tcW w:w="1417" w:type="dxa"/>
            <w:tcBorders>
              <w:top w:val="nil"/>
              <w:bottom w:val="nil"/>
            </w:tcBorders>
            <w:vAlign w:val="center"/>
          </w:tcPr>
          <w:p w14:paraId="3C3B9825" w14:textId="77777777" w:rsidR="00D60968" w:rsidRPr="008C3753" w:rsidRDefault="00D60968" w:rsidP="00850FC7">
            <w:pPr>
              <w:pStyle w:val="TAC"/>
              <w:rPr>
                <w:ins w:id="7616" w:author="Huawei-RKy" w:date="2021-04-27T11:34:00Z"/>
              </w:rPr>
            </w:pPr>
          </w:p>
        </w:tc>
      </w:tr>
      <w:tr w:rsidR="00D60968" w:rsidRPr="008C3753" w14:paraId="2F4C4AA9" w14:textId="77777777" w:rsidTr="00850FC7">
        <w:trPr>
          <w:cantSplit/>
          <w:jc w:val="center"/>
          <w:ins w:id="7617" w:author="Huawei-RKy" w:date="2021-04-27T11:34:00Z"/>
        </w:trPr>
        <w:tc>
          <w:tcPr>
            <w:tcW w:w="1417" w:type="dxa"/>
            <w:tcBorders>
              <w:top w:val="nil"/>
              <w:bottom w:val="single" w:sz="4" w:space="0" w:color="auto"/>
            </w:tcBorders>
            <w:vAlign w:val="center"/>
          </w:tcPr>
          <w:p w14:paraId="5A656BC1" w14:textId="77777777" w:rsidR="00D60968" w:rsidRPr="008C3753" w:rsidRDefault="00D60968" w:rsidP="00850FC7">
            <w:pPr>
              <w:pStyle w:val="TAC"/>
              <w:rPr>
                <w:ins w:id="7618" w:author="Huawei-RKy" w:date="2021-04-27T11:34:00Z"/>
              </w:rPr>
            </w:pPr>
          </w:p>
        </w:tc>
        <w:tc>
          <w:tcPr>
            <w:tcW w:w="1417" w:type="dxa"/>
          </w:tcPr>
          <w:p w14:paraId="7FE3B150" w14:textId="77777777" w:rsidR="00D60968" w:rsidRPr="008C3753" w:rsidRDefault="00D60968" w:rsidP="00850FC7">
            <w:pPr>
              <w:pStyle w:val="TAC"/>
              <w:rPr>
                <w:ins w:id="7619" w:author="Huawei-RKy" w:date="2021-04-27T11:34:00Z"/>
                <w:rFonts w:cs="v5.0.0"/>
                <w:lang w:eastAsia="zh-CN"/>
              </w:rPr>
            </w:pPr>
            <w:ins w:id="7620" w:author="Huawei-RKy" w:date="2021-04-27T11:34:00Z">
              <w:r w:rsidRPr="008C3753">
                <w:rPr>
                  <w:rFonts w:cs="v5.0.0"/>
                  <w:lang w:eastAsia="zh-CN"/>
                </w:rPr>
                <w:t>60</w:t>
              </w:r>
            </w:ins>
          </w:p>
        </w:tc>
        <w:tc>
          <w:tcPr>
            <w:tcW w:w="1417" w:type="dxa"/>
            <w:vAlign w:val="center"/>
          </w:tcPr>
          <w:p w14:paraId="5D1640F9" w14:textId="77777777" w:rsidR="00D60968" w:rsidRPr="008C3753" w:rsidRDefault="00D60968" w:rsidP="00850FC7">
            <w:pPr>
              <w:pStyle w:val="TAC"/>
              <w:rPr>
                <w:ins w:id="7621" w:author="Huawei-RKy" w:date="2021-04-27T11:34:00Z"/>
              </w:rPr>
            </w:pPr>
            <w:ins w:id="7622" w:author="Huawei-RKy" w:date="2021-04-27T11:34:00Z">
              <w:r w:rsidRPr="008C3753">
                <w:t>G-FR1-A2-6</w:t>
              </w:r>
            </w:ins>
          </w:p>
        </w:tc>
        <w:tc>
          <w:tcPr>
            <w:tcW w:w="1417" w:type="dxa"/>
            <w:vAlign w:val="bottom"/>
          </w:tcPr>
          <w:p w14:paraId="39C7747D" w14:textId="77777777" w:rsidR="00D60968" w:rsidRPr="008C3753" w:rsidRDefault="00D60968" w:rsidP="00850FC7">
            <w:pPr>
              <w:pStyle w:val="TAC"/>
              <w:rPr>
                <w:ins w:id="7623" w:author="Huawei-RKy" w:date="2021-04-27T11:34:00Z"/>
                <w:rFonts w:cs="v5.0.0"/>
                <w:lang w:eastAsia="zh-CN"/>
              </w:rPr>
            </w:pPr>
            <w:ins w:id="7624" w:author="Huawei-RKy" w:date="2021-04-27T11:34:00Z">
              <w:r w:rsidRPr="008C3753">
                <w:rPr>
                  <w:rFonts w:cs="v5.0.0"/>
                  <w:lang w:eastAsia="zh-CN"/>
                </w:rPr>
                <w:t>-56.5</w:t>
              </w:r>
            </w:ins>
          </w:p>
        </w:tc>
        <w:tc>
          <w:tcPr>
            <w:tcW w:w="1417" w:type="dxa"/>
            <w:tcBorders>
              <w:top w:val="nil"/>
              <w:bottom w:val="single" w:sz="4" w:space="0" w:color="auto"/>
            </w:tcBorders>
            <w:vAlign w:val="center"/>
          </w:tcPr>
          <w:p w14:paraId="33CCA5B2" w14:textId="77777777" w:rsidR="00D60968" w:rsidRPr="008C3753" w:rsidRDefault="00D60968" w:rsidP="00850FC7">
            <w:pPr>
              <w:pStyle w:val="TAC"/>
              <w:rPr>
                <w:ins w:id="7625" w:author="Huawei-RKy" w:date="2021-04-27T11:34:00Z"/>
              </w:rPr>
            </w:pPr>
          </w:p>
        </w:tc>
        <w:tc>
          <w:tcPr>
            <w:tcW w:w="1417" w:type="dxa"/>
            <w:tcBorders>
              <w:top w:val="nil"/>
              <w:bottom w:val="single" w:sz="4" w:space="0" w:color="auto"/>
            </w:tcBorders>
            <w:vAlign w:val="center"/>
          </w:tcPr>
          <w:p w14:paraId="4CFD5FAD" w14:textId="77777777" w:rsidR="00D60968" w:rsidRPr="008C3753" w:rsidRDefault="00D60968" w:rsidP="00850FC7">
            <w:pPr>
              <w:pStyle w:val="TAC"/>
              <w:rPr>
                <w:ins w:id="7626" w:author="Huawei-RKy" w:date="2021-04-27T11:34:00Z"/>
              </w:rPr>
            </w:pPr>
          </w:p>
        </w:tc>
      </w:tr>
      <w:tr w:rsidR="00D60968" w:rsidRPr="008C3753" w14:paraId="212DC925" w14:textId="77777777" w:rsidTr="00850FC7">
        <w:trPr>
          <w:cantSplit/>
          <w:jc w:val="center"/>
          <w:ins w:id="7627" w:author="Huawei-RKy" w:date="2021-04-27T11:34:00Z"/>
        </w:trPr>
        <w:tc>
          <w:tcPr>
            <w:tcW w:w="1417" w:type="dxa"/>
            <w:tcBorders>
              <w:bottom w:val="nil"/>
            </w:tcBorders>
            <w:vAlign w:val="center"/>
          </w:tcPr>
          <w:p w14:paraId="1CD914EE" w14:textId="77777777" w:rsidR="00D60968" w:rsidRPr="008C3753" w:rsidRDefault="00D60968" w:rsidP="00850FC7">
            <w:pPr>
              <w:pStyle w:val="TAC"/>
              <w:rPr>
                <w:ins w:id="7628" w:author="Huawei-RKy" w:date="2021-04-27T11:34:00Z"/>
              </w:rPr>
            </w:pPr>
            <w:ins w:id="7629" w:author="Huawei-RKy" w:date="2021-04-27T11:34:00Z">
              <w:r w:rsidRPr="008C3753">
                <w:rPr>
                  <w:rFonts w:cs="v5.0.0"/>
                  <w:lang w:eastAsia="zh-CN"/>
                </w:rPr>
                <w:t>40</w:t>
              </w:r>
            </w:ins>
          </w:p>
        </w:tc>
        <w:tc>
          <w:tcPr>
            <w:tcW w:w="1417" w:type="dxa"/>
          </w:tcPr>
          <w:p w14:paraId="4F04B8A4" w14:textId="77777777" w:rsidR="00D60968" w:rsidRPr="008C3753" w:rsidRDefault="00D60968" w:rsidP="00850FC7">
            <w:pPr>
              <w:pStyle w:val="TAC"/>
              <w:rPr>
                <w:ins w:id="7630" w:author="Huawei-RKy" w:date="2021-04-27T11:34:00Z"/>
                <w:rFonts w:cs="v5.0.0"/>
                <w:lang w:eastAsia="zh-CN"/>
              </w:rPr>
            </w:pPr>
            <w:ins w:id="7631" w:author="Huawei-RKy" w:date="2021-04-27T11:34:00Z">
              <w:r w:rsidRPr="008C3753">
                <w:rPr>
                  <w:rFonts w:cs="v5.0.0"/>
                  <w:lang w:eastAsia="zh-CN"/>
                </w:rPr>
                <w:t>15</w:t>
              </w:r>
            </w:ins>
          </w:p>
        </w:tc>
        <w:tc>
          <w:tcPr>
            <w:tcW w:w="1417" w:type="dxa"/>
            <w:vAlign w:val="center"/>
          </w:tcPr>
          <w:p w14:paraId="032C3EAD" w14:textId="77777777" w:rsidR="00D60968" w:rsidRPr="008C3753" w:rsidRDefault="00D60968" w:rsidP="00850FC7">
            <w:pPr>
              <w:pStyle w:val="TAC"/>
              <w:rPr>
                <w:ins w:id="7632" w:author="Huawei-RKy" w:date="2021-04-27T11:34:00Z"/>
              </w:rPr>
            </w:pPr>
            <w:ins w:id="7633" w:author="Huawei-RKy" w:date="2021-04-27T11:34:00Z">
              <w:r w:rsidRPr="008C3753">
                <w:t>G-FR1-A2-4</w:t>
              </w:r>
            </w:ins>
          </w:p>
        </w:tc>
        <w:tc>
          <w:tcPr>
            <w:tcW w:w="1417" w:type="dxa"/>
            <w:vAlign w:val="bottom"/>
          </w:tcPr>
          <w:p w14:paraId="536D372E" w14:textId="77777777" w:rsidR="00D60968" w:rsidRPr="008C3753" w:rsidRDefault="00D60968" w:rsidP="00850FC7">
            <w:pPr>
              <w:pStyle w:val="TAC"/>
              <w:rPr>
                <w:ins w:id="7634" w:author="Huawei-RKy" w:date="2021-04-27T11:34:00Z"/>
                <w:rFonts w:cs="v5.0.0"/>
                <w:lang w:eastAsia="zh-CN"/>
              </w:rPr>
            </w:pPr>
            <w:ins w:id="7635" w:author="Huawei-RKy" w:date="2021-04-27T11:34:00Z">
              <w:r w:rsidRPr="008C3753">
                <w:rPr>
                  <w:rFonts w:cs="v5.0.0"/>
                  <w:lang w:eastAsia="zh-CN"/>
                </w:rPr>
                <w:t>-56.2</w:t>
              </w:r>
            </w:ins>
          </w:p>
        </w:tc>
        <w:tc>
          <w:tcPr>
            <w:tcW w:w="1417" w:type="dxa"/>
            <w:tcBorders>
              <w:bottom w:val="nil"/>
            </w:tcBorders>
            <w:vAlign w:val="center"/>
          </w:tcPr>
          <w:p w14:paraId="1FEAD2BB" w14:textId="77777777" w:rsidR="00D60968" w:rsidRPr="008C3753" w:rsidRDefault="00D60968" w:rsidP="00850FC7">
            <w:pPr>
              <w:pStyle w:val="TAC"/>
              <w:rPr>
                <w:ins w:id="7636" w:author="Huawei-RKy" w:date="2021-04-27T11:34:00Z"/>
              </w:rPr>
            </w:pPr>
            <w:ins w:id="7637" w:author="Huawei-RKy" w:date="2021-04-27T11:34:00Z">
              <w:r w:rsidRPr="008C3753">
                <w:rPr>
                  <w:rFonts w:cs="v5.0.0"/>
                  <w:lang w:eastAsia="zh-CN"/>
                </w:rPr>
                <w:t>-65.1</w:t>
              </w:r>
            </w:ins>
          </w:p>
        </w:tc>
        <w:tc>
          <w:tcPr>
            <w:tcW w:w="1417" w:type="dxa"/>
            <w:tcBorders>
              <w:bottom w:val="nil"/>
            </w:tcBorders>
            <w:vAlign w:val="center"/>
          </w:tcPr>
          <w:p w14:paraId="0EA31373" w14:textId="77777777" w:rsidR="00D60968" w:rsidRPr="008C3753" w:rsidRDefault="00D60968" w:rsidP="00850FC7">
            <w:pPr>
              <w:pStyle w:val="TAC"/>
              <w:rPr>
                <w:ins w:id="7638" w:author="Huawei-RKy" w:date="2021-04-27T11:34:00Z"/>
              </w:rPr>
            </w:pPr>
            <w:ins w:id="7639" w:author="Huawei-RKy" w:date="2021-04-27T11:34:00Z">
              <w:r w:rsidRPr="008C3753">
                <w:rPr>
                  <w:rFonts w:cs="v5.0.0"/>
                  <w:lang w:eastAsia="zh-CN"/>
                </w:rPr>
                <w:t>AWGN</w:t>
              </w:r>
            </w:ins>
          </w:p>
        </w:tc>
      </w:tr>
      <w:tr w:rsidR="00D60968" w:rsidRPr="008C3753" w14:paraId="02279924" w14:textId="77777777" w:rsidTr="00850FC7">
        <w:trPr>
          <w:cantSplit/>
          <w:jc w:val="center"/>
          <w:ins w:id="7640" w:author="Huawei-RKy" w:date="2021-04-27T11:34:00Z"/>
        </w:trPr>
        <w:tc>
          <w:tcPr>
            <w:tcW w:w="1417" w:type="dxa"/>
            <w:tcBorders>
              <w:top w:val="nil"/>
              <w:bottom w:val="nil"/>
            </w:tcBorders>
            <w:vAlign w:val="center"/>
          </w:tcPr>
          <w:p w14:paraId="748A43EA" w14:textId="77777777" w:rsidR="00D60968" w:rsidRPr="008C3753" w:rsidRDefault="00D60968" w:rsidP="00850FC7">
            <w:pPr>
              <w:pStyle w:val="TAC"/>
              <w:rPr>
                <w:ins w:id="7641" w:author="Huawei-RKy" w:date="2021-04-27T11:34:00Z"/>
              </w:rPr>
            </w:pPr>
          </w:p>
        </w:tc>
        <w:tc>
          <w:tcPr>
            <w:tcW w:w="1417" w:type="dxa"/>
          </w:tcPr>
          <w:p w14:paraId="775C600A" w14:textId="77777777" w:rsidR="00D60968" w:rsidRPr="008C3753" w:rsidRDefault="00D60968" w:rsidP="00850FC7">
            <w:pPr>
              <w:pStyle w:val="TAC"/>
              <w:rPr>
                <w:ins w:id="7642" w:author="Huawei-RKy" w:date="2021-04-27T11:34:00Z"/>
                <w:rFonts w:cs="v5.0.0"/>
                <w:lang w:eastAsia="zh-CN"/>
              </w:rPr>
            </w:pPr>
            <w:ins w:id="7643" w:author="Huawei-RKy" w:date="2021-04-27T11:34:00Z">
              <w:r w:rsidRPr="008C3753">
                <w:rPr>
                  <w:rFonts w:cs="v5.0.0"/>
                  <w:lang w:eastAsia="zh-CN"/>
                </w:rPr>
                <w:t>30</w:t>
              </w:r>
            </w:ins>
          </w:p>
        </w:tc>
        <w:tc>
          <w:tcPr>
            <w:tcW w:w="1417" w:type="dxa"/>
            <w:vAlign w:val="center"/>
          </w:tcPr>
          <w:p w14:paraId="2DDD5F89" w14:textId="77777777" w:rsidR="00D60968" w:rsidRPr="008C3753" w:rsidRDefault="00D60968" w:rsidP="00850FC7">
            <w:pPr>
              <w:pStyle w:val="TAC"/>
              <w:rPr>
                <w:ins w:id="7644" w:author="Huawei-RKy" w:date="2021-04-27T11:34:00Z"/>
              </w:rPr>
            </w:pPr>
            <w:ins w:id="7645" w:author="Huawei-RKy" w:date="2021-04-27T11:34:00Z">
              <w:r w:rsidRPr="008C3753">
                <w:t>G-FR1-A2-5</w:t>
              </w:r>
            </w:ins>
          </w:p>
        </w:tc>
        <w:tc>
          <w:tcPr>
            <w:tcW w:w="1417" w:type="dxa"/>
            <w:vAlign w:val="bottom"/>
          </w:tcPr>
          <w:p w14:paraId="20A6E702" w14:textId="77777777" w:rsidR="00D60968" w:rsidRPr="008C3753" w:rsidRDefault="00D60968" w:rsidP="00850FC7">
            <w:pPr>
              <w:pStyle w:val="TAC"/>
              <w:rPr>
                <w:ins w:id="7646" w:author="Huawei-RKy" w:date="2021-04-27T11:34:00Z"/>
                <w:rFonts w:cs="v5.0.0"/>
                <w:lang w:eastAsia="zh-CN"/>
              </w:rPr>
            </w:pPr>
            <w:ins w:id="7647" w:author="Huawei-RKy" w:date="2021-04-27T11:34:00Z">
              <w:r w:rsidRPr="008C3753">
                <w:rPr>
                  <w:rFonts w:cs="v5.0.0"/>
                  <w:lang w:eastAsia="zh-CN"/>
                </w:rPr>
                <w:t>-56.2</w:t>
              </w:r>
            </w:ins>
          </w:p>
        </w:tc>
        <w:tc>
          <w:tcPr>
            <w:tcW w:w="1417" w:type="dxa"/>
            <w:tcBorders>
              <w:top w:val="nil"/>
              <w:bottom w:val="nil"/>
            </w:tcBorders>
            <w:vAlign w:val="center"/>
          </w:tcPr>
          <w:p w14:paraId="3DF90235" w14:textId="77777777" w:rsidR="00D60968" w:rsidRPr="008C3753" w:rsidRDefault="00D60968" w:rsidP="00850FC7">
            <w:pPr>
              <w:pStyle w:val="TAC"/>
              <w:rPr>
                <w:ins w:id="7648" w:author="Huawei-RKy" w:date="2021-04-27T11:34:00Z"/>
              </w:rPr>
            </w:pPr>
          </w:p>
        </w:tc>
        <w:tc>
          <w:tcPr>
            <w:tcW w:w="1417" w:type="dxa"/>
            <w:tcBorders>
              <w:top w:val="nil"/>
              <w:bottom w:val="nil"/>
            </w:tcBorders>
            <w:vAlign w:val="center"/>
          </w:tcPr>
          <w:p w14:paraId="14D673DD" w14:textId="77777777" w:rsidR="00D60968" w:rsidRPr="008C3753" w:rsidRDefault="00D60968" w:rsidP="00850FC7">
            <w:pPr>
              <w:pStyle w:val="TAC"/>
              <w:rPr>
                <w:ins w:id="7649" w:author="Huawei-RKy" w:date="2021-04-27T11:34:00Z"/>
              </w:rPr>
            </w:pPr>
          </w:p>
        </w:tc>
      </w:tr>
      <w:tr w:rsidR="00D60968" w:rsidRPr="008C3753" w14:paraId="344AF357" w14:textId="77777777" w:rsidTr="00850FC7">
        <w:trPr>
          <w:cantSplit/>
          <w:jc w:val="center"/>
          <w:ins w:id="7650" w:author="Huawei-RKy" w:date="2021-04-27T11:34:00Z"/>
        </w:trPr>
        <w:tc>
          <w:tcPr>
            <w:tcW w:w="1417" w:type="dxa"/>
            <w:tcBorders>
              <w:top w:val="nil"/>
              <w:bottom w:val="single" w:sz="4" w:space="0" w:color="auto"/>
            </w:tcBorders>
            <w:vAlign w:val="center"/>
          </w:tcPr>
          <w:p w14:paraId="442AA1DD" w14:textId="77777777" w:rsidR="00D60968" w:rsidRPr="008C3753" w:rsidRDefault="00D60968" w:rsidP="00850FC7">
            <w:pPr>
              <w:pStyle w:val="TAC"/>
              <w:rPr>
                <w:ins w:id="7651" w:author="Huawei-RKy" w:date="2021-04-27T11:34:00Z"/>
              </w:rPr>
            </w:pPr>
          </w:p>
        </w:tc>
        <w:tc>
          <w:tcPr>
            <w:tcW w:w="1417" w:type="dxa"/>
          </w:tcPr>
          <w:p w14:paraId="32908670" w14:textId="77777777" w:rsidR="00D60968" w:rsidRPr="008C3753" w:rsidRDefault="00D60968" w:rsidP="00850FC7">
            <w:pPr>
              <w:pStyle w:val="TAC"/>
              <w:rPr>
                <w:ins w:id="7652" w:author="Huawei-RKy" w:date="2021-04-27T11:34:00Z"/>
                <w:rFonts w:cs="v5.0.0"/>
                <w:lang w:eastAsia="zh-CN"/>
              </w:rPr>
            </w:pPr>
            <w:ins w:id="7653" w:author="Huawei-RKy" w:date="2021-04-27T11:34:00Z">
              <w:r w:rsidRPr="008C3753">
                <w:rPr>
                  <w:rFonts w:cs="v5.0.0"/>
                  <w:lang w:eastAsia="zh-CN"/>
                </w:rPr>
                <w:t>60</w:t>
              </w:r>
            </w:ins>
          </w:p>
        </w:tc>
        <w:tc>
          <w:tcPr>
            <w:tcW w:w="1417" w:type="dxa"/>
            <w:vAlign w:val="center"/>
          </w:tcPr>
          <w:p w14:paraId="6D82376C" w14:textId="77777777" w:rsidR="00D60968" w:rsidRPr="008C3753" w:rsidRDefault="00D60968" w:rsidP="00850FC7">
            <w:pPr>
              <w:pStyle w:val="TAC"/>
              <w:rPr>
                <w:ins w:id="7654" w:author="Huawei-RKy" w:date="2021-04-27T11:34:00Z"/>
              </w:rPr>
            </w:pPr>
            <w:ins w:id="7655" w:author="Huawei-RKy" w:date="2021-04-27T11:34:00Z">
              <w:r w:rsidRPr="008C3753">
                <w:t>G-FR1-A2-6</w:t>
              </w:r>
            </w:ins>
          </w:p>
        </w:tc>
        <w:tc>
          <w:tcPr>
            <w:tcW w:w="1417" w:type="dxa"/>
            <w:vAlign w:val="bottom"/>
          </w:tcPr>
          <w:p w14:paraId="3795280A" w14:textId="77777777" w:rsidR="00D60968" w:rsidRPr="008C3753" w:rsidRDefault="00D60968" w:rsidP="00850FC7">
            <w:pPr>
              <w:pStyle w:val="TAC"/>
              <w:rPr>
                <w:ins w:id="7656" w:author="Huawei-RKy" w:date="2021-04-27T11:34:00Z"/>
                <w:rFonts w:cs="v5.0.0"/>
                <w:lang w:eastAsia="zh-CN"/>
              </w:rPr>
            </w:pPr>
            <w:ins w:id="7657" w:author="Huawei-RKy" w:date="2021-04-27T11:34:00Z">
              <w:r w:rsidRPr="008C3753">
                <w:rPr>
                  <w:rFonts w:cs="v5.0.0"/>
                  <w:lang w:eastAsia="zh-CN"/>
                </w:rPr>
                <w:t>-56.5</w:t>
              </w:r>
            </w:ins>
          </w:p>
        </w:tc>
        <w:tc>
          <w:tcPr>
            <w:tcW w:w="1417" w:type="dxa"/>
            <w:tcBorders>
              <w:top w:val="nil"/>
              <w:bottom w:val="single" w:sz="4" w:space="0" w:color="auto"/>
            </w:tcBorders>
            <w:vAlign w:val="center"/>
          </w:tcPr>
          <w:p w14:paraId="702DE092" w14:textId="77777777" w:rsidR="00D60968" w:rsidRPr="008C3753" w:rsidRDefault="00D60968" w:rsidP="00850FC7">
            <w:pPr>
              <w:pStyle w:val="TAC"/>
              <w:rPr>
                <w:ins w:id="7658" w:author="Huawei-RKy" w:date="2021-04-27T11:34:00Z"/>
              </w:rPr>
            </w:pPr>
          </w:p>
        </w:tc>
        <w:tc>
          <w:tcPr>
            <w:tcW w:w="1417" w:type="dxa"/>
            <w:tcBorders>
              <w:top w:val="nil"/>
              <w:bottom w:val="single" w:sz="4" w:space="0" w:color="auto"/>
            </w:tcBorders>
            <w:vAlign w:val="center"/>
          </w:tcPr>
          <w:p w14:paraId="2B0D322F" w14:textId="77777777" w:rsidR="00D60968" w:rsidRPr="008C3753" w:rsidRDefault="00D60968" w:rsidP="00850FC7">
            <w:pPr>
              <w:pStyle w:val="TAC"/>
              <w:rPr>
                <w:ins w:id="7659" w:author="Huawei-RKy" w:date="2021-04-27T11:34:00Z"/>
              </w:rPr>
            </w:pPr>
          </w:p>
        </w:tc>
      </w:tr>
      <w:tr w:rsidR="00D60968" w:rsidRPr="008C3753" w14:paraId="562A08E6" w14:textId="77777777" w:rsidTr="00850FC7">
        <w:trPr>
          <w:cantSplit/>
          <w:jc w:val="center"/>
          <w:ins w:id="7660" w:author="Huawei-RKy" w:date="2021-04-27T11:34:00Z"/>
        </w:trPr>
        <w:tc>
          <w:tcPr>
            <w:tcW w:w="1417" w:type="dxa"/>
            <w:tcBorders>
              <w:bottom w:val="nil"/>
            </w:tcBorders>
            <w:vAlign w:val="center"/>
          </w:tcPr>
          <w:p w14:paraId="3A662846" w14:textId="77777777" w:rsidR="00D60968" w:rsidRPr="008C3753" w:rsidRDefault="00D60968" w:rsidP="00850FC7">
            <w:pPr>
              <w:pStyle w:val="TAC"/>
              <w:rPr>
                <w:ins w:id="7661" w:author="Huawei-RKy" w:date="2021-04-27T11:34:00Z"/>
              </w:rPr>
            </w:pPr>
            <w:ins w:id="7662" w:author="Huawei-RKy" w:date="2021-04-27T11:34:00Z">
              <w:r w:rsidRPr="008C3753">
                <w:rPr>
                  <w:rFonts w:cs="v5.0.0"/>
                  <w:lang w:eastAsia="zh-CN"/>
                </w:rPr>
                <w:t>50</w:t>
              </w:r>
            </w:ins>
          </w:p>
        </w:tc>
        <w:tc>
          <w:tcPr>
            <w:tcW w:w="1417" w:type="dxa"/>
          </w:tcPr>
          <w:p w14:paraId="7C23CCD5" w14:textId="77777777" w:rsidR="00D60968" w:rsidRPr="008C3753" w:rsidRDefault="00D60968" w:rsidP="00850FC7">
            <w:pPr>
              <w:pStyle w:val="TAC"/>
              <w:rPr>
                <w:ins w:id="7663" w:author="Huawei-RKy" w:date="2021-04-27T11:34:00Z"/>
                <w:rFonts w:cs="v5.0.0"/>
                <w:lang w:eastAsia="zh-CN"/>
              </w:rPr>
            </w:pPr>
            <w:ins w:id="7664" w:author="Huawei-RKy" w:date="2021-04-27T11:34:00Z">
              <w:r w:rsidRPr="008C3753">
                <w:rPr>
                  <w:rFonts w:cs="v5.0.0"/>
                  <w:lang w:eastAsia="zh-CN"/>
                </w:rPr>
                <w:t>15</w:t>
              </w:r>
            </w:ins>
          </w:p>
        </w:tc>
        <w:tc>
          <w:tcPr>
            <w:tcW w:w="1417" w:type="dxa"/>
            <w:vAlign w:val="center"/>
          </w:tcPr>
          <w:p w14:paraId="04760B8E" w14:textId="77777777" w:rsidR="00D60968" w:rsidRPr="008C3753" w:rsidRDefault="00D60968" w:rsidP="00850FC7">
            <w:pPr>
              <w:pStyle w:val="TAC"/>
              <w:rPr>
                <w:ins w:id="7665" w:author="Huawei-RKy" w:date="2021-04-27T11:34:00Z"/>
              </w:rPr>
            </w:pPr>
            <w:ins w:id="7666" w:author="Huawei-RKy" w:date="2021-04-27T11:34:00Z">
              <w:r w:rsidRPr="008C3753">
                <w:t>G-FR1-A2-4</w:t>
              </w:r>
            </w:ins>
          </w:p>
        </w:tc>
        <w:tc>
          <w:tcPr>
            <w:tcW w:w="1417" w:type="dxa"/>
            <w:vAlign w:val="bottom"/>
          </w:tcPr>
          <w:p w14:paraId="3FA609F2" w14:textId="77777777" w:rsidR="00D60968" w:rsidRPr="008C3753" w:rsidRDefault="00D60968" w:rsidP="00850FC7">
            <w:pPr>
              <w:pStyle w:val="TAC"/>
              <w:rPr>
                <w:ins w:id="7667" w:author="Huawei-RKy" w:date="2021-04-27T11:34:00Z"/>
                <w:rFonts w:cs="v5.0.0"/>
                <w:lang w:eastAsia="zh-CN"/>
              </w:rPr>
            </w:pPr>
            <w:ins w:id="7668" w:author="Huawei-RKy" w:date="2021-04-27T11:34:00Z">
              <w:r w:rsidRPr="008C3753">
                <w:rPr>
                  <w:rFonts w:cs="v5.0.0"/>
                  <w:lang w:eastAsia="zh-CN"/>
                </w:rPr>
                <w:t>-56.2</w:t>
              </w:r>
            </w:ins>
          </w:p>
        </w:tc>
        <w:tc>
          <w:tcPr>
            <w:tcW w:w="1417" w:type="dxa"/>
            <w:tcBorders>
              <w:bottom w:val="nil"/>
            </w:tcBorders>
            <w:vAlign w:val="center"/>
          </w:tcPr>
          <w:p w14:paraId="5FD86E11" w14:textId="77777777" w:rsidR="00D60968" w:rsidRPr="008C3753" w:rsidRDefault="00D60968" w:rsidP="00850FC7">
            <w:pPr>
              <w:pStyle w:val="TAC"/>
              <w:rPr>
                <w:ins w:id="7669" w:author="Huawei-RKy" w:date="2021-04-27T11:34:00Z"/>
              </w:rPr>
            </w:pPr>
            <w:ins w:id="7670" w:author="Huawei-RKy" w:date="2021-04-27T11:34:00Z">
              <w:r w:rsidRPr="008C3753">
                <w:rPr>
                  <w:rFonts w:cs="v5.0.0"/>
                  <w:lang w:eastAsia="zh-CN"/>
                </w:rPr>
                <w:t>-64.1</w:t>
              </w:r>
            </w:ins>
          </w:p>
        </w:tc>
        <w:tc>
          <w:tcPr>
            <w:tcW w:w="1417" w:type="dxa"/>
            <w:tcBorders>
              <w:bottom w:val="nil"/>
            </w:tcBorders>
            <w:vAlign w:val="center"/>
          </w:tcPr>
          <w:p w14:paraId="0D036443" w14:textId="77777777" w:rsidR="00D60968" w:rsidRPr="008C3753" w:rsidRDefault="00D60968" w:rsidP="00850FC7">
            <w:pPr>
              <w:pStyle w:val="TAC"/>
              <w:rPr>
                <w:ins w:id="7671" w:author="Huawei-RKy" w:date="2021-04-27T11:34:00Z"/>
              </w:rPr>
            </w:pPr>
            <w:ins w:id="7672" w:author="Huawei-RKy" w:date="2021-04-27T11:34:00Z">
              <w:r w:rsidRPr="008C3753">
                <w:rPr>
                  <w:rFonts w:cs="v5.0.0"/>
                  <w:lang w:eastAsia="zh-CN"/>
                </w:rPr>
                <w:t>AWGN</w:t>
              </w:r>
            </w:ins>
          </w:p>
        </w:tc>
      </w:tr>
      <w:tr w:rsidR="00D60968" w:rsidRPr="008C3753" w14:paraId="6419C0B3" w14:textId="77777777" w:rsidTr="00850FC7">
        <w:trPr>
          <w:cantSplit/>
          <w:jc w:val="center"/>
          <w:ins w:id="7673" w:author="Huawei-RKy" w:date="2021-04-27T11:34:00Z"/>
        </w:trPr>
        <w:tc>
          <w:tcPr>
            <w:tcW w:w="1417" w:type="dxa"/>
            <w:tcBorders>
              <w:top w:val="nil"/>
              <w:bottom w:val="nil"/>
            </w:tcBorders>
            <w:vAlign w:val="center"/>
          </w:tcPr>
          <w:p w14:paraId="25A43FFD" w14:textId="77777777" w:rsidR="00D60968" w:rsidRPr="008C3753" w:rsidRDefault="00D60968" w:rsidP="00850FC7">
            <w:pPr>
              <w:pStyle w:val="TAC"/>
              <w:rPr>
                <w:ins w:id="7674" w:author="Huawei-RKy" w:date="2021-04-27T11:34:00Z"/>
              </w:rPr>
            </w:pPr>
          </w:p>
        </w:tc>
        <w:tc>
          <w:tcPr>
            <w:tcW w:w="1417" w:type="dxa"/>
          </w:tcPr>
          <w:p w14:paraId="29379DFC" w14:textId="77777777" w:rsidR="00D60968" w:rsidRPr="008C3753" w:rsidRDefault="00D60968" w:rsidP="00850FC7">
            <w:pPr>
              <w:pStyle w:val="TAC"/>
              <w:rPr>
                <w:ins w:id="7675" w:author="Huawei-RKy" w:date="2021-04-27T11:34:00Z"/>
                <w:rFonts w:cs="v5.0.0"/>
                <w:lang w:eastAsia="zh-CN"/>
              </w:rPr>
            </w:pPr>
            <w:ins w:id="7676" w:author="Huawei-RKy" w:date="2021-04-27T11:34:00Z">
              <w:r w:rsidRPr="008C3753">
                <w:rPr>
                  <w:rFonts w:cs="v5.0.0"/>
                  <w:lang w:eastAsia="zh-CN"/>
                </w:rPr>
                <w:t>30</w:t>
              </w:r>
            </w:ins>
          </w:p>
        </w:tc>
        <w:tc>
          <w:tcPr>
            <w:tcW w:w="1417" w:type="dxa"/>
            <w:vAlign w:val="center"/>
          </w:tcPr>
          <w:p w14:paraId="55B4948D" w14:textId="77777777" w:rsidR="00D60968" w:rsidRPr="008C3753" w:rsidRDefault="00D60968" w:rsidP="00850FC7">
            <w:pPr>
              <w:pStyle w:val="TAC"/>
              <w:rPr>
                <w:ins w:id="7677" w:author="Huawei-RKy" w:date="2021-04-27T11:34:00Z"/>
              </w:rPr>
            </w:pPr>
            <w:ins w:id="7678" w:author="Huawei-RKy" w:date="2021-04-27T11:34:00Z">
              <w:r w:rsidRPr="008C3753">
                <w:t>G-FR1-A2-5</w:t>
              </w:r>
            </w:ins>
          </w:p>
        </w:tc>
        <w:tc>
          <w:tcPr>
            <w:tcW w:w="1417" w:type="dxa"/>
            <w:vAlign w:val="bottom"/>
          </w:tcPr>
          <w:p w14:paraId="0BB3D46B" w14:textId="77777777" w:rsidR="00D60968" w:rsidRPr="008C3753" w:rsidRDefault="00D60968" w:rsidP="00850FC7">
            <w:pPr>
              <w:pStyle w:val="TAC"/>
              <w:rPr>
                <w:ins w:id="7679" w:author="Huawei-RKy" w:date="2021-04-27T11:34:00Z"/>
                <w:rFonts w:cs="v5.0.0"/>
                <w:lang w:eastAsia="zh-CN"/>
              </w:rPr>
            </w:pPr>
            <w:ins w:id="7680" w:author="Huawei-RKy" w:date="2021-04-27T11:34:00Z">
              <w:r w:rsidRPr="008C3753">
                <w:rPr>
                  <w:rFonts w:cs="v5.0.0"/>
                  <w:lang w:eastAsia="zh-CN"/>
                </w:rPr>
                <w:t>-56.2</w:t>
              </w:r>
            </w:ins>
          </w:p>
        </w:tc>
        <w:tc>
          <w:tcPr>
            <w:tcW w:w="1417" w:type="dxa"/>
            <w:tcBorders>
              <w:top w:val="nil"/>
              <w:bottom w:val="nil"/>
            </w:tcBorders>
            <w:vAlign w:val="center"/>
          </w:tcPr>
          <w:p w14:paraId="0CE8D5A1" w14:textId="77777777" w:rsidR="00D60968" w:rsidRPr="008C3753" w:rsidRDefault="00D60968" w:rsidP="00850FC7">
            <w:pPr>
              <w:pStyle w:val="TAC"/>
              <w:rPr>
                <w:ins w:id="7681" w:author="Huawei-RKy" w:date="2021-04-27T11:34:00Z"/>
              </w:rPr>
            </w:pPr>
          </w:p>
        </w:tc>
        <w:tc>
          <w:tcPr>
            <w:tcW w:w="1417" w:type="dxa"/>
            <w:tcBorders>
              <w:top w:val="nil"/>
              <w:bottom w:val="nil"/>
            </w:tcBorders>
            <w:vAlign w:val="center"/>
          </w:tcPr>
          <w:p w14:paraId="5B584346" w14:textId="77777777" w:rsidR="00D60968" w:rsidRPr="008C3753" w:rsidRDefault="00D60968" w:rsidP="00850FC7">
            <w:pPr>
              <w:pStyle w:val="TAC"/>
              <w:rPr>
                <w:ins w:id="7682" w:author="Huawei-RKy" w:date="2021-04-27T11:34:00Z"/>
              </w:rPr>
            </w:pPr>
          </w:p>
        </w:tc>
      </w:tr>
      <w:tr w:rsidR="00D60968" w:rsidRPr="008C3753" w14:paraId="4D62EF39" w14:textId="77777777" w:rsidTr="00850FC7">
        <w:trPr>
          <w:cantSplit/>
          <w:jc w:val="center"/>
          <w:ins w:id="7683" w:author="Huawei-RKy" w:date="2021-04-27T11:34:00Z"/>
        </w:trPr>
        <w:tc>
          <w:tcPr>
            <w:tcW w:w="1417" w:type="dxa"/>
            <w:tcBorders>
              <w:top w:val="nil"/>
              <w:bottom w:val="single" w:sz="4" w:space="0" w:color="auto"/>
            </w:tcBorders>
            <w:vAlign w:val="center"/>
          </w:tcPr>
          <w:p w14:paraId="4B027EEC" w14:textId="77777777" w:rsidR="00D60968" w:rsidRPr="008C3753" w:rsidRDefault="00D60968" w:rsidP="00850FC7">
            <w:pPr>
              <w:pStyle w:val="TAC"/>
              <w:rPr>
                <w:ins w:id="7684" w:author="Huawei-RKy" w:date="2021-04-27T11:34:00Z"/>
              </w:rPr>
            </w:pPr>
          </w:p>
        </w:tc>
        <w:tc>
          <w:tcPr>
            <w:tcW w:w="1417" w:type="dxa"/>
          </w:tcPr>
          <w:p w14:paraId="39CC1327" w14:textId="77777777" w:rsidR="00D60968" w:rsidRPr="008C3753" w:rsidRDefault="00D60968" w:rsidP="00850FC7">
            <w:pPr>
              <w:pStyle w:val="TAC"/>
              <w:rPr>
                <w:ins w:id="7685" w:author="Huawei-RKy" w:date="2021-04-27T11:34:00Z"/>
                <w:rFonts w:cs="v5.0.0"/>
                <w:lang w:eastAsia="zh-CN"/>
              </w:rPr>
            </w:pPr>
            <w:ins w:id="7686" w:author="Huawei-RKy" w:date="2021-04-27T11:34:00Z">
              <w:r w:rsidRPr="008C3753">
                <w:rPr>
                  <w:rFonts w:cs="v5.0.0"/>
                  <w:lang w:eastAsia="zh-CN"/>
                </w:rPr>
                <w:t>60</w:t>
              </w:r>
            </w:ins>
          </w:p>
        </w:tc>
        <w:tc>
          <w:tcPr>
            <w:tcW w:w="1417" w:type="dxa"/>
            <w:vAlign w:val="center"/>
          </w:tcPr>
          <w:p w14:paraId="65079CD4" w14:textId="77777777" w:rsidR="00D60968" w:rsidRPr="008C3753" w:rsidRDefault="00D60968" w:rsidP="00850FC7">
            <w:pPr>
              <w:pStyle w:val="TAC"/>
              <w:rPr>
                <w:ins w:id="7687" w:author="Huawei-RKy" w:date="2021-04-27T11:34:00Z"/>
              </w:rPr>
            </w:pPr>
            <w:ins w:id="7688" w:author="Huawei-RKy" w:date="2021-04-27T11:34:00Z">
              <w:r w:rsidRPr="008C3753">
                <w:t>G-FR1-A2-6</w:t>
              </w:r>
            </w:ins>
          </w:p>
        </w:tc>
        <w:tc>
          <w:tcPr>
            <w:tcW w:w="1417" w:type="dxa"/>
            <w:vAlign w:val="bottom"/>
          </w:tcPr>
          <w:p w14:paraId="70184CCD" w14:textId="77777777" w:rsidR="00D60968" w:rsidRPr="008C3753" w:rsidRDefault="00D60968" w:rsidP="00850FC7">
            <w:pPr>
              <w:pStyle w:val="TAC"/>
              <w:rPr>
                <w:ins w:id="7689" w:author="Huawei-RKy" w:date="2021-04-27T11:34:00Z"/>
                <w:rFonts w:cs="v5.0.0"/>
                <w:lang w:eastAsia="zh-CN"/>
              </w:rPr>
            </w:pPr>
            <w:ins w:id="7690" w:author="Huawei-RKy" w:date="2021-04-27T11:34:00Z">
              <w:r w:rsidRPr="008C3753">
                <w:rPr>
                  <w:rFonts w:cs="v5.0.0"/>
                  <w:lang w:eastAsia="zh-CN"/>
                </w:rPr>
                <w:t>-56.5</w:t>
              </w:r>
            </w:ins>
          </w:p>
        </w:tc>
        <w:tc>
          <w:tcPr>
            <w:tcW w:w="1417" w:type="dxa"/>
            <w:tcBorders>
              <w:top w:val="nil"/>
              <w:bottom w:val="single" w:sz="4" w:space="0" w:color="auto"/>
            </w:tcBorders>
            <w:vAlign w:val="center"/>
          </w:tcPr>
          <w:p w14:paraId="6F4741DE" w14:textId="77777777" w:rsidR="00D60968" w:rsidRPr="008C3753" w:rsidRDefault="00D60968" w:rsidP="00850FC7">
            <w:pPr>
              <w:pStyle w:val="TAC"/>
              <w:rPr>
                <w:ins w:id="7691" w:author="Huawei-RKy" w:date="2021-04-27T11:34:00Z"/>
              </w:rPr>
            </w:pPr>
          </w:p>
        </w:tc>
        <w:tc>
          <w:tcPr>
            <w:tcW w:w="1417" w:type="dxa"/>
            <w:tcBorders>
              <w:top w:val="nil"/>
              <w:bottom w:val="single" w:sz="4" w:space="0" w:color="auto"/>
            </w:tcBorders>
            <w:vAlign w:val="center"/>
          </w:tcPr>
          <w:p w14:paraId="1BB6C2FC" w14:textId="77777777" w:rsidR="00D60968" w:rsidRPr="008C3753" w:rsidRDefault="00D60968" w:rsidP="00850FC7">
            <w:pPr>
              <w:pStyle w:val="TAC"/>
              <w:rPr>
                <w:ins w:id="7692" w:author="Huawei-RKy" w:date="2021-04-27T11:34:00Z"/>
              </w:rPr>
            </w:pPr>
          </w:p>
        </w:tc>
      </w:tr>
      <w:tr w:rsidR="00D60968" w:rsidRPr="008C3753" w14:paraId="2AF696BF" w14:textId="77777777" w:rsidTr="00850FC7">
        <w:trPr>
          <w:cantSplit/>
          <w:jc w:val="center"/>
          <w:ins w:id="7693" w:author="Huawei-RKy" w:date="2021-04-27T11:34:00Z"/>
        </w:trPr>
        <w:tc>
          <w:tcPr>
            <w:tcW w:w="1417" w:type="dxa"/>
            <w:tcBorders>
              <w:bottom w:val="nil"/>
            </w:tcBorders>
            <w:vAlign w:val="center"/>
          </w:tcPr>
          <w:p w14:paraId="678047F4" w14:textId="77777777" w:rsidR="00D60968" w:rsidRPr="008C3753" w:rsidRDefault="00D60968" w:rsidP="00850FC7">
            <w:pPr>
              <w:pStyle w:val="TAC"/>
              <w:rPr>
                <w:ins w:id="7694" w:author="Huawei-RKy" w:date="2021-04-27T11:34:00Z"/>
              </w:rPr>
            </w:pPr>
            <w:ins w:id="7695" w:author="Huawei-RKy" w:date="2021-04-27T11:34:00Z">
              <w:r w:rsidRPr="008C3753">
                <w:rPr>
                  <w:rFonts w:cs="v5.0.0"/>
                  <w:lang w:eastAsia="zh-CN"/>
                </w:rPr>
                <w:t>60</w:t>
              </w:r>
            </w:ins>
          </w:p>
        </w:tc>
        <w:tc>
          <w:tcPr>
            <w:tcW w:w="1417" w:type="dxa"/>
          </w:tcPr>
          <w:p w14:paraId="3F554B36" w14:textId="77777777" w:rsidR="00D60968" w:rsidRPr="008C3753" w:rsidRDefault="00D60968" w:rsidP="00850FC7">
            <w:pPr>
              <w:pStyle w:val="TAC"/>
              <w:rPr>
                <w:ins w:id="7696" w:author="Huawei-RKy" w:date="2021-04-27T11:34:00Z"/>
                <w:rFonts w:cs="v5.0.0"/>
                <w:lang w:eastAsia="zh-CN"/>
              </w:rPr>
            </w:pPr>
            <w:ins w:id="7697" w:author="Huawei-RKy" w:date="2021-04-27T11:34:00Z">
              <w:r w:rsidRPr="008C3753">
                <w:rPr>
                  <w:rFonts w:cs="v5.0.0"/>
                  <w:lang w:eastAsia="zh-CN"/>
                </w:rPr>
                <w:t>30</w:t>
              </w:r>
            </w:ins>
          </w:p>
        </w:tc>
        <w:tc>
          <w:tcPr>
            <w:tcW w:w="1417" w:type="dxa"/>
            <w:vAlign w:val="center"/>
          </w:tcPr>
          <w:p w14:paraId="46331BDA" w14:textId="77777777" w:rsidR="00D60968" w:rsidRPr="008C3753" w:rsidRDefault="00D60968" w:rsidP="00850FC7">
            <w:pPr>
              <w:pStyle w:val="TAC"/>
              <w:rPr>
                <w:ins w:id="7698" w:author="Huawei-RKy" w:date="2021-04-27T11:34:00Z"/>
              </w:rPr>
            </w:pPr>
            <w:ins w:id="7699" w:author="Huawei-RKy" w:date="2021-04-27T11:34:00Z">
              <w:r w:rsidRPr="008C3753">
                <w:t>G-FR1-A2-5</w:t>
              </w:r>
            </w:ins>
          </w:p>
        </w:tc>
        <w:tc>
          <w:tcPr>
            <w:tcW w:w="1417" w:type="dxa"/>
            <w:vAlign w:val="bottom"/>
          </w:tcPr>
          <w:p w14:paraId="31C04DBE" w14:textId="77777777" w:rsidR="00D60968" w:rsidRPr="008C3753" w:rsidRDefault="00D60968" w:rsidP="00850FC7">
            <w:pPr>
              <w:pStyle w:val="TAC"/>
              <w:rPr>
                <w:ins w:id="7700" w:author="Huawei-RKy" w:date="2021-04-27T11:34:00Z"/>
                <w:rFonts w:cs="v5.0.0"/>
                <w:lang w:eastAsia="zh-CN"/>
              </w:rPr>
            </w:pPr>
            <w:ins w:id="7701" w:author="Huawei-RKy" w:date="2021-04-27T11:34:00Z">
              <w:r w:rsidRPr="008C3753">
                <w:rPr>
                  <w:rFonts w:cs="v5.0.0"/>
                  <w:lang w:eastAsia="zh-CN"/>
                </w:rPr>
                <w:t>-56.2</w:t>
              </w:r>
            </w:ins>
          </w:p>
        </w:tc>
        <w:tc>
          <w:tcPr>
            <w:tcW w:w="1417" w:type="dxa"/>
            <w:tcBorders>
              <w:bottom w:val="nil"/>
            </w:tcBorders>
            <w:vAlign w:val="center"/>
          </w:tcPr>
          <w:p w14:paraId="397339CE" w14:textId="77777777" w:rsidR="00D60968" w:rsidRPr="008C3753" w:rsidRDefault="00D60968" w:rsidP="00850FC7">
            <w:pPr>
              <w:pStyle w:val="TAC"/>
              <w:rPr>
                <w:ins w:id="7702" w:author="Huawei-RKy" w:date="2021-04-27T11:34:00Z"/>
              </w:rPr>
            </w:pPr>
            <w:ins w:id="7703" w:author="Huawei-RKy" w:date="2021-04-27T11:34:00Z">
              <w:r w:rsidRPr="008C3753">
                <w:rPr>
                  <w:rFonts w:cs="v5.0.0"/>
                  <w:lang w:eastAsia="zh-CN"/>
                </w:rPr>
                <w:t>-63.3</w:t>
              </w:r>
            </w:ins>
          </w:p>
        </w:tc>
        <w:tc>
          <w:tcPr>
            <w:tcW w:w="1417" w:type="dxa"/>
            <w:tcBorders>
              <w:bottom w:val="nil"/>
            </w:tcBorders>
            <w:vAlign w:val="center"/>
          </w:tcPr>
          <w:p w14:paraId="147D6E21" w14:textId="77777777" w:rsidR="00D60968" w:rsidRPr="008C3753" w:rsidRDefault="00D60968" w:rsidP="00850FC7">
            <w:pPr>
              <w:pStyle w:val="TAC"/>
              <w:rPr>
                <w:ins w:id="7704" w:author="Huawei-RKy" w:date="2021-04-27T11:34:00Z"/>
              </w:rPr>
            </w:pPr>
            <w:ins w:id="7705" w:author="Huawei-RKy" w:date="2021-04-27T11:34:00Z">
              <w:r w:rsidRPr="008C3753">
                <w:rPr>
                  <w:rFonts w:cs="v5.0.0"/>
                  <w:lang w:eastAsia="zh-CN"/>
                </w:rPr>
                <w:t>AWGN</w:t>
              </w:r>
            </w:ins>
          </w:p>
        </w:tc>
      </w:tr>
      <w:tr w:rsidR="00D60968" w:rsidRPr="008C3753" w14:paraId="4BC91903" w14:textId="77777777" w:rsidTr="00850FC7">
        <w:trPr>
          <w:cantSplit/>
          <w:jc w:val="center"/>
          <w:ins w:id="7706" w:author="Huawei-RKy" w:date="2021-04-27T11:34:00Z"/>
        </w:trPr>
        <w:tc>
          <w:tcPr>
            <w:tcW w:w="1417" w:type="dxa"/>
            <w:tcBorders>
              <w:top w:val="nil"/>
              <w:bottom w:val="single" w:sz="4" w:space="0" w:color="auto"/>
            </w:tcBorders>
            <w:vAlign w:val="center"/>
          </w:tcPr>
          <w:p w14:paraId="5101DE0D" w14:textId="77777777" w:rsidR="00D60968" w:rsidRPr="008C3753" w:rsidRDefault="00D60968" w:rsidP="00850FC7">
            <w:pPr>
              <w:pStyle w:val="TAC"/>
              <w:rPr>
                <w:ins w:id="7707" w:author="Huawei-RKy" w:date="2021-04-27T11:34:00Z"/>
              </w:rPr>
            </w:pPr>
          </w:p>
        </w:tc>
        <w:tc>
          <w:tcPr>
            <w:tcW w:w="1417" w:type="dxa"/>
          </w:tcPr>
          <w:p w14:paraId="4FB06932" w14:textId="77777777" w:rsidR="00D60968" w:rsidRPr="008C3753" w:rsidRDefault="00D60968" w:rsidP="00850FC7">
            <w:pPr>
              <w:pStyle w:val="TAC"/>
              <w:rPr>
                <w:ins w:id="7708" w:author="Huawei-RKy" w:date="2021-04-27T11:34:00Z"/>
                <w:rFonts w:cs="v5.0.0"/>
                <w:lang w:eastAsia="zh-CN"/>
              </w:rPr>
            </w:pPr>
            <w:ins w:id="7709" w:author="Huawei-RKy" w:date="2021-04-27T11:34:00Z">
              <w:r w:rsidRPr="008C3753">
                <w:rPr>
                  <w:rFonts w:cs="v5.0.0"/>
                  <w:lang w:eastAsia="zh-CN"/>
                </w:rPr>
                <w:t>60</w:t>
              </w:r>
            </w:ins>
          </w:p>
        </w:tc>
        <w:tc>
          <w:tcPr>
            <w:tcW w:w="1417" w:type="dxa"/>
            <w:vAlign w:val="center"/>
          </w:tcPr>
          <w:p w14:paraId="3DC08027" w14:textId="77777777" w:rsidR="00D60968" w:rsidRPr="008C3753" w:rsidRDefault="00D60968" w:rsidP="00850FC7">
            <w:pPr>
              <w:pStyle w:val="TAC"/>
              <w:rPr>
                <w:ins w:id="7710" w:author="Huawei-RKy" w:date="2021-04-27T11:34:00Z"/>
              </w:rPr>
            </w:pPr>
            <w:ins w:id="7711" w:author="Huawei-RKy" w:date="2021-04-27T11:34:00Z">
              <w:r w:rsidRPr="008C3753">
                <w:t>G-FR1-A2-6</w:t>
              </w:r>
            </w:ins>
          </w:p>
        </w:tc>
        <w:tc>
          <w:tcPr>
            <w:tcW w:w="1417" w:type="dxa"/>
            <w:vAlign w:val="bottom"/>
          </w:tcPr>
          <w:p w14:paraId="1D011B9B" w14:textId="77777777" w:rsidR="00D60968" w:rsidRPr="008C3753" w:rsidRDefault="00D60968" w:rsidP="00850FC7">
            <w:pPr>
              <w:pStyle w:val="TAC"/>
              <w:rPr>
                <w:ins w:id="7712" w:author="Huawei-RKy" w:date="2021-04-27T11:34:00Z"/>
                <w:rFonts w:cs="v5.0.0"/>
                <w:lang w:eastAsia="zh-CN"/>
              </w:rPr>
            </w:pPr>
            <w:ins w:id="7713" w:author="Huawei-RKy" w:date="2021-04-27T11:34:00Z">
              <w:r w:rsidRPr="008C3753">
                <w:rPr>
                  <w:rFonts w:cs="v5.0.0"/>
                  <w:lang w:eastAsia="zh-CN"/>
                </w:rPr>
                <w:t>-56.5</w:t>
              </w:r>
            </w:ins>
          </w:p>
        </w:tc>
        <w:tc>
          <w:tcPr>
            <w:tcW w:w="1417" w:type="dxa"/>
            <w:tcBorders>
              <w:top w:val="nil"/>
              <w:bottom w:val="single" w:sz="4" w:space="0" w:color="auto"/>
            </w:tcBorders>
            <w:vAlign w:val="center"/>
          </w:tcPr>
          <w:p w14:paraId="4E8CCF11" w14:textId="77777777" w:rsidR="00D60968" w:rsidRPr="008C3753" w:rsidRDefault="00D60968" w:rsidP="00850FC7">
            <w:pPr>
              <w:pStyle w:val="TAC"/>
              <w:rPr>
                <w:ins w:id="7714" w:author="Huawei-RKy" w:date="2021-04-27T11:34:00Z"/>
              </w:rPr>
            </w:pPr>
          </w:p>
        </w:tc>
        <w:tc>
          <w:tcPr>
            <w:tcW w:w="1417" w:type="dxa"/>
            <w:tcBorders>
              <w:top w:val="nil"/>
              <w:bottom w:val="single" w:sz="4" w:space="0" w:color="auto"/>
            </w:tcBorders>
            <w:vAlign w:val="center"/>
          </w:tcPr>
          <w:p w14:paraId="0AF09D24" w14:textId="77777777" w:rsidR="00D60968" w:rsidRPr="008C3753" w:rsidRDefault="00D60968" w:rsidP="00850FC7">
            <w:pPr>
              <w:pStyle w:val="TAC"/>
              <w:rPr>
                <w:ins w:id="7715" w:author="Huawei-RKy" w:date="2021-04-27T11:34:00Z"/>
              </w:rPr>
            </w:pPr>
          </w:p>
        </w:tc>
      </w:tr>
      <w:tr w:rsidR="00D60968" w:rsidRPr="008C3753" w14:paraId="41709631" w14:textId="77777777" w:rsidTr="00850FC7">
        <w:trPr>
          <w:cantSplit/>
          <w:jc w:val="center"/>
          <w:ins w:id="7716" w:author="Huawei-RKy" w:date="2021-04-27T11:34:00Z"/>
        </w:trPr>
        <w:tc>
          <w:tcPr>
            <w:tcW w:w="1417" w:type="dxa"/>
            <w:tcBorders>
              <w:bottom w:val="nil"/>
            </w:tcBorders>
            <w:vAlign w:val="center"/>
          </w:tcPr>
          <w:p w14:paraId="7CD164FF" w14:textId="77777777" w:rsidR="00D60968" w:rsidRPr="008C3753" w:rsidRDefault="00D60968" w:rsidP="00850FC7">
            <w:pPr>
              <w:pStyle w:val="TAC"/>
              <w:rPr>
                <w:ins w:id="7717" w:author="Huawei-RKy" w:date="2021-04-27T11:34:00Z"/>
              </w:rPr>
            </w:pPr>
            <w:ins w:id="7718" w:author="Huawei-RKy" w:date="2021-04-27T11:34:00Z">
              <w:r w:rsidRPr="008C3753">
                <w:rPr>
                  <w:rFonts w:cs="v5.0.0"/>
                  <w:lang w:eastAsia="zh-CN"/>
                </w:rPr>
                <w:t>70</w:t>
              </w:r>
            </w:ins>
          </w:p>
        </w:tc>
        <w:tc>
          <w:tcPr>
            <w:tcW w:w="1417" w:type="dxa"/>
          </w:tcPr>
          <w:p w14:paraId="081C93D6" w14:textId="77777777" w:rsidR="00D60968" w:rsidRPr="008C3753" w:rsidRDefault="00D60968" w:rsidP="00850FC7">
            <w:pPr>
              <w:pStyle w:val="TAC"/>
              <w:rPr>
                <w:ins w:id="7719" w:author="Huawei-RKy" w:date="2021-04-27T11:34:00Z"/>
                <w:rFonts w:cs="v5.0.0"/>
                <w:lang w:eastAsia="zh-CN"/>
              </w:rPr>
            </w:pPr>
            <w:ins w:id="7720" w:author="Huawei-RKy" w:date="2021-04-27T11:34:00Z">
              <w:r w:rsidRPr="008C3753">
                <w:rPr>
                  <w:rFonts w:cs="v5.0.0"/>
                  <w:lang w:eastAsia="zh-CN"/>
                </w:rPr>
                <w:t>30</w:t>
              </w:r>
            </w:ins>
          </w:p>
        </w:tc>
        <w:tc>
          <w:tcPr>
            <w:tcW w:w="1417" w:type="dxa"/>
            <w:vAlign w:val="center"/>
          </w:tcPr>
          <w:p w14:paraId="4B601C55" w14:textId="77777777" w:rsidR="00D60968" w:rsidRPr="008C3753" w:rsidRDefault="00D60968" w:rsidP="00850FC7">
            <w:pPr>
              <w:pStyle w:val="TAC"/>
              <w:rPr>
                <w:ins w:id="7721" w:author="Huawei-RKy" w:date="2021-04-27T11:34:00Z"/>
              </w:rPr>
            </w:pPr>
            <w:ins w:id="7722" w:author="Huawei-RKy" w:date="2021-04-27T11:34:00Z">
              <w:r w:rsidRPr="008C3753">
                <w:t>G-FR1-A2-5</w:t>
              </w:r>
            </w:ins>
          </w:p>
        </w:tc>
        <w:tc>
          <w:tcPr>
            <w:tcW w:w="1417" w:type="dxa"/>
            <w:vAlign w:val="bottom"/>
          </w:tcPr>
          <w:p w14:paraId="412BCD6F" w14:textId="77777777" w:rsidR="00D60968" w:rsidRPr="008C3753" w:rsidRDefault="00D60968" w:rsidP="00850FC7">
            <w:pPr>
              <w:pStyle w:val="TAC"/>
              <w:rPr>
                <w:ins w:id="7723" w:author="Huawei-RKy" w:date="2021-04-27T11:34:00Z"/>
                <w:rFonts w:cs="v5.0.0"/>
                <w:lang w:eastAsia="zh-CN"/>
              </w:rPr>
            </w:pPr>
            <w:ins w:id="7724" w:author="Huawei-RKy" w:date="2021-04-27T11:34:00Z">
              <w:r w:rsidRPr="008C3753">
                <w:rPr>
                  <w:rFonts w:cs="v5.0.0"/>
                  <w:lang w:eastAsia="zh-CN"/>
                </w:rPr>
                <w:t>-56.2</w:t>
              </w:r>
            </w:ins>
          </w:p>
        </w:tc>
        <w:tc>
          <w:tcPr>
            <w:tcW w:w="1417" w:type="dxa"/>
            <w:tcBorders>
              <w:bottom w:val="nil"/>
            </w:tcBorders>
            <w:vAlign w:val="center"/>
          </w:tcPr>
          <w:p w14:paraId="4874EC06" w14:textId="77777777" w:rsidR="00D60968" w:rsidRPr="008C3753" w:rsidRDefault="00D60968" w:rsidP="00850FC7">
            <w:pPr>
              <w:pStyle w:val="TAC"/>
              <w:rPr>
                <w:ins w:id="7725" w:author="Huawei-RKy" w:date="2021-04-27T11:34:00Z"/>
              </w:rPr>
            </w:pPr>
            <w:ins w:id="7726" w:author="Huawei-RKy" w:date="2021-04-27T11:34:00Z">
              <w:r w:rsidRPr="008C3753">
                <w:rPr>
                  <w:rFonts w:cs="v5.0.0"/>
                  <w:lang w:eastAsia="zh-CN"/>
                </w:rPr>
                <w:t>-62.7</w:t>
              </w:r>
            </w:ins>
          </w:p>
        </w:tc>
        <w:tc>
          <w:tcPr>
            <w:tcW w:w="1417" w:type="dxa"/>
            <w:tcBorders>
              <w:bottom w:val="nil"/>
            </w:tcBorders>
            <w:vAlign w:val="center"/>
          </w:tcPr>
          <w:p w14:paraId="488F6DB5" w14:textId="77777777" w:rsidR="00D60968" w:rsidRPr="008C3753" w:rsidRDefault="00D60968" w:rsidP="00850FC7">
            <w:pPr>
              <w:pStyle w:val="TAC"/>
              <w:rPr>
                <w:ins w:id="7727" w:author="Huawei-RKy" w:date="2021-04-27T11:34:00Z"/>
              </w:rPr>
            </w:pPr>
            <w:ins w:id="7728" w:author="Huawei-RKy" w:date="2021-04-27T11:34:00Z">
              <w:r w:rsidRPr="008C3753">
                <w:rPr>
                  <w:rFonts w:cs="v5.0.0"/>
                  <w:lang w:eastAsia="zh-CN"/>
                </w:rPr>
                <w:t>AWGN</w:t>
              </w:r>
            </w:ins>
          </w:p>
        </w:tc>
      </w:tr>
      <w:tr w:rsidR="00D60968" w:rsidRPr="008C3753" w14:paraId="2C5F4800" w14:textId="77777777" w:rsidTr="00850FC7">
        <w:trPr>
          <w:cantSplit/>
          <w:jc w:val="center"/>
          <w:ins w:id="7729" w:author="Huawei-RKy" w:date="2021-04-27T11:34:00Z"/>
        </w:trPr>
        <w:tc>
          <w:tcPr>
            <w:tcW w:w="1417" w:type="dxa"/>
            <w:tcBorders>
              <w:top w:val="nil"/>
              <w:bottom w:val="single" w:sz="4" w:space="0" w:color="auto"/>
            </w:tcBorders>
            <w:vAlign w:val="center"/>
          </w:tcPr>
          <w:p w14:paraId="173E9CB0" w14:textId="77777777" w:rsidR="00D60968" w:rsidRPr="008C3753" w:rsidRDefault="00D60968" w:rsidP="00850FC7">
            <w:pPr>
              <w:pStyle w:val="TAC"/>
              <w:rPr>
                <w:ins w:id="7730" w:author="Huawei-RKy" w:date="2021-04-27T11:34:00Z"/>
              </w:rPr>
            </w:pPr>
          </w:p>
        </w:tc>
        <w:tc>
          <w:tcPr>
            <w:tcW w:w="1417" w:type="dxa"/>
          </w:tcPr>
          <w:p w14:paraId="580DB8F8" w14:textId="77777777" w:rsidR="00D60968" w:rsidRPr="008C3753" w:rsidRDefault="00D60968" w:rsidP="00850FC7">
            <w:pPr>
              <w:pStyle w:val="TAC"/>
              <w:rPr>
                <w:ins w:id="7731" w:author="Huawei-RKy" w:date="2021-04-27T11:34:00Z"/>
                <w:rFonts w:cs="v5.0.0"/>
                <w:lang w:eastAsia="zh-CN"/>
              </w:rPr>
            </w:pPr>
            <w:ins w:id="7732" w:author="Huawei-RKy" w:date="2021-04-27T11:34:00Z">
              <w:r w:rsidRPr="008C3753">
                <w:rPr>
                  <w:rFonts w:cs="v5.0.0"/>
                  <w:lang w:eastAsia="zh-CN"/>
                </w:rPr>
                <w:t>60</w:t>
              </w:r>
            </w:ins>
          </w:p>
        </w:tc>
        <w:tc>
          <w:tcPr>
            <w:tcW w:w="1417" w:type="dxa"/>
            <w:vAlign w:val="center"/>
          </w:tcPr>
          <w:p w14:paraId="217DE24E" w14:textId="77777777" w:rsidR="00D60968" w:rsidRPr="008C3753" w:rsidRDefault="00D60968" w:rsidP="00850FC7">
            <w:pPr>
              <w:pStyle w:val="TAC"/>
              <w:rPr>
                <w:ins w:id="7733" w:author="Huawei-RKy" w:date="2021-04-27T11:34:00Z"/>
              </w:rPr>
            </w:pPr>
            <w:ins w:id="7734" w:author="Huawei-RKy" w:date="2021-04-27T11:34:00Z">
              <w:r w:rsidRPr="008C3753">
                <w:t>G-FR1-A2-6</w:t>
              </w:r>
            </w:ins>
          </w:p>
        </w:tc>
        <w:tc>
          <w:tcPr>
            <w:tcW w:w="1417" w:type="dxa"/>
            <w:vAlign w:val="bottom"/>
          </w:tcPr>
          <w:p w14:paraId="755F8680" w14:textId="77777777" w:rsidR="00D60968" w:rsidRPr="008C3753" w:rsidRDefault="00D60968" w:rsidP="00850FC7">
            <w:pPr>
              <w:pStyle w:val="TAC"/>
              <w:rPr>
                <w:ins w:id="7735" w:author="Huawei-RKy" w:date="2021-04-27T11:34:00Z"/>
                <w:rFonts w:cs="v5.0.0"/>
                <w:lang w:eastAsia="zh-CN"/>
              </w:rPr>
            </w:pPr>
            <w:ins w:id="7736" w:author="Huawei-RKy" w:date="2021-04-27T11:34:00Z">
              <w:r w:rsidRPr="008C3753">
                <w:rPr>
                  <w:rFonts w:cs="v5.0.0"/>
                  <w:lang w:eastAsia="zh-CN"/>
                </w:rPr>
                <w:t>-56.5</w:t>
              </w:r>
            </w:ins>
          </w:p>
        </w:tc>
        <w:tc>
          <w:tcPr>
            <w:tcW w:w="1417" w:type="dxa"/>
            <w:tcBorders>
              <w:top w:val="nil"/>
              <w:bottom w:val="single" w:sz="4" w:space="0" w:color="auto"/>
            </w:tcBorders>
            <w:vAlign w:val="center"/>
          </w:tcPr>
          <w:p w14:paraId="6CB7D73B" w14:textId="77777777" w:rsidR="00D60968" w:rsidRPr="008C3753" w:rsidRDefault="00D60968" w:rsidP="00850FC7">
            <w:pPr>
              <w:pStyle w:val="TAC"/>
              <w:rPr>
                <w:ins w:id="7737" w:author="Huawei-RKy" w:date="2021-04-27T11:34:00Z"/>
              </w:rPr>
            </w:pPr>
          </w:p>
        </w:tc>
        <w:tc>
          <w:tcPr>
            <w:tcW w:w="1417" w:type="dxa"/>
            <w:tcBorders>
              <w:top w:val="nil"/>
              <w:bottom w:val="single" w:sz="4" w:space="0" w:color="auto"/>
            </w:tcBorders>
            <w:vAlign w:val="center"/>
          </w:tcPr>
          <w:p w14:paraId="63C8E0A7" w14:textId="77777777" w:rsidR="00D60968" w:rsidRPr="008C3753" w:rsidRDefault="00D60968" w:rsidP="00850FC7">
            <w:pPr>
              <w:pStyle w:val="TAC"/>
              <w:rPr>
                <w:ins w:id="7738" w:author="Huawei-RKy" w:date="2021-04-27T11:34:00Z"/>
              </w:rPr>
            </w:pPr>
          </w:p>
        </w:tc>
      </w:tr>
      <w:tr w:rsidR="00D60968" w:rsidRPr="008C3753" w14:paraId="47C82261" w14:textId="77777777" w:rsidTr="00850FC7">
        <w:trPr>
          <w:cantSplit/>
          <w:jc w:val="center"/>
          <w:ins w:id="7739" w:author="Huawei-RKy" w:date="2021-04-27T11:34:00Z"/>
        </w:trPr>
        <w:tc>
          <w:tcPr>
            <w:tcW w:w="1417" w:type="dxa"/>
            <w:tcBorders>
              <w:bottom w:val="nil"/>
            </w:tcBorders>
            <w:vAlign w:val="center"/>
          </w:tcPr>
          <w:p w14:paraId="5E59FFF7" w14:textId="77777777" w:rsidR="00D60968" w:rsidRPr="008C3753" w:rsidRDefault="00D60968" w:rsidP="00850FC7">
            <w:pPr>
              <w:pStyle w:val="TAC"/>
              <w:rPr>
                <w:ins w:id="7740" w:author="Huawei-RKy" w:date="2021-04-27T11:34:00Z"/>
              </w:rPr>
            </w:pPr>
            <w:ins w:id="7741" w:author="Huawei-RKy" w:date="2021-04-27T11:34:00Z">
              <w:r w:rsidRPr="008C3753">
                <w:rPr>
                  <w:rFonts w:cs="v5.0.0"/>
                  <w:lang w:eastAsia="zh-CN"/>
                </w:rPr>
                <w:t>80</w:t>
              </w:r>
            </w:ins>
          </w:p>
        </w:tc>
        <w:tc>
          <w:tcPr>
            <w:tcW w:w="1417" w:type="dxa"/>
          </w:tcPr>
          <w:p w14:paraId="3DBD8A03" w14:textId="77777777" w:rsidR="00D60968" w:rsidRPr="008C3753" w:rsidRDefault="00D60968" w:rsidP="00850FC7">
            <w:pPr>
              <w:pStyle w:val="TAC"/>
              <w:rPr>
                <w:ins w:id="7742" w:author="Huawei-RKy" w:date="2021-04-27T11:34:00Z"/>
                <w:rFonts w:cs="v5.0.0"/>
                <w:lang w:eastAsia="zh-CN"/>
              </w:rPr>
            </w:pPr>
            <w:ins w:id="7743" w:author="Huawei-RKy" w:date="2021-04-27T11:34:00Z">
              <w:r w:rsidRPr="008C3753">
                <w:rPr>
                  <w:rFonts w:cs="v5.0.0"/>
                  <w:lang w:eastAsia="zh-CN"/>
                </w:rPr>
                <w:t>30</w:t>
              </w:r>
            </w:ins>
          </w:p>
        </w:tc>
        <w:tc>
          <w:tcPr>
            <w:tcW w:w="1417" w:type="dxa"/>
            <w:vAlign w:val="center"/>
          </w:tcPr>
          <w:p w14:paraId="2B64626B" w14:textId="77777777" w:rsidR="00D60968" w:rsidRPr="008C3753" w:rsidRDefault="00D60968" w:rsidP="00850FC7">
            <w:pPr>
              <w:pStyle w:val="TAC"/>
              <w:rPr>
                <w:ins w:id="7744" w:author="Huawei-RKy" w:date="2021-04-27T11:34:00Z"/>
              </w:rPr>
            </w:pPr>
            <w:ins w:id="7745" w:author="Huawei-RKy" w:date="2021-04-27T11:34:00Z">
              <w:r w:rsidRPr="008C3753">
                <w:t>G-FR1-A2-5</w:t>
              </w:r>
            </w:ins>
          </w:p>
        </w:tc>
        <w:tc>
          <w:tcPr>
            <w:tcW w:w="1417" w:type="dxa"/>
            <w:vAlign w:val="bottom"/>
          </w:tcPr>
          <w:p w14:paraId="452067BB" w14:textId="77777777" w:rsidR="00D60968" w:rsidRPr="008C3753" w:rsidRDefault="00D60968" w:rsidP="00850FC7">
            <w:pPr>
              <w:pStyle w:val="TAC"/>
              <w:rPr>
                <w:ins w:id="7746" w:author="Huawei-RKy" w:date="2021-04-27T11:34:00Z"/>
                <w:rFonts w:cs="v5.0.0"/>
                <w:lang w:eastAsia="zh-CN"/>
              </w:rPr>
            </w:pPr>
            <w:ins w:id="7747" w:author="Huawei-RKy" w:date="2021-04-27T11:34:00Z">
              <w:r w:rsidRPr="008C3753">
                <w:rPr>
                  <w:rFonts w:cs="v5.0.0"/>
                  <w:lang w:eastAsia="zh-CN"/>
                </w:rPr>
                <w:t>-56.2</w:t>
              </w:r>
            </w:ins>
          </w:p>
        </w:tc>
        <w:tc>
          <w:tcPr>
            <w:tcW w:w="1417" w:type="dxa"/>
            <w:tcBorders>
              <w:bottom w:val="nil"/>
            </w:tcBorders>
            <w:vAlign w:val="center"/>
          </w:tcPr>
          <w:p w14:paraId="07384801" w14:textId="77777777" w:rsidR="00D60968" w:rsidRPr="008C3753" w:rsidRDefault="00D60968" w:rsidP="00850FC7">
            <w:pPr>
              <w:pStyle w:val="TAC"/>
              <w:rPr>
                <w:ins w:id="7748" w:author="Huawei-RKy" w:date="2021-04-27T11:34:00Z"/>
              </w:rPr>
            </w:pPr>
            <w:ins w:id="7749" w:author="Huawei-RKy" w:date="2021-04-27T11:34:00Z">
              <w:r w:rsidRPr="008C3753">
                <w:rPr>
                  <w:rFonts w:cs="v5.0.0"/>
                  <w:lang w:eastAsia="zh-CN"/>
                </w:rPr>
                <w:t>-62.1</w:t>
              </w:r>
            </w:ins>
          </w:p>
        </w:tc>
        <w:tc>
          <w:tcPr>
            <w:tcW w:w="1417" w:type="dxa"/>
            <w:tcBorders>
              <w:bottom w:val="nil"/>
            </w:tcBorders>
            <w:vAlign w:val="center"/>
          </w:tcPr>
          <w:p w14:paraId="152F0464" w14:textId="77777777" w:rsidR="00D60968" w:rsidRPr="008C3753" w:rsidRDefault="00D60968" w:rsidP="00850FC7">
            <w:pPr>
              <w:pStyle w:val="TAC"/>
              <w:rPr>
                <w:ins w:id="7750" w:author="Huawei-RKy" w:date="2021-04-27T11:34:00Z"/>
              </w:rPr>
            </w:pPr>
            <w:ins w:id="7751" w:author="Huawei-RKy" w:date="2021-04-27T11:34:00Z">
              <w:r w:rsidRPr="008C3753">
                <w:rPr>
                  <w:rFonts w:cs="v5.0.0"/>
                  <w:lang w:eastAsia="zh-CN"/>
                </w:rPr>
                <w:t>AWGN</w:t>
              </w:r>
            </w:ins>
          </w:p>
        </w:tc>
      </w:tr>
      <w:tr w:rsidR="00D60968" w:rsidRPr="008C3753" w14:paraId="03EAB4C2" w14:textId="77777777" w:rsidTr="00850FC7">
        <w:trPr>
          <w:cantSplit/>
          <w:jc w:val="center"/>
          <w:ins w:id="7752" w:author="Huawei-RKy" w:date="2021-04-27T11:34:00Z"/>
        </w:trPr>
        <w:tc>
          <w:tcPr>
            <w:tcW w:w="1417" w:type="dxa"/>
            <w:tcBorders>
              <w:top w:val="nil"/>
              <w:bottom w:val="single" w:sz="4" w:space="0" w:color="auto"/>
            </w:tcBorders>
            <w:vAlign w:val="center"/>
          </w:tcPr>
          <w:p w14:paraId="63DBC9F7" w14:textId="77777777" w:rsidR="00D60968" w:rsidRPr="008C3753" w:rsidRDefault="00D60968" w:rsidP="00850FC7">
            <w:pPr>
              <w:pStyle w:val="TAC"/>
              <w:rPr>
                <w:ins w:id="7753" w:author="Huawei-RKy" w:date="2021-04-27T11:34:00Z"/>
              </w:rPr>
            </w:pPr>
          </w:p>
        </w:tc>
        <w:tc>
          <w:tcPr>
            <w:tcW w:w="1417" w:type="dxa"/>
          </w:tcPr>
          <w:p w14:paraId="01DFE3B3" w14:textId="77777777" w:rsidR="00D60968" w:rsidRPr="008C3753" w:rsidRDefault="00D60968" w:rsidP="00850FC7">
            <w:pPr>
              <w:pStyle w:val="TAC"/>
              <w:rPr>
                <w:ins w:id="7754" w:author="Huawei-RKy" w:date="2021-04-27T11:34:00Z"/>
                <w:rFonts w:cs="v5.0.0"/>
                <w:lang w:eastAsia="zh-CN"/>
              </w:rPr>
            </w:pPr>
            <w:ins w:id="7755" w:author="Huawei-RKy" w:date="2021-04-27T11:34:00Z">
              <w:r w:rsidRPr="008C3753">
                <w:rPr>
                  <w:rFonts w:cs="v5.0.0"/>
                  <w:lang w:eastAsia="zh-CN"/>
                </w:rPr>
                <w:t>60</w:t>
              </w:r>
            </w:ins>
          </w:p>
        </w:tc>
        <w:tc>
          <w:tcPr>
            <w:tcW w:w="1417" w:type="dxa"/>
            <w:vAlign w:val="center"/>
          </w:tcPr>
          <w:p w14:paraId="052EEAC6" w14:textId="77777777" w:rsidR="00D60968" w:rsidRPr="008C3753" w:rsidRDefault="00D60968" w:rsidP="00850FC7">
            <w:pPr>
              <w:pStyle w:val="TAC"/>
              <w:rPr>
                <w:ins w:id="7756" w:author="Huawei-RKy" w:date="2021-04-27T11:34:00Z"/>
              </w:rPr>
            </w:pPr>
            <w:ins w:id="7757" w:author="Huawei-RKy" w:date="2021-04-27T11:34:00Z">
              <w:r w:rsidRPr="008C3753">
                <w:t>G-FR1-A2-6</w:t>
              </w:r>
            </w:ins>
          </w:p>
        </w:tc>
        <w:tc>
          <w:tcPr>
            <w:tcW w:w="1417" w:type="dxa"/>
            <w:vAlign w:val="bottom"/>
          </w:tcPr>
          <w:p w14:paraId="73F16FDE" w14:textId="77777777" w:rsidR="00D60968" w:rsidRPr="008C3753" w:rsidRDefault="00D60968" w:rsidP="00850FC7">
            <w:pPr>
              <w:pStyle w:val="TAC"/>
              <w:rPr>
                <w:ins w:id="7758" w:author="Huawei-RKy" w:date="2021-04-27T11:34:00Z"/>
                <w:rFonts w:cs="v5.0.0"/>
                <w:lang w:eastAsia="zh-CN"/>
              </w:rPr>
            </w:pPr>
            <w:ins w:id="7759" w:author="Huawei-RKy" w:date="2021-04-27T11:34:00Z">
              <w:r w:rsidRPr="008C3753">
                <w:rPr>
                  <w:rFonts w:cs="v5.0.0"/>
                  <w:lang w:eastAsia="zh-CN"/>
                </w:rPr>
                <w:t>-56.5</w:t>
              </w:r>
            </w:ins>
          </w:p>
        </w:tc>
        <w:tc>
          <w:tcPr>
            <w:tcW w:w="1417" w:type="dxa"/>
            <w:tcBorders>
              <w:top w:val="nil"/>
              <w:bottom w:val="single" w:sz="4" w:space="0" w:color="auto"/>
            </w:tcBorders>
            <w:vAlign w:val="center"/>
          </w:tcPr>
          <w:p w14:paraId="105D827D" w14:textId="77777777" w:rsidR="00D60968" w:rsidRPr="008C3753" w:rsidRDefault="00D60968" w:rsidP="00850FC7">
            <w:pPr>
              <w:pStyle w:val="TAC"/>
              <w:rPr>
                <w:ins w:id="7760" w:author="Huawei-RKy" w:date="2021-04-27T11:34:00Z"/>
              </w:rPr>
            </w:pPr>
          </w:p>
        </w:tc>
        <w:tc>
          <w:tcPr>
            <w:tcW w:w="1417" w:type="dxa"/>
            <w:tcBorders>
              <w:top w:val="nil"/>
              <w:bottom w:val="single" w:sz="4" w:space="0" w:color="auto"/>
            </w:tcBorders>
            <w:vAlign w:val="center"/>
          </w:tcPr>
          <w:p w14:paraId="6E63C0DC" w14:textId="77777777" w:rsidR="00D60968" w:rsidRPr="008C3753" w:rsidRDefault="00D60968" w:rsidP="00850FC7">
            <w:pPr>
              <w:pStyle w:val="TAC"/>
              <w:rPr>
                <w:ins w:id="7761" w:author="Huawei-RKy" w:date="2021-04-27T11:34:00Z"/>
              </w:rPr>
            </w:pPr>
          </w:p>
        </w:tc>
      </w:tr>
      <w:tr w:rsidR="00D60968" w:rsidRPr="008C3753" w14:paraId="0F6B42F4" w14:textId="77777777" w:rsidTr="00850FC7">
        <w:trPr>
          <w:cantSplit/>
          <w:jc w:val="center"/>
          <w:ins w:id="7762" w:author="Huawei-RKy" w:date="2021-04-27T11:34:00Z"/>
        </w:trPr>
        <w:tc>
          <w:tcPr>
            <w:tcW w:w="1417" w:type="dxa"/>
            <w:tcBorders>
              <w:bottom w:val="nil"/>
            </w:tcBorders>
            <w:vAlign w:val="center"/>
          </w:tcPr>
          <w:p w14:paraId="5E251B44" w14:textId="77777777" w:rsidR="00D60968" w:rsidRPr="008C3753" w:rsidRDefault="00D60968" w:rsidP="00850FC7">
            <w:pPr>
              <w:pStyle w:val="TAC"/>
              <w:rPr>
                <w:ins w:id="7763" w:author="Huawei-RKy" w:date="2021-04-27T11:34:00Z"/>
              </w:rPr>
            </w:pPr>
            <w:ins w:id="7764" w:author="Huawei-RKy" w:date="2021-04-27T11:34:00Z">
              <w:r w:rsidRPr="008C3753">
                <w:rPr>
                  <w:rFonts w:cs="v5.0.0"/>
                  <w:lang w:eastAsia="zh-CN"/>
                </w:rPr>
                <w:t>90</w:t>
              </w:r>
            </w:ins>
          </w:p>
        </w:tc>
        <w:tc>
          <w:tcPr>
            <w:tcW w:w="1417" w:type="dxa"/>
          </w:tcPr>
          <w:p w14:paraId="5093E0A9" w14:textId="77777777" w:rsidR="00D60968" w:rsidRPr="008C3753" w:rsidRDefault="00D60968" w:rsidP="00850FC7">
            <w:pPr>
              <w:pStyle w:val="TAC"/>
              <w:rPr>
                <w:ins w:id="7765" w:author="Huawei-RKy" w:date="2021-04-27T11:34:00Z"/>
                <w:rFonts w:cs="v5.0.0"/>
                <w:lang w:eastAsia="zh-CN"/>
              </w:rPr>
            </w:pPr>
            <w:ins w:id="7766" w:author="Huawei-RKy" w:date="2021-04-27T11:34:00Z">
              <w:r w:rsidRPr="008C3753">
                <w:rPr>
                  <w:rFonts w:cs="v5.0.0"/>
                  <w:lang w:eastAsia="zh-CN"/>
                </w:rPr>
                <w:t>30</w:t>
              </w:r>
            </w:ins>
          </w:p>
        </w:tc>
        <w:tc>
          <w:tcPr>
            <w:tcW w:w="1417" w:type="dxa"/>
            <w:vAlign w:val="center"/>
          </w:tcPr>
          <w:p w14:paraId="541E8EE2" w14:textId="77777777" w:rsidR="00D60968" w:rsidRPr="008C3753" w:rsidRDefault="00D60968" w:rsidP="00850FC7">
            <w:pPr>
              <w:pStyle w:val="TAC"/>
              <w:rPr>
                <w:ins w:id="7767" w:author="Huawei-RKy" w:date="2021-04-27T11:34:00Z"/>
              </w:rPr>
            </w:pPr>
            <w:ins w:id="7768" w:author="Huawei-RKy" w:date="2021-04-27T11:34:00Z">
              <w:r w:rsidRPr="008C3753">
                <w:t>G-FR1-A2-5</w:t>
              </w:r>
            </w:ins>
          </w:p>
        </w:tc>
        <w:tc>
          <w:tcPr>
            <w:tcW w:w="1417" w:type="dxa"/>
            <w:vAlign w:val="bottom"/>
          </w:tcPr>
          <w:p w14:paraId="335C45A0" w14:textId="77777777" w:rsidR="00D60968" w:rsidRPr="008C3753" w:rsidRDefault="00D60968" w:rsidP="00850FC7">
            <w:pPr>
              <w:pStyle w:val="TAC"/>
              <w:rPr>
                <w:ins w:id="7769" w:author="Huawei-RKy" w:date="2021-04-27T11:34:00Z"/>
                <w:rFonts w:cs="v5.0.0"/>
                <w:lang w:eastAsia="zh-CN"/>
              </w:rPr>
            </w:pPr>
            <w:ins w:id="7770" w:author="Huawei-RKy" w:date="2021-04-27T11:34:00Z">
              <w:r w:rsidRPr="008C3753">
                <w:rPr>
                  <w:rFonts w:cs="v5.0.0"/>
                  <w:lang w:eastAsia="zh-CN"/>
                </w:rPr>
                <w:t>-56.2</w:t>
              </w:r>
            </w:ins>
          </w:p>
        </w:tc>
        <w:tc>
          <w:tcPr>
            <w:tcW w:w="1417" w:type="dxa"/>
            <w:tcBorders>
              <w:bottom w:val="nil"/>
            </w:tcBorders>
            <w:vAlign w:val="center"/>
          </w:tcPr>
          <w:p w14:paraId="75E7D693" w14:textId="77777777" w:rsidR="00D60968" w:rsidRPr="008C3753" w:rsidRDefault="00D60968" w:rsidP="00850FC7">
            <w:pPr>
              <w:pStyle w:val="TAC"/>
              <w:rPr>
                <w:ins w:id="7771" w:author="Huawei-RKy" w:date="2021-04-27T11:34:00Z"/>
              </w:rPr>
            </w:pPr>
            <w:ins w:id="7772" w:author="Huawei-RKy" w:date="2021-04-27T11:34:00Z">
              <w:r w:rsidRPr="008C3753">
                <w:rPr>
                  <w:rFonts w:cs="v5.0.0"/>
                  <w:lang w:eastAsia="zh-CN"/>
                </w:rPr>
                <w:t>-61.5</w:t>
              </w:r>
            </w:ins>
          </w:p>
        </w:tc>
        <w:tc>
          <w:tcPr>
            <w:tcW w:w="1417" w:type="dxa"/>
            <w:tcBorders>
              <w:bottom w:val="nil"/>
            </w:tcBorders>
            <w:vAlign w:val="center"/>
          </w:tcPr>
          <w:p w14:paraId="5A1FC23B" w14:textId="77777777" w:rsidR="00D60968" w:rsidRPr="008C3753" w:rsidRDefault="00D60968" w:rsidP="00850FC7">
            <w:pPr>
              <w:pStyle w:val="TAC"/>
              <w:rPr>
                <w:ins w:id="7773" w:author="Huawei-RKy" w:date="2021-04-27T11:34:00Z"/>
              </w:rPr>
            </w:pPr>
            <w:ins w:id="7774" w:author="Huawei-RKy" w:date="2021-04-27T11:34:00Z">
              <w:r w:rsidRPr="008C3753">
                <w:rPr>
                  <w:rFonts w:cs="v5.0.0"/>
                  <w:lang w:eastAsia="zh-CN"/>
                </w:rPr>
                <w:t>AWGN</w:t>
              </w:r>
            </w:ins>
          </w:p>
        </w:tc>
      </w:tr>
      <w:tr w:rsidR="00D60968" w:rsidRPr="008C3753" w14:paraId="306EC7DA" w14:textId="77777777" w:rsidTr="00850FC7">
        <w:trPr>
          <w:cantSplit/>
          <w:jc w:val="center"/>
          <w:ins w:id="7775" w:author="Huawei-RKy" w:date="2021-04-27T11:34:00Z"/>
        </w:trPr>
        <w:tc>
          <w:tcPr>
            <w:tcW w:w="1417" w:type="dxa"/>
            <w:tcBorders>
              <w:top w:val="nil"/>
              <w:bottom w:val="single" w:sz="4" w:space="0" w:color="auto"/>
            </w:tcBorders>
            <w:vAlign w:val="center"/>
          </w:tcPr>
          <w:p w14:paraId="20F4453D" w14:textId="77777777" w:rsidR="00D60968" w:rsidRPr="008C3753" w:rsidRDefault="00D60968" w:rsidP="00850FC7">
            <w:pPr>
              <w:pStyle w:val="TAC"/>
              <w:rPr>
                <w:ins w:id="7776" w:author="Huawei-RKy" w:date="2021-04-27T11:34:00Z"/>
              </w:rPr>
            </w:pPr>
          </w:p>
        </w:tc>
        <w:tc>
          <w:tcPr>
            <w:tcW w:w="1417" w:type="dxa"/>
          </w:tcPr>
          <w:p w14:paraId="5610EA49" w14:textId="77777777" w:rsidR="00D60968" w:rsidRPr="008C3753" w:rsidRDefault="00D60968" w:rsidP="00850FC7">
            <w:pPr>
              <w:pStyle w:val="TAC"/>
              <w:rPr>
                <w:ins w:id="7777" w:author="Huawei-RKy" w:date="2021-04-27T11:34:00Z"/>
                <w:rFonts w:cs="v5.0.0"/>
                <w:lang w:eastAsia="zh-CN"/>
              </w:rPr>
            </w:pPr>
            <w:ins w:id="7778" w:author="Huawei-RKy" w:date="2021-04-27T11:34:00Z">
              <w:r w:rsidRPr="008C3753">
                <w:rPr>
                  <w:rFonts w:cs="v5.0.0"/>
                  <w:lang w:eastAsia="zh-CN"/>
                </w:rPr>
                <w:t>60</w:t>
              </w:r>
            </w:ins>
          </w:p>
        </w:tc>
        <w:tc>
          <w:tcPr>
            <w:tcW w:w="1417" w:type="dxa"/>
            <w:vAlign w:val="center"/>
          </w:tcPr>
          <w:p w14:paraId="61F8C40A" w14:textId="77777777" w:rsidR="00D60968" w:rsidRPr="008C3753" w:rsidRDefault="00D60968" w:rsidP="00850FC7">
            <w:pPr>
              <w:pStyle w:val="TAC"/>
              <w:rPr>
                <w:ins w:id="7779" w:author="Huawei-RKy" w:date="2021-04-27T11:34:00Z"/>
              </w:rPr>
            </w:pPr>
            <w:ins w:id="7780" w:author="Huawei-RKy" w:date="2021-04-27T11:34:00Z">
              <w:r w:rsidRPr="008C3753">
                <w:t>G-FR1-A2-6</w:t>
              </w:r>
            </w:ins>
          </w:p>
        </w:tc>
        <w:tc>
          <w:tcPr>
            <w:tcW w:w="1417" w:type="dxa"/>
            <w:vAlign w:val="bottom"/>
          </w:tcPr>
          <w:p w14:paraId="1F85A574" w14:textId="77777777" w:rsidR="00D60968" w:rsidRPr="008C3753" w:rsidRDefault="00D60968" w:rsidP="00850FC7">
            <w:pPr>
              <w:pStyle w:val="TAC"/>
              <w:rPr>
                <w:ins w:id="7781" w:author="Huawei-RKy" w:date="2021-04-27T11:34:00Z"/>
                <w:rFonts w:cs="v5.0.0"/>
                <w:lang w:eastAsia="zh-CN"/>
              </w:rPr>
            </w:pPr>
            <w:ins w:id="7782" w:author="Huawei-RKy" w:date="2021-04-27T11:34:00Z">
              <w:r w:rsidRPr="008C3753">
                <w:rPr>
                  <w:rFonts w:cs="v5.0.0"/>
                  <w:lang w:eastAsia="zh-CN"/>
                </w:rPr>
                <w:t>-56.5</w:t>
              </w:r>
            </w:ins>
          </w:p>
        </w:tc>
        <w:tc>
          <w:tcPr>
            <w:tcW w:w="1417" w:type="dxa"/>
            <w:tcBorders>
              <w:top w:val="nil"/>
              <w:bottom w:val="single" w:sz="4" w:space="0" w:color="auto"/>
            </w:tcBorders>
            <w:vAlign w:val="center"/>
          </w:tcPr>
          <w:p w14:paraId="6529033E" w14:textId="77777777" w:rsidR="00D60968" w:rsidRPr="008C3753" w:rsidRDefault="00D60968" w:rsidP="00850FC7">
            <w:pPr>
              <w:pStyle w:val="TAC"/>
              <w:rPr>
                <w:ins w:id="7783" w:author="Huawei-RKy" w:date="2021-04-27T11:34:00Z"/>
              </w:rPr>
            </w:pPr>
          </w:p>
        </w:tc>
        <w:tc>
          <w:tcPr>
            <w:tcW w:w="1417" w:type="dxa"/>
            <w:tcBorders>
              <w:top w:val="nil"/>
              <w:bottom w:val="single" w:sz="4" w:space="0" w:color="auto"/>
            </w:tcBorders>
            <w:vAlign w:val="center"/>
          </w:tcPr>
          <w:p w14:paraId="716E52E3" w14:textId="77777777" w:rsidR="00D60968" w:rsidRPr="008C3753" w:rsidRDefault="00D60968" w:rsidP="00850FC7">
            <w:pPr>
              <w:pStyle w:val="TAC"/>
              <w:rPr>
                <w:ins w:id="7784" w:author="Huawei-RKy" w:date="2021-04-27T11:34:00Z"/>
              </w:rPr>
            </w:pPr>
          </w:p>
        </w:tc>
      </w:tr>
      <w:tr w:rsidR="00D60968" w:rsidRPr="008C3753" w14:paraId="2DF3EC9D" w14:textId="77777777" w:rsidTr="00850FC7">
        <w:trPr>
          <w:cantSplit/>
          <w:jc w:val="center"/>
          <w:ins w:id="7785" w:author="Huawei-RKy" w:date="2021-04-27T11:34:00Z"/>
        </w:trPr>
        <w:tc>
          <w:tcPr>
            <w:tcW w:w="1417" w:type="dxa"/>
            <w:tcBorders>
              <w:bottom w:val="nil"/>
            </w:tcBorders>
            <w:vAlign w:val="center"/>
          </w:tcPr>
          <w:p w14:paraId="24F5B390" w14:textId="77777777" w:rsidR="00D60968" w:rsidRPr="008C3753" w:rsidRDefault="00D60968" w:rsidP="00850FC7">
            <w:pPr>
              <w:pStyle w:val="TAC"/>
              <w:rPr>
                <w:ins w:id="7786" w:author="Huawei-RKy" w:date="2021-04-27T11:34:00Z"/>
              </w:rPr>
            </w:pPr>
            <w:ins w:id="7787" w:author="Huawei-RKy" w:date="2021-04-27T11:34:00Z">
              <w:r w:rsidRPr="008C3753">
                <w:rPr>
                  <w:rFonts w:cs="v5.0.0"/>
                  <w:lang w:eastAsia="zh-CN"/>
                </w:rPr>
                <w:t>100</w:t>
              </w:r>
            </w:ins>
          </w:p>
        </w:tc>
        <w:tc>
          <w:tcPr>
            <w:tcW w:w="1417" w:type="dxa"/>
          </w:tcPr>
          <w:p w14:paraId="00F66C17" w14:textId="77777777" w:rsidR="00D60968" w:rsidRPr="008C3753" w:rsidRDefault="00D60968" w:rsidP="00850FC7">
            <w:pPr>
              <w:pStyle w:val="TAC"/>
              <w:rPr>
                <w:ins w:id="7788" w:author="Huawei-RKy" w:date="2021-04-27T11:34:00Z"/>
                <w:rFonts w:cs="v5.0.0"/>
                <w:lang w:eastAsia="zh-CN"/>
              </w:rPr>
            </w:pPr>
            <w:ins w:id="7789" w:author="Huawei-RKy" w:date="2021-04-27T11:34:00Z">
              <w:r w:rsidRPr="008C3753">
                <w:rPr>
                  <w:rFonts w:cs="v5.0.0"/>
                  <w:lang w:eastAsia="zh-CN"/>
                </w:rPr>
                <w:t>30</w:t>
              </w:r>
            </w:ins>
          </w:p>
        </w:tc>
        <w:tc>
          <w:tcPr>
            <w:tcW w:w="1417" w:type="dxa"/>
            <w:vAlign w:val="center"/>
          </w:tcPr>
          <w:p w14:paraId="089D5A7E" w14:textId="77777777" w:rsidR="00D60968" w:rsidRPr="008C3753" w:rsidRDefault="00D60968" w:rsidP="00850FC7">
            <w:pPr>
              <w:pStyle w:val="TAC"/>
              <w:rPr>
                <w:ins w:id="7790" w:author="Huawei-RKy" w:date="2021-04-27T11:34:00Z"/>
              </w:rPr>
            </w:pPr>
            <w:ins w:id="7791" w:author="Huawei-RKy" w:date="2021-04-27T11:34:00Z">
              <w:r w:rsidRPr="008C3753">
                <w:t>G-FR1-A2-5</w:t>
              </w:r>
            </w:ins>
          </w:p>
        </w:tc>
        <w:tc>
          <w:tcPr>
            <w:tcW w:w="1417" w:type="dxa"/>
            <w:vAlign w:val="bottom"/>
          </w:tcPr>
          <w:p w14:paraId="17A546BB" w14:textId="77777777" w:rsidR="00D60968" w:rsidRPr="008C3753" w:rsidRDefault="00D60968" w:rsidP="00850FC7">
            <w:pPr>
              <w:pStyle w:val="TAC"/>
              <w:rPr>
                <w:ins w:id="7792" w:author="Huawei-RKy" w:date="2021-04-27T11:34:00Z"/>
                <w:rFonts w:cs="v5.0.0"/>
                <w:lang w:eastAsia="zh-CN"/>
              </w:rPr>
            </w:pPr>
            <w:ins w:id="7793" w:author="Huawei-RKy" w:date="2021-04-27T11:34:00Z">
              <w:r w:rsidRPr="008C3753">
                <w:rPr>
                  <w:rFonts w:cs="v5.0.0"/>
                  <w:lang w:eastAsia="zh-CN"/>
                </w:rPr>
                <w:t>-56.2</w:t>
              </w:r>
            </w:ins>
          </w:p>
        </w:tc>
        <w:tc>
          <w:tcPr>
            <w:tcW w:w="1417" w:type="dxa"/>
            <w:tcBorders>
              <w:bottom w:val="nil"/>
            </w:tcBorders>
            <w:vAlign w:val="center"/>
          </w:tcPr>
          <w:p w14:paraId="3A972054" w14:textId="77777777" w:rsidR="00D60968" w:rsidRPr="008C3753" w:rsidRDefault="00D60968" w:rsidP="00850FC7">
            <w:pPr>
              <w:pStyle w:val="TAC"/>
              <w:rPr>
                <w:ins w:id="7794" w:author="Huawei-RKy" w:date="2021-04-27T11:34:00Z"/>
              </w:rPr>
            </w:pPr>
            <w:ins w:id="7795" w:author="Huawei-RKy" w:date="2021-04-27T11:34:00Z">
              <w:r w:rsidRPr="008C3753">
                <w:rPr>
                  <w:rFonts w:cs="v5.0.0"/>
                  <w:lang w:eastAsia="zh-CN"/>
                </w:rPr>
                <w:t>-61.1</w:t>
              </w:r>
            </w:ins>
          </w:p>
        </w:tc>
        <w:tc>
          <w:tcPr>
            <w:tcW w:w="1417" w:type="dxa"/>
            <w:tcBorders>
              <w:bottom w:val="nil"/>
            </w:tcBorders>
            <w:vAlign w:val="center"/>
          </w:tcPr>
          <w:p w14:paraId="52C01509" w14:textId="77777777" w:rsidR="00D60968" w:rsidRPr="008C3753" w:rsidRDefault="00D60968" w:rsidP="00850FC7">
            <w:pPr>
              <w:pStyle w:val="TAC"/>
              <w:rPr>
                <w:ins w:id="7796" w:author="Huawei-RKy" w:date="2021-04-27T11:34:00Z"/>
              </w:rPr>
            </w:pPr>
            <w:ins w:id="7797" w:author="Huawei-RKy" w:date="2021-04-27T11:34:00Z">
              <w:r w:rsidRPr="008C3753">
                <w:rPr>
                  <w:rFonts w:cs="v5.0.0"/>
                  <w:lang w:eastAsia="zh-CN"/>
                </w:rPr>
                <w:t>AWGN</w:t>
              </w:r>
            </w:ins>
          </w:p>
        </w:tc>
      </w:tr>
      <w:tr w:rsidR="00D60968" w:rsidRPr="008C3753" w14:paraId="3CEF47CF" w14:textId="77777777" w:rsidTr="00850FC7">
        <w:trPr>
          <w:cantSplit/>
          <w:jc w:val="center"/>
          <w:ins w:id="7798" w:author="Huawei-RKy" w:date="2021-04-27T11:34:00Z"/>
        </w:trPr>
        <w:tc>
          <w:tcPr>
            <w:tcW w:w="1417" w:type="dxa"/>
            <w:tcBorders>
              <w:top w:val="nil"/>
            </w:tcBorders>
            <w:vAlign w:val="center"/>
          </w:tcPr>
          <w:p w14:paraId="01C8FD8F" w14:textId="77777777" w:rsidR="00D60968" w:rsidRPr="008C3753" w:rsidRDefault="00D60968" w:rsidP="00850FC7">
            <w:pPr>
              <w:pStyle w:val="TAC"/>
              <w:rPr>
                <w:ins w:id="7799" w:author="Huawei-RKy" w:date="2021-04-27T11:34:00Z"/>
              </w:rPr>
            </w:pPr>
          </w:p>
        </w:tc>
        <w:tc>
          <w:tcPr>
            <w:tcW w:w="1417" w:type="dxa"/>
          </w:tcPr>
          <w:p w14:paraId="16B4051C" w14:textId="77777777" w:rsidR="00D60968" w:rsidRPr="008C3753" w:rsidRDefault="00D60968" w:rsidP="00850FC7">
            <w:pPr>
              <w:pStyle w:val="TAC"/>
              <w:rPr>
                <w:ins w:id="7800" w:author="Huawei-RKy" w:date="2021-04-27T11:34:00Z"/>
                <w:rFonts w:cs="v5.0.0"/>
                <w:lang w:eastAsia="zh-CN"/>
              </w:rPr>
            </w:pPr>
            <w:ins w:id="7801" w:author="Huawei-RKy" w:date="2021-04-27T11:34:00Z">
              <w:r w:rsidRPr="008C3753">
                <w:rPr>
                  <w:rFonts w:cs="v5.0.0"/>
                  <w:lang w:eastAsia="zh-CN"/>
                </w:rPr>
                <w:t>60</w:t>
              </w:r>
            </w:ins>
          </w:p>
        </w:tc>
        <w:tc>
          <w:tcPr>
            <w:tcW w:w="1417" w:type="dxa"/>
            <w:vAlign w:val="center"/>
          </w:tcPr>
          <w:p w14:paraId="1334B275" w14:textId="77777777" w:rsidR="00D60968" w:rsidRPr="008C3753" w:rsidRDefault="00D60968" w:rsidP="00850FC7">
            <w:pPr>
              <w:pStyle w:val="TAC"/>
              <w:rPr>
                <w:ins w:id="7802" w:author="Huawei-RKy" w:date="2021-04-27T11:34:00Z"/>
              </w:rPr>
            </w:pPr>
            <w:ins w:id="7803" w:author="Huawei-RKy" w:date="2021-04-27T11:34:00Z">
              <w:r w:rsidRPr="008C3753">
                <w:t>G-FR1-A2-6</w:t>
              </w:r>
            </w:ins>
          </w:p>
        </w:tc>
        <w:tc>
          <w:tcPr>
            <w:tcW w:w="1417" w:type="dxa"/>
            <w:vAlign w:val="bottom"/>
          </w:tcPr>
          <w:p w14:paraId="67AEEE38" w14:textId="77777777" w:rsidR="00D60968" w:rsidRPr="008C3753" w:rsidRDefault="00D60968" w:rsidP="00850FC7">
            <w:pPr>
              <w:pStyle w:val="TAC"/>
              <w:rPr>
                <w:ins w:id="7804" w:author="Huawei-RKy" w:date="2021-04-27T11:34:00Z"/>
                <w:rFonts w:cs="v5.0.0"/>
                <w:lang w:eastAsia="zh-CN"/>
              </w:rPr>
            </w:pPr>
            <w:ins w:id="7805" w:author="Huawei-RKy" w:date="2021-04-27T11:34:00Z">
              <w:r w:rsidRPr="008C3753">
                <w:rPr>
                  <w:rFonts w:cs="v5.0.0"/>
                  <w:lang w:eastAsia="zh-CN"/>
                </w:rPr>
                <w:t>-56.5</w:t>
              </w:r>
            </w:ins>
          </w:p>
        </w:tc>
        <w:tc>
          <w:tcPr>
            <w:tcW w:w="1417" w:type="dxa"/>
            <w:tcBorders>
              <w:top w:val="nil"/>
            </w:tcBorders>
          </w:tcPr>
          <w:p w14:paraId="3CF5D1A1" w14:textId="77777777" w:rsidR="00D60968" w:rsidRPr="008C3753" w:rsidRDefault="00D60968" w:rsidP="00850FC7">
            <w:pPr>
              <w:pStyle w:val="TAC"/>
              <w:rPr>
                <w:ins w:id="7806" w:author="Huawei-RKy" w:date="2021-04-27T11:34:00Z"/>
              </w:rPr>
            </w:pPr>
          </w:p>
        </w:tc>
        <w:tc>
          <w:tcPr>
            <w:tcW w:w="1417" w:type="dxa"/>
            <w:tcBorders>
              <w:top w:val="nil"/>
            </w:tcBorders>
          </w:tcPr>
          <w:p w14:paraId="3D77EDEC" w14:textId="77777777" w:rsidR="00D60968" w:rsidRPr="008C3753" w:rsidRDefault="00D60968" w:rsidP="00850FC7">
            <w:pPr>
              <w:pStyle w:val="TAC"/>
              <w:rPr>
                <w:ins w:id="7807" w:author="Huawei-RKy" w:date="2021-04-27T11:34:00Z"/>
              </w:rPr>
            </w:pPr>
          </w:p>
        </w:tc>
      </w:tr>
      <w:tr w:rsidR="00D60968" w:rsidRPr="008C3753" w14:paraId="72B5F215" w14:textId="77777777" w:rsidTr="00850FC7">
        <w:trPr>
          <w:cantSplit/>
          <w:jc w:val="center"/>
          <w:ins w:id="7808" w:author="Huawei-RKy" w:date="2021-04-27T11:34:00Z"/>
        </w:trPr>
        <w:tc>
          <w:tcPr>
            <w:tcW w:w="8502" w:type="dxa"/>
            <w:gridSpan w:val="6"/>
            <w:vAlign w:val="center"/>
          </w:tcPr>
          <w:p w14:paraId="42A29835" w14:textId="77777777" w:rsidR="00D60968" w:rsidRPr="008C3753" w:rsidRDefault="00D60968" w:rsidP="00850FC7">
            <w:pPr>
              <w:pStyle w:val="TAN"/>
              <w:rPr>
                <w:ins w:id="7809" w:author="Huawei-RKy" w:date="2021-04-27T11:34:00Z"/>
              </w:rPr>
            </w:pPr>
            <w:ins w:id="7810" w:author="Huawei-RKy" w:date="2021-04-27T11:34:00Z">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tc>
      </w:tr>
    </w:tbl>
    <w:p w14:paraId="5E062FEC" w14:textId="77777777" w:rsidR="00D60968" w:rsidRPr="00D60968" w:rsidRDefault="00D60968">
      <w:pPr>
        <w:rPr>
          <w:ins w:id="7811" w:author="Huawei-RKy" w:date="2021-03-15T16:09:00Z"/>
          <w:rPrChange w:id="7812" w:author="Huawei-RKy" w:date="2021-04-27T11:34:00Z">
            <w:rPr>
              <w:ins w:id="7813" w:author="Huawei-RKy" w:date="2021-03-15T16:09:00Z"/>
              <w:lang w:eastAsia="zh-CN"/>
            </w:rPr>
          </w:rPrChange>
        </w:rPr>
        <w:pPrChange w:id="7814" w:author="Huawei-RKy" w:date="2021-04-27T11:34:00Z">
          <w:pPr>
            <w:pStyle w:val="Heading2"/>
          </w:pPr>
        </w:pPrChange>
      </w:pPr>
    </w:p>
    <w:p w14:paraId="24893A90" w14:textId="77777777" w:rsidR="006725BC" w:rsidRDefault="006725BC" w:rsidP="006725BC">
      <w:pPr>
        <w:pStyle w:val="Heading2"/>
        <w:rPr>
          <w:ins w:id="7815" w:author="Huawei-RKy" w:date="2021-04-27T11:35:00Z"/>
        </w:rPr>
      </w:pPr>
      <w:bookmarkStart w:id="7816" w:name="_Toc53185397"/>
      <w:bookmarkStart w:id="7817" w:name="_Toc53185773"/>
      <w:bookmarkStart w:id="7818" w:name="_Toc57820251"/>
      <w:bookmarkStart w:id="7819" w:name="_Toc57821178"/>
      <w:bookmarkStart w:id="7820" w:name="_Toc61183454"/>
      <w:bookmarkStart w:id="7821" w:name="_Toc61183848"/>
      <w:bookmarkStart w:id="7822" w:name="_Toc61184240"/>
      <w:bookmarkStart w:id="7823" w:name="_Toc61184632"/>
      <w:bookmarkStart w:id="7824" w:name="_Toc61185022"/>
      <w:bookmarkStart w:id="7825" w:name="_Toc69741596"/>
      <w:ins w:id="7826" w:author="Huawei-RKy" w:date="2021-03-15T16:09:00Z">
        <w:r w:rsidRPr="007E346D">
          <w:t>7.4</w:t>
        </w:r>
        <w:r w:rsidRPr="007E346D">
          <w:tab/>
          <w:t>In-band selectivity and blocking</w:t>
        </w:r>
      </w:ins>
      <w:bookmarkEnd w:id="7816"/>
      <w:bookmarkEnd w:id="7817"/>
      <w:bookmarkEnd w:id="7818"/>
      <w:bookmarkEnd w:id="7819"/>
      <w:bookmarkEnd w:id="7820"/>
      <w:bookmarkEnd w:id="7821"/>
      <w:bookmarkEnd w:id="7822"/>
      <w:bookmarkEnd w:id="7823"/>
      <w:bookmarkEnd w:id="7824"/>
      <w:bookmarkEnd w:id="7825"/>
    </w:p>
    <w:p w14:paraId="5BF8C916" w14:textId="77777777" w:rsidR="00D60968" w:rsidRPr="008C3753" w:rsidRDefault="00D60968" w:rsidP="00D60968">
      <w:pPr>
        <w:pStyle w:val="Heading3"/>
        <w:ind w:left="0" w:firstLine="0"/>
        <w:rPr>
          <w:ins w:id="7827" w:author="Huawei-RKy" w:date="2021-04-27T11:35:00Z"/>
        </w:rPr>
      </w:pPr>
      <w:bookmarkStart w:id="7828" w:name="_Toc58860281"/>
      <w:bookmarkStart w:id="7829" w:name="_Toc58862785"/>
      <w:bookmarkStart w:id="7830" w:name="_Toc61182778"/>
      <w:ins w:id="7831" w:author="Huawei-RKy" w:date="2021-04-27T11:35:00Z">
        <w:r w:rsidRPr="008C3753">
          <w:t>7.4.1</w:t>
        </w:r>
        <w:r w:rsidRPr="008C3753">
          <w:tab/>
          <w:t>Adjacent Channel Selectivity (ACS)</w:t>
        </w:r>
        <w:bookmarkEnd w:id="7828"/>
        <w:bookmarkEnd w:id="7829"/>
        <w:bookmarkEnd w:id="7830"/>
      </w:ins>
    </w:p>
    <w:p w14:paraId="72473AB7" w14:textId="77777777" w:rsidR="00D60968" w:rsidRPr="008C3753" w:rsidRDefault="00D60968" w:rsidP="00D60968">
      <w:pPr>
        <w:pStyle w:val="Heading4"/>
        <w:ind w:left="864" w:hanging="864"/>
        <w:rPr>
          <w:ins w:id="7832" w:author="Huawei-RKy" w:date="2021-04-27T11:35:00Z"/>
        </w:rPr>
      </w:pPr>
      <w:bookmarkStart w:id="7833" w:name="_Toc58860282"/>
      <w:bookmarkStart w:id="7834" w:name="_Toc58862786"/>
      <w:bookmarkStart w:id="7835" w:name="_Toc61182779"/>
      <w:ins w:id="7836" w:author="Huawei-RKy" w:date="2021-04-27T11:35:00Z">
        <w:r w:rsidRPr="008C3753">
          <w:t>7.4.1.1</w:t>
        </w:r>
        <w:r w:rsidRPr="008C3753">
          <w:tab/>
          <w:t>Definition and applicability</w:t>
        </w:r>
        <w:bookmarkEnd w:id="7833"/>
        <w:bookmarkEnd w:id="7834"/>
        <w:bookmarkEnd w:id="7835"/>
      </w:ins>
    </w:p>
    <w:p w14:paraId="31A463A3" w14:textId="77777777" w:rsidR="00D60968" w:rsidRPr="008C3753" w:rsidRDefault="00D60968" w:rsidP="00D60968">
      <w:pPr>
        <w:rPr>
          <w:ins w:id="7837" w:author="Huawei-RKy" w:date="2021-04-27T11:35:00Z"/>
          <w:lang w:eastAsia="ko-KR"/>
        </w:rPr>
      </w:pPr>
      <w:ins w:id="7838" w:author="Huawei-RKy" w:date="2021-04-27T11:35:00Z">
        <w:r w:rsidRPr="008C3753">
          <w:rPr>
            <w:lang w:eastAsia="ko-KR"/>
          </w:rPr>
          <w:t>Adjacent channel selectivity (ACS) is a measure of the receiver</w:t>
        </w:r>
        <w:r w:rsidRPr="008C3753">
          <w:t>'</w:t>
        </w:r>
        <w:r w:rsidRPr="008C3753">
          <w:rPr>
            <w:lang w:eastAsia="ko-KR"/>
          </w:rPr>
          <w:t xml:space="preserve">s ability to receive a wanted signal at its assigned channel frequency </w:t>
        </w:r>
        <w:r w:rsidRPr="008C3753">
          <w:t xml:space="preserve">at the </w:t>
        </w:r>
        <w:r w:rsidRPr="008C3753">
          <w:rPr>
            <w:i/>
          </w:rPr>
          <w:t>TAB connector</w:t>
        </w:r>
        <w:r w:rsidRPr="008C3753">
          <w:rPr>
            <w:i/>
            <w:lang w:val="en-US"/>
          </w:rPr>
          <w:t xml:space="preserve"> </w:t>
        </w:r>
        <w:r w:rsidRPr="008C3753">
          <w:rPr>
            <w:rFonts w:eastAsia="??"/>
          </w:rPr>
          <w:t xml:space="preserve">for </w:t>
        </w:r>
        <w:r>
          <w:rPr>
            <w:rFonts w:eastAsia="??"/>
            <w:i/>
          </w:rPr>
          <w:t>IAB</w:t>
        </w:r>
        <w:r w:rsidRPr="008C3753">
          <w:rPr>
            <w:rFonts w:eastAsia="??"/>
            <w:i/>
          </w:rPr>
          <w:t xml:space="preserve"> type 1-</w:t>
        </w:r>
        <w:r w:rsidRPr="008C3753">
          <w:rPr>
            <w:i/>
            <w:lang w:val="en-US"/>
          </w:rPr>
          <w:t>H</w:t>
        </w:r>
        <w:r w:rsidRPr="008C3753">
          <w:t xml:space="preserve"> </w:t>
        </w:r>
        <w:r w:rsidRPr="008C3753">
          <w:rPr>
            <w:lang w:eastAsia="ko-KR"/>
          </w:rPr>
          <w:t>in the presence of an adjacent channel signal with a specified centre frequency offset of the interfering signal to the band edge of a victim system.</w:t>
        </w:r>
      </w:ins>
    </w:p>
    <w:p w14:paraId="0A8F2016" w14:textId="77777777" w:rsidR="00D60968" w:rsidRPr="008C3753" w:rsidRDefault="00D60968" w:rsidP="00D60968">
      <w:pPr>
        <w:pStyle w:val="Heading4"/>
        <w:ind w:left="864" w:hanging="864"/>
        <w:rPr>
          <w:ins w:id="7839" w:author="Huawei-RKy" w:date="2021-04-27T11:35:00Z"/>
        </w:rPr>
      </w:pPr>
      <w:bookmarkStart w:id="7840" w:name="_Toc58860283"/>
      <w:bookmarkStart w:id="7841" w:name="_Toc58862787"/>
      <w:bookmarkStart w:id="7842" w:name="_Toc61182780"/>
      <w:ins w:id="7843" w:author="Huawei-RKy" w:date="2021-04-27T11:35:00Z">
        <w:r w:rsidRPr="008C3753">
          <w:t>7.4.1.2</w:t>
        </w:r>
        <w:r w:rsidRPr="008C3753">
          <w:tab/>
          <w:t>Minimum requirement</w:t>
        </w:r>
        <w:bookmarkEnd w:id="7840"/>
        <w:bookmarkEnd w:id="7841"/>
        <w:bookmarkEnd w:id="7842"/>
      </w:ins>
    </w:p>
    <w:p w14:paraId="2FCEA47D" w14:textId="77777777" w:rsidR="00D60968" w:rsidRDefault="00D60968" w:rsidP="00D60968">
      <w:pPr>
        <w:rPr>
          <w:ins w:id="7844" w:author="Huawei-RKy" w:date="2021-04-27T11:35:00Z"/>
        </w:rPr>
      </w:pPr>
      <w:bookmarkStart w:id="7845" w:name="_Toc58860284"/>
      <w:bookmarkStart w:id="7846" w:name="_Toc58862788"/>
      <w:bookmarkStart w:id="7847" w:name="_Toc61182781"/>
      <w:ins w:id="7848" w:author="Huawei-RKy" w:date="2021-04-27T11:35:00Z">
        <w:r w:rsidRPr="006739FE">
          <w:t>The minimum requirement</w:t>
        </w:r>
        <w:r>
          <w:t>s</w:t>
        </w:r>
        <w:r w:rsidRPr="006739FE">
          <w:t xml:space="preserve"> for </w:t>
        </w:r>
        <w:r>
          <w:rPr>
            <w:i/>
          </w:rPr>
          <w:t>IAB-DU</w:t>
        </w:r>
        <w:r w:rsidRPr="006739FE">
          <w:rPr>
            <w:i/>
          </w:rPr>
          <w:t xml:space="preserve"> type 1-H</w:t>
        </w:r>
        <w:r w:rsidRPr="006739FE">
          <w:t xml:space="preserve"> are in TS</w:t>
        </w:r>
        <w:r>
          <w:t> </w:t>
        </w:r>
        <w:r w:rsidRPr="006739FE">
          <w:t>38.1</w:t>
        </w:r>
        <w:r>
          <w:t>74 </w:t>
        </w:r>
        <w:r w:rsidRPr="006739FE">
          <w:t>[</w:t>
        </w:r>
        <w:r>
          <w:t>x</w:t>
        </w:r>
        <w:r w:rsidRPr="006739FE">
          <w:t>], clause</w:t>
        </w:r>
        <w:r>
          <w:t> </w:t>
        </w:r>
        <w:r w:rsidRPr="006739FE">
          <w:t>7.4.1.2.</w:t>
        </w:r>
      </w:ins>
    </w:p>
    <w:p w14:paraId="2589279A" w14:textId="77777777" w:rsidR="00D60968" w:rsidRDefault="00D60968" w:rsidP="00D60968">
      <w:pPr>
        <w:rPr>
          <w:ins w:id="7849" w:author="Huawei-RKy" w:date="2021-04-27T11:35:00Z"/>
        </w:rPr>
      </w:pPr>
      <w:ins w:id="7850" w:author="Huawei-RKy" w:date="2021-04-27T11:35:00Z">
        <w:r w:rsidRPr="006739FE">
          <w:t>The minimum requirement</w:t>
        </w:r>
        <w:r>
          <w:t>s</w:t>
        </w:r>
        <w:r w:rsidRPr="006739FE">
          <w:t xml:space="preserve"> for </w:t>
        </w:r>
        <w:r>
          <w:rPr>
            <w:i/>
          </w:rPr>
          <w:t>IAB-MT</w:t>
        </w:r>
        <w:r w:rsidRPr="006739FE">
          <w:rPr>
            <w:i/>
          </w:rPr>
          <w:t xml:space="preserve"> type 1-H</w:t>
        </w:r>
        <w:r w:rsidRPr="006739FE">
          <w:t xml:space="preserve"> are in TS</w:t>
        </w:r>
        <w:r>
          <w:t> </w:t>
        </w:r>
        <w:r w:rsidRPr="006739FE">
          <w:t>38.1</w:t>
        </w:r>
        <w:r>
          <w:t>74 </w:t>
        </w:r>
        <w:r w:rsidRPr="006739FE">
          <w:t>[</w:t>
        </w:r>
        <w:r>
          <w:t>x</w:t>
        </w:r>
        <w:r w:rsidRPr="006739FE">
          <w:t>], clause</w:t>
        </w:r>
        <w:r>
          <w:t> </w:t>
        </w:r>
        <w:r w:rsidRPr="006739FE">
          <w:t>7.4.1.</w:t>
        </w:r>
        <w:r>
          <w:t>3</w:t>
        </w:r>
        <w:r w:rsidRPr="006739FE">
          <w:t>.</w:t>
        </w:r>
      </w:ins>
    </w:p>
    <w:p w14:paraId="19C110C5" w14:textId="77777777" w:rsidR="00D60968" w:rsidRPr="008C3753" w:rsidRDefault="00D60968" w:rsidP="00D60968">
      <w:pPr>
        <w:pStyle w:val="Heading4"/>
        <w:ind w:left="864" w:hanging="864"/>
        <w:rPr>
          <w:ins w:id="7851" w:author="Huawei-RKy" w:date="2021-04-27T11:35:00Z"/>
        </w:rPr>
      </w:pPr>
      <w:ins w:id="7852" w:author="Huawei-RKy" w:date="2021-04-27T11:35:00Z">
        <w:r w:rsidRPr="008C3753">
          <w:t>7.4.1.3</w:t>
        </w:r>
        <w:r w:rsidRPr="008C3753">
          <w:tab/>
          <w:t>Test purpose</w:t>
        </w:r>
        <w:bookmarkEnd w:id="7845"/>
        <w:bookmarkEnd w:id="7846"/>
        <w:bookmarkEnd w:id="7847"/>
      </w:ins>
    </w:p>
    <w:p w14:paraId="1EAD1688" w14:textId="77777777" w:rsidR="00D60968" w:rsidRPr="008C3753" w:rsidRDefault="00D60968" w:rsidP="00D60968">
      <w:pPr>
        <w:rPr>
          <w:ins w:id="7853" w:author="Huawei-RKy" w:date="2021-04-27T11:35:00Z"/>
          <w:rFonts w:cs="v4.2.0"/>
        </w:rPr>
      </w:pPr>
      <w:ins w:id="7854" w:author="Huawei-RKy" w:date="2021-04-27T11:35:00Z">
        <w:r w:rsidRPr="008C3753">
          <w:rPr>
            <w:rFonts w:cs="v4.2.0"/>
          </w:rPr>
          <w:t xml:space="preserve">The test purpose is to verify the ability of the </w:t>
        </w:r>
        <w:r>
          <w:rPr>
            <w:rFonts w:cs="v4.2.0"/>
          </w:rPr>
          <w:t>IAB</w:t>
        </w:r>
        <w:r w:rsidRPr="008C3753">
          <w:rPr>
            <w:rFonts w:cs="v4.2.0"/>
          </w:rPr>
          <w:t xml:space="preserve"> receiver filter to suppress interfering signals in the channels adjacent to the wanted channel.</w:t>
        </w:r>
      </w:ins>
    </w:p>
    <w:p w14:paraId="71462563" w14:textId="77777777" w:rsidR="00D60968" w:rsidRPr="008C3753" w:rsidRDefault="00D60968" w:rsidP="00D60968">
      <w:pPr>
        <w:pStyle w:val="Heading4"/>
        <w:ind w:left="864" w:hanging="864"/>
        <w:rPr>
          <w:ins w:id="7855" w:author="Huawei-RKy" w:date="2021-04-27T11:35:00Z"/>
        </w:rPr>
      </w:pPr>
      <w:bookmarkStart w:id="7856" w:name="_Toc58860285"/>
      <w:bookmarkStart w:id="7857" w:name="_Toc58862789"/>
      <w:bookmarkStart w:id="7858" w:name="_Toc61182782"/>
      <w:ins w:id="7859" w:author="Huawei-RKy" w:date="2021-04-27T11:35:00Z">
        <w:r w:rsidRPr="008C3753">
          <w:t>7.4.1.4</w:t>
        </w:r>
        <w:r w:rsidRPr="008C3753">
          <w:tab/>
          <w:t>Method of test</w:t>
        </w:r>
        <w:bookmarkEnd w:id="7856"/>
        <w:bookmarkEnd w:id="7857"/>
        <w:bookmarkEnd w:id="7858"/>
      </w:ins>
    </w:p>
    <w:p w14:paraId="2B1539D5" w14:textId="77777777" w:rsidR="00D60968" w:rsidRPr="008C3753" w:rsidRDefault="00D60968" w:rsidP="00D60968">
      <w:pPr>
        <w:pStyle w:val="Heading5"/>
        <w:ind w:left="1008" w:hanging="1008"/>
        <w:rPr>
          <w:ins w:id="7860" w:author="Huawei-RKy" w:date="2021-04-27T11:35:00Z"/>
        </w:rPr>
      </w:pPr>
      <w:bookmarkStart w:id="7861" w:name="_Toc58860286"/>
      <w:bookmarkStart w:id="7862" w:name="_Toc58862790"/>
      <w:bookmarkStart w:id="7863" w:name="_Toc61182783"/>
      <w:ins w:id="7864" w:author="Huawei-RKy" w:date="2021-04-27T11:35:00Z">
        <w:r w:rsidRPr="008C3753">
          <w:t>7.4.1.4.1</w:t>
        </w:r>
        <w:r w:rsidRPr="008C3753">
          <w:tab/>
          <w:t>Initial conditions</w:t>
        </w:r>
        <w:bookmarkEnd w:id="7861"/>
        <w:bookmarkEnd w:id="7862"/>
        <w:bookmarkEnd w:id="7863"/>
      </w:ins>
    </w:p>
    <w:p w14:paraId="68586563" w14:textId="77777777" w:rsidR="00D60968" w:rsidRPr="008C3753" w:rsidRDefault="00D60968" w:rsidP="00D60968">
      <w:pPr>
        <w:rPr>
          <w:ins w:id="7865" w:author="Huawei-RKy" w:date="2021-04-27T11:35:00Z"/>
        </w:rPr>
      </w:pPr>
      <w:ins w:id="7866" w:author="Huawei-RKy" w:date="2021-04-27T11:35:00Z">
        <w:r w:rsidRPr="008C3753">
          <w:t>Test environment: Normal; see annex B.2.</w:t>
        </w:r>
      </w:ins>
    </w:p>
    <w:p w14:paraId="22366BF8" w14:textId="77777777" w:rsidR="00D60968" w:rsidRPr="008C3753" w:rsidRDefault="00D60968" w:rsidP="00D60968">
      <w:pPr>
        <w:rPr>
          <w:ins w:id="7867" w:author="Huawei-RKy" w:date="2021-04-27T11:35:00Z"/>
          <w:i/>
        </w:rPr>
      </w:pPr>
      <w:ins w:id="7868" w:author="Huawei-RKy" w:date="2021-04-27T11:35:00Z">
        <w:r w:rsidRPr="008C3753">
          <w:rPr>
            <w:rFonts w:cs="v4.2.0"/>
          </w:rPr>
          <w:t xml:space="preserve">RF channels to be tested for single carrier (SC): </w:t>
        </w:r>
        <w:r w:rsidRPr="008C3753">
          <w:t>M; see clause 4.9.1.</w:t>
        </w:r>
      </w:ins>
    </w:p>
    <w:p w14:paraId="1CD8DD3E" w14:textId="77777777" w:rsidR="00D60968" w:rsidRPr="008C3753" w:rsidRDefault="00D60968" w:rsidP="00D60968">
      <w:pPr>
        <w:rPr>
          <w:ins w:id="7869" w:author="Huawei-RKy" w:date="2021-04-27T11:35:00Z"/>
          <w:rFonts w:cs="v4.2.0"/>
        </w:rPr>
      </w:pPr>
      <w:ins w:id="7870" w:author="Huawei-RKy" w:date="2021-04-27T11:35:00Z">
        <w:r>
          <w:rPr>
            <w:i/>
          </w:rPr>
          <w:t>IAB</w:t>
        </w:r>
        <w:r w:rsidRPr="008C3753">
          <w:rPr>
            <w:i/>
          </w:rPr>
          <w:t xml:space="preserve"> RF Bandwidth p</w:t>
        </w:r>
        <w:r w:rsidRPr="008C3753">
          <w:t xml:space="preserve">ositions </w:t>
        </w:r>
        <w:r w:rsidRPr="008C3753">
          <w:rPr>
            <w:rFonts w:cs="v4.2.0"/>
          </w:rPr>
          <w:t>to be tested for multi-carrier (MC):</w:t>
        </w:r>
      </w:ins>
    </w:p>
    <w:p w14:paraId="46AC4653" w14:textId="77777777" w:rsidR="00D60968" w:rsidRPr="008C3753" w:rsidRDefault="00D60968" w:rsidP="00D60968">
      <w:pPr>
        <w:ind w:left="568" w:hanging="284"/>
        <w:rPr>
          <w:ins w:id="7871" w:author="Huawei-RKy" w:date="2021-04-27T11:35:00Z"/>
        </w:rPr>
      </w:pPr>
      <w:ins w:id="7872" w:author="Huawei-RKy" w:date="2021-04-27T11:35:00Z">
        <w:r w:rsidRPr="008C3753">
          <w:t>-</w:t>
        </w:r>
        <w:r w:rsidRPr="008C3753">
          <w:tab/>
          <w:t>M</w:t>
        </w:r>
        <w:r w:rsidRPr="008C3753">
          <w:rPr>
            <w:vertAlign w:val="subscript"/>
          </w:rPr>
          <w:t>RFBW</w:t>
        </w:r>
        <w:r w:rsidRPr="008C3753">
          <w:t xml:space="preserve"> for </w:t>
        </w:r>
        <w:r w:rsidRPr="008C3753">
          <w:rPr>
            <w:i/>
          </w:rPr>
          <w:t>single-band connector(s)</w:t>
        </w:r>
        <w:r w:rsidRPr="008C3753">
          <w:t>, see clause 4.9.1,</w:t>
        </w:r>
      </w:ins>
    </w:p>
    <w:p w14:paraId="5A12BDD6" w14:textId="77777777" w:rsidR="00D60968" w:rsidRPr="008C3753" w:rsidRDefault="00D60968" w:rsidP="00D60968">
      <w:pPr>
        <w:ind w:left="568" w:hanging="284"/>
        <w:rPr>
          <w:ins w:id="7873" w:author="Huawei-RKy" w:date="2021-04-27T11:35:00Z"/>
          <w:rFonts w:eastAsia="MS P??"/>
        </w:rPr>
      </w:pPr>
      <w:ins w:id="7874" w:author="Huawei-RKy" w:date="2021-04-27T11:35:00Z">
        <w:r w:rsidRPr="008C3753">
          <w:t>-</w:t>
        </w:r>
        <w:r w:rsidRPr="008C3753">
          <w:tab/>
          <w:t>B</w:t>
        </w:r>
        <w:r w:rsidRPr="008C3753">
          <w:rPr>
            <w:vertAlign w:val="subscript"/>
          </w:rPr>
          <w:t>RFBW</w:t>
        </w:r>
        <w:r w:rsidRPr="008C3753">
          <w:t>_T'</w:t>
        </w:r>
        <w:r w:rsidRPr="008C3753">
          <w:rPr>
            <w:vertAlign w:val="subscript"/>
          </w:rPr>
          <w:t>RFBW</w:t>
        </w:r>
        <w:r w:rsidRPr="008C3753">
          <w:t xml:space="preserve"> and B'</w:t>
        </w:r>
        <w:r w:rsidRPr="008C3753">
          <w:rPr>
            <w:vertAlign w:val="subscript"/>
          </w:rPr>
          <w:t>RFBW</w:t>
        </w:r>
        <w:r w:rsidRPr="008C3753">
          <w:t>_T</w:t>
        </w:r>
        <w:r w:rsidRPr="008C3753">
          <w:rPr>
            <w:vertAlign w:val="subscript"/>
          </w:rPr>
          <w:t xml:space="preserve">RFBW </w:t>
        </w:r>
        <w:r w:rsidRPr="008C3753">
          <w:t xml:space="preserve">for </w:t>
        </w:r>
        <w:r w:rsidRPr="008C3753">
          <w:rPr>
            <w:i/>
          </w:rPr>
          <w:t>multi-band connector(s),</w:t>
        </w:r>
        <w:r w:rsidRPr="008C3753">
          <w:t xml:space="preserve"> see clause 4.9.1.</w:t>
        </w:r>
      </w:ins>
    </w:p>
    <w:p w14:paraId="1C0992DC" w14:textId="77777777" w:rsidR="00D60968" w:rsidRPr="008C3753" w:rsidRDefault="00D60968" w:rsidP="00D60968">
      <w:pPr>
        <w:pStyle w:val="Heading5"/>
        <w:ind w:left="1008" w:hanging="1008"/>
        <w:rPr>
          <w:ins w:id="7875" w:author="Huawei-RKy" w:date="2021-04-27T11:35:00Z"/>
        </w:rPr>
      </w:pPr>
      <w:bookmarkStart w:id="7876" w:name="_Toc58860287"/>
      <w:bookmarkStart w:id="7877" w:name="_Toc58862791"/>
      <w:bookmarkStart w:id="7878" w:name="_Toc61182784"/>
      <w:ins w:id="7879" w:author="Huawei-RKy" w:date="2021-04-27T11:35:00Z">
        <w:r w:rsidRPr="008C3753">
          <w:t>7.4.1.4.2</w:t>
        </w:r>
        <w:r w:rsidRPr="008C3753">
          <w:tab/>
          <w:t>Procedure</w:t>
        </w:r>
        <w:bookmarkEnd w:id="7876"/>
        <w:bookmarkEnd w:id="7877"/>
        <w:bookmarkEnd w:id="7878"/>
      </w:ins>
    </w:p>
    <w:p w14:paraId="3653CCC7" w14:textId="77777777" w:rsidR="00D60968" w:rsidRPr="008C3753" w:rsidRDefault="00D60968" w:rsidP="00D60968">
      <w:pPr>
        <w:rPr>
          <w:ins w:id="7880" w:author="Huawei-RKy" w:date="2021-04-27T11:35:00Z"/>
          <w:i/>
        </w:rPr>
      </w:pPr>
      <w:ins w:id="7881" w:author="Huawei-RKy" w:date="2021-04-27T11:35:00Z">
        <w:r w:rsidRPr="008C3753">
          <w:t>The minimum requirement is applied to all connectors under test.</w:t>
        </w:r>
      </w:ins>
    </w:p>
    <w:p w14:paraId="47E3B360" w14:textId="77777777" w:rsidR="00D60968" w:rsidRPr="008C3753" w:rsidRDefault="00D60968" w:rsidP="00D60968">
      <w:pPr>
        <w:rPr>
          <w:ins w:id="7882" w:author="Huawei-RKy" w:date="2021-04-27T11:35:00Z"/>
        </w:rPr>
      </w:pPr>
      <w:ins w:id="7883" w:author="Huawei-RKy" w:date="2021-04-27T11:35:00Z">
        <w:r w:rsidRPr="008C3753">
          <w:t xml:space="preserve">For </w:t>
        </w:r>
        <w:r>
          <w:rPr>
            <w:i/>
          </w:rPr>
          <w:t>IAB</w:t>
        </w:r>
        <w:r w:rsidRPr="008C3753">
          <w:rPr>
            <w:i/>
          </w:rPr>
          <w:t xml:space="preserve"> type 1-H</w:t>
        </w:r>
        <w:r w:rsidRPr="008C3753">
          <w:t xml:space="preserve"> the procedure is repeated until all </w:t>
        </w:r>
        <w:r w:rsidRPr="008C3753">
          <w:rPr>
            <w:i/>
          </w:rPr>
          <w:t>TAB connectors</w:t>
        </w:r>
        <w:r w:rsidRPr="008C3753">
          <w:t xml:space="preserve"> necessary to demonstrate conformance have been tested; see clause 7.1.</w:t>
        </w:r>
      </w:ins>
    </w:p>
    <w:p w14:paraId="056555DA" w14:textId="77777777" w:rsidR="00D60968" w:rsidRPr="008C3753" w:rsidRDefault="00D60968" w:rsidP="00D60968">
      <w:pPr>
        <w:pStyle w:val="B1"/>
        <w:rPr>
          <w:ins w:id="7884" w:author="Huawei-RKy" w:date="2021-04-27T11:35:00Z"/>
        </w:rPr>
      </w:pPr>
      <w:ins w:id="7885" w:author="Huawei-RKy" w:date="2021-04-27T11:35:00Z">
        <w:r w:rsidRPr="008C3753">
          <w:t>1)</w:t>
        </w:r>
        <w:r w:rsidRPr="008C3753">
          <w:tab/>
          <w:t xml:space="preserve">Connect the connector under test to measurement equipment as shown in annex </w:t>
        </w:r>
        <w:r>
          <w:t>[</w:t>
        </w:r>
        <w:r w:rsidRPr="008C3753">
          <w:t>D.4.3</w:t>
        </w:r>
        <w:r>
          <w:t>]</w:t>
        </w:r>
        <w:r w:rsidRPr="008C3753">
          <w:t xml:space="preserve"> for</w:t>
        </w:r>
        <w:r w:rsidRPr="008C3753">
          <w:rPr>
            <w:i/>
          </w:rPr>
          <w:t xml:space="preserve"> </w:t>
        </w:r>
        <w:r>
          <w:rPr>
            <w:i/>
          </w:rPr>
          <w:t>IAB</w:t>
        </w:r>
        <w:r w:rsidRPr="008C3753">
          <w:rPr>
            <w:i/>
          </w:rPr>
          <w:t xml:space="preserve"> type 1-H</w:t>
        </w:r>
        <w:r w:rsidRPr="008C3753">
          <w:t xml:space="preserve">. </w:t>
        </w:r>
      </w:ins>
    </w:p>
    <w:p w14:paraId="1B9B35DC" w14:textId="77777777" w:rsidR="00D60968" w:rsidRPr="00891F58" w:rsidRDefault="00D60968" w:rsidP="00D60968">
      <w:pPr>
        <w:pStyle w:val="B1"/>
        <w:rPr>
          <w:ins w:id="7886" w:author="Huawei-RKy" w:date="2021-04-27T11:35:00Z"/>
          <w:rFonts w:eastAsia="MS Mincho"/>
          <w:lang w:val="en-US"/>
        </w:rPr>
      </w:pPr>
      <w:ins w:id="7887" w:author="Huawei-RKy" w:date="2021-04-27T11:35:00Z">
        <w:r>
          <w:rPr>
            <w:lang w:val="en-US"/>
          </w:rPr>
          <w:t>2</w:t>
        </w:r>
        <w:r w:rsidRPr="00891F58">
          <w:rPr>
            <w:lang w:val="en-US"/>
          </w:rPr>
          <w:t>)</w:t>
        </w:r>
        <w:r w:rsidRPr="00891F58">
          <w:rPr>
            <w:lang w:val="en-US"/>
          </w:rPr>
          <w:tab/>
          <w:t xml:space="preserve">For IAB-DU, set the signal generator for the wanted signal to transmit </w:t>
        </w:r>
        <w:r w:rsidRPr="00891F58">
          <w:rPr>
            <w:rFonts w:eastAsia="MS Mincho"/>
            <w:lang w:val="en-US"/>
          </w:rPr>
          <w:t>as specified in table 7.4.1.5.1-1.</w:t>
        </w:r>
      </w:ins>
    </w:p>
    <w:p w14:paraId="2C6DEC19" w14:textId="77777777" w:rsidR="00D60968" w:rsidRPr="008C3753" w:rsidRDefault="00D60968" w:rsidP="00D60968">
      <w:pPr>
        <w:pStyle w:val="B1"/>
        <w:ind w:hanging="18"/>
        <w:rPr>
          <w:ins w:id="7888" w:author="Huawei-RKy" w:date="2021-04-27T11:35:00Z"/>
        </w:rPr>
      </w:pPr>
      <w:ins w:id="7889" w:author="Huawei-RKy" w:date="2021-04-27T11:35:00Z">
        <w:r>
          <w:t>For IAB-MT, s</w:t>
        </w:r>
        <w:r w:rsidRPr="008C3753">
          <w:t xml:space="preserve">et the signal generator for the wanted signal to transmit </w:t>
        </w:r>
        <w:r w:rsidRPr="008C3753">
          <w:rPr>
            <w:rFonts w:eastAsia="MS Mincho"/>
          </w:rPr>
          <w:t>as specified in table 7</w:t>
        </w:r>
        <w:r w:rsidRPr="008D67CB">
          <w:rPr>
            <w:rFonts w:eastAsia="MS Mincho"/>
          </w:rPr>
          <w:t>.4.1.5</w:t>
        </w:r>
        <w:r w:rsidRPr="00891F58">
          <w:rPr>
            <w:rFonts w:eastAsia="MS Mincho"/>
          </w:rPr>
          <w:t>.2</w:t>
        </w:r>
        <w:r w:rsidRPr="008D67CB">
          <w:rPr>
            <w:rFonts w:eastAsia="MS Mincho"/>
          </w:rPr>
          <w:t>-1.</w:t>
        </w:r>
      </w:ins>
    </w:p>
    <w:p w14:paraId="1007573F" w14:textId="77777777" w:rsidR="00D60968" w:rsidRPr="00891F58" w:rsidRDefault="00D60968" w:rsidP="00D60968">
      <w:pPr>
        <w:pStyle w:val="B1"/>
        <w:rPr>
          <w:ins w:id="7890" w:author="Huawei-RKy" w:date="2021-04-27T11:35:00Z"/>
          <w:lang w:val="en-US"/>
        </w:rPr>
      </w:pPr>
      <w:ins w:id="7891" w:author="Huawei-RKy" w:date="2021-04-27T11:35:00Z">
        <w:r w:rsidRPr="00891F58">
          <w:rPr>
            <w:lang w:val="en-US"/>
          </w:rPr>
          <w:t>3)</w:t>
        </w:r>
        <w:r w:rsidRPr="00891F58">
          <w:rPr>
            <w:lang w:val="en-US"/>
          </w:rPr>
          <w:tab/>
          <w:t xml:space="preserve">For IAB-DU, set the signal generator for the interfering signal to transmit at the frequency offset and </w:t>
        </w:r>
        <w:r w:rsidRPr="00891F58">
          <w:rPr>
            <w:rFonts w:eastAsia="MS Mincho"/>
            <w:lang w:val="en-US"/>
          </w:rPr>
          <w:t>as specified in table 7.4.1.5.1-1 and 7.4.1.5.1-2</w:t>
        </w:r>
        <w:r w:rsidRPr="00891F58">
          <w:rPr>
            <w:lang w:val="en-US"/>
          </w:rPr>
          <w:t>.</w:t>
        </w:r>
      </w:ins>
    </w:p>
    <w:p w14:paraId="04AACF67" w14:textId="77777777" w:rsidR="00D60968" w:rsidRPr="00891F58" w:rsidRDefault="00D60968" w:rsidP="00D60968">
      <w:pPr>
        <w:pStyle w:val="B1"/>
        <w:ind w:hanging="18"/>
        <w:rPr>
          <w:ins w:id="7892" w:author="Huawei-RKy" w:date="2021-04-27T11:35:00Z"/>
          <w:lang w:val="en-US"/>
        </w:rPr>
      </w:pPr>
      <w:ins w:id="7893" w:author="Huawei-RKy" w:date="2021-04-27T11:35:00Z">
        <w:r w:rsidRPr="00891F58">
          <w:rPr>
            <w:lang w:val="en-US"/>
          </w:rPr>
          <w:t xml:space="preserve">For IAB-MT, set the signal generator for the interfering signal to transmit at the frequency offset and </w:t>
        </w:r>
        <w:r w:rsidRPr="00891F58">
          <w:rPr>
            <w:rFonts w:eastAsia="MS Mincho"/>
            <w:lang w:val="en-US"/>
          </w:rPr>
          <w:t>as specified in table 7.4.1.5.2-1 and 7.4.1.5.2-2</w:t>
        </w:r>
        <w:r w:rsidRPr="00891F58">
          <w:rPr>
            <w:lang w:val="en-US"/>
          </w:rPr>
          <w:t>.</w:t>
        </w:r>
      </w:ins>
    </w:p>
    <w:p w14:paraId="27E348C8" w14:textId="77777777" w:rsidR="00D60968" w:rsidRPr="00891F58" w:rsidRDefault="00D60968" w:rsidP="00D60968">
      <w:pPr>
        <w:pStyle w:val="B1"/>
        <w:rPr>
          <w:ins w:id="7894" w:author="Huawei-RKy" w:date="2021-04-27T11:35:00Z"/>
          <w:lang w:val="en-US"/>
        </w:rPr>
      </w:pPr>
      <w:ins w:id="7895" w:author="Huawei-RKy" w:date="2021-04-27T11:35:00Z">
        <w:r w:rsidRPr="00891F58">
          <w:rPr>
            <w:lang w:val="en-US"/>
          </w:rPr>
          <w:t>4)</w:t>
        </w:r>
        <w:r w:rsidRPr="00891F58">
          <w:rPr>
            <w:lang w:val="en-US"/>
          </w:rPr>
          <w:tab/>
          <w:t>Measure the throughput according to annex A.1.</w:t>
        </w:r>
      </w:ins>
    </w:p>
    <w:p w14:paraId="556BFA7F" w14:textId="77777777" w:rsidR="00D60968" w:rsidRPr="00891F58" w:rsidRDefault="00D60968" w:rsidP="00D60968">
      <w:pPr>
        <w:rPr>
          <w:ins w:id="7896" w:author="Huawei-RKy" w:date="2021-04-27T11:35:00Z"/>
          <w:lang w:val="en-US"/>
        </w:rPr>
      </w:pPr>
      <w:ins w:id="7897" w:author="Huawei-RKy" w:date="2021-04-27T11:35:00Z">
        <w:r w:rsidRPr="00891F58">
          <w:rPr>
            <w:lang w:val="en-US"/>
          </w:rPr>
          <w:t xml:space="preserve">In addition, </w:t>
        </w:r>
        <w:r w:rsidRPr="00891F58">
          <w:rPr>
            <w:snapToGrid w:val="0"/>
            <w:lang w:val="en-US"/>
          </w:rPr>
          <w:t xml:space="preserve">for a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the following steps shall apply:</w:t>
        </w:r>
      </w:ins>
    </w:p>
    <w:p w14:paraId="2A75ABCF" w14:textId="77777777" w:rsidR="00D60968" w:rsidRPr="00891F58" w:rsidRDefault="00D60968" w:rsidP="00D60968">
      <w:pPr>
        <w:ind w:left="567" w:hanging="283"/>
        <w:rPr>
          <w:ins w:id="7898" w:author="Huawei-RKy" w:date="2021-04-27T11:35:00Z"/>
          <w:lang w:val="en-US"/>
        </w:rPr>
      </w:pPr>
      <w:ins w:id="7899" w:author="Huawei-RKy" w:date="2021-04-27T11:35:00Z">
        <w:r w:rsidRPr="00891F58">
          <w:rPr>
            <w:lang w:val="en-US"/>
          </w:rPr>
          <w:t>5)</w:t>
        </w:r>
        <w:r w:rsidRPr="00891F58">
          <w:rPr>
            <w:lang w:val="en-US"/>
          </w:rPr>
          <w:tab/>
          <w:t xml:space="preserve">For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snapToGrid w:val="0"/>
            <w:lang w:val="en-US"/>
          </w:rPr>
          <w:t xml:space="preserve"> </w:t>
        </w:r>
        <w:r w:rsidRPr="00891F58">
          <w:rPr>
            <w:lang w:val="en-US"/>
          </w:rPr>
          <w:t>and single band tests, repeat the steps above per involved band where single band test configurations and test models shall apply with no carrier activated in the other band.</w:t>
        </w:r>
      </w:ins>
    </w:p>
    <w:p w14:paraId="7F4CFD96" w14:textId="77777777" w:rsidR="00D60968" w:rsidRDefault="00D60968" w:rsidP="00D60968">
      <w:pPr>
        <w:pStyle w:val="Heading4"/>
        <w:ind w:left="864" w:hanging="864"/>
        <w:rPr>
          <w:ins w:id="7900" w:author="Huawei-RKy" w:date="2021-04-27T11:35:00Z"/>
        </w:rPr>
      </w:pPr>
      <w:bookmarkStart w:id="7901" w:name="_Toc58860288"/>
      <w:bookmarkStart w:id="7902" w:name="_Toc58862792"/>
      <w:bookmarkStart w:id="7903" w:name="_Toc61182785"/>
      <w:ins w:id="7904" w:author="Huawei-RKy" w:date="2021-04-27T11:35:00Z">
        <w:r w:rsidRPr="008C3753">
          <w:t>7.4.1.5</w:t>
        </w:r>
        <w:r w:rsidRPr="008C3753">
          <w:tab/>
          <w:t>Test requirements</w:t>
        </w:r>
        <w:bookmarkEnd w:id="7901"/>
        <w:bookmarkEnd w:id="7902"/>
        <w:bookmarkEnd w:id="7903"/>
      </w:ins>
    </w:p>
    <w:p w14:paraId="47A95815" w14:textId="77777777" w:rsidR="00D60968" w:rsidRPr="006739FE" w:rsidRDefault="00D60968" w:rsidP="00D60968">
      <w:pPr>
        <w:pStyle w:val="Heading5"/>
        <w:ind w:left="1008" w:hanging="1008"/>
        <w:rPr>
          <w:ins w:id="7905" w:author="Huawei-RKy" w:date="2021-04-27T11:35:00Z"/>
        </w:rPr>
      </w:pPr>
      <w:ins w:id="7906" w:author="Huawei-RKy" w:date="2021-04-27T11:35:00Z">
        <w:r w:rsidRPr="006739FE">
          <w:t>7.4.1.</w:t>
        </w:r>
        <w:r>
          <w:t>5</w:t>
        </w:r>
        <w:r w:rsidRPr="006739FE">
          <w:t>.1</w:t>
        </w:r>
        <w:r w:rsidRPr="006739FE">
          <w:tab/>
        </w:r>
        <w:r w:rsidRPr="00DF17FA">
          <w:t>Test requirements</w:t>
        </w:r>
        <w:r>
          <w:t xml:space="preserve"> for IAB-DU Type 1-H</w:t>
        </w:r>
      </w:ins>
    </w:p>
    <w:p w14:paraId="46A4E962" w14:textId="77777777" w:rsidR="00D60968" w:rsidRPr="00891F58" w:rsidRDefault="00D60968" w:rsidP="00D60968">
      <w:pPr>
        <w:rPr>
          <w:ins w:id="7907" w:author="Huawei-RKy" w:date="2021-04-27T11:35:00Z"/>
          <w:lang w:val="en-US"/>
        </w:rPr>
      </w:pPr>
      <w:ins w:id="7908" w:author="Huawei-RKy" w:date="2021-04-27T11:35:00Z">
        <w:r w:rsidRPr="00891F58">
          <w:rPr>
            <w:lang w:val="en-US"/>
          </w:rPr>
          <w:t>The throughput shall be ≥ 95% of the maximum throughput</w:t>
        </w:r>
        <w:r w:rsidRPr="00891F58" w:rsidDel="00BE584A">
          <w:rPr>
            <w:lang w:val="en-US"/>
          </w:rPr>
          <w:t xml:space="preserve"> </w:t>
        </w:r>
        <w:r w:rsidRPr="00891F58">
          <w:rPr>
            <w:lang w:val="en-US"/>
          </w:rPr>
          <w:t>of the reference measurement channel.</w:t>
        </w:r>
      </w:ins>
    </w:p>
    <w:p w14:paraId="3F9A2094" w14:textId="77777777" w:rsidR="00D60968" w:rsidRPr="003669ED" w:rsidRDefault="00D60968" w:rsidP="00D60968">
      <w:pPr>
        <w:rPr>
          <w:ins w:id="7909" w:author="Huawei-RKy" w:date="2021-04-27T11:35:00Z"/>
          <w:rFonts w:eastAsia="Osaka"/>
          <w:lang w:val="en-US"/>
        </w:rPr>
      </w:pPr>
      <w:ins w:id="7910" w:author="Huawei-RKy" w:date="2021-04-27T11:35:00Z">
        <w:r w:rsidRPr="00891F58">
          <w:rPr>
            <w:lang w:val="en-US"/>
          </w:rPr>
          <w:t xml:space="preserve">For IAB, the wanted and the interfering signal coupled to the </w:t>
        </w:r>
        <w:r w:rsidRPr="00891F58">
          <w:rPr>
            <w:i/>
            <w:lang w:val="en-US"/>
          </w:rPr>
          <w:t>IAB type 1-H</w:t>
        </w:r>
        <w:r w:rsidRPr="00891F58">
          <w:rPr>
            <w:lang w:val="en-US"/>
          </w:rPr>
          <w:t xml:space="preserve"> </w:t>
        </w:r>
        <w:r w:rsidRPr="00891F58">
          <w:rPr>
            <w:i/>
            <w:lang w:val="en-US"/>
          </w:rPr>
          <w:t>TAB connector</w:t>
        </w:r>
        <w:r w:rsidRPr="00891F58" w:rsidDel="00B15E2E">
          <w:rPr>
            <w:lang w:val="en-US"/>
          </w:rPr>
          <w:t xml:space="preserve"> </w:t>
        </w:r>
        <w:r w:rsidRPr="00891F58">
          <w:rPr>
            <w:lang w:val="en-US"/>
          </w:rPr>
          <w:t>are specified</w:t>
        </w:r>
        <w:r w:rsidRPr="00891F58">
          <w:rPr>
            <w:rFonts w:eastAsia="Osaka"/>
            <w:lang w:val="en-US"/>
          </w:rPr>
          <w:t xml:space="preserve"> in table </w:t>
        </w:r>
        <w:r w:rsidRPr="00891F58">
          <w:rPr>
            <w:rFonts w:cs="v5.0.0"/>
            <w:lang w:val="en-US"/>
          </w:rPr>
          <w:t>7.4.1.5.1</w:t>
        </w:r>
        <w:r w:rsidRPr="00891F58">
          <w:rPr>
            <w:rFonts w:eastAsia="Osaka"/>
            <w:lang w:val="en-US"/>
          </w:rPr>
          <w:t>-</w:t>
        </w:r>
        <w:r w:rsidRPr="00891F58">
          <w:rPr>
            <w:lang w:val="en-US"/>
          </w:rPr>
          <w:t>1</w:t>
        </w:r>
        <w:r w:rsidRPr="00891F58">
          <w:rPr>
            <w:rFonts w:eastAsia="Osaka"/>
            <w:lang w:val="en-US"/>
          </w:rPr>
          <w:t xml:space="preserve"> </w:t>
        </w:r>
        <w:r w:rsidRPr="00891F58">
          <w:rPr>
            <w:lang w:val="en-US"/>
          </w:rPr>
          <w:t xml:space="preserve">and the frequency offset between the wanted and interfering signal in table 7.4.1.5.1-2 </w:t>
        </w:r>
        <w:r w:rsidRPr="00891F58">
          <w:rPr>
            <w:rFonts w:eastAsia="Osaka"/>
            <w:lang w:val="en-US"/>
          </w:rPr>
          <w:t>for ACS. The reference measurement channel for the wanted signal is identified in table </w:t>
        </w:r>
        <w:commentRangeStart w:id="7911"/>
        <w:r w:rsidRPr="00891F58">
          <w:rPr>
            <w:rFonts w:eastAsia="Osaka"/>
            <w:lang w:val="en-US"/>
          </w:rPr>
          <w:t xml:space="preserve">[7.2.5-1, 7.2.5-2 and 7.2.5-3] </w:t>
        </w:r>
        <w:commentRangeEnd w:id="7911"/>
        <w:r>
          <w:rPr>
            <w:rStyle w:val="CommentReference"/>
            <w:lang w:eastAsia="x-none"/>
          </w:rPr>
          <w:commentReference w:id="7911"/>
        </w:r>
        <w:r w:rsidRPr="00891F58">
          <w:rPr>
            <w:rFonts w:eastAsia="Osaka"/>
            <w:lang w:val="en-US"/>
          </w:rPr>
          <w:t xml:space="preserve">for each channel bandwidth and further specified in annex A.1. </w:t>
        </w:r>
        <w:r w:rsidRPr="003669ED">
          <w:rPr>
            <w:rFonts w:eastAsia="Osaka"/>
            <w:lang w:val="en-US"/>
          </w:rPr>
          <w:t>The characteristics of the interfering signal is further specified in annex F.</w:t>
        </w:r>
      </w:ins>
    </w:p>
    <w:p w14:paraId="16E0AEA7" w14:textId="77777777" w:rsidR="00D60968" w:rsidRPr="00891F58" w:rsidRDefault="00D60968" w:rsidP="00D60968">
      <w:pPr>
        <w:rPr>
          <w:ins w:id="7912" w:author="Huawei-RKy" w:date="2021-04-27T11:35:00Z"/>
          <w:rFonts w:eastAsia="Osaka"/>
          <w:lang w:val="en-US"/>
        </w:rPr>
      </w:pPr>
      <w:ins w:id="7913" w:author="Huawei-RKy" w:date="2021-04-27T11:35:00Z">
        <w:r w:rsidRPr="00891F58">
          <w:rPr>
            <w:rFonts w:eastAsia="Osaka"/>
            <w:lang w:val="en-US"/>
          </w:rPr>
          <w:t xml:space="preserve">The ACS requirement is applicable outside the </w:t>
        </w:r>
        <w:r w:rsidRPr="00891F58">
          <w:rPr>
            <w:lang w:val="en-US"/>
          </w:rPr>
          <w:t xml:space="preserve">IAB </w:t>
        </w:r>
        <w:r w:rsidRPr="00891F58">
          <w:rPr>
            <w:rFonts w:eastAsia="Osaka"/>
            <w:lang w:val="en-US"/>
          </w:rPr>
          <w:t>RF Bandwidth</w:t>
        </w:r>
        <w:r w:rsidRPr="00891F58">
          <w:rPr>
            <w:lang w:val="en-US"/>
          </w:rPr>
          <w:t xml:space="preserve"> or Radio Bandwidth</w:t>
        </w:r>
        <w:r w:rsidRPr="00891F58">
          <w:rPr>
            <w:rFonts w:eastAsia="Osaka"/>
            <w:lang w:val="en-US"/>
          </w:rPr>
          <w:t>. The interfering signal offset is defined relative to the</w:t>
        </w:r>
        <w:r w:rsidRPr="00891F58">
          <w:rPr>
            <w:lang w:val="en-US"/>
          </w:rPr>
          <w:t xml:space="preserve"> </w:t>
        </w:r>
        <w:r w:rsidRPr="00891F58">
          <w:rPr>
            <w:rFonts w:eastAsia="Osaka"/>
            <w:lang w:val="en-US"/>
          </w:rPr>
          <w:t xml:space="preserve">IAB RF Bandwidth edges </w:t>
        </w:r>
        <w:r w:rsidRPr="00891F58">
          <w:rPr>
            <w:lang w:val="en-US"/>
          </w:rPr>
          <w:t xml:space="preserve">or Radio Bandwidth </w:t>
        </w:r>
        <w:r w:rsidRPr="00891F58">
          <w:rPr>
            <w:rFonts w:eastAsia="Osaka"/>
            <w:lang w:val="en-US"/>
          </w:rPr>
          <w:t>edges.</w:t>
        </w:r>
      </w:ins>
    </w:p>
    <w:p w14:paraId="4498EAD3" w14:textId="77777777" w:rsidR="00D60968" w:rsidRPr="00891F58" w:rsidRDefault="00D60968" w:rsidP="00D60968">
      <w:pPr>
        <w:rPr>
          <w:ins w:id="7914" w:author="Huawei-RKy" w:date="2021-04-27T11:35:00Z"/>
          <w:lang w:val="en-US"/>
        </w:rPr>
      </w:pPr>
      <w:ins w:id="7915" w:author="Huawei-RKy" w:date="2021-04-27T11:35:00Z">
        <w:r w:rsidRPr="00891F58">
          <w:rPr>
            <w:lang w:val="en-US"/>
          </w:rPr>
          <w:t xml:space="preserve">For a IAB operating in non-contiguous spectrum within any </w:t>
        </w:r>
        <w:r w:rsidRPr="00891F58">
          <w:rPr>
            <w:i/>
            <w:lang w:val="en-US"/>
          </w:rPr>
          <w:t>operating band</w:t>
        </w:r>
        <w:r w:rsidRPr="00891F58">
          <w:rPr>
            <w:lang w:val="en-US"/>
          </w:rPr>
          <w:t>, the ACS requirement shall apply in addition inside any sub-block gap, in case the sub-block gap size is at least as wide as the NR interfering signal in table 7.4.1.5.1-2. The interfering signal offset is defined relative to the sub-block edges inside the sub-block gap.</w:t>
        </w:r>
      </w:ins>
    </w:p>
    <w:p w14:paraId="3975764C" w14:textId="77777777" w:rsidR="00D60968" w:rsidRPr="00891F58" w:rsidRDefault="00D60968" w:rsidP="00D60968">
      <w:pPr>
        <w:rPr>
          <w:ins w:id="7916" w:author="Huawei-RKy" w:date="2021-04-27T11:35:00Z"/>
          <w:lang w:val="en-US"/>
        </w:rPr>
      </w:pPr>
      <w:ins w:id="7917" w:author="Huawei-RKy" w:date="2021-04-27T11:35:00Z">
        <w:r w:rsidRPr="00891F58">
          <w:rPr>
            <w:lang w:val="en-US"/>
          </w:rPr>
          <w:t xml:space="preserve">For a </w:t>
        </w:r>
        <w:r w:rsidRPr="00891F58">
          <w:rPr>
            <w:i/>
            <w:lang w:val="en-US"/>
          </w:rPr>
          <w:t>multi-band connector</w:t>
        </w:r>
        <w:r w:rsidRPr="00891F58">
          <w:rPr>
            <w:lang w:val="en-US"/>
          </w:rPr>
          <w:t>, the ACS requirement shall apply in addition inside any Inter RF Bandwidth gap, in case the Inter RF Bandwidth gap size is at least as wide as the NR interfering signal in table 7.4.1.5.1</w:t>
        </w:r>
        <w:r w:rsidRPr="00891F58">
          <w:rPr>
            <w:lang w:val="en-US"/>
          </w:rPr>
          <w:noBreakHyphen/>
          <w:t>2. The interfering signal offset is defined relative to the IAB RF Bandwidth edges inside the Inter RF Bandwidth gap</w:t>
        </w:r>
      </w:ins>
    </w:p>
    <w:p w14:paraId="6A480CAF" w14:textId="77777777" w:rsidR="00D60968" w:rsidRPr="00891F58" w:rsidRDefault="00D60968" w:rsidP="00D60968">
      <w:pPr>
        <w:rPr>
          <w:ins w:id="7918" w:author="Huawei-RKy" w:date="2021-04-27T11:35:00Z"/>
          <w:lang w:val="en-US"/>
        </w:rPr>
      </w:pPr>
      <w:ins w:id="7919" w:author="Huawei-RKy" w:date="2021-04-27T11:35:00Z">
        <w:r w:rsidRPr="00891F58">
          <w:rPr>
            <w:lang w:val="en-US"/>
          </w:rPr>
          <w:t xml:space="preserve">Conducted requirement is defined at the </w:t>
        </w:r>
        <w:r w:rsidRPr="00891F58">
          <w:rPr>
            <w:i/>
            <w:lang w:val="en-US"/>
          </w:rPr>
          <w:t>TAB connector</w:t>
        </w:r>
        <w:r w:rsidRPr="00891F58">
          <w:rPr>
            <w:lang w:val="en-US"/>
          </w:rPr>
          <w:t xml:space="preserve"> for </w:t>
        </w:r>
        <w:r w:rsidRPr="00891F58">
          <w:rPr>
            <w:i/>
            <w:lang w:val="en-US"/>
          </w:rPr>
          <w:t>IAB type 1-H.</w:t>
        </w:r>
      </w:ins>
    </w:p>
    <w:p w14:paraId="691B95ED" w14:textId="77777777" w:rsidR="00D60968" w:rsidRPr="008C3753" w:rsidRDefault="00D60968" w:rsidP="00D60968">
      <w:pPr>
        <w:pStyle w:val="TH"/>
        <w:rPr>
          <w:ins w:id="7920" w:author="Huawei-RKy" w:date="2021-04-27T11:35:00Z"/>
          <w:lang w:eastAsia="zh-CN"/>
        </w:rPr>
      </w:pPr>
      <w:ins w:id="7921" w:author="Huawei-RKy" w:date="2021-04-27T11:35:00Z">
        <w:r w:rsidRPr="008C3753">
          <w:t xml:space="preserve">Table </w:t>
        </w:r>
        <w:r w:rsidRPr="008C3753">
          <w:rPr>
            <w:lang w:eastAsia="zh-CN"/>
          </w:rPr>
          <w:t>7.4.1.5</w:t>
        </w:r>
        <w:r>
          <w:rPr>
            <w:lang w:eastAsia="zh-CN"/>
          </w:rPr>
          <w:t>.1</w:t>
        </w:r>
        <w:r w:rsidRPr="008C3753">
          <w:t>-</w:t>
        </w:r>
        <w:r w:rsidRPr="008C3753">
          <w:rPr>
            <w:lang w:eastAsia="zh-CN"/>
          </w:rPr>
          <w:t>1</w:t>
        </w:r>
        <w:r w:rsidRPr="008C3753">
          <w:t xml:space="preserve">: </w:t>
        </w:r>
        <w:r>
          <w:t>IAB</w:t>
        </w:r>
        <w:r w:rsidRPr="008C3753">
          <w:t xml:space="preserve"> A</w:t>
        </w:r>
        <w:r w:rsidRPr="008C3753">
          <w:rPr>
            <w:lang w:eastAsia="zh-CN"/>
          </w:rPr>
          <w:t>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D60968" w:rsidRPr="00891F58" w14:paraId="5ABE55E6" w14:textId="77777777" w:rsidTr="00850FC7">
        <w:trPr>
          <w:cantSplit/>
          <w:jc w:val="center"/>
          <w:ins w:id="7922" w:author="Huawei-RKy" w:date="2021-04-27T11:35:00Z"/>
        </w:trPr>
        <w:tc>
          <w:tcPr>
            <w:tcW w:w="1948" w:type="dxa"/>
            <w:tcBorders>
              <w:top w:val="single" w:sz="4" w:space="0" w:color="auto"/>
              <w:left w:val="single" w:sz="4" w:space="0" w:color="auto"/>
              <w:bottom w:val="single" w:sz="4" w:space="0" w:color="auto"/>
              <w:right w:val="single" w:sz="4" w:space="0" w:color="auto"/>
            </w:tcBorders>
          </w:tcPr>
          <w:p w14:paraId="625384B4" w14:textId="77777777" w:rsidR="00D60968" w:rsidRPr="00891F58" w:rsidRDefault="00D60968" w:rsidP="00850FC7">
            <w:pPr>
              <w:pStyle w:val="TAH"/>
              <w:tabs>
                <w:tab w:val="left" w:pos="540"/>
                <w:tab w:val="left" w:pos="1260"/>
                <w:tab w:val="left" w:pos="1800"/>
              </w:tabs>
              <w:rPr>
                <w:ins w:id="7923" w:author="Huawei-RKy" w:date="2021-04-27T11:35:00Z"/>
                <w:lang w:val="en-US"/>
              </w:rPr>
            </w:pPr>
            <w:ins w:id="7924" w:author="Huawei-RKy" w:date="2021-04-27T11:35:00Z">
              <w:r w:rsidRPr="00891F58">
                <w:rPr>
                  <w:i/>
                  <w:lang w:val="en-US"/>
                </w:rPr>
                <w:t>IAB-DU channel bandwidth</w:t>
              </w:r>
              <w:r w:rsidRPr="00891F58">
                <w:rPr>
                  <w:lang w:val="en-US"/>
                </w:rPr>
                <w:t xml:space="preserve"> of the lowest/highest carrier received (MHz)</w:t>
              </w:r>
            </w:ins>
          </w:p>
        </w:tc>
        <w:tc>
          <w:tcPr>
            <w:tcW w:w="2189" w:type="dxa"/>
            <w:tcBorders>
              <w:top w:val="single" w:sz="4" w:space="0" w:color="auto"/>
              <w:left w:val="single" w:sz="4" w:space="0" w:color="auto"/>
              <w:bottom w:val="single" w:sz="4" w:space="0" w:color="auto"/>
              <w:right w:val="single" w:sz="4" w:space="0" w:color="auto"/>
            </w:tcBorders>
            <w:hideMark/>
          </w:tcPr>
          <w:p w14:paraId="3916E4E7" w14:textId="77777777" w:rsidR="00D60968" w:rsidRPr="00891F58" w:rsidRDefault="00D60968" w:rsidP="00850FC7">
            <w:pPr>
              <w:pStyle w:val="TAH"/>
              <w:tabs>
                <w:tab w:val="left" w:pos="540"/>
                <w:tab w:val="left" w:pos="1260"/>
                <w:tab w:val="left" w:pos="1800"/>
              </w:tabs>
              <w:rPr>
                <w:ins w:id="7925" w:author="Huawei-RKy" w:date="2021-04-27T11:35:00Z"/>
                <w:lang w:val="en-US" w:eastAsia="ja-JP"/>
              </w:rPr>
            </w:pPr>
            <w:ins w:id="7926" w:author="Huawei-RKy" w:date="2021-04-27T11:35:00Z">
              <w:r w:rsidRPr="00891F58">
                <w:rPr>
                  <w:lang w:val="en-US"/>
                </w:rPr>
                <w:t>Wanted signal mean power (dBm)</w:t>
              </w:r>
            </w:ins>
          </w:p>
        </w:tc>
        <w:tc>
          <w:tcPr>
            <w:tcW w:w="2268" w:type="dxa"/>
            <w:tcBorders>
              <w:top w:val="single" w:sz="4" w:space="0" w:color="auto"/>
              <w:left w:val="single" w:sz="4" w:space="0" w:color="auto"/>
              <w:bottom w:val="single" w:sz="4" w:space="0" w:color="auto"/>
              <w:right w:val="single" w:sz="4" w:space="0" w:color="auto"/>
            </w:tcBorders>
            <w:hideMark/>
          </w:tcPr>
          <w:p w14:paraId="3E5840E5" w14:textId="77777777" w:rsidR="00D60968" w:rsidRPr="00891F58" w:rsidRDefault="00D60968" w:rsidP="00850FC7">
            <w:pPr>
              <w:pStyle w:val="TAH"/>
              <w:tabs>
                <w:tab w:val="left" w:pos="540"/>
                <w:tab w:val="left" w:pos="1260"/>
                <w:tab w:val="left" w:pos="1800"/>
              </w:tabs>
              <w:rPr>
                <w:ins w:id="7927" w:author="Huawei-RKy" w:date="2021-04-27T11:35:00Z"/>
                <w:lang w:val="en-US" w:eastAsia="ja-JP"/>
              </w:rPr>
            </w:pPr>
            <w:ins w:id="7928" w:author="Huawei-RKy" w:date="2021-04-27T11:35:00Z">
              <w:r w:rsidRPr="00891F58">
                <w:rPr>
                  <w:rFonts w:cs="Arial"/>
                  <w:lang w:val="en-US"/>
                </w:rPr>
                <w:t>Interfering signal mean power (dBm)</w:t>
              </w:r>
            </w:ins>
          </w:p>
        </w:tc>
      </w:tr>
      <w:tr w:rsidR="00D60968" w:rsidRPr="00891F58" w14:paraId="25AE5079" w14:textId="77777777" w:rsidTr="00850FC7">
        <w:trPr>
          <w:cantSplit/>
          <w:jc w:val="center"/>
          <w:ins w:id="7929" w:author="Huawei-RKy" w:date="2021-04-27T11:35:00Z"/>
        </w:trPr>
        <w:tc>
          <w:tcPr>
            <w:tcW w:w="1948" w:type="dxa"/>
            <w:tcBorders>
              <w:top w:val="single" w:sz="4" w:space="0" w:color="auto"/>
              <w:left w:val="single" w:sz="4" w:space="0" w:color="auto"/>
              <w:bottom w:val="single" w:sz="4" w:space="0" w:color="auto"/>
              <w:right w:val="single" w:sz="4" w:space="0" w:color="auto"/>
            </w:tcBorders>
          </w:tcPr>
          <w:p w14:paraId="52F2480C" w14:textId="77777777" w:rsidR="00D60968" w:rsidRPr="008C3753" w:rsidRDefault="00D60968" w:rsidP="00850FC7">
            <w:pPr>
              <w:pStyle w:val="TAC"/>
              <w:tabs>
                <w:tab w:val="left" w:pos="540"/>
                <w:tab w:val="left" w:pos="1260"/>
                <w:tab w:val="left" w:pos="1800"/>
              </w:tabs>
              <w:rPr>
                <w:ins w:id="7930" w:author="Huawei-RKy" w:date="2021-04-27T11:35:00Z"/>
                <w:lang w:eastAsia="zh-CN"/>
              </w:rPr>
            </w:pPr>
            <w:ins w:id="7931" w:author="Huawei-RKy" w:date="2021-04-27T11:35:00Z">
              <w:r w:rsidRPr="008C3753">
                <w:rPr>
                  <w:lang w:eastAsia="zh-CN"/>
                </w:rPr>
                <w:t xml:space="preserve">10, 15, 20, </w:t>
              </w:r>
              <w:r w:rsidRPr="008C3753">
                <w:rPr>
                  <w:lang w:eastAsia="zh-CN"/>
                </w:rPr>
                <w:br/>
                <w:t xml:space="preserve">25, 30, 40, 50, 60, 70, 80, 90, 100 </w:t>
              </w:r>
              <w:r w:rsidRPr="008C3753">
                <w:rPr>
                  <w:lang w:eastAsia="zh-CN"/>
                </w:rPr>
                <w:br/>
                <w:t>(Note 1)</w:t>
              </w:r>
            </w:ins>
          </w:p>
        </w:tc>
        <w:tc>
          <w:tcPr>
            <w:tcW w:w="2189" w:type="dxa"/>
            <w:tcBorders>
              <w:top w:val="single" w:sz="4" w:space="0" w:color="auto"/>
              <w:left w:val="single" w:sz="4" w:space="0" w:color="auto"/>
              <w:bottom w:val="single" w:sz="4" w:space="0" w:color="auto"/>
              <w:right w:val="single" w:sz="4" w:space="0" w:color="auto"/>
            </w:tcBorders>
            <w:hideMark/>
          </w:tcPr>
          <w:p w14:paraId="33C2D8FD" w14:textId="77777777" w:rsidR="00D60968" w:rsidRPr="008C3753" w:rsidRDefault="00D60968" w:rsidP="00850FC7">
            <w:pPr>
              <w:pStyle w:val="TAC"/>
              <w:tabs>
                <w:tab w:val="left" w:pos="540"/>
                <w:tab w:val="left" w:pos="1260"/>
                <w:tab w:val="left" w:pos="1800"/>
              </w:tabs>
              <w:rPr>
                <w:ins w:id="7932" w:author="Huawei-RKy" w:date="2021-04-27T11:35:00Z"/>
                <w:lang w:eastAsia="ja-JP"/>
              </w:rPr>
            </w:pPr>
            <w:ins w:id="7933" w:author="Huawei-RKy" w:date="2021-04-27T11:35:00Z">
              <w:r w:rsidRPr="008C3753">
                <w:rPr>
                  <w:rFonts w:cs="Arial"/>
                </w:rPr>
                <w:t>P</w:t>
              </w:r>
              <w:r w:rsidRPr="008C3753">
                <w:rPr>
                  <w:rFonts w:cs="Arial"/>
                  <w:vertAlign w:val="subscript"/>
                </w:rPr>
                <w:t>REFSENS</w:t>
              </w:r>
              <w:r w:rsidRPr="008C3753">
                <w:t xml:space="preserve"> + 6 dB</w:t>
              </w:r>
            </w:ins>
          </w:p>
        </w:tc>
        <w:tc>
          <w:tcPr>
            <w:tcW w:w="2268" w:type="dxa"/>
            <w:tcBorders>
              <w:top w:val="single" w:sz="4" w:space="0" w:color="auto"/>
              <w:left w:val="single" w:sz="4" w:space="0" w:color="auto"/>
              <w:bottom w:val="single" w:sz="4" w:space="0" w:color="auto"/>
              <w:right w:val="single" w:sz="4" w:space="0" w:color="auto"/>
            </w:tcBorders>
            <w:hideMark/>
          </w:tcPr>
          <w:p w14:paraId="550B3993" w14:textId="77777777" w:rsidR="00D60968" w:rsidRPr="00891F58" w:rsidRDefault="00D60968" w:rsidP="00850FC7">
            <w:pPr>
              <w:pStyle w:val="TAC"/>
              <w:tabs>
                <w:tab w:val="left" w:pos="540"/>
                <w:tab w:val="left" w:pos="1260"/>
                <w:tab w:val="left" w:pos="1800"/>
              </w:tabs>
              <w:rPr>
                <w:ins w:id="7934" w:author="Huawei-RKy" w:date="2021-04-27T11:35:00Z"/>
                <w:lang w:val="en-US" w:eastAsia="zh-CN"/>
              </w:rPr>
            </w:pPr>
            <w:ins w:id="7935" w:author="Huawei-RKy" w:date="2021-04-27T11:35:00Z">
              <w:r w:rsidRPr="00891F58">
                <w:rPr>
                  <w:lang w:val="en-US" w:eastAsia="zh-CN"/>
                </w:rPr>
                <w:t>Wide Area IAB-DU: -52</w:t>
              </w:r>
            </w:ins>
          </w:p>
          <w:p w14:paraId="2AACAA2D" w14:textId="77777777" w:rsidR="00D60968" w:rsidRPr="00891F58" w:rsidRDefault="00D60968" w:rsidP="00850FC7">
            <w:pPr>
              <w:pStyle w:val="TAC"/>
              <w:tabs>
                <w:tab w:val="left" w:pos="540"/>
                <w:tab w:val="left" w:pos="1260"/>
                <w:tab w:val="left" w:pos="1800"/>
              </w:tabs>
              <w:rPr>
                <w:ins w:id="7936" w:author="Huawei-RKy" w:date="2021-04-27T11:35:00Z"/>
                <w:lang w:val="en-US" w:eastAsia="zh-CN"/>
              </w:rPr>
            </w:pPr>
            <w:ins w:id="7937" w:author="Huawei-RKy" w:date="2021-04-27T11:35:00Z">
              <w:r w:rsidRPr="00891F58">
                <w:rPr>
                  <w:lang w:val="en-US" w:eastAsia="zh-CN"/>
                </w:rPr>
                <w:t>Medium Range IAB-DU: -47</w:t>
              </w:r>
            </w:ins>
          </w:p>
          <w:p w14:paraId="3D0937CC" w14:textId="77777777" w:rsidR="00D60968" w:rsidRPr="00891F58" w:rsidRDefault="00D60968" w:rsidP="00850FC7">
            <w:pPr>
              <w:pStyle w:val="TAC"/>
              <w:tabs>
                <w:tab w:val="left" w:pos="540"/>
                <w:tab w:val="left" w:pos="1260"/>
                <w:tab w:val="left" w:pos="1800"/>
              </w:tabs>
              <w:rPr>
                <w:ins w:id="7938" w:author="Huawei-RKy" w:date="2021-04-27T11:35:00Z"/>
                <w:lang w:val="en-US" w:eastAsia="zh-CN"/>
              </w:rPr>
            </w:pPr>
            <w:ins w:id="7939" w:author="Huawei-RKy" w:date="2021-04-27T11:35:00Z">
              <w:r w:rsidRPr="00891F58">
                <w:rPr>
                  <w:lang w:val="en-US" w:eastAsia="zh-CN"/>
                </w:rPr>
                <w:t>Local Area IAB-DU: -44</w:t>
              </w:r>
            </w:ins>
          </w:p>
        </w:tc>
      </w:tr>
      <w:tr w:rsidR="00D60968" w:rsidRPr="00891F58" w14:paraId="33DE1984" w14:textId="77777777" w:rsidTr="00850FC7">
        <w:trPr>
          <w:cantSplit/>
          <w:jc w:val="center"/>
          <w:ins w:id="7940" w:author="Huawei-RKy" w:date="2021-04-27T11:35:00Z"/>
        </w:trPr>
        <w:tc>
          <w:tcPr>
            <w:tcW w:w="6405" w:type="dxa"/>
            <w:gridSpan w:val="3"/>
            <w:tcBorders>
              <w:top w:val="single" w:sz="4" w:space="0" w:color="auto"/>
              <w:left w:val="single" w:sz="4" w:space="0" w:color="auto"/>
              <w:bottom w:val="single" w:sz="4" w:space="0" w:color="auto"/>
              <w:right w:val="single" w:sz="4" w:space="0" w:color="auto"/>
            </w:tcBorders>
          </w:tcPr>
          <w:p w14:paraId="2B51F0C0" w14:textId="77777777" w:rsidR="00D60968" w:rsidRPr="008C3753" w:rsidRDefault="00D60968" w:rsidP="00850FC7">
            <w:pPr>
              <w:pStyle w:val="TAN"/>
              <w:rPr>
                <w:ins w:id="7941" w:author="Huawei-RKy" w:date="2021-04-27T11:35:00Z"/>
                <w:lang w:eastAsia="zh-CN"/>
              </w:rPr>
            </w:pPr>
            <w:ins w:id="7942" w:author="Huawei-RKy" w:date="2021-04-27T11:35:00Z">
              <w:r w:rsidRPr="008C3753">
                <w:rPr>
                  <w:lang w:eastAsia="zh-CN"/>
                </w:rPr>
                <w:t>NOTE 1:</w:t>
              </w:r>
              <w:r w:rsidRPr="008C3753">
                <w:rPr>
                  <w:lang w:eastAsia="zh-CN"/>
                </w:rPr>
                <w:tab/>
                <w:t xml:space="preserve">The SCS for the lowest/highest carrier received is the lowest SCS supported by the </w:t>
              </w:r>
              <w:r w:rsidRPr="00891F58">
                <w:rPr>
                  <w:lang w:val="en-US" w:eastAsia="zh-CN"/>
                </w:rPr>
                <w:t>IAB</w:t>
              </w:r>
              <w:r w:rsidRPr="008C3753">
                <w:rPr>
                  <w:lang w:eastAsia="zh-CN"/>
                </w:rPr>
                <w:t xml:space="preserve"> for that bandwidth.</w:t>
              </w:r>
            </w:ins>
          </w:p>
          <w:p w14:paraId="018DB179" w14:textId="77777777" w:rsidR="00D60968" w:rsidRPr="008C3753" w:rsidRDefault="00D60968" w:rsidP="00850FC7">
            <w:pPr>
              <w:pStyle w:val="TAN"/>
              <w:rPr>
                <w:ins w:id="7943" w:author="Huawei-RKy" w:date="2021-04-27T11:35:00Z"/>
                <w:lang w:eastAsia="zh-CN"/>
              </w:rPr>
            </w:pPr>
            <w:ins w:id="7944" w:author="Huawei-RKy" w:date="2021-04-27T11:35:00Z">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For NR, </w:t>
              </w:r>
              <w:r w:rsidRPr="008C3753">
                <w:t>P</w:t>
              </w:r>
              <w:r w:rsidRPr="008C3753">
                <w:rPr>
                  <w:vertAlign w:val="subscript"/>
                </w:rPr>
                <w:t>REFSENS</w:t>
              </w:r>
              <w:r w:rsidRPr="008C3753">
                <w:t xml:space="preserve"> depends also on the</w:t>
              </w:r>
              <w:r w:rsidRPr="008C3753">
                <w:rPr>
                  <w:lang w:eastAsia="zh-CN"/>
                </w:rPr>
                <w:t xml:space="preserve"> </w:t>
              </w:r>
              <w:r w:rsidRPr="00891F58">
                <w:rPr>
                  <w:i/>
                  <w:lang w:val="en-US" w:eastAsia="zh-CN"/>
                </w:rPr>
                <w:t>IAB</w:t>
              </w:r>
              <w:r w:rsidRPr="008C3753">
                <w:rPr>
                  <w:i/>
                  <w:lang w:eastAsia="zh-CN"/>
                </w:rPr>
                <w:t xml:space="preserve"> channel bandwidth</w:t>
              </w:r>
              <w:r w:rsidRPr="008C3753">
                <w:rPr>
                  <w:lang w:eastAsia="zh-CN"/>
                </w:rPr>
                <w:t xml:space="preserve"> as specified in TS 38.104 [</w:t>
              </w:r>
              <w:r w:rsidRPr="00891F58">
                <w:rPr>
                  <w:lang w:val="en-US" w:eastAsia="zh-CN"/>
                </w:rPr>
                <w:t>y</w:t>
              </w:r>
              <w:r w:rsidRPr="008C3753">
                <w:rPr>
                  <w:lang w:eastAsia="zh-CN"/>
                </w:rPr>
                <w:t>], table 7.2.2-1, 7.2.2-2 and 7.2.2-3.</w:t>
              </w:r>
              <w:r w:rsidRPr="008C3753">
                <w:rPr>
                  <w:lang w:eastAsia="zh-CN"/>
                </w:rPr>
                <w:tab/>
              </w:r>
            </w:ins>
          </w:p>
        </w:tc>
      </w:tr>
    </w:tbl>
    <w:p w14:paraId="6A85BD62" w14:textId="77777777" w:rsidR="00D60968" w:rsidRPr="00891F58" w:rsidRDefault="00D60968" w:rsidP="00D60968">
      <w:pPr>
        <w:rPr>
          <w:ins w:id="7945" w:author="Huawei-RKy" w:date="2021-04-27T11:35:00Z"/>
          <w:lang w:val="en-US"/>
        </w:rPr>
      </w:pPr>
    </w:p>
    <w:p w14:paraId="27BF5B8A" w14:textId="77777777" w:rsidR="00D60968" w:rsidRPr="00891F58" w:rsidRDefault="00D60968" w:rsidP="00D60968">
      <w:pPr>
        <w:pStyle w:val="TH"/>
        <w:rPr>
          <w:ins w:id="7946" w:author="Huawei-RKy" w:date="2021-04-27T11:35:00Z"/>
          <w:lang w:val="en-US" w:eastAsia="zh-CN"/>
        </w:rPr>
      </w:pPr>
      <w:ins w:id="7947" w:author="Huawei-RKy" w:date="2021-04-27T11:35:00Z">
        <w:r w:rsidRPr="00891F58">
          <w:rPr>
            <w:lang w:val="en-US"/>
          </w:rPr>
          <w:t xml:space="preserve">Table </w:t>
        </w:r>
        <w:r w:rsidRPr="00891F58">
          <w:rPr>
            <w:lang w:val="en-US" w:eastAsia="zh-CN"/>
          </w:rPr>
          <w:t>7.4.1.5.1</w:t>
        </w:r>
        <w:r w:rsidRPr="00891F58">
          <w:rPr>
            <w:lang w:val="en-US"/>
          </w:rPr>
          <w:t>-</w:t>
        </w:r>
        <w:r w:rsidRPr="00891F58">
          <w:rPr>
            <w:lang w:val="en-US" w:eastAsia="zh-CN"/>
          </w:rPr>
          <w:t>2</w:t>
        </w:r>
        <w:r w:rsidRPr="00891F58">
          <w:rPr>
            <w:lang w:val="en-US"/>
          </w:rPr>
          <w:t>: IAB A</w:t>
        </w:r>
        <w:r w:rsidRPr="00891F58">
          <w:rPr>
            <w:lang w:val="en-US" w:eastAsia="zh-CN"/>
          </w:rPr>
          <w:t>CS interferer frequency offset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2739"/>
        <w:gridCol w:w="2835"/>
      </w:tblGrid>
      <w:tr w:rsidR="00D60968" w:rsidRPr="008C3753" w14:paraId="11521D9E" w14:textId="77777777" w:rsidTr="00850FC7">
        <w:trPr>
          <w:cantSplit/>
          <w:jc w:val="center"/>
          <w:ins w:id="7948" w:author="Huawei-RKy" w:date="2021-04-27T11:35:00Z"/>
        </w:trPr>
        <w:tc>
          <w:tcPr>
            <w:tcW w:w="2081" w:type="dxa"/>
            <w:shd w:val="clear" w:color="auto" w:fill="auto"/>
          </w:tcPr>
          <w:p w14:paraId="732793BF" w14:textId="77777777" w:rsidR="00D60968" w:rsidRPr="00891F58" w:rsidRDefault="00D60968" w:rsidP="00850FC7">
            <w:pPr>
              <w:pStyle w:val="TAH"/>
              <w:rPr>
                <w:ins w:id="7949" w:author="Huawei-RKy" w:date="2021-04-27T11:35:00Z"/>
                <w:lang w:val="en-US"/>
              </w:rPr>
            </w:pPr>
            <w:ins w:id="7950" w:author="Huawei-RKy" w:date="2021-04-27T11:35:00Z">
              <w:r w:rsidRPr="00891F58">
                <w:rPr>
                  <w:i/>
                  <w:lang w:val="en-US"/>
                </w:rPr>
                <w:t>IAB channel bandwidth</w:t>
              </w:r>
              <w:r w:rsidRPr="00891F58">
                <w:rPr>
                  <w:lang w:val="en-US"/>
                </w:rPr>
                <w:t xml:space="preserve"> of the lowest/highest carrier received (MHz)</w:t>
              </w:r>
            </w:ins>
          </w:p>
        </w:tc>
        <w:tc>
          <w:tcPr>
            <w:tcW w:w="2739" w:type="dxa"/>
            <w:shd w:val="clear" w:color="auto" w:fill="auto"/>
          </w:tcPr>
          <w:p w14:paraId="505C05B0" w14:textId="77777777" w:rsidR="00D60968" w:rsidRPr="00891F58" w:rsidRDefault="00D60968" w:rsidP="00850FC7">
            <w:pPr>
              <w:pStyle w:val="TAH"/>
              <w:rPr>
                <w:ins w:id="7951" w:author="Huawei-RKy" w:date="2021-04-27T11:35:00Z"/>
                <w:lang w:val="en-US"/>
              </w:rPr>
            </w:pPr>
            <w:ins w:id="7952" w:author="Huawei-RKy" w:date="2021-04-27T11:35:00Z">
              <w:r w:rsidRPr="00891F58">
                <w:rPr>
                  <w:lang w:val="en-US"/>
                </w:rPr>
                <w:t xml:space="preserve">Interfering signal centre frequency offset </w:t>
              </w:r>
              <w:r w:rsidRPr="00891F58">
                <w:rPr>
                  <w:rFonts w:cs="Arial"/>
                  <w:lang w:val="en-US"/>
                </w:rPr>
                <w:t>from the lower/upper IAB RF Bandwidth edge or sub-block edge inside a sub-block gap</w:t>
              </w:r>
              <w:r w:rsidRPr="00891F58">
                <w:rPr>
                  <w:lang w:val="en-US"/>
                </w:rPr>
                <w:t xml:space="preserve"> (MHz)</w:t>
              </w:r>
            </w:ins>
          </w:p>
        </w:tc>
        <w:tc>
          <w:tcPr>
            <w:tcW w:w="2835" w:type="dxa"/>
            <w:tcBorders>
              <w:bottom w:val="single" w:sz="4" w:space="0" w:color="auto"/>
            </w:tcBorders>
            <w:shd w:val="clear" w:color="auto" w:fill="auto"/>
          </w:tcPr>
          <w:p w14:paraId="75532227" w14:textId="77777777" w:rsidR="00D60968" w:rsidRPr="008C3753" w:rsidRDefault="00D60968" w:rsidP="00850FC7">
            <w:pPr>
              <w:pStyle w:val="TAH"/>
              <w:rPr>
                <w:ins w:id="7953" w:author="Huawei-RKy" w:date="2021-04-27T11:35:00Z"/>
              </w:rPr>
            </w:pPr>
            <w:ins w:id="7954" w:author="Huawei-RKy" w:date="2021-04-27T11:35:00Z">
              <w:r w:rsidRPr="008C3753">
                <w:t>Type of interfering signal</w:t>
              </w:r>
            </w:ins>
          </w:p>
        </w:tc>
      </w:tr>
      <w:tr w:rsidR="00D60968" w:rsidRPr="00891F58" w14:paraId="14A33E74" w14:textId="77777777" w:rsidTr="00850FC7">
        <w:trPr>
          <w:cantSplit/>
          <w:jc w:val="center"/>
          <w:ins w:id="7955" w:author="Huawei-RKy" w:date="2021-04-27T11:35:00Z"/>
        </w:trPr>
        <w:tc>
          <w:tcPr>
            <w:tcW w:w="2081" w:type="dxa"/>
            <w:shd w:val="clear" w:color="auto" w:fill="auto"/>
          </w:tcPr>
          <w:p w14:paraId="1646FC29" w14:textId="77777777" w:rsidR="00D60968" w:rsidRPr="008C3753" w:rsidRDefault="00D60968" w:rsidP="00850FC7">
            <w:pPr>
              <w:pStyle w:val="TAC"/>
              <w:rPr>
                <w:ins w:id="7956" w:author="Huawei-RKy" w:date="2021-04-27T11:35:00Z"/>
              </w:rPr>
            </w:pPr>
            <w:ins w:id="7957" w:author="Huawei-RKy" w:date="2021-04-27T11:35:00Z">
              <w:r w:rsidRPr="008C3753">
                <w:rPr>
                  <w:lang w:eastAsia="zh-CN"/>
                </w:rPr>
                <w:t>10</w:t>
              </w:r>
            </w:ins>
          </w:p>
        </w:tc>
        <w:tc>
          <w:tcPr>
            <w:tcW w:w="2739" w:type="dxa"/>
            <w:shd w:val="clear" w:color="auto" w:fill="auto"/>
          </w:tcPr>
          <w:p w14:paraId="3C44687E" w14:textId="77777777" w:rsidR="00D60968" w:rsidRPr="008C3753" w:rsidRDefault="00D60968" w:rsidP="00850FC7">
            <w:pPr>
              <w:pStyle w:val="TAC"/>
              <w:rPr>
                <w:ins w:id="7958" w:author="Huawei-RKy" w:date="2021-04-27T11:35:00Z"/>
              </w:rPr>
            </w:pPr>
            <w:ins w:id="7959" w:author="Huawei-RKy" w:date="2021-04-27T11:35:00Z">
              <w:r w:rsidRPr="00321C89">
                <w:rPr>
                  <w:rFonts w:cs="Arial"/>
                </w:rPr>
                <w:t>±</w:t>
              </w:r>
              <w:r w:rsidRPr="008C3753">
                <w:rPr>
                  <w:lang w:eastAsia="zh-CN"/>
                </w:rPr>
                <w:t>2.5075</w:t>
              </w:r>
            </w:ins>
          </w:p>
        </w:tc>
        <w:tc>
          <w:tcPr>
            <w:tcW w:w="2835" w:type="dxa"/>
            <w:tcBorders>
              <w:top w:val="nil"/>
              <w:bottom w:val="nil"/>
            </w:tcBorders>
            <w:shd w:val="clear" w:color="auto" w:fill="auto"/>
          </w:tcPr>
          <w:p w14:paraId="27697B13" w14:textId="77777777" w:rsidR="00D60968" w:rsidRPr="00891F58" w:rsidRDefault="00D60968" w:rsidP="00850FC7">
            <w:pPr>
              <w:pStyle w:val="TAC"/>
              <w:rPr>
                <w:ins w:id="7960" w:author="Huawei-RKy" w:date="2021-04-27T11:35:00Z"/>
                <w:lang w:val="en-US"/>
              </w:rPr>
            </w:pPr>
            <w:ins w:id="7961" w:author="Huawei-RKy" w:date="2021-04-27T11:35:00Z">
              <w:r w:rsidRPr="00321C89">
                <w:rPr>
                  <w:lang w:val="en-US"/>
                </w:rPr>
                <w:t>5 MHz</w:t>
              </w:r>
              <w:r w:rsidRPr="00891F58">
                <w:rPr>
                  <w:lang w:val="en-US"/>
                </w:rPr>
                <w:t xml:space="preserve"> </w:t>
              </w:r>
              <w:r w:rsidRPr="00321C89">
                <w:rPr>
                  <w:lang w:val="en-US"/>
                </w:rPr>
                <w:t xml:space="preserve">DFT-s-OFDM </w:t>
              </w:r>
              <w:r w:rsidRPr="00321C89">
                <w:rPr>
                  <w:lang w:val="en-US" w:eastAsia="zh-CN"/>
                </w:rPr>
                <w:t>NR</w:t>
              </w:r>
              <w:r w:rsidRPr="00321C89">
                <w:rPr>
                  <w:lang w:val="en-US"/>
                </w:rPr>
                <w:t xml:space="preserve"> signal,</w:t>
              </w:r>
            </w:ins>
          </w:p>
        </w:tc>
      </w:tr>
      <w:tr w:rsidR="00D60968" w:rsidRPr="008C3753" w14:paraId="6ADE4E04" w14:textId="77777777" w:rsidTr="00850FC7">
        <w:trPr>
          <w:cantSplit/>
          <w:jc w:val="center"/>
          <w:ins w:id="7962" w:author="Huawei-RKy" w:date="2021-04-27T11:35:00Z"/>
        </w:trPr>
        <w:tc>
          <w:tcPr>
            <w:tcW w:w="2081" w:type="dxa"/>
            <w:shd w:val="clear" w:color="auto" w:fill="auto"/>
          </w:tcPr>
          <w:p w14:paraId="559FA49B" w14:textId="77777777" w:rsidR="00D60968" w:rsidRPr="008C3753" w:rsidRDefault="00D60968" w:rsidP="00850FC7">
            <w:pPr>
              <w:pStyle w:val="TAC"/>
              <w:rPr>
                <w:ins w:id="7963" w:author="Huawei-RKy" w:date="2021-04-27T11:35:00Z"/>
                <w:lang w:eastAsia="zh-CN"/>
              </w:rPr>
            </w:pPr>
            <w:ins w:id="7964" w:author="Huawei-RKy" w:date="2021-04-27T11:35:00Z">
              <w:r w:rsidRPr="008C3753">
                <w:rPr>
                  <w:lang w:eastAsia="zh-CN"/>
                </w:rPr>
                <w:t>15</w:t>
              </w:r>
            </w:ins>
          </w:p>
        </w:tc>
        <w:tc>
          <w:tcPr>
            <w:tcW w:w="2739" w:type="dxa"/>
            <w:shd w:val="clear" w:color="auto" w:fill="auto"/>
          </w:tcPr>
          <w:p w14:paraId="687ABE8D" w14:textId="77777777" w:rsidR="00D60968" w:rsidRPr="00321C89" w:rsidRDefault="00D60968" w:rsidP="00850FC7">
            <w:pPr>
              <w:pStyle w:val="TAC"/>
              <w:rPr>
                <w:ins w:id="7965" w:author="Huawei-RKy" w:date="2021-04-27T11:35:00Z"/>
                <w:rFonts w:cs="Arial"/>
              </w:rPr>
            </w:pPr>
            <w:ins w:id="7966" w:author="Huawei-RKy" w:date="2021-04-27T11:35:00Z">
              <w:r w:rsidRPr="00321C89">
                <w:rPr>
                  <w:rFonts w:cs="Arial"/>
                </w:rPr>
                <w:t>±</w:t>
              </w:r>
              <w:r w:rsidRPr="008C3753">
                <w:rPr>
                  <w:lang w:eastAsia="zh-CN"/>
                </w:rPr>
                <w:t>2.5125</w:t>
              </w:r>
            </w:ins>
          </w:p>
        </w:tc>
        <w:tc>
          <w:tcPr>
            <w:tcW w:w="2835" w:type="dxa"/>
            <w:tcBorders>
              <w:top w:val="nil"/>
              <w:bottom w:val="nil"/>
            </w:tcBorders>
            <w:shd w:val="clear" w:color="auto" w:fill="auto"/>
          </w:tcPr>
          <w:p w14:paraId="47ED04CF" w14:textId="77777777" w:rsidR="00D60968" w:rsidRPr="008C3753" w:rsidRDefault="00D60968" w:rsidP="00850FC7">
            <w:pPr>
              <w:pStyle w:val="TAC"/>
              <w:rPr>
                <w:ins w:id="7967" w:author="Huawei-RKy" w:date="2021-04-27T11:35:00Z"/>
              </w:rPr>
            </w:pPr>
            <w:ins w:id="7968" w:author="Huawei-RKy" w:date="2021-04-27T11:35:00Z">
              <w:r w:rsidRPr="008C3753">
                <w:t>15 kHz SCS, 25 RBs</w:t>
              </w:r>
            </w:ins>
          </w:p>
        </w:tc>
      </w:tr>
      <w:tr w:rsidR="00D60968" w:rsidRPr="008C3753" w14:paraId="5BB00BE6" w14:textId="77777777" w:rsidTr="00850FC7">
        <w:trPr>
          <w:cantSplit/>
          <w:jc w:val="center"/>
          <w:ins w:id="7969" w:author="Huawei-RKy" w:date="2021-04-27T11:35:00Z"/>
        </w:trPr>
        <w:tc>
          <w:tcPr>
            <w:tcW w:w="2081" w:type="dxa"/>
            <w:shd w:val="clear" w:color="auto" w:fill="auto"/>
          </w:tcPr>
          <w:p w14:paraId="6D63E0F8" w14:textId="77777777" w:rsidR="00D60968" w:rsidRPr="008C3753" w:rsidRDefault="00D60968" w:rsidP="00850FC7">
            <w:pPr>
              <w:pStyle w:val="TAC"/>
              <w:rPr>
                <w:ins w:id="7970" w:author="Huawei-RKy" w:date="2021-04-27T11:35:00Z"/>
                <w:lang w:eastAsia="zh-CN"/>
              </w:rPr>
            </w:pPr>
            <w:ins w:id="7971" w:author="Huawei-RKy" w:date="2021-04-27T11:35:00Z">
              <w:r w:rsidRPr="008C3753">
                <w:rPr>
                  <w:lang w:eastAsia="zh-CN"/>
                </w:rPr>
                <w:t>20</w:t>
              </w:r>
            </w:ins>
          </w:p>
        </w:tc>
        <w:tc>
          <w:tcPr>
            <w:tcW w:w="2739" w:type="dxa"/>
            <w:shd w:val="clear" w:color="auto" w:fill="auto"/>
          </w:tcPr>
          <w:p w14:paraId="2BBA6B21" w14:textId="77777777" w:rsidR="00D60968" w:rsidRPr="00321C89" w:rsidRDefault="00D60968" w:rsidP="00850FC7">
            <w:pPr>
              <w:pStyle w:val="TAC"/>
              <w:rPr>
                <w:ins w:id="7972" w:author="Huawei-RKy" w:date="2021-04-27T11:35:00Z"/>
                <w:rFonts w:cs="Arial"/>
              </w:rPr>
            </w:pPr>
            <w:ins w:id="7973" w:author="Huawei-RKy" w:date="2021-04-27T11:35:00Z">
              <w:r w:rsidRPr="00321C89">
                <w:rPr>
                  <w:rFonts w:cs="Arial"/>
                </w:rPr>
                <w:t>±</w:t>
              </w:r>
              <w:r w:rsidRPr="008C3753">
                <w:rPr>
                  <w:lang w:eastAsia="zh-CN"/>
                </w:rPr>
                <w:t>2.5025</w:t>
              </w:r>
            </w:ins>
          </w:p>
        </w:tc>
        <w:tc>
          <w:tcPr>
            <w:tcW w:w="2835" w:type="dxa"/>
            <w:tcBorders>
              <w:top w:val="nil"/>
              <w:bottom w:val="single" w:sz="4" w:space="0" w:color="auto"/>
            </w:tcBorders>
            <w:shd w:val="clear" w:color="auto" w:fill="auto"/>
          </w:tcPr>
          <w:p w14:paraId="29AC8D28" w14:textId="77777777" w:rsidR="00D60968" w:rsidRPr="008C3753" w:rsidRDefault="00D60968" w:rsidP="00850FC7">
            <w:pPr>
              <w:pStyle w:val="TAC"/>
              <w:rPr>
                <w:ins w:id="7974" w:author="Huawei-RKy" w:date="2021-04-27T11:35:00Z"/>
              </w:rPr>
            </w:pPr>
          </w:p>
        </w:tc>
      </w:tr>
      <w:tr w:rsidR="00D60968" w:rsidRPr="008C3753" w14:paraId="31924C52" w14:textId="77777777" w:rsidTr="00850FC7">
        <w:trPr>
          <w:cantSplit/>
          <w:jc w:val="center"/>
          <w:ins w:id="7975" w:author="Huawei-RKy" w:date="2021-04-27T11:35:00Z"/>
        </w:trPr>
        <w:tc>
          <w:tcPr>
            <w:tcW w:w="2081" w:type="dxa"/>
            <w:shd w:val="clear" w:color="auto" w:fill="auto"/>
          </w:tcPr>
          <w:p w14:paraId="0BC564A1" w14:textId="77777777" w:rsidR="00D60968" w:rsidRPr="008C3753" w:rsidRDefault="00D60968" w:rsidP="00850FC7">
            <w:pPr>
              <w:pStyle w:val="TAC"/>
              <w:rPr>
                <w:ins w:id="7976" w:author="Huawei-RKy" w:date="2021-04-27T11:35:00Z"/>
                <w:lang w:eastAsia="zh-CN"/>
              </w:rPr>
            </w:pPr>
            <w:ins w:id="7977" w:author="Huawei-RKy" w:date="2021-04-27T11:35:00Z">
              <w:r w:rsidRPr="008C3753">
                <w:rPr>
                  <w:lang w:eastAsia="zh-CN"/>
                </w:rPr>
                <w:t>25</w:t>
              </w:r>
            </w:ins>
          </w:p>
        </w:tc>
        <w:tc>
          <w:tcPr>
            <w:tcW w:w="2739" w:type="dxa"/>
            <w:shd w:val="clear" w:color="auto" w:fill="auto"/>
          </w:tcPr>
          <w:p w14:paraId="2EB22172" w14:textId="77777777" w:rsidR="00D60968" w:rsidRPr="00321C89" w:rsidRDefault="00D60968" w:rsidP="00850FC7">
            <w:pPr>
              <w:pStyle w:val="TAC"/>
              <w:rPr>
                <w:ins w:id="7978" w:author="Huawei-RKy" w:date="2021-04-27T11:35:00Z"/>
                <w:rFonts w:cs="Arial"/>
              </w:rPr>
            </w:pPr>
            <w:ins w:id="7979" w:author="Huawei-RKy" w:date="2021-04-27T11:35:00Z">
              <w:r w:rsidRPr="00321C89">
                <w:rPr>
                  <w:rFonts w:cs="Arial"/>
                </w:rPr>
                <w:t>±</w:t>
              </w:r>
              <w:r w:rsidRPr="00321C89">
                <w:rPr>
                  <w:rFonts w:cs="Arial" w:hint="eastAsia"/>
                  <w:lang w:val="en-US" w:eastAsia="zh-CN"/>
                </w:rPr>
                <w:t>9.4675</w:t>
              </w:r>
            </w:ins>
          </w:p>
        </w:tc>
        <w:tc>
          <w:tcPr>
            <w:tcW w:w="2835" w:type="dxa"/>
            <w:tcBorders>
              <w:bottom w:val="nil"/>
            </w:tcBorders>
            <w:shd w:val="clear" w:color="auto" w:fill="auto"/>
          </w:tcPr>
          <w:p w14:paraId="02B9EBA8" w14:textId="77777777" w:rsidR="00D60968" w:rsidRPr="008C3753" w:rsidRDefault="00D60968" w:rsidP="00850FC7">
            <w:pPr>
              <w:pStyle w:val="TAC"/>
              <w:rPr>
                <w:ins w:id="7980" w:author="Huawei-RKy" w:date="2021-04-27T11:35:00Z"/>
              </w:rPr>
            </w:pPr>
          </w:p>
        </w:tc>
      </w:tr>
      <w:tr w:rsidR="00D60968" w:rsidRPr="008C3753" w14:paraId="7D684E5C" w14:textId="77777777" w:rsidTr="00850FC7">
        <w:trPr>
          <w:cantSplit/>
          <w:jc w:val="center"/>
          <w:ins w:id="7981" w:author="Huawei-RKy" w:date="2021-04-27T11:35:00Z"/>
        </w:trPr>
        <w:tc>
          <w:tcPr>
            <w:tcW w:w="2081" w:type="dxa"/>
            <w:shd w:val="clear" w:color="auto" w:fill="auto"/>
          </w:tcPr>
          <w:p w14:paraId="5486B9C9" w14:textId="77777777" w:rsidR="00D60968" w:rsidRPr="008C3753" w:rsidRDefault="00D60968" w:rsidP="00850FC7">
            <w:pPr>
              <w:pStyle w:val="TAC"/>
              <w:rPr>
                <w:ins w:id="7982" w:author="Huawei-RKy" w:date="2021-04-27T11:35:00Z"/>
                <w:lang w:eastAsia="zh-CN"/>
              </w:rPr>
            </w:pPr>
            <w:ins w:id="7983" w:author="Huawei-RKy" w:date="2021-04-27T11:35:00Z">
              <w:r w:rsidRPr="008C3753">
                <w:rPr>
                  <w:lang w:eastAsia="zh-CN"/>
                </w:rPr>
                <w:t>30</w:t>
              </w:r>
            </w:ins>
          </w:p>
        </w:tc>
        <w:tc>
          <w:tcPr>
            <w:tcW w:w="2739" w:type="dxa"/>
            <w:shd w:val="clear" w:color="auto" w:fill="auto"/>
          </w:tcPr>
          <w:p w14:paraId="4F923640" w14:textId="77777777" w:rsidR="00D60968" w:rsidRPr="00321C89" w:rsidRDefault="00D60968" w:rsidP="00850FC7">
            <w:pPr>
              <w:pStyle w:val="TAC"/>
              <w:rPr>
                <w:ins w:id="7984" w:author="Huawei-RKy" w:date="2021-04-27T11:35:00Z"/>
                <w:rFonts w:cs="Arial"/>
              </w:rPr>
            </w:pPr>
            <w:ins w:id="7985" w:author="Huawei-RKy" w:date="2021-04-27T11:35:00Z">
              <w:r w:rsidRPr="00321C89">
                <w:rPr>
                  <w:rFonts w:cs="Arial"/>
                </w:rPr>
                <w:t>±</w:t>
              </w:r>
              <w:r w:rsidRPr="00321C89">
                <w:rPr>
                  <w:rFonts w:cs="Arial" w:hint="eastAsia"/>
                  <w:lang w:val="en-US" w:eastAsia="zh-CN"/>
                </w:rPr>
                <w:t>9.4725</w:t>
              </w:r>
            </w:ins>
          </w:p>
        </w:tc>
        <w:tc>
          <w:tcPr>
            <w:tcW w:w="2835" w:type="dxa"/>
            <w:tcBorders>
              <w:top w:val="nil"/>
              <w:bottom w:val="nil"/>
            </w:tcBorders>
            <w:shd w:val="clear" w:color="auto" w:fill="auto"/>
          </w:tcPr>
          <w:p w14:paraId="3738141C" w14:textId="77777777" w:rsidR="00D60968" w:rsidRPr="008C3753" w:rsidRDefault="00D60968" w:rsidP="00850FC7">
            <w:pPr>
              <w:pStyle w:val="TAC"/>
              <w:rPr>
                <w:ins w:id="7986" w:author="Huawei-RKy" w:date="2021-04-27T11:35:00Z"/>
              </w:rPr>
            </w:pPr>
          </w:p>
        </w:tc>
      </w:tr>
      <w:tr w:rsidR="00D60968" w:rsidRPr="008C3753" w14:paraId="32BC5408" w14:textId="77777777" w:rsidTr="00850FC7">
        <w:trPr>
          <w:cantSplit/>
          <w:jc w:val="center"/>
          <w:ins w:id="7987" w:author="Huawei-RKy" w:date="2021-04-27T11:35:00Z"/>
        </w:trPr>
        <w:tc>
          <w:tcPr>
            <w:tcW w:w="2081" w:type="dxa"/>
            <w:shd w:val="clear" w:color="auto" w:fill="auto"/>
          </w:tcPr>
          <w:p w14:paraId="2593179C" w14:textId="77777777" w:rsidR="00D60968" w:rsidRPr="008C3753" w:rsidRDefault="00D60968" w:rsidP="00850FC7">
            <w:pPr>
              <w:pStyle w:val="TAC"/>
              <w:rPr>
                <w:ins w:id="7988" w:author="Huawei-RKy" w:date="2021-04-27T11:35:00Z"/>
                <w:lang w:eastAsia="zh-CN"/>
              </w:rPr>
            </w:pPr>
            <w:ins w:id="7989" w:author="Huawei-RKy" w:date="2021-04-27T11:35:00Z">
              <w:r w:rsidRPr="008C3753">
                <w:rPr>
                  <w:lang w:eastAsia="zh-CN"/>
                </w:rPr>
                <w:t>40</w:t>
              </w:r>
            </w:ins>
          </w:p>
        </w:tc>
        <w:tc>
          <w:tcPr>
            <w:tcW w:w="2739" w:type="dxa"/>
            <w:shd w:val="clear" w:color="auto" w:fill="auto"/>
          </w:tcPr>
          <w:p w14:paraId="16FD7CA3" w14:textId="77777777" w:rsidR="00D60968" w:rsidRPr="00321C89" w:rsidRDefault="00D60968" w:rsidP="00850FC7">
            <w:pPr>
              <w:pStyle w:val="TAC"/>
              <w:rPr>
                <w:ins w:id="7990" w:author="Huawei-RKy" w:date="2021-04-27T11:35:00Z"/>
                <w:rFonts w:cs="Arial"/>
              </w:rPr>
            </w:pPr>
            <w:ins w:id="7991" w:author="Huawei-RKy" w:date="2021-04-27T11:35:00Z">
              <w:r w:rsidRPr="00321C89">
                <w:rPr>
                  <w:rFonts w:cs="Arial"/>
                </w:rPr>
                <w:t>±</w:t>
              </w:r>
              <w:r w:rsidRPr="00321C89">
                <w:rPr>
                  <w:rFonts w:cs="Arial" w:hint="eastAsia"/>
                  <w:lang w:val="en-US" w:eastAsia="zh-CN"/>
                </w:rPr>
                <w:t>9.4675</w:t>
              </w:r>
            </w:ins>
          </w:p>
        </w:tc>
        <w:tc>
          <w:tcPr>
            <w:tcW w:w="2835" w:type="dxa"/>
            <w:tcBorders>
              <w:top w:val="nil"/>
              <w:bottom w:val="nil"/>
            </w:tcBorders>
            <w:shd w:val="clear" w:color="auto" w:fill="auto"/>
          </w:tcPr>
          <w:p w14:paraId="15A33F33" w14:textId="77777777" w:rsidR="00D60968" w:rsidRPr="008C3753" w:rsidRDefault="00D60968" w:rsidP="00850FC7">
            <w:pPr>
              <w:pStyle w:val="TAC"/>
              <w:rPr>
                <w:ins w:id="7992" w:author="Huawei-RKy" w:date="2021-04-27T11:35:00Z"/>
              </w:rPr>
            </w:pPr>
          </w:p>
        </w:tc>
      </w:tr>
      <w:tr w:rsidR="00D60968" w:rsidRPr="00891F58" w14:paraId="6639BEA1" w14:textId="77777777" w:rsidTr="00850FC7">
        <w:trPr>
          <w:cantSplit/>
          <w:jc w:val="center"/>
          <w:ins w:id="7993" w:author="Huawei-RKy" w:date="2021-04-27T11:35:00Z"/>
        </w:trPr>
        <w:tc>
          <w:tcPr>
            <w:tcW w:w="2081" w:type="dxa"/>
            <w:shd w:val="clear" w:color="auto" w:fill="auto"/>
          </w:tcPr>
          <w:p w14:paraId="7DF07BD6" w14:textId="77777777" w:rsidR="00D60968" w:rsidRPr="008C3753" w:rsidRDefault="00D60968" w:rsidP="00850FC7">
            <w:pPr>
              <w:pStyle w:val="TAC"/>
              <w:rPr>
                <w:ins w:id="7994" w:author="Huawei-RKy" w:date="2021-04-27T11:35:00Z"/>
                <w:lang w:eastAsia="zh-CN"/>
              </w:rPr>
            </w:pPr>
            <w:ins w:id="7995" w:author="Huawei-RKy" w:date="2021-04-27T11:35:00Z">
              <w:r w:rsidRPr="008C3753">
                <w:rPr>
                  <w:lang w:eastAsia="zh-CN"/>
                </w:rPr>
                <w:t>50</w:t>
              </w:r>
            </w:ins>
          </w:p>
        </w:tc>
        <w:tc>
          <w:tcPr>
            <w:tcW w:w="2739" w:type="dxa"/>
            <w:shd w:val="clear" w:color="auto" w:fill="auto"/>
          </w:tcPr>
          <w:p w14:paraId="0DCBC525" w14:textId="77777777" w:rsidR="00D60968" w:rsidRPr="00321C89" w:rsidRDefault="00D60968" w:rsidP="00850FC7">
            <w:pPr>
              <w:pStyle w:val="TAC"/>
              <w:rPr>
                <w:ins w:id="7996" w:author="Huawei-RKy" w:date="2021-04-27T11:35:00Z"/>
                <w:rFonts w:cs="Arial"/>
              </w:rPr>
            </w:pPr>
            <w:ins w:id="7997" w:author="Huawei-RKy" w:date="2021-04-27T11:35:00Z">
              <w:r w:rsidRPr="00321C89">
                <w:rPr>
                  <w:rFonts w:cs="Arial"/>
                </w:rPr>
                <w:t>±</w:t>
              </w:r>
              <w:r w:rsidRPr="00321C89">
                <w:rPr>
                  <w:rFonts w:cs="Arial" w:hint="eastAsia"/>
                  <w:lang w:val="en-US" w:eastAsia="zh-CN"/>
                </w:rPr>
                <w:t>9.4625</w:t>
              </w:r>
            </w:ins>
          </w:p>
        </w:tc>
        <w:tc>
          <w:tcPr>
            <w:tcW w:w="2835" w:type="dxa"/>
            <w:tcBorders>
              <w:top w:val="nil"/>
              <w:bottom w:val="nil"/>
            </w:tcBorders>
            <w:shd w:val="clear" w:color="auto" w:fill="auto"/>
          </w:tcPr>
          <w:p w14:paraId="5D56CE6B" w14:textId="77777777" w:rsidR="00D60968" w:rsidRPr="00891F58" w:rsidRDefault="00D60968" w:rsidP="00850FC7">
            <w:pPr>
              <w:pStyle w:val="TAC"/>
              <w:rPr>
                <w:ins w:id="7998" w:author="Huawei-RKy" w:date="2021-04-27T11:35:00Z"/>
                <w:lang w:val="en-US"/>
              </w:rPr>
            </w:pPr>
            <w:ins w:id="7999" w:author="Huawei-RKy" w:date="2021-04-27T11:35:00Z">
              <w:r w:rsidRPr="00321C89">
                <w:rPr>
                  <w:lang w:val="en-US"/>
                </w:rPr>
                <w:t xml:space="preserve">20 MHz DFT-s-OFDM </w:t>
              </w:r>
              <w:r w:rsidRPr="00321C89">
                <w:rPr>
                  <w:lang w:val="en-US" w:eastAsia="zh-CN"/>
                </w:rPr>
                <w:t>NR</w:t>
              </w:r>
            </w:ins>
          </w:p>
        </w:tc>
      </w:tr>
      <w:tr w:rsidR="00D60968" w:rsidRPr="008C3753" w14:paraId="5C27CB6F" w14:textId="77777777" w:rsidTr="00850FC7">
        <w:trPr>
          <w:cantSplit/>
          <w:jc w:val="center"/>
          <w:ins w:id="8000" w:author="Huawei-RKy" w:date="2021-04-27T11:35:00Z"/>
        </w:trPr>
        <w:tc>
          <w:tcPr>
            <w:tcW w:w="2081" w:type="dxa"/>
            <w:shd w:val="clear" w:color="auto" w:fill="auto"/>
          </w:tcPr>
          <w:p w14:paraId="50530592" w14:textId="77777777" w:rsidR="00D60968" w:rsidRPr="008C3753" w:rsidRDefault="00D60968" w:rsidP="00850FC7">
            <w:pPr>
              <w:pStyle w:val="TAC"/>
              <w:rPr>
                <w:ins w:id="8001" w:author="Huawei-RKy" w:date="2021-04-27T11:35:00Z"/>
                <w:lang w:eastAsia="zh-CN"/>
              </w:rPr>
            </w:pPr>
            <w:ins w:id="8002" w:author="Huawei-RKy" w:date="2021-04-27T11:35:00Z">
              <w:r w:rsidRPr="008C3753">
                <w:rPr>
                  <w:lang w:eastAsia="zh-CN"/>
                </w:rPr>
                <w:t>60</w:t>
              </w:r>
            </w:ins>
          </w:p>
        </w:tc>
        <w:tc>
          <w:tcPr>
            <w:tcW w:w="2739" w:type="dxa"/>
            <w:shd w:val="clear" w:color="auto" w:fill="auto"/>
          </w:tcPr>
          <w:p w14:paraId="1C099F23" w14:textId="77777777" w:rsidR="00D60968" w:rsidRPr="00321C89" w:rsidRDefault="00D60968" w:rsidP="00850FC7">
            <w:pPr>
              <w:pStyle w:val="TAC"/>
              <w:rPr>
                <w:ins w:id="8003" w:author="Huawei-RKy" w:date="2021-04-27T11:35:00Z"/>
                <w:rFonts w:cs="Arial"/>
              </w:rPr>
            </w:pPr>
            <w:ins w:id="8004" w:author="Huawei-RKy" w:date="2021-04-27T11:35:00Z">
              <w:r w:rsidRPr="00321C89">
                <w:rPr>
                  <w:rFonts w:cs="Arial"/>
                </w:rPr>
                <w:t>±</w:t>
              </w:r>
              <w:r w:rsidRPr="00321C89">
                <w:rPr>
                  <w:rFonts w:cs="Arial" w:hint="eastAsia"/>
                  <w:lang w:val="en-US" w:eastAsia="zh-CN"/>
                </w:rPr>
                <w:t>9.4725</w:t>
              </w:r>
            </w:ins>
          </w:p>
        </w:tc>
        <w:tc>
          <w:tcPr>
            <w:tcW w:w="2835" w:type="dxa"/>
            <w:tcBorders>
              <w:top w:val="nil"/>
              <w:bottom w:val="nil"/>
            </w:tcBorders>
            <w:shd w:val="clear" w:color="auto" w:fill="auto"/>
          </w:tcPr>
          <w:p w14:paraId="382AC72D" w14:textId="77777777" w:rsidR="00D60968" w:rsidRPr="008C3753" w:rsidRDefault="00D60968" w:rsidP="00850FC7">
            <w:pPr>
              <w:pStyle w:val="TAC"/>
              <w:rPr>
                <w:ins w:id="8005" w:author="Huawei-RKy" w:date="2021-04-27T11:35:00Z"/>
              </w:rPr>
            </w:pPr>
            <w:ins w:id="8006" w:author="Huawei-RKy" w:date="2021-04-27T11:35:00Z">
              <w:r w:rsidRPr="00321C89">
                <w:rPr>
                  <w:lang w:val="en-US"/>
                </w:rPr>
                <w:t xml:space="preserve">signal, </w:t>
              </w:r>
              <w:r w:rsidRPr="008C3753">
                <w:t>15 kHz SCS, 100 RBs</w:t>
              </w:r>
            </w:ins>
          </w:p>
        </w:tc>
      </w:tr>
      <w:tr w:rsidR="00D60968" w:rsidRPr="008C3753" w14:paraId="322268EA" w14:textId="77777777" w:rsidTr="00850FC7">
        <w:trPr>
          <w:cantSplit/>
          <w:jc w:val="center"/>
          <w:ins w:id="8007" w:author="Huawei-RKy" w:date="2021-04-27T11:35:00Z"/>
        </w:trPr>
        <w:tc>
          <w:tcPr>
            <w:tcW w:w="2081" w:type="dxa"/>
            <w:shd w:val="clear" w:color="auto" w:fill="auto"/>
          </w:tcPr>
          <w:p w14:paraId="7DB4431A" w14:textId="77777777" w:rsidR="00D60968" w:rsidRPr="008C3753" w:rsidRDefault="00D60968" w:rsidP="00850FC7">
            <w:pPr>
              <w:pStyle w:val="TAC"/>
              <w:rPr>
                <w:ins w:id="8008" w:author="Huawei-RKy" w:date="2021-04-27T11:35:00Z"/>
                <w:lang w:eastAsia="zh-CN"/>
              </w:rPr>
            </w:pPr>
            <w:ins w:id="8009" w:author="Huawei-RKy" w:date="2021-04-27T11:35:00Z">
              <w:r w:rsidRPr="008C3753">
                <w:rPr>
                  <w:lang w:eastAsia="zh-CN"/>
                </w:rPr>
                <w:t>70</w:t>
              </w:r>
            </w:ins>
          </w:p>
        </w:tc>
        <w:tc>
          <w:tcPr>
            <w:tcW w:w="2739" w:type="dxa"/>
            <w:shd w:val="clear" w:color="auto" w:fill="auto"/>
          </w:tcPr>
          <w:p w14:paraId="077F3E3A" w14:textId="77777777" w:rsidR="00D60968" w:rsidRPr="00321C89" w:rsidRDefault="00D60968" w:rsidP="00850FC7">
            <w:pPr>
              <w:pStyle w:val="TAC"/>
              <w:rPr>
                <w:ins w:id="8010" w:author="Huawei-RKy" w:date="2021-04-27T11:35:00Z"/>
                <w:rFonts w:cs="Arial"/>
              </w:rPr>
            </w:pPr>
            <w:ins w:id="8011" w:author="Huawei-RKy" w:date="2021-04-27T11:35:00Z">
              <w:r w:rsidRPr="00321C89">
                <w:rPr>
                  <w:rFonts w:cs="Arial"/>
                </w:rPr>
                <w:t>±</w:t>
              </w:r>
              <w:r w:rsidRPr="00321C89">
                <w:rPr>
                  <w:rFonts w:cs="Arial" w:hint="eastAsia"/>
                  <w:lang w:val="en-US" w:eastAsia="zh-CN"/>
                </w:rPr>
                <w:t>9.4675</w:t>
              </w:r>
            </w:ins>
          </w:p>
        </w:tc>
        <w:tc>
          <w:tcPr>
            <w:tcW w:w="2835" w:type="dxa"/>
            <w:tcBorders>
              <w:top w:val="nil"/>
              <w:bottom w:val="nil"/>
            </w:tcBorders>
            <w:shd w:val="clear" w:color="auto" w:fill="auto"/>
          </w:tcPr>
          <w:p w14:paraId="3782DB43" w14:textId="77777777" w:rsidR="00D60968" w:rsidRPr="008C3753" w:rsidRDefault="00D60968" w:rsidP="00850FC7">
            <w:pPr>
              <w:pStyle w:val="TAC"/>
              <w:rPr>
                <w:ins w:id="8012" w:author="Huawei-RKy" w:date="2021-04-27T11:35:00Z"/>
              </w:rPr>
            </w:pPr>
          </w:p>
        </w:tc>
      </w:tr>
      <w:tr w:rsidR="00D60968" w:rsidRPr="008C3753" w14:paraId="2B7897C7" w14:textId="77777777" w:rsidTr="00850FC7">
        <w:trPr>
          <w:cantSplit/>
          <w:jc w:val="center"/>
          <w:ins w:id="8013" w:author="Huawei-RKy" w:date="2021-04-27T11:35:00Z"/>
        </w:trPr>
        <w:tc>
          <w:tcPr>
            <w:tcW w:w="2081" w:type="dxa"/>
            <w:shd w:val="clear" w:color="auto" w:fill="auto"/>
          </w:tcPr>
          <w:p w14:paraId="6D1FAF19" w14:textId="77777777" w:rsidR="00D60968" w:rsidRPr="008C3753" w:rsidRDefault="00D60968" w:rsidP="00850FC7">
            <w:pPr>
              <w:pStyle w:val="TAC"/>
              <w:rPr>
                <w:ins w:id="8014" w:author="Huawei-RKy" w:date="2021-04-27T11:35:00Z"/>
                <w:lang w:eastAsia="zh-CN"/>
              </w:rPr>
            </w:pPr>
            <w:ins w:id="8015" w:author="Huawei-RKy" w:date="2021-04-27T11:35:00Z">
              <w:r w:rsidRPr="008C3753">
                <w:rPr>
                  <w:lang w:eastAsia="zh-CN"/>
                </w:rPr>
                <w:t>80</w:t>
              </w:r>
            </w:ins>
          </w:p>
        </w:tc>
        <w:tc>
          <w:tcPr>
            <w:tcW w:w="2739" w:type="dxa"/>
            <w:shd w:val="clear" w:color="auto" w:fill="auto"/>
          </w:tcPr>
          <w:p w14:paraId="738D46F8" w14:textId="77777777" w:rsidR="00D60968" w:rsidRPr="00321C89" w:rsidRDefault="00D60968" w:rsidP="00850FC7">
            <w:pPr>
              <w:pStyle w:val="TAC"/>
              <w:rPr>
                <w:ins w:id="8016" w:author="Huawei-RKy" w:date="2021-04-27T11:35:00Z"/>
                <w:rFonts w:cs="Arial"/>
              </w:rPr>
            </w:pPr>
            <w:ins w:id="8017" w:author="Huawei-RKy" w:date="2021-04-27T11:35:00Z">
              <w:r w:rsidRPr="00321C89">
                <w:rPr>
                  <w:rFonts w:cs="Arial"/>
                </w:rPr>
                <w:t>±</w:t>
              </w:r>
              <w:r w:rsidRPr="00321C89">
                <w:rPr>
                  <w:rFonts w:cs="Arial" w:hint="eastAsia"/>
                  <w:lang w:val="en-US" w:eastAsia="zh-CN"/>
                </w:rPr>
                <w:t>9.4625</w:t>
              </w:r>
            </w:ins>
          </w:p>
        </w:tc>
        <w:tc>
          <w:tcPr>
            <w:tcW w:w="2835" w:type="dxa"/>
            <w:tcBorders>
              <w:top w:val="nil"/>
              <w:bottom w:val="nil"/>
            </w:tcBorders>
            <w:shd w:val="clear" w:color="auto" w:fill="auto"/>
          </w:tcPr>
          <w:p w14:paraId="0DE87FB9" w14:textId="77777777" w:rsidR="00D60968" w:rsidRPr="008C3753" w:rsidRDefault="00D60968" w:rsidP="00850FC7">
            <w:pPr>
              <w:pStyle w:val="TAC"/>
              <w:rPr>
                <w:ins w:id="8018" w:author="Huawei-RKy" w:date="2021-04-27T11:35:00Z"/>
              </w:rPr>
            </w:pPr>
          </w:p>
        </w:tc>
      </w:tr>
      <w:tr w:rsidR="00D60968" w:rsidRPr="008C3753" w14:paraId="20CBE16C" w14:textId="77777777" w:rsidTr="00850FC7">
        <w:trPr>
          <w:cantSplit/>
          <w:jc w:val="center"/>
          <w:ins w:id="8019" w:author="Huawei-RKy" w:date="2021-04-27T11:35:00Z"/>
        </w:trPr>
        <w:tc>
          <w:tcPr>
            <w:tcW w:w="2081" w:type="dxa"/>
            <w:shd w:val="clear" w:color="auto" w:fill="auto"/>
          </w:tcPr>
          <w:p w14:paraId="4C637047" w14:textId="77777777" w:rsidR="00D60968" w:rsidRPr="008C3753" w:rsidRDefault="00D60968" w:rsidP="00850FC7">
            <w:pPr>
              <w:pStyle w:val="TAC"/>
              <w:rPr>
                <w:ins w:id="8020" w:author="Huawei-RKy" w:date="2021-04-27T11:35:00Z"/>
                <w:lang w:eastAsia="zh-CN"/>
              </w:rPr>
            </w:pPr>
            <w:ins w:id="8021" w:author="Huawei-RKy" w:date="2021-04-27T11:35:00Z">
              <w:r w:rsidRPr="008C3753">
                <w:rPr>
                  <w:lang w:eastAsia="zh-CN"/>
                </w:rPr>
                <w:t>90</w:t>
              </w:r>
            </w:ins>
          </w:p>
        </w:tc>
        <w:tc>
          <w:tcPr>
            <w:tcW w:w="2739" w:type="dxa"/>
            <w:shd w:val="clear" w:color="auto" w:fill="auto"/>
          </w:tcPr>
          <w:p w14:paraId="1DD73C78" w14:textId="77777777" w:rsidR="00D60968" w:rsidRPr="00321C89" w:rsidRDefault="00D60968" w:rsidP="00850FC7">
            <w:pPr>
              <w:pStyle w:val="TAC"/>
              <w:rPr>
                <w:ins w:id="8022" w:author="Huawei-RKy" w:date="2021-04-27T11:35:00Z"/>
                <w:rFonts w:cs="Arial"/>
              </w:rPr>
            </w:pPr>
            <w:ins w:id="8023" w:author="Huawei-RKy" w:date="2021-04-27T11:35:00Z">
              <w:r w:rsidRPr="00321C89">
                <w:rPr>
                  <w:rFonts w:cs="Arial"/>
                </w:rPr>
                <w:t>±</w:t>
              </w:r>
              <w:r w:rsidRPr="00321C89">
                <w:rPr>
                  <w:rFonts w:cs="Arial" w:hint="eastAsia"/>
                  <w:lang w:val="en-US" w:eastAsia="zh-CN"/>
                </w:rPr>
                <w:t>9.4725</w:t>
              </w:r>
            </w:ins>
          </w:p>
        </w:tc>
        <w:tc>
          <w:tcPr>
            <w:tcW w:w="2835" w:type="dxa"/>
            <w:tcBorders>
              <w:top w:val="nil"/>
              <w:bottom w:val="nil"/>
            </w:tcBorders>
            <w:shd w:val="clear" w:color="auto" w:fill="auto"/>
          </w:tcPr>
          <w:p w14:paraId="653797EA" w14:textId="77777777" w:rsidR="00D60968" w:rsidRPr="008C3753" w:rsidRDefault="00D60968" w:rsidP="00850FC7">
            <w:pPr>
              <w:pStyle w:val="TAC"/>
              <w:rPr>
                <w:ins w:id="8024" w:author="Huawei-RKy" w:date="2021-04-27T11:35:00Z"/>
              </w:rPr>
            </w:pPr>
          </w:p>
        </w:tc>
      </w:tr>
      <w:tr w:rsidR="00D60968" w:rsidRPr="008C3753" w14:paraId="6A20BBA5" w14:textId="77777777" w:rsidTr="00850FC7">
        <w:trPr>
          <w:cantSplit/>
          <w:jc w:val="center"/>
          <w:ins w:id="8025" w:author="Huawei-RKy" w:date="2021-04-27T11:35:00Z"/>
        </w:trPr>
        <w:tc>
          <w:tcPr>
            <w:tcW w:w="2081" w:type="dxa"/>
            <w:shd w:val="clear" w:color="auto" w:fill="auto"/>
          </w:tcPr>
          <w:p w14:paraId="4893B7E9" w14:textId="77777777" w:rsidR="00D60968" w:rsidRPr="008C3753" w:rsidRDefault="00D60968" w:rsidP="00850FC7">
            <w:pPr>
              <w:pStyle w:val="TAC"/>
              <w:rPr>
                <w:ins w:id="8026" w:author="Huawei-RKy" w:date="2021-04-27T11:35:00Z"/>
                <w:lang w:eastAsia="zh-CN"/>
              </w:rPr>
            </w:pPr>
            <w:ins w:id="8027" w:author="Huawei-RKy" w:date="2021-04-27T11:35:00Z">
              <w:r w:rsidRPr="008C3753">
                <w:rPr>
                  <w:lang w:eastAsia="zh-CN"/>
                </w:rPr>
                <w:t>100</w:t>
              </w:r>
            </w:ins>
          </w:p>
        </w:tc>
        <w:tc>
          <w:tcPr>
            <w:tcW w:w="2739" w:type="dxa"/>
            <w:shd w:val="clear" w:color="auto" w:fill="auto"/>
          </w:tcPr>
          <w:p w14:paraId="66035104" w14:textId="77777777" w:rsidR="00D60968" w:rsidRPr="00321C89" w:rsidRDefault="00D60968" w:rsidP="00850FC7">
            <w:pPr>
              <w:pStyle w:val="TAC"/>
              <w:rPr>
                <w:ins w:id="8028" w:author="Huawei-RKy" w:date="2021-04-27T11:35:00Z"/>
                <w:rFonts w:cs="Arial"/>
              </w:rPr>
            </w:pPr>
            <w:ins w:id="8029" w:author="Huawei-RKy" w:date="2021-04-27T11:35:00Z">
              <w:r w:rsidRPr="00321C89">
                <w:rPr>
                  <w:rFonts w:cs="Arial"/>
                </w:rPr>
                <w:t>±</w:t>
              </w:r>
              <w:r w:rsidRPr="00321C89">
                <w:rPr>
                  <w:rFonts w:cs="Arial" w:hint="eastAsia"/>
                  <w:lang w:val="en-US" w:eastAsia="zh-CN"/>
                </w:rPr>
                <w:t>9.4675</w:t>
              </w:r>
            </w:ins>
          </w:p>
        </w:tc>
        <w:tc>
          <w:tcPr>
            <w:tcW w:w="2835" w:type="dxa"/>
            <w:tcBorders>
              <w:top w:val="nil"/>
            </w:tcBorders>
            <w:shd w:val="clear" w:color="auto" w:fill="auto"/>
          </w:tcPr>
          <w:p w14:paraId="2847EB75" w14:textId="77777777" w:rsidR="00D60968" w:rsidRPr="008C3753" w:rsidRDefault="00D60968" w:rsidP="00850FC7">
            <w:pPr>
              <w:pStyle w:val="TAC"/>
              <w:rPr>
                <w:ins w:id="8030" w:author="Huawei-RKy" w:date="2021-04-27T11:35:00Z"/>
              </w:rPr>
            </w:pPr>
          </w:p>
        </w:tc>
      </w:tr>
    </w:tbl>
    <w:p w14:paraId="04CBA879" w14:textId="77777777" w:rsidR="00D60968" w:rsidRDefault="00D60968" w:rsidP="00D60968">
      <w:pPr>
        <w:rPr>
          <w:ins w:id="8031" w:author="Huawei-RKy" w:date="2021-04-27T11:35:00Z"/>
        </w:rPr>
      </w:pPr>
    </w:p>
    <w:p w14:paraId="140AE348" w14:textId="77777777" w:rsidR="00D60968" w:rsidRPr="006739FE" w:rsidRDefault="00D60968" w:rsidP="00D60968">
      <w:pPr>
        <w:pStyle w:val="Heading5"/>
        <w:ind w:left="1008" w:hanging="1008"/>
        <w:rPr>
          <w:ins w:id="8032" w:author="Huawei-RKy" w:date="2021-04-27T11:35:00Z"/>
        </w:rPr>
      </w:pPr>
      <w:ins w:id="8033" w:author="Huawei-RKy" w:date="2021-04-27T11:35:00Z">
        <w:r w:rsidRPr="006739FE">
          <w:t>7.4.1.</w:t>
        </w:r>
        <w:r>
          <w:t>5</w:t>
        </w:r>
        <w:r w:rsidRPr="006739FE">
          <w:t>.</w:t>
        </w:r>
        <w:r>
          <w:t>2</w:t>
        </w:r>
        <w:r w:rsidRPr="006739FE">
          <w:tab/>
        </w:r>
        <w:r w:rsidRPr="00DF17FA">
          <w:t>Test requirements</w:t>
        </w:r>
        <w:r>
          <w:t xml:space="preserve"> for IAB-MT Type 1-H</w:t>
        </w:r>
      </w:ins>
    </w:p>
    <w:p w14:paraId="00BDF2EA" w14:textId="77777777" w:rsidR="00D60968" w:rsidRPr="00891F58" w:rsidRDefault="00D60968" w:rsidP="00D60968">
      <w:pPr>
        <w:rPr>
          <w:ins w:id="8034" w:author="Huawei-RKy" w:date="2021-04-27T11:35:00Z"/>
          <w:lang w:val="en-US"/>
        </w:rPr>
      </w:pPr>
      <w:ins w:id="8035" w:author="Huawei-RKy" w:date="2021-04-27T11:35:00Z">
        <w:r w:rsidRPr="00891F58">
          <w:rPr>
            <w:lang w:val="en-US"/>
          </w:rPr>
          <w:t xml:space="preserve">The throughput shall be </w:t>
        </w:r>
        <w:r w:rsidRPr="00891F58">
          <w:rPr>
            <w:rFonts w:hint="eastAsia"/>
            <w:lang w:val="en-US"/>
          </w:rPr>
          <w:t>≥</w:t>
        </w:r>
        <w:r w:rsidRPr="00891F58">
          <w:rPr>
            <w:lang w:val="en-US"/>
          </w:rPr>
          <w:t xml:space="preserve"> 95% of the maximum throughput of the reference measurement channel.</w:t>
        </w:r>
      </w:ins>
    </w:p>
    <w:p w14:paraId="121C9F80" w14:textId="77777777" w:rsidR="00D60968" w:rsidRPr="003669ED" w:rsidRDefault="00D60968" w:rsidP="00D60968">
      <w:pPr>
        <w:rPr>
          <w:ins w:id="8036" w:author="Huawei-RKy" w:date="2021-04-27T11:35:00Z"/>
          <w:rFonts w:eastAsia="Osaka"/>
          <w:lang w:val="en-US"/>
        </w:rPr>
      </w:pPr>
      <w:ins w:id="8037" w:author="Huawei-RKy" w:date="2021-04-27T11:35:00Z">
        <w:r w:rsidRPr="00891F58">
          <w:rPr>
            <w:lang w:val="en-US"/>
          </w:rPr>
          <w:t xml:space="preserve">For IAB-MT, the wanted and the interfering signal coupled to the </w:t>
        </w:r>
        <w:r w:rsidRPr="00891F58">
          <w:rPr>
            <w:i/>
            <w:lang w:val="en-US"/>
          </w:rPr>
          <w:t>IAB-MT type 1-H</w:t>
        </w:r>
        <w:r w:rsidRPr="00891F58">
          <w:rPr>
            <w:lang w:val="en-US"/>
          </w:rPr>
          <w:t xml:space="preserve"> </w:t>
        </w:r>
        <w:r w:rsidRPr="00891F58">
          <w:rPr>
            <w:i/>
            <w:lang w:val="en-US"/>
          </w:rPr>
          <w:t>TAB connector</w:t>
        </w:r>
        <w:r w:rsidRPr="00891F58">
          <w:rPr>
            <w:lang w:val="en-US"/>
          </w:rPr>
          <w:t xml:space="preserve"> are specified</w:t>
        </w:r>
        <w:r w:rsidRPr="00891F58">
          <w:rPr>
            <w:rFonts w:eastAsia="Osaka"/>
            <w:lang w:val="en-US"/>
          </w:rPr>
          <w:t xml:space="preserve"> in table </w:t>
        </w:r>
        <w:r w:rsidRPr="00891F58">
          <w:rPr>
            <w:rFonts w:cs="v5.0.0"/>
            <w:lang w:val="en-US"/>
          </w:rPr>
          <w:t>7.4.1.5.1</w:t>
        </w:r>
        <w:r w:rsidRPr="00891F58">
          <w:rPr>
            <w:rFonts w:eastAsia="Osaka"/>
            <w:lang w:val="en-US"/>
          </w:rPr>
          <w:t>-</w:t>
        </w:r>
        <w:r w:rsidRPr="00891F58">
          <w:rPr>
            <w:lang w:val="en-US"/>
          </w:rPr>
          <w:t>1</w:t>
        </w:r>
        <w:r w:rsidRPr="00891F58">
          <w:rPr>
            <w:rFonts w:eastAsia="Osaka"/>
            <w:lang w:val="en-US"/>
          </w:rPr>
          <w:t xml:space="preserve"> </w:t>
        </w:r>
        <w:r w:rsidRPr="00891F58">
          <w:rPr>
            <w:lang w:val="en-US"/>
          </w:rPr>
          <w:t xml:space="preserve">and the frequency offset between the wanted and interfering signal in table 7.4.1.5.2-2 </w:t>
        </w:r>
        <w:r w:rsidRPr="00891F58">
          <w:rPr>
            <w:rFonts w:eastAsia="Osaka"/>
            <w:lang w:val="en-US"/>
          </w:rPr>
          <w:t xml:space="preserve">for ACS. </w:t>
        </w:r>
        <w:r w:rsidRPr="003669ED">
          <w:rPr>
            <w:rFonts w:eastAsia="Osaka"/>
            <w:lang w:val="en-US"/>
          </w:rPr>
          <w:t xml:space="preserve">The reference measurement channel for the wanted signal is identified in table [7.2.2-1 and 7.2.2-2] for each </w:t>
        </w:r>
        <w:r w:rsidRPr="003669ED">
          <w:rPr>
            <w:rFonts w:eastAsia="Osaka"/>
            <w:i/>
            <w:lang w:val="en-US"/>
          </w:rPr>
          <w:t>IAB-MT channel bandwidth</w:t>
        </w:r>
        <w:r w:rsidRPr="003669ED">
          <w:rPr>
            <w:rFonts w:eastAsia="Osaka"/>
            <w:lang w:val="en-US"/>
          </w:rPr>
          <w:t xml:space="preserve"> and further specified in annex A.1. The characteristics of the interfering signal is further specified in annex F.</w:t>
        </w:r>
      </w:ins>
    </w:p>
    <w:p w14:paraId="6F1FB695" w14:textId="77777777" w:rsidR="00D60968" w:rsidRPr="00891F58" w:rsidRDefault="00D60968" w:rsidP="00D60968">
      <w:pPr>
        <w:rPr>
          <w:ins w:id="8038" w:author="Huawei-RKy" w:date="2021-04-27T11:35:00Z"/>
          <w:rFonts w:eastAsia="Osaka"/>
          <w:lang w:val="en-US"/>
        </w:rPr>
      </w:pPr>
      <w:ins w:id="8039" w:author="Huawei-RKy" w:date="2021-04-27T11:35:00Z">
        <w:r w:rsidRPr="00891F58">
          <w:rPr>
            <w:rFonts w:eastAsia="Osaka"/>
            <w:lang w:val="en-US"/>
          </w:rPr>
          <w:t xml:space="preserve">The ACS requirement is applicable outside the </w:t>
        </w:r>
        <w:r w:rsidRPr="00891F58">
          <w:rPr>
            <w:i/>
            <w:lang w:val="en-US"/>
          </w:rPr>
          <w:t xml:space="preserve">IAB-MT </w:t>
        </w:r>
        <w:r w:rsidRPr="00891F58">
          <w:rPr>
            <w:rFonts w:eastAsia="Osaka"/>
            <w:i/>
            <w:lang w:val="en-US"/>
          </w:rPr>
          <w:t>RF Bandwidth</w:t>
        </w:r>
        <w:r w:rsidRPr="00891F58">
          <w:rPr>
            <w:lang w:val="en-US"/>
          </w:rPr>
          <w:t xml:space="preserve"> or </w:t>
        </w:r>
        <w:r w:rsidRPr="00891F58">
          <w:rPr>
            <w:i/>
            <w:lang w:val="en-US"/>
          </w:rPr>
          <w:t>Radio Bandwidth</w:t>
        </w:r>
        <w:r w:rsidRPr="00891F58">
          <w:rPr>
            <w:rFonts w:eastAsia="Osaka"/>
            <w:lang w:val="en-US"/>
          </w:rPr>
          <w:t>. The interfering signal offset is defined relative to the</w:t>
        </w:r>
        <w:r w:rsidRPr="00891F58">
          <w:rPr>
            <w:lang w:val="en-US"/>
          </w:rPr>
          <w:t xml:space="preserve"> </w:t>
        </w:r>
        <w:r w:rsidRPr="00891F58">
          <w:rPr>
            <w:rFonts w:eastAsia="Osaka"/>
            <w:i/>
            <w:lang w:val="en-US"/>
          </w:rPr>
          <w:t>IAB-MT RF Bandwidth</w:t>
        </w:r>
        <w:r w:rsidRPr="00891F58">
          <w:rPr>
            <w:rFonts w:eastAsia="Osaka"/>
            <w:lang w:val="en-US"/>
          </w:rPr>
          <w:t xml:space="preserve"> edges </w:t>
        </w:r>
        <w:r w:rsidRPr="00891F58">
          <w:rPr>
            <w:lang w:val="en-US"/>
          </w:rPr>
          <w:t xml:space="preserve">or </w:t>
        </w:r>
        <w:r w:rsidRPr="00891F58">
          <w:rPr>
            <w:i/>
            <w:lang w:val="en-US"/>
          </w:rPr>
          <w:t>Radio Bandwidth</w:t>
        </w:r>
        <w:r w:rsidRPr="00891F58">
          <w:rPr>
            <w:lang w:val="en-US"/>
          </w:rPr>
          <w:t xml:space="preserve"> </w:t>
        </w:r>
        <w:r w:rsidRPr="00891F58">
          <w:rPr>
            <w:rFonts w:eastAsia="Osaka"/>
            <w:lang w:val="en-US"/>
          </w:rPr>
          <w:t>edges.</w:t>
        </w:r>
      </w:ins>
    </w:p>
    <w:p w14:paraId="2EAC699A" w14:textId="77777777" w:rsidR="00D60968" w:rsidRPr="00891F58" w:rsidRDefault="00D60968" w:rsidP="00D60968">
      <w:pPr>
        <w:rPr>
          <w:ins w:id="8040" w:author="Huawei-RKy" w:date="2021-04-27T11:35:00Z"/>
          <w:lang w:val="en-US"/>
        </w:rPr>
      </w:pPr>
      <w:ins w:id="8041" w:author="Huawei-RKy" w:date="2021-04-27T11:35:00Z">
        <w:r w:rsidRPr="00891F58">
          <w:rPr>
            <w:lang w:val="en-US"/>
          </w:rPr>
          <w:t xml:space="preserve">For IAB-MT operating in </w:t>
        </w:r>
        <w:r w:rsidRPr="00891F58">
          <w:rPr>
            <w:i/>
            <w:lang w:val="en-US"/>
          </w:rPr>
          <w:t>non-contiguous spectrum</w:t>
        </w:r>
        <w:r w:rsidRPr="00891F58">
          <w:rPr>
            <w:lang w:val="en-US"/>
          </w:rPr>
          <w:t xml:space="preserve"> within any </w:t>
        </w:r>
        <w:r w:rsidRPr="00891F58">
          <w:rPr>
            <w:i/>
            <w:lang w:val="en-US"/>
          </w:rPr>
          <w:t>operating band</w:t>
        </w:r>
        <w:r w:rsidRPr="00891F58">
          <w:rPr>
            <w:lang w:val="en-US"/>
          </w:rPr>
          <w:t xml:space="preserve">, the ACS requirement shall apply in addition inside any </w:t>
        </w:r>
        <w:r w:rsidRPr="00891F58">
          <w:rPr>
            <w:i/>
            <w:lang w:val="en-US"/>
          </w:rPr>
          <w:t>sub-block gap</w:t>
        </w:r>
        <w:r w:rsidRPr="00891F58">
          <w:rPr>
            <w:lang w:val="en-US"/>
          </w:rPr>
          <w:t xml:space="preserve">, in case the </w:t>
        </w:r>
        <w:r w:rsidRPr="00891F58">
          <w:rPr>
            <w:i/>
            <w:lang w:val="en-US"/>
          </w:rPr>
          <w:t>sub-block gap size</w:t>
        </w:r>
        <w:r w:rsidRPr="00891F58">
          <w:rPr>
            <w:lang w:val="en-US"/>
          </w:rPr>
          <w:t xml:space="preserve"> is at least as wide as the NR interfering signal in table 7.4.1.5.2-2. The interfering signal offset is defined relative to the </w:t>
        </w:r>
        <w:r w:rsidRPr="00891F58">
          <w:rPr>
            <w:i/>
            <w:lang w:val="en-US"/>
          </w:rPr>
          <w:t>sub-block</w:t>
        </w:r>
        <w:r w:rsidRPr="00891F58">
          <w:rPr>
            <w:lang w:val="en-US"/>
          </w:rPr>
          <w:t xml:space="preserve"> edges inside the </w:t>
        </w:r>
        <w:r w:rsidRPr="00891F58">
          <w:rPr>
            <w:i/>
            <w:lang w:val="en-US"/>
          </w:rPr>
          <w:t>sub-block gap</w:t>
        </w:r>
        <w:r w:rsidRPr="00891F58">
          <w:rPr>
            <w:lang w:val="en-US"/>
          </w:rPr>
          <w:t>.</w:t>
        </w:r>
      </w:ins>
    </w:p>
    <w:p w14:paraId="275C17BB" w14:textId="77777777" w:rsidR="00D60968" w:rsidRPr="00891F58" w:rsidRDefault="00D60968" w:rsidP="00D60968">
      <w:pPr>
        <w:rPr>
          <w:ins w:id="8042" w:author="Huawei-RKy" w:date="2021-04-27T11:35:00Z"/>
          <w:lang w:val="en-US"/>
        </w:rPr>
      </w:pPr>
      <w:ins w:id="8043" w:author="Huawei-RKy" w:date="2021-04-27T11:35:00Z">
        <w:r w:rsidRPr="00891F58">
          <w:rPr>
            <w:lang w:val="en-US"/>
          </w:rPr>
          <w:t xml:space="preserve">For a </w:t>
        </w:r>
        <w:r w:rsidRPr="00891F58">
          <w:rPr>
            <w:i/>
            <w:lang w:val="en-US"/>
          </w:rPr>
          <w:t>multi-band connector</w:t>
        </w:r>
        <w:r w:rsidRPr="00891F58">
          <w:rPr>
            <w:lang w:val="en-US"/>
          </w:rPr>
          <w:t xml:space="preserve">, the ACS requirement shall apply in addition inside any </w:t>
        </w:r>
        <w:r w:rsidRPr="00891F58">
          <w:rPr>
            <w:i/>
            <w:lang w:val="en-US"/>
          </w:rPr>
          <w:t>Inter RF Bandwidth gap</w:t>
        </w:r>
        <w:r w:rsidRPr="00891F58">
          <w:rPr>
            <w:lang w:val="en-US"/>
          </w:rPr>
          <w:t xml:space="preserve">, in case the </w:t>
        </w:r>
        <w:r w:rsidRPr="00891F58">
          <w:rPr>
            <w:i/>
            <w:lang w:val="en-US"/>
          </w:rPr>
          <w:t>Inter RF Bandwidth gap</w:t>
        </w:r>
        <w:r w:rsidRPr="00891F58">
          <w:rPr>
            <w:lang w:val="en-US"/>
          </w:rPr>
          <w:t xml:space="preserve"> size is at least as wide as the NR interfering signal in table 7.4.1.5.2</w:t>
        </w:r>
        <w:r w:rsidRPr="00891F58">
          <w:rPr>
            <w:lang w:val="en-US"/>
          </w:rPr>
          <w:noBreakHyphen/>
          <w:t xml:space="preserve">2. The interfering signal offset is defined relative to the </w:t>
        </w:r>
        <w:r w:rsidRPr="00891F58">
          <w:rPr>
            <w:i/>
            <w:lang w:val="en-US"/>
          </w:rPr>
          <w:t>IAB-MT RF Bandwidth edges</w:t>
        </w:r>
        <w:r w:rsidRPr="00891F58">
          <w:rPr>
            <w:lang w:val="en-US"/>
          </w:rPr>
          <w:t xml:space="preserve"> inside the </w:t>
        </w:r>
        <w:r w:rsidRPr="00891F58">
          <w:rPr>
            <w:i/>
            <w:lang w:val="en-US"/>
          </w:rPr>
          <w:t>Inter RF Bandwidth gap</w:t>
        </w:r>
        <w:r w:rsidRPr="00891F58">
          <w:rPr>
            <w:lang w:val="en-US"/>
          </w:rPr>
          <w:t>.</w:t>
        </w:r>
      </w:ins>
    </w:p>
    <w:p w14:paraId="13073229" w14:textId="77777777" w:rsidR="00D60968" w:rsidRPr="00891F58" w:rsidRDefault="00D60968" w:rsidP="00D60968">
      <w:pPr>
        <w:rPr>
          <w:ins w:id="8044" w:author="Huawei-RKy" w:date="2021-04-27T11:35:00Z"/>
          <w:lang w:val="en-US"/>
        </w:rPr>
      </w:pPr>
      <w:ins w:id="8045"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IAB-MT type 1-H.</w:t>
        </w:r>
      </w:ins>
    </w:p>
    <w:p w14:paraId="161BFE7A" w14:textId="77777777" w:rsidR="00D60968" w:rsidRPr="00891F58" w:rsidRDefault="00D60968" w:rsidP="00D60968">
      <w:pPr>
        <w:pStyle w:val="TH"/>
        <w:rPr>
          <w:ins w:id="8046" w:author="Huawei-RKy" w:date="2021-04-27T11:35:00Z"/>
          <w:lang w:val="en-US"/>
        </w:rPr>
      </w:pPr>
      <w:ins w:id="8047" w:author="Huawei-RKy" w:date="2021-04-27T11:35:00Z">
        <w:r w:rsidRPr="00891F58">
          <w:rPr>
            <w:lang w:val="en-US"/>
          </w:rPr>
          <w:t>Table 7.4.1.5.2-1: ACS requirement for IAB-MT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D60968" w:rsidRPr="00891F58" w14:paraId="7CDAB811" w14:textId="77777777" w:rsidTr="00850FC7">
        <w:trPr>
          <w:trHeight w:val="629"/>
          <w:jc w:val="center"/>
          <w:ins w:id="8048" w:author="Huawei-RKy" w:date="2021-04-27T11:35:00Z"/>
        </w:trPr>
        <w:tc>
          <w:tcPr>
            <w:tcW w:w="1948" w:type="dxa"/>
            <w:tcBorders>
              <w:top w:val="single" w:sz="4" w:space="0" w:color="auto"/>
              <w:left w:val="single" w:sz="4" w:space="0" w:color="auto"/>
              <w:bottom w:val="single" w:sz="4" w:space="0" w:color="auto"/>
              <w:right w:val="single" w:sz="4" w:space="0" w:color="auto"/>
            </w:tcBorders>
            <w:hideMark/>
          </w:tcPr>
          <w:p w14:paraId="4AFE4EE8" w14:textId="77777777" w:rsidR="00D60968" w:rsidRDefault="00D60968" w:rsidP="00850FC7">
            <w:pPr>
              <w:pStyle w:val="TAH"/>
              <w:tabs>
                <w:tab w:val="left" w:pos="540"/>
                <w:tab w:val="left" w:pos="1260"/>
                <w:tab w:val="left" w:pos="1800"/>
              </w:tabs>
              <w:rPr>
                <w:ins w:id="8049" w:author="Huawei-RKy" w:date="2021-04-27T11:35:00Z"/>
                <w:lang w:val="en-US"/>
              </w:rPr>
            </w:pPr>
            <w:ins w:id="8050" w:author="Huawei-RKy" w:date="2021-04-27T11:35:00Z">
              <w:r>
                <w:rPr>
                  <w:i/>
                  <w:lang w:val="en-US"/>
                </w:rPr>
                <w:t>IAB-MT  channel bandwidth</w:t>
              </w:r>
              <w:r>
                <w:rPr>
                  <w:lang w:val="en-US"/>
                </w:rPr>
                <w:t xml:space="preserve"> of the lowest/</w:t>
              </w:r>
              <w:r>
                <w:rPr>
                  <w:i/>
                  <w:lang w:val="en-US"/>
                </w:rPr>
                <w:t>highest carrier</w:t>
              </w:r>
              <w:r>
                <w:rPr>
                  <w:lang w:val="en-US"/>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19260A27" w14:textId="77777777" w:rsidR="00D60968" w:rsidRDefault="00D60968" w:rsidP="00850FC7">
            <w:pPr>
              <w:pStyle w:val="TAH"/>
              <w:tabs>
                <w:tab w:val="left" w:pos="540"/>
                <w:tab w:val="left" w:pos="1260"/>
                <w:tab w:val="left" w:pos="1800"/>
              </w:tabs>
              <w:rPr>
                <w:ins w:id="8051" w:author="Huawei-RKy" w:date="2021-04-27T11:35:00Z"/>
                <w:lang w:val="en-US" w:eastAsia="ja-JP"/>
              </w:rPr>
            </w:pPr>
            <w:ins w:id="8052" w:author="Huawei-RKy" w:date="2021-04-27T11:35:00Z">
              <w:r>
                <w:rPr>
                  <w:lang w:val="en-US"/>
                </w:rPr>
                <w:t>Wanted signal mean power (dBm)</w:t>
              </w:r>
            </w:ins>
          </w:p>
        </w:tc>
        <w:tc>
          <w:tcPr>
            <w:tcW w:w="2240" w:type="dxa"/>
            <w:tcBorders>
              <w:top w:val="single" w:sz="4" w:space="0" w:color="auto"/>
              <w:left w:val="single" w:sz="4" w:space="0" w:color="auto"/>
              <w:bottom w:val="single" w:sz="4" w:space="0" w:color="auto"/>
              <w:right w:val="single" w:sz="4" w:space="0" w:color="auto"/>
            </w:tcBorders>
            <w:hideMark/>
          </w:tcPr>
          <w:p w14:paraId="636034E9" w14:textId="77777777" w:rsidR="00D60968" w:rsidRDefault="00D60968" w:rsidP="00850FC7">
            <w:pPr>
              <w:pStyle w:val="TAH"/>
              <w:tabs>
                <w:tab w:val="left" w:pos="540"/>
                <w:tab w:val="left" w:pos="1260"/>
                <w:tab w:val="left" w:pos="1800"/>
              </w:tabs>
              <w:rPr>
                <w:ins w:id="8053" w:author="Huawei-RKy" w:date="2021-04-27T11:35:00Z"/>
                <w:lang w:val="en-US" w:eastAsia="ja-JP"/>
              </w:rPr>
            </w:pPr>
            <w:ins w:id="8054" w:author="Huawei-RKy" w:date="2021-04-27T11:35:00Z">
              <w:r>
                <w:rPr>
                  <w:rFonts w:cs="Arial"/>
                  <w:lang w:val="en-US"/>
                </w:rPr>
                <w:t>Interfering signal mean power (dBm)</w:t>
              </w:r>
            </w:ins>
          </w:p>
        </w:tc>
      </w:tr>
      <w:tr w:rsidR="00D60968" w:rsidRPr="00891F58" w14:paraId="4FC266C9" w14:textId="77777777" w:rsidTr="00850FC7">
        <w:trPr>
          <w:trHeight w:val="487"/>
          <w:jc w:val="center"/>
          <w:ins w:id="8055" w:author="Huawei-RKy" w:date="2021-04-27T11:35:00Z"/>
        </w:trPr>
        <w:tc>
          <w:tcPr>
            <w:tcW w:w="1948" w:type="dxa"/>
            <w:tcBorders>
              <w:top w:val="single" w:sz="4" w:space="0" w:color="auto"/>
              <w:left w:val="single" w:sz="4" w:space="0" w:color="auto"/>
              <w:bottom w:val="single" w:sz="4" w:space="0" w:color="auto"/>
              <w:right w:val="single" w:sz="4" w:space="0" w:color="auto"/>
            </w:tcBorders>
            <w:hideMark/>
          </w:tcPr>
          <w:p w14:paraId="6DD453D1" w14:textId="77777777" w:rsidR="00D60968" w:rsidRDefault="00D60968" w:rsidP="00850FC7">
            <w:pPr>
              <w:pStyle w:val="TAC"/>
              <w:rPr>
                <w:ins w:id="8056" w:author="Huawei-RKy" w:date="2021-04-27T11:35:00Z"/>
                <w:lang w:val="en-US"/>
              </w:rPr>
            </w:pPr>
            <w:ins w:id="8057" w:author="Huawei-RKy" w:date="2021-04-27T11:35:00Z">
              <w:r>
                <w:rPr>
                  <w:lang w:val="en-US"/>
                </w:rPr>
                <w:t xml:space="preserve">10, 15, 20, </w:t>
              </w:r>
              <w:r>
                <w:rPr>
                  <w:lang w:val="en-US"/>
                </w:rPr>
                <w:br/>
                <w:t xml:space="preserve">25, 30, 40, 50, 60, 70, 80, 90, 100  </w:t>
              </w:r>
              <w:r>
                <w:rPr>
                  <w:lang w:val="en-US"/>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05A06BA5" w14:textId="77777777" w:rsidR="00D60968" w:rsidRDefault="00D60968" w:rsidP="00850FC7">
            <w:pPr>
              <w:pStyle w:val="TAC"/>
              <w:rPr>
                <w:ins w:id="8058" w:author="Huawei-RKy" w:date="2021-04-27T11:35:00Z"/>
                <w:lang w:val="en-US" w:eastAsia="ja-JP"/>
              </w:rPr>
            </w:pPr>
            <w:ins w:id="8059" w:author="Huawei-RKy" w:date="2021-04-27T11:35:00Z">
              <w:r>
                <w:rPr>
                  <w:rFonts w:cs="Arial"/>
                  <w:lang w:val="en-US"/>
                </w:rPr>
                <w:t>P</w:t>
              </w:r>
              <w:r>
                <w:rPr>
                  <w:rFonts w:cs="Arial"/>
                  <w:vertAlign w:val="subscript"/>
                  <w:lang w:val="en-US"/>
                </w:rPr>
                <w:t>REFSENS</w:t>
              </w:r>
              <w:r>
                <w:rPr>
                  <w:lang w:val="en-US"/>
                </w:rPr>
                <w:t xml:space="preserve"> + 6 dB</w:t>
              </w:r>
            </w:ins>
          </w:p>
        </w:tc>
        <w:tc>
          <w:tcPr>
            <w:tcW w:w="2240" w:type="dxa"/>
            <w:tcBorders>
              <w:top w:val="single" w:sz="4" w:space="0" w:color="auto"/>
              <w:left w:val="single" w:sz="4" w:space="0" w:color="auto"/>
              <w:bottom w:val="single" w:sz="4" w:space="0" w:color="auto"/>
              <w:right w:val="single" w:sz="4" w:space="0" w:color="auto"/>
            </w:tcBorders>
            <w:hideMark/>
          </w:tcPr>
          <w:p w14:paraId="764E5003" w14:textId="77777777" w:rsidR="00D60968" w:rsidRDefault="00D60968" w:rsidP="00850FC7">
            <w:pPr>
              <w:pStyle w:val="TAC"/>
              <w:rPr>
                <w:ins w:id="8060" w:author="Huawei-RKy" w:date="2021-04-27T11:35:00Z"/>
                <w:lang w:val="en-US"/>
              </w:rPr>
            </w:pPr>
            <w:ins w:id="8061" w:author="Huawei-RKy" w:date="2021-04-27T11:35:00Z">
              <w:r>
                <w:rPr>
                  <w:lang w:val="en-US"/>
                </w:rPr>
                <w:t>Wide Area IAB-MT: -52</w:t>
              </w:r>
            </w:ins>
          </w:p>
          <w:p w14:paraId="35607056" w14:textId="77777777" w:rsidR="00D60968" w:rsidRDefault="00D60968" w:rsidP="00850FC7">
            <w:pPr>
              <w:pStyle w:val="TAC"/>
              <w:rPr>
                <w:ins w:id="8062" w:author="Huawei-RKy" w:date="2021-04-27T11:35:00Z"/>
                <w:lang w:val="en-US"/>
              </w:rPr>
            </w:pPr>
            <w:ins w:id="8063" w:author="Huawei-RKy" w:date="2021-04-27T11:35:00Z">
              <w:r>
                <w:rPr>
                  <w:lang w:val="en-US"/>
                </w:rPr>
                <w:t>Local Area IAB-MT: -44</w:t>
              </w:r>
            </w:ins>
          </w:p>
        </w:tc>
      </w:tr>
      <w:tr w:rsidR="00D60968" w:rsidRPr="00891F58" w14:paraId="1C94F48D" w14:textId="77777777" w:rsidTr="00850FC7">
        <w:trPr>
          <w:trHeight w:val="491"/>
          <w:jc w:val="center"/>
          <w:ins w:id="8064" w:author="Huawei-RKy" w:date="2021-04-27T11:35:00Z"/>
        </w:trPr>
        <w:tc>
          <w:tcPr>
            <w:tcW w:w="5980" w:type="dxa"/>
            <w:gridSpan w:val="3"/>
            <w:tcBorders>
              <w:top w:val="single" w:sz="4" w:space="0" w:color="auto"/>
              <w:left w:val="single" w:sz="4" w:space="0" w:color="auto"/>
              <w:bottom w:val="single" w:sz="4" w:space="0" w:color="auto"/>
              <w:right w:val="single" w:sz="4" w:space="0" w:color="auto"/>
            </w:tcBorders>
            <w:hideMark/>
          </w:tcPr>
          <w:p w14:paraId="6FEE1B29" w14:textId="77777777" w:rsidR="00D60968" w:rsidRDefault="00D60968" w:rsidP="00850FC7">
            <w:pPr>
              <w:pStyle w:val="TAN"/>
              <w:rPr>
                <w:ins w:id="8065" w:author="Huawei-RKy" w:date="2021-04-27T11:35:00Z"/>
                <w:lang w:val="en-US"/>
              </w:rPr>
            </w:pPr>
            <w:ins w:id="8066" w:author="Huawei-RKy" w:date="2021-04-27T11:35:00Z">
              <w:r>
                <w:rPr>
                  <w:lang w:val="en-US"/>
                </w:rPr>
                <w:t>NOTE 1:</w:t>
              </w:r>
              <w:r>
                <w:rPr>
                  <w:lang w:val="en-US"/>
                </w:rPr>
                <w:tab/>
                <w:t>The SCS for the lowest/highest carrier received is the lowest SCS supported by the IAB-MT for that bandwidth.</w:t>
              </w:r>
            </w:ins>
          </w:p>
        </w:tc>
      </w:tr>
    </w:tbl>
    <w:p w14:paraId="1976740E" w14:textId="77777777" w:rsidR="00D60968" w:rsidRPr="00891F58" w:rsidRDefault="00D60968" w:rsidP="00D60968">
      <w:pPr>
        <w:rPr>
          <w:ins w:id="8067" w:author="Huawei-RKy" w:date="2021-04-27T11:35:00Z"/>
          <w:lang w:val="en-US"/>
        </w:rPr>
      </w:pPr>
    </w:p>
    <w:p w14:paraId="704F04B7" w14:textId="77777777" w:rsidR="00D60968" w:rsidRPr="00891F58" w:rsidRDefault="00D60968" w:rsidP="00D60968">
      <w:pPr>
        <w:pStyle w:val="TH"/>
        <w:rPr>
          <w:ins w:id="8068" w:author="Huawei-RKy" w:date="2021-04-27T11:35:00Z"/>
          <w:lang w:val="en-US"/>
        </w:rPr>
      </w:pPr>
      <w:ins w:id="8069" w:author="Huawei-RKy" w:date="2021-04-27T11:35:00Z">
        <w:r w:rsidRPr="00891F58">
          <w:rPr>
            <w:lang w:val="en-US"/>
          </w:rPr>
          <w:t>Table 7.4.1.5.2-2: IAB-MT ACS interferer frequency offset values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D60968" w14:paraId="52D95C8F" w14:textId="77777777" w:rsidTr="00850FC7">
        <w:trPr>
          <w:ins w:id="8070"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2274D333" w14:textId="77777777" w:rsidR="00D60968" w:rsidRDefault="00D60968" w:rsidP="00850FC7">
            <w:pPr>
              <w:pStyle w:val="TAH"/>
              <w:rPr>
                <w:ins w:id="8071" w:author="Huawei-RKy" w:date="2021-04-27T11:35:00Z"/>
                <w:lang w:val="en-US"/>
              </w:rPr>
            </w:pPr>
            <w:ins w:id="8072" w:author="Huawei-RKy" w:date="2021-04-27T11:35:00Z">
              <w:r>
                <w:rPr>
                  <w:i/>
                  <w:lang w:val="en-US"/>
                </w:rPr>
                <w:t>IAB-MT channel bandwidth</w:t>
              </w:r>
              <w:r>
                <w:rPr>
                  <w:lang w:val="en-US"/>
                </w:rPr>
                <w:t xml:space="preserve"> of the </w:t>
              </w:r>
              <w:r>
                <w:rPr>
                  <w:i/>
                  <w:lang w:val="en-US"/>
                </w:rPr>
                <w:t>lowest/highest carrier</w:t>
              </w:r>
              <w:r>
                <w:rPr>
                  <w:lang w:val="en-US"/>
                </w:rPr>
                <w:t xml:space="preserve"> received (MHz)</w:t>
              </w:r>
            </w:ins>
          </w:p>
        </w:tc>
        <w:tc>
          <w:tcPr>
            <w:tcW w:w="2646" w:type="dxa"/>
            <w:tcBorders>
              <w:top w:val="single" w:sz="4" w:space="0" w:color="auto"/>
              <w:left w:val="single" w:sz="4" w:space="0" w:color="auto"/>
              <w:bottom w:val="single" w:sz="4" w:space="0" w:color="auto"/>
              <w:right w:val="single" w:sz="4" w:space="0" w:color="auto"/>
            </w:tcBorders>
            <w:hideMark/>
          </w:tcPr>
          <w:p w14:paraId="76D70299" w14:textId="77777777" w:rsidR="00D60968" w:rsidRDefault="00D60968" w:rsidP="00850FC7">
            <w:pPr>
              <w:pStyle w:val="TAH"/>
              <w:rPr>
                <w:ins w:id="8073" w:author="Huawei-RKy" w:date="2021-04-27T11:35:00Z"/>
                <w:lang w:val="en-US"/>
              </w:rPr>
            </w:pPr>
            <w:ins w:id="8074" w:author="Huawei-RKy" w:date="2021-04-27T11:35:00Z">
              <w:r>
                <w:rPr>
                  <w:lang w:val="en-US"/>
                </w:rPr>
                <w:t xml:space="preserve">Interfering signal centre frequency offset </w:t>
              </w:r>
              <w:r>
                <w:rPr>
                  <w:rFonts w:cs="Arial"/>
                  <w:lang w:val="en-US"/>
                </w:rPr>
                <w:t>from the lower/upper IAB-MT</w:t>
              </w:r>
              <w:r>
                <w:rPr>
                  <w:rFonts w:cs="Arial"/>
                  <w:i/>
                  <w:lang w:val="en-US"/>
                </w:rPr>
                <w:t xml:space="preserve"> RF Bandwidth edge</w:t>
              </w:r>
              <w:r>
                <w:rPr>
                  <w:rFonts w:cs="Arial"/>
                  <w:lang w:val="en-US"/>
                </w:rPr>
                <w:t xml:space="preserve"> or </w:t>
              </w:r>
              <w:r>
                <w:rPr>
                  <w:rFonts w:cs="Arial"/>
                  <w:i/>
                  <w:lang w:val="en-US"/>
                </w:rPr>
                <w:t>sub-block</w:t>
              </w:r>
              <w:r>
                <w:rPr>
                  <w:rFonts w:cs="Arial"/>
                  <w:lang w:val="en-US"/>
                </w:rPr>
                <w:t xml:space="preserve"> edge inside a </w:t>
              </w:r>
              <w:r>
                <w:rPr>
                  <w:rFonts w:cs="Arial"/>
                  <w:i/>
                  <w:lang w:val="en-US"/>
                </w:rPr>
                <w:t>sub-block gap</w:t>
              </w:r>
              <w:r>
                <w:rPr>
                  <w:lang w:val="en-US"/>
                </w:rPr>
                <w:t xml:space="preserve"> (MHz)</w:t>
              </w:r>
            </w:ins>
          </w:p>
        </w:tc>
        <w:tc>
          <w:tcPr>
            <w:tcW w:w="2693" w:type="dxa"/>
            <w:tcBorders>
              <w:top w:val="single" w:sz="4" w:space="0" w:color="auto"/>
              <w:left w:val="single" w:sz="4" w:space="0" w:color="auto"/>
              <w:bottom w:val="single" w:sz="4" w:space="0" w:color="auto"/>
              <w:right w:val="single" w:sz="4" w:space="0" w:color="auto"/>
            </w:tcBorders>
            <w:hideMark/>
          </w:tcPr>
          <w:p w14:paraId="318B94D4" w14:textId="77777777" w:rsidR="00D60968" w:rsidRDefault="00D60968" w:rsidP="00850FC7">
            <w:pPr>
              <w:pStyle w:val="TAH"/>
              <w:rPr>
                <w:ins w:id="8075" w:author="Huawei-RKy" w:date="2021-04-27T11:35:00Z"/>
                <w:lang w:val="en-US"/>
              </w:rPr>
            </w:pPr>
            <w:ins w:id="8076" w:author="Huawei-RKy" w:date="2021-04-27T11:35:00Z">
              <w:r>
                <w:rPr>
                  <w:lang w:val="en-US"/>
                </w:rPr>
                <w:t>Type of interfering signal</w:t>
              </w:r>
            </w:ins>
          </w:p>
        </w:tc>
      </w:tr>
      <w:tr w:rsidR="00D60968" w:rsidRPr="00891F58" w14:paraId="2DC7C380" w14:textId="77777777" w:rsidTr="00850FC7">
        <w:trPr>
          <w:ins w:id="8077"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77C0C817" w14:textId="77777777" w:rsidR="00D60968" w:rsidRDefault="00D60968" w:rsidP="00850FC7">
            <w:pPr>
              <w:pStyle w:val="TAC"/>
              <w:rPr>
                <w:ins w:id="8078" w:author="Huawei-RKy" w:date="2021-04-27T11:35:00Z"/>
                <w:lang w:val="en-US"/>
              </w:rPr>
            </w:pPr>
            <w:ins w:id="8079" w:author="Huawei-RKy" w:date="2021-04-27T11:35:00Z">
              <w:r>
                <w:rPr>
                  <w:lang w:val="en-US"/>
                </w:rPr>
                <w:t>10</w:t>
              </w:r>
            </w:ins>
          </w:p>
        </w:tc>
        <w:tc>
          <w:tcPr>
            <w:tcW w:w="2646" w:type="dxa"/>
            <w:tcBorders>
              <w:top w:val="single" w:sz="4" w:space="0" w:color="auto"/>
              <w:left w:val="single" w:sz="4" w:space="0" w:color="auto"/>
              <w:bottom w:val="single" w:sz="4" w:space="0" w:color="auto"/>
              <w:right w:val="single" w:sz="4" w:space="0" w:color="auto"/>
            </w:tcBorders>
            <w:hideMark/>
          </w:tcPr>
          <w:p w14:paraId="39C91B02" w14:textId="77777777" w:rsidR="00D60968" w:rsidRDefault="00D60968" w:rsidP="00850FC7">
            <w:pPr>
              <w:pStyle w:val="TAC"/>
              <w:rPr>
                <w:ins w:id="8080" w:author="Huawei-RKy" w:date="2021-04-27T11:35:00Z"/>
                <w:lang w:val="en-US"/>
              </w:rPr>
            </w:pPr>
            <w:ins w:id="8081" w:author="Huawei-RKy" w:date="2021-04-27T11:35:00Z">
              <w:r>
                <w:rPr>
                  <w:rFonts w:cs="Arial"/>
                  <w:lang w:val="en-US"/>
                </w:rPr>
                <w:t>±</w:t>
              </w:r>
              <w:r>
                <w:rPr>
                  <w:lang w:val="en-US"/>
                </w:rPr>
                <w:t>2.5075</w:t>
              </w:r>
            </w:ins>
          </w:p>
        </w:tc>
        <w:tc>
          <w:tcPr>
            <w:tcW w:w="2693" w:type="dxa"/>
            <w:tcBorders>
              <w:top w:val="single" w:sz="4" w:space="0" w:color="auto"/>
              <w:left w:val="single" w:sz="4" w:space="0" w:color="auto"/>
              <w:bottom w:val="nil"/>
              <w:right w:val="single" w:sz="4" w:space="0" w:color="auto"/>
            </w:tcBorders>
            <w:hideMark/>
          </w:tcPr>
          <w:p w14:paraId="731DF0EB" w14:textId="77777777" w:rsidR="00D60968" w:rsidRDefault="00D60968" w:rsidP="00850FC7">
            <w:pPr>
              <w:pStyle w:val="TAC"/>
              <w:tabs>
                <w:tab w:val="left" w:pos="540"/>
                <w:tab w:val="left" w:pos="1260"/>
                <w:tab w:val="left" w:pos="1800"/>
              </w:tabs>
              <w:rPr>
                <w:ins w:id="8082" w:author="Huawei-RKy" w:date="2021-04-27T11:35:00Z"/>
                <w:lang w:val="en-US"/>
              </w:rPr>
            </w:pPr>
            <w:ins w:id="8083" w:author="Huawei-RKy" w:date="2021-04-27T11:35:00Z">
              <w:r>
                <w:rPr>
                  <w:lang w:val="en-US"/>
                </w:rPr>
                <w:t>5 MHz CP-OFDM NR signal</w:t>
              </w:r>
            </w:ins>
          </w:p>
          <w:p w14:paraId="5EB0555D" w14:textId="77777777" w:rsidR="00D60968" w:rsidRDefault="00D60968" w:rsidP="00850FC7">
            <w:pPr>
              <w:pStyle w:val="TAC"/>
              <w:rPr>
                <w:ins w:id="8084" w:author="Huawei-RKy" w:date="2021-04-27T11:35:00Z"/>
                <w:lang w:val="en-US"/>
              </w:rPr>
            </w:pPr>
            <w:ins w:id="8085" w:author="Huawei-RKy" w:date="2021-04-27T11:35:00Z">
              <w:r>
                <w:rPr>
                  <w:lang w:val="en-US"/>
                </w:rPr>
                <w:t>15 kHz SCS, 25 RBs</w:t>
              </w:r>
            </w:ins>
          </w:p>
        </w:tc>
      </w:tr>
      <w:tr w:rsidR="00D60968" w14:paraId="129449D5" w14:textId="77777777" w:rsidTr="00850FC7">
        <w:trPr>
          <w:ins w:id="8086"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63A3E2DC" w14:textId="77777777" w:rsidR="00D60968" w:rsidRDefault="00D60968" w:rsidP="00850FC7">
            <w:pPr>
              <w:pStyle w:val="TAC"/>
              <w:rPr>
                <w:ins w:id="8087" w:author="Huawei-RKy" w:date="2021-04-27T11:35:00Z"/>
                <w:lang w:val="en-US"/>
              </w:rPr>
            </w:pPr>
            <w:ins w:id="8088" w:author="Huawei-RKy" w:date="2021-04-27T11:35:00Z">
              <w:r>
                <w:rPr>
                  <w:lang w:val="en-US"/>
                </w:rPr>
                <w:t>15</w:t>
              </w:r>
            </w:ins>
          </w:p>
        </w:tc>
        <w:tc>
          <w:tcPr>
            <w:tcW w:w="2646" w:type="dxa"/>
            <w:tcBorders>
              <w:top w:val="single" w:sz="4" w:space="0" w:color="auto"/>
              <w:left w:val="single" w:sz="4" w:space="0" w:color="auto"/>
              <w:bottom w:val="single" w:sz="4" w:space="0" w:color="auto"/>
              <w:right w:val="single" w:sz="4" w:space="0" w:color="auto"/>
            </w:tcBorders>
            <w:hideMark/>
          </w:tcPr>
          <w:p w14:paraId="2142F834" w14:textId="77777777" w:rsidR="00D60968" w:rsidRDefault="00D60968" w:rsidP="00850FC7">
            <w:pPr>
              <w:pStyle w:val="TAC"/>
              <w:rPr>
                <w:ins w:id="8089" w:author="Huawei-RKy" w:date="2021-04-27T11:35:00Z"/>
                <w:lang w:val="en-US"/>
              </w:rPr>
            </w:pPr>
            <w:ins w:id="8090" w:author="Huawei-RKy" w:date="2021-04-27T11:35:00Z">
              <w:r>
                <w:rPr>
                  <w:rFonts w:cs="Arial"/>
                  <w:lang w:val="en-US"/>
                </w:rPr>
                <w:t>±</w:t>
              </w:r>
              <w:r>
                <w:rPr>
                  <w:lang w:val="en-US"/>
                </w:rPr>
                <w:t>2.5125</w:t>
              </w:r>
            </w:ins>
          </w:p>
        </w:tc>
        <w:tc>
          <w:tcPr>
            <w:tcW w:w="2693" w:type="dxa"/>
            <w:tcBorders>
              <w:top w:val="nil"/>
              <w:left w:val="single" w:sz="4" w:space="0" w:color="auto"/>
              <w:bottom w:val="nil"/>
              <w:right w:val="single" w:sz="4" w:space="0" w:color="auto"/>
            </w:tcBorders>
          </w:tcPr>
          <w:p w14:paraId="2138940C" w14:textId="77777777" w:rsidR="00D60968" w:rsidRDefault="00D60968" w:rsidP="00850FC7">
            <w:pPr>
              <w:pStyle w:val="TAC"/>
              <w:rPr>
                <w:ins w:id="8091" w:author="Huawei-RKy" w:date="2021-04-27T11:35:00Z"/>
                <w:lang w:val="en-US"/>
              </w:rPr>
            </w:pPr>
          </w:p>
        </w:tc>
      </w:tr>
      <w:tr w:rsidR="00D60968" w14:paraId="7AAE17ED" w14:textId="77777777" w:rsidTr="00850FC7">
        <w:trPr>
          <w:ins w:id="8092"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5DE13011" w14:textId="77777777" w:rsidR="00D60968" w:rsidRDefault="00D60968" w:rsidP="00850FC7">
            <w:pPr>
              <w:pStyle w:val="TAC"/>
              <w:rPr>
                <w:ins w:id="8093" w:author="Huawei-RKy" w:date="2021-04-27T11:35:00Z"/>
                <w:lang w:val="en-US"/>
              </w:rPr>
            </w:pPr>
            <w:ins w:id="8094" w:author="Huawei-RKy" w:date="2021-04-27T11:35:00Z">
              <w:r>
                <w:rPr>
                  <w:lang w:val="en-US"/>
                </w:rPr>
                <w:t>20</w:t>
              </w:r>
            </w:ins>
          </w:p>
        </w:tc>
        <w:tc>
          <w:tcPr>
            <w:tcW w:w="2646" w:type="dxa"/>
            <w:tcBorders>
              <w:top w:val="single" w:sz="4" w:space="0" w:color="auto"/>
              <w:left w:val="single" w:sz="4" w:space="0" w:color="auto"/>
              <w:bottom w:val="single" w:sz="4" w:space="0" w:color="auto"/>
              <w:right w:val="single" w:sz="4" w:space="0" w:color="auto"/>
            </w:tcBorders>
            <w:hideMark/>
          </w:tcPr>
          <w:p w14:paraId="22FDE527" w14:textId="77777777" w:rsidR="00D60968" w:rsidRDefault="00D60968" w:rsidP="00850FC7">
            <w:pPr>
              <w:pStyle w:val="TAC"/>
              <w:rPr>
                <w:ins w:id="8095" w:author="Huawei-RKy" w:date="2021-04-27T11:35:00Z"/>
                <w:lang w:val="en-US"/>
              </w:rPr>
            </w:pPr>
            <w:ins w:id="8096" w:author="Huawei-RKy" w:date="2021-04-27T11:35:00Z">
              <w:r>
                <w:rPr>
                  <w:rFonts w:cs="Arial"/>
                  <w:lang w:val="en-US"/>
                </w:rPr>
                <w:t>±</w:t>
              </w:r>
              <w:r>
                <w:rPr>
                  <w:lang w:val="en-US"/>
                </w:rPr>
                <w:t>2.5025</w:t>
              </w:r>
            </w:ins>
          </w:p>
        </w:tc>
        <w:tc>
          <w:tcPr>
            <w:tcW w:w="2693" w:type="dxa"/>
            <w:tcBorders>
              <w:top w:val="nil"/>
              <w:left w:val="single" w:sz="4" w:space="0" w:color="auto"/>
              <w:bottom w:val="single" w:sz="4" w:space="0" w:color="auto"/>
              <w:right w:val="single" w:sz="4" w:space="0" w:color="auto"/>
            </w:tcBorders>
          </w:tcPr>
          <w:p w14:paraId="014CCF01" w14:textId="77777777" w:rsidR="00D60968" w:rsidRDefault="00D60968" w:rsidP="00850FC7">
            <w:pPr>
              <w:pStyle w:val="TAC"/>
              <w:rPr>
                <w:ins w:id="8097" w:author="Huawei-RKy" w:date="2021-04-27T11:35:00Z"/>
                <w:lang w:val="en-US"/>
              </w:rPr>
            </w:pPr>
          </w:p>
        </w:tc>
      </w:tr>
      <w:tr w:rsidR="00D60968" w:rsidRPr="00891F58" w14:paraId="6A14A96D" w14:textId="77777777" w:rsidTr="00850FC7">
        <w:trPr>
          <w:ins w:id="8098"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03D8D2A4" w14:textId="77777777" w:rsidR="00D60968" w:rsidRDefault="00D60968" w:rsidP="00850FC7">
            <w:pPr>
              <w:pStyle w:val="TAC"/>
              <w:rPr>
                <w:ins w:id="8099" w:author="Huawei-RKy" w:date="2021-04-27T11:35:00Z"/>
                <w:lang w:val="en-US"/>
              </w:rPr>
            </w:pPr>
            <w:ins w:id="8100" w:author="Huawei-RKy" w:date="2021-04-27T11:35:00Z">
              <w:r>
                <w:rPr>
                  <w:lang w:val="en-US"/>
                </w:rPr>
                <w:t>25</w:t>
              </w:r>
            </w:ins>
          </w:p>
        </w:tc>
        <w:tc>
          <w:tcPr>
            <w:tcW w:w="2646" w:type="dxa"/>
            <w:tcBorders>
              <w:top w:val="single" w:sz="4" w:space="0" w:color="auto"/>
              <w:left w:val="single" w:sz="4" w:space="0" w:color="auto"/>
              <w:bottom w:val="single" w:sz="4" w:space="0" w:color="auto"/>
              <w:right w:val="single" w:sz="4" w:space="0" w:color="auto"/>
            </w:tcBorders>
            <w:hideMark/>
          </w:tcPr>
          <w:p w14:paraId="3015A00A" w14:textId="77777777" w:rsidR="00D60968" w:rsidRDefault="00D60968" w:rsidP="00850FC7">
            <w:pPr>
              <w:pStyle w:val="TAC"/>
              <w:rPr>
                <w:ins w:id="8101" w:author="Huawei-RKy" w:date="2021-04-27T11:35:00Z"/>
                <w:lang w:val="en-US"/>
              </w:rPr>
            </w:pPr>
            <w:ins w:id="8102" w:author="Huawei-RKy" w:date="2021-04-27T11:35:00Z">
              <w:r>
                <w:rPr>
                  <w:rFonts w:cs="Arial"/>
                  <w:lang w:val="en-US"/>
                </w:rPr>
                <w:t>±9.4675</w:t>
              </w:r>
            </w:ins>
          </w:p>
        </w:tc>
        <w:tc>
          <w:tcPr>
            <w:tcW w:w="2693" w:type="dxa"/>
            <w:tcBorders>
              <w:top w:val="single" w:sz="4" w:space="0" w:color="auto"/>
              <w:left w:val="single" w:sz="4" w:space="0" w:color="auto"/>
              <w:bottom w:val="nil"/>
              <w:right w:val="single" w:sz="4" w:space="0" w:color="auto"/>
            </w:tcBorders>
            <w:hideMark/>
          </w:tcPr>
          <w:p w14:paraId="48A97DE4" w14:textId="77777777" w:rsidR="00D60968" w:rsidRDefault="00D60968" w:rsidP="00850FC7">
            <w:pPr>
              <w:pStyle w:val="TAC"/>
              <w:tabs>
                <w:tab w:val="left" w:pos="540"/>
                <w:tab w:val="left" w:pos="1260"/>
                <w:tab w:val="left" w:pos="1800"/>
              </w:tabs>
              <w:rPr>
                <w:ins w:id="8103" w:author="Huawei-RKy" w:date="2021-04-27T11:35:00Z"/>
                <w:lang w:val="en-US"/>
              </w:rPr>
            </w:pPr>
            <w:ins w:id="8104" w:author="Huawei-RKy" w:date="2021-04-27T11:35:00Z">
              <w:r>
                <w:rPr>
                  <w:lang w:val="en-US"/>
                </w:rPr>
                <w:t>20 MHz CP-OFDM NR signal</w:t>
              </w:r>
            </w:ins>
          </w:p>
          <w:p w14:paraId="294F8100" w14:textId="77777777" w:rsidR="00D60968" w:rsidRDefault="00D60968" w:rsidP="00850FC7">
            <w:pPr>
              <w:pStyle w:val="TAC"/>
              <w:rPr>
                <w:ins w:id="8105" w:author="Huawei-RKy" w:date="2021-04-27T11:35:00Z"/>
                <w:lang w:val="en-US"/>
              </w:rPr>
            </w:pPr>
            <w:ins w:id="8106" w:author="Huawei-RKy" w:date="2021-04-27T11:35:00Z">
              <w:r>
                <w:rPr>
                  <w:lang w:val="en-US"/>
                </w:rPr>
                <w:t>15 kHz SCS, 100 RBs</w:t>
              </w:r>
            </w:ins>
          </w:p>
        </w:tc>
      </w:tr>
      <w:tr w:rsidR="00D60968" w14:paraId="5CB77E40" w14:textId="77777777" w:rsidTr="00850FC7">
        <w:trPr>
          <w:ins w:id="8107"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35B49EED" w14:textId="77777777" w:rsidR="00D60968" w:rsidRDefault="00D60968" w:rsidP="00850FC7">
            <w:pPr>
              <w:pStyle w:val="TAC"/>
              <w:rPr>
                <w:ins w:id="8108" w:author="Huawei-RKy" w:date="2021-04-27T11:35:00Z"/>
                <w:lang w:val="en-US"/>
              </w:rPr>
            </w:pPr>
            <w:ins w:id="8109" w:author="Huawei-RKy" w:date="2021-04-27T11:35:00Z">
              <w:r>
                <w:rPr>
                  <w:lang w:val="en-US"/>
                </w:rPr>
                <w:t>30</w:t>
              </w:r>
            </w:ins>
          </w:p>
        </w:tc>
        <w:tc>
          <w:tcPr>
            <w:tcW w:w="2646" w:type="dxa"/>
            <w:tcBorders>
              <w:top w:val="single" w:sz="4" w:space="0" w:color="auto"/>
              <w:left w:val="single" w:sz="4" w:space="0" w:color="auto"/>
              <w:bottom w:val="single" w:sz="4" w:space="0" w:color="auto"/>
              <w:right w:val="single" w:sz="4" w:space="0" w:color="auto"/>
            </w:tcBorders>
            <w:hideMark/>
          </w:tcPr>
          <w:p w14:paraId="6D41CC40" w14:textId="77777777" w:rsidR="00D60968" w:rsidRDefault="00D60968" w:rsidP="00850FC7">
            <w:pPr>
              <w:pStyle w:val="TAC"/>
              <w:rPr>
                <w:ins w:id="8110" w:author="Huawei-RKy" w:date="2021-04-27T11:35:00Z"/>
                <w:lang w:val="en-US"/>
              </w:rPr>
            </w:pPr>
            <w:ins w:id="8111" w:author="Huawei-RKy" w:date="2021-04-27T11:35:00Z">
              <w:r>
                <w:rPr>
                  <w:rFonts w:cs="Arial"/>
                  <w:lang w:val="en-US"/>
                </w:rPr>
                <w:t>±9.4725</w:t>
              </w:r>
            </w:ins>
          </w:p>
        </w:tc>
        <w:tc>
          <w:tcPr>
            <w:tcW w:w="2693" w:type="dxa"/>
            <w:tcBorders>
              <w:top w:val="nil"/>
              <w:left w:val="single" w:sz="4" w:space="0" w:color="auto"/>
              <w:bottom w:val="nil"/>
              <w:right w:val="single" w:sz="4" w:space="0" w:color="auto"/>
            </w:tcBorders>
          </w:tcPr>
          <w:p w14:paraId="1045B182" w14:textId="77777777" w:rsidR="00D60968" w:rsidRDefault="00D60968" w:rsidP="00850FC7">
            <w:pPr>
              <w:pStyle w:val="TAC"/>
              <w:rPr>
                <w:ins w:id="8112" w:author="Huawei-RKy" w:date="2021-04-27T11:35:00Z"/>
                <w:lang w:val="en-US"/>
              </w:rPr>
            </w:pPr>
          </w:p>
        </w:tc>
      </w:tr>
      <w:tr w:rsidR="00D60968" w14:paraId="36C25333" w14:textId="77777777" w:rsidTr="00850FC7">
        <w:trPr>
          <w:ins w:id="8113"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067335AB" w14:textId="77777777" w:rsidR="00D60968" w:rsidRDefault="00D60968" w:rsidP="00850FC7">
            <w:pPr>
              <w:pStyle w:val="TAC"/>
              <w:rPr>
                <w:ins w:id="8114" w:author="Huawei-RKy" w:date="2021-04-27T11:35:00Z"/>
                <w:lang w:val="en-US"/>
              </w:rPr>
            </w:pPr>
            <w:ins w:id="8115" w:author="Huawei-RKy" w:date="2021-04-27T11:35:00Z">
              <w:r>
                <w:rPr>
                  <w:lang w:val="en-US"/>
                </w:rPr>
                <w:t>40</w:t>
              </w:r>
            </w:ins>
          </w:p>
        </w:tc>
        <w:tc>
          <w:tcPr>
            <w:tcW w:w="2646" w:type="dxa"/>
            <w:tcBorders>
              <w:top w:val="single" w:sz="4" w:space="0" w:color="auto"/>
              <w:left w:val="single" w:sz="4" w:space="0" w:color="auto"/>
              <w:bottom w:val="single" w:sz="4" w:space="0" w:color="auto"/>
              <w:right w:val="single" w:sz="4" w:space="0" w:color="auto"/>
            </w:tcBorders>
            <w:hideMark/>
          </w:tcPr>
          <w:p w14:paraId="0CDEA17D" w14:textId="77777777" w:rsidR="00D60968" w:rsidRDefault="00D60968" w:rsidP="00850FC7">
            <w:pPr>
              <w:pStyle w:val="TAC"/>
              <w:rPr>
                <w:ins w:id="8116" w:author="Huawei-RKy" w:date="2021-04-27T11:35:00Z"/>
                <w:lang w:val="en-US"/>
              </w:rPr>
            </w:pPr>
            <w:ins w:id="8117" w:author="Huawei-RKy" w:date="2021-04-27T11:35:00Z">
              <w:r>
                <w:rPr>
                  <w:rFonts w:cs="Arial"/>
                  <w:lang w:val="en-US"/>
                </w:rPr>
                <w:t>±9.4675</w:t>
              </w:r>
            </w:ins>
          </w:p>
        </w:tc>
        <w:tc>
          <w:tcPr>
            <w:tcW w:w="2693" w:type="dxa"/>
            <w:tcBorders>
              <w:top w:val="nil"/>
              <w:left w:val="single" w:sz="4" w:space="0" w:color="auto"/>
              <w:bottom w:val="nil"/>
              <w:right w:val="single" w:sz="4" w:space="0" w:color="auto"/>
            </w:tcBorders>
          </w:tcPr>
          <w:p w14:paraId="53E5ED02" w14:textId="77777777" w:rsidR="00D60968" w:rsidRDefault="00D60968" w:rsidP="00850FC7">
            <w:pPr>
              <w:pStyle w:val="TAC"/>
              <w:rPr>
                <w:ins w:id="8118" w:author="Huawei-RKy" w:date="2021-04-27T11:35:00Z"/>
                <w:lang w:val="en-US"/>
              </w:rPr>
            </w:pPr>
          </w:p>
        </w:tc>
      </w:tr>
      <w:tr w:rsidR="00D60968" w14:paraId="17B9F5C2" w14:textId="77777777" w:rsidTr="00850FC7">
        <w:trPr>
          <w:ins w:id="8119"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57FE8D77" w14:textId="77777777" w:rsidR="00D60968" w:rsidRDefault="00D60968" w:rsidP="00850FC7">
            <w:pPr>
              <w:pStyle w:val="TAC"/>
              <w:rPr>
                <w:ins w:id="8120" w:author="Huawei-RKy" w:date="2021-04-27T11:35:00Z"/>
                <w:lang w:val="en-US"/>
              </w:rPr>
            </w:pPr>
            <w:ins w:id="8121" w:author="Huawei-RKy" w:date="2021-04-27T11:35:00Z">
              <w:r>
                <w:rPr>
                  <w:lang w:val="en-US"/>
                </w:rPr>
                <w:t>50</w:t>
              </w:r>
            </w:ins>
          </w:p>
        </w:tc>
        <w:tc>
          <w:tcPr>
            <w:tcW w:w="2646" w:type="dxa"/>
            <w:tcBorders>
              <w:top w:val="single" w:sz="4" w:space="0" w:color="auto"/>
              <w:left w:val="single" w:sz="4" w:space="0" w:color="auto"/>
              <w:bottom w:val="single" w:sz="4" w:space="0" w:color="auto"/>
              <w:right w:val="single" w:sz="4" w:space="0" w:color="auto"/>
            </w:tcBorders>
            <w:hideMark/>
          </w:tcPr>
          <w:p w14:paraId="5B85E213" w14:textId="77777777" w:rsidR="00D60968" w:rsidRDefault="00D60968" w:rsidP="00850FC7">
            <w:pPr>
              <w:pStyle w:val="TAC"/>
              <w:rPr>
                <w:ins w:id="8122" w:author="Huawei-RKy" w:date="2021-04-27T11:35:00Z"/>
                <w:lang w:val="en-US"/>
              </w:rPr>
            </w:pPr>
            <w:ins w:id="8123" w:author="Huawei-RKy" w:date="2021-04-27T11:35:00Z">
              <w:r>
                <w:rPr>
                  <w:rFonts w:cs="Arial"/>
                  <w:lang w:val="en-US"/>
                </w:rPr>
                <w:t>±9.4625</w:t>
              </w:r>
            </w:ins>
          </w:p>
        </w:tc>
        <w:tc>
          <w:tcPr>
            <w:tcW w:w="2693" w:type="dxa"/>
            <w:tcBorders>
              <w:top w:val="nil"/>
              <w:left w:val="single" w:sz="4" w:space="0" w:color="auto"/>
              <w:bottom w:val="nil"/>
              <w:right w:val="single" w:sz="4" w:space="0" w:color="auto"/>
            </w:tcBorders>
          </w:tcPr>
          <w:p w14:paraId="3A3ED68F" w14:textId="77777777" w:rsidR="00D60968" w:rsidRDefault="00D60968" w:rsidP="00850FC7">
            <w:pPr>
              <w:pStyle w:val="TAC"/>
              <w:rPr>
                <w:ins w:id="8124" w:author="Huawei-RKy" w:date="2021-04-27T11:35:00Z"/>
                <w:lang w:val="en-US"/>
              </w:rPr>
            </w:pPr>
          </w:p>
        </w:tc>
      </w:tr>
      <w:tr w:rsidR="00D60968" w14:paraId="5B5345A5" w14:textId="77777777" w:rsidTr="00850FC7">
        <w:trPr>
          <w:ins w:id="8125"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5415C3BB" w14:textId="77777777" w:rsidR="00D60968" w:rsidRDefault="00D60968" w:rsidP="00850FC7">
            <w:pPr>
              <w:pStyle w:val="TAC"/>
              <w:rPr>
                <w:ins w:id="8126" w:author="Huawei-RKy" w:date="2021-04-27T11:35:00Z"/>
                <w:lang w:val="en-US"/>
              </w:rPr>
            </w:pPr>
            <w:ins w:id="8127" w:author="Huawei-RKy" w:date="2021-04-27T11:35:00Z">
              <w:r>
                <w:rPr>
                  <w:lang w:val="en-US"/>
                </w:rPr>
                <w:t>60</w:t>
              </w:r>
            </w:ins>
          </w:p>
        </w:tc>
        <w:tc>
          <w:tcPr>
            <w:tcW w:w="2646" w:type="dxa"/>
            <w:tcBorders>
              <w:top w:val="single" w:sz="4" w:space="0" w:color="auto"/>
              <w:left w:val="single" w:sz="4" w:space="0" w:color="auto"/>
              <w:bottom w:val="single" w:sz="4" w:space="0" w:color="auto"/>
              <w:right w:val="single" w:sz="4" w:space="0" w:color="auto"/>
            </w:tcBorders>
            <w:hideMark/>
          </w:tcPr>
          <w:p w14:paraId="6202B5DF" w14:textId="77777777" w:rsidR="00D60968" w:rsidRDefault="00D60968" w:rsidP="00850FC7">
            <w:pPr>
              <w:pStyle w:val="TAC"/>
              <w:rPr>
                <w:ins w:id="8128" w:author="Huawei-RKy" w:date="2021-04-27T11:35:00Z"/>
                <w:lang w:val="en-US"/>
              </w:rPr>
            </w:pPr>
            <w:ins w:id="8129" w:author="Huawei-RKy" w:date="2021-04-27T11:35:00Z">
              <w:r>
                <w:rPr>
                  <w:rFonts w:cs="Arial"/>
                  <w:lang w:val="en-US"/>
                </w:rPr>
                <w:t>±9.4725</w:t>
              </w:r>
            </w:ins>
          </w:p>
        </w:tc>
        <w:tc>
          <w:tcPr>
            <w:tcW w:w="2693" w:type="dxa"/>
            <w:tcBorders>
              <w:top w:val="nil"/>
              <w:left w:val="single" w:sz="4" w:space="0" w:color="auto"/>
              <w:bottom w:val="nil"/>
              <w:right w:val="single" w:sz="4" w:space="0" w:color="auto"/>
            </w:tcBorders>
          </w:tcPr>
          <w:p w14:paraId="1D081D28" w14:textId="77777777" w:rsidR="00D60968" w:rsidRDefault="00D60968" w:rsidP="00850FC7">
            <w:pPr>
              <w:pStyle w:val="TAC"/>
              <w:rPr>
                <w:ins w:id="8130" w:author="Huawei-RKy" w:date="2021-04-27T11:35:00Z"/>
                <w:lang w:val="en-US"/>
              </w:rPr>
            </w:pPr>
          </w:p>
        </w:tc>
      </w:tr>
      <w:tr w:rsidR="00D60968" w14:paraId="6A7CBFBA" w14:textId="77777777" w:rsidTr="00850FC7">
        <w:trPr>
          <w:ins w:id="8131"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24A3BB09" w14:textId="77777777" w:rsidR="00D60968" w:rsidRDefault="00D60968" w:rsidP="00850FC7">
            <w:pPr>
              <w:pStyle w:val="TAC"/>
              <w:rPr>
                <w:ins w:id="8132" w:author="Huawei-RKy" w:date="2021-04-27T11:35:00Z"/>
                <w:lang w:val="en-US"/>
              </w:rPr>
            </w:pPr>
            <w:ins w:id="8133" w:author="Huawei-RKy" w:date="2021-04-27T11:35:00Z">
              <w:r>
                <w:rPr>
                  <w:lang w:val="en-US"/>
                </w:rPr>
                <w:t>70</w:t>
              </w:r>
            </w:ins>
          </w:p>
        </w:tc>
        <w:tc>
          <w:tcPr>
            <w:tcW w:w="2646" w:type="dxa"/>
            <w:tcBorders>
              <w:top w:val="single" w:sz="4" w:space="0" w:color="auto"/>
              <w:left w:val="single" w:sz="4" w:space="0" w:color="auto"/>
              <w:bottom w:val="single" w:sz="4" w:space="0" w:color="auto"/>
              <w:right w:val="single" w:sz="4" w:space="0" w:color="auto"/>
            </w:tcBorders>
            <w:hideMark/>
          </w:tcPr>
          <w:p w14:paraId="384B17EB" w14:textId="77777777" w:rsidR="00D60968" w:rsidRDefault="00D60968" w:rsidP="00850FC7">
            <w:pPr>
              <w:pStyle w:val="TAC"/>
              <w:rPr>
                <w:ins w:id="8134" w:author="Huawei-RKy" w:date="2021-04-27T11:35:00Z"/>
                <w:lang w:val="en-US"/>
              </w:rPr>
            </w:pPr>
            <w:ins w:id="8135" w:author="Huawei-RKy" w:date="2021-04-27T11:35:00Z">
              <w:r>
                <w:rPr>
                  <w:rFonts w:cs="Arial"/>
                  <w:lang w:val="en-US"/>
                </w:rPr>
                <w:t>±9.4675</w:t>
              </w:r>
            </w:ins>
          </w:p>
        </w:tc>
        <w:tc>
          <w:tcPr>
            <w:tcW w:w="2693" w:type="dxa"/>
            <w:tcBorders>
              <w:top w:val="nil"/>
              <w:left w:val="single" w:sz="4" w:space="0" w:color="auto"/>
              <w:bottom w:val="nil"/>
              <w:right w:val="single" w:sz="4" w:space="0" w:color="auto"/>
            </w:tcBorders>
          </w:tcPr>
          <w:p w14:paraId="33E16F6F" w14:textId="77777777" w:rsidR="00D60968" w:rsidRDefault="00D60968" w:rsidP="00850FC7">
            <w:pPr>
              <w:pStyle w:val="TAC"/>
              <w:rPr>
                <w:ins w:id="8136" w:author="Huawei-RKy" w:date="2021-04-27T11:35:00Z"/>
                <w:lang w:val="en-US"/>
              </w:rPr>
            </w:pPr>
          </w:p>
        </w:tc>
      </w:tr>
      <w:tr w:rsidR="00D60968" w14:paraId="5C6607F9" w14:textId="77777777" w:rsidTr="00850FC7">
        <w:trPr>
          <w:ins w:id="8137"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4ED42A92" w14:textId="77777777" w:rsidR="00D60968" w:rsidRDefault="00D60968" w:rsidP="00850FC7">
            <w:pPr>
              <w:pStyle w:val="TAC"/>
              <w:rPr>
                <w:ins w:id="8138" w:author="Huawei-RKy" w:date="2021-04-27T11:35:00Z"/>
                <w:lang w:val="en-US"/>
              </w:rPr>
            </w:pPr>
            <w:ins w:id="8139" w:author="Huawei-RKy" w:date="2021-04-27T11:35:00Z">
              <w:r>
                <w:rPr>
                  <w:lang w:val="en-US"/>
                </w:rPr>
                <w:t>80</w:t>
              </w:r>
            </w:ins>
          </w:p>
        </w:tc>
        <w:tc>
          <w:tcPr>
            <w:tcW w:w="2646" w:type="dxa"/>
            <w:tcBorders>
              <w:top w:val="single" w:sz="4" w:space="0" w:color="auto"/>
              <w:left w:val="single" w:sz="4" w:space="0" w:color="auto"/>
              <w:bottom w:val="single" w:sz="4" w:space="0" w:color="auto"/>
              <w:right w:val="single" w:sz="4" w:space="0" w:color="auto"/>
            </w:tcBorders>
            <w:hideMark/>
          </w:tcPr>
          <w:p w14:paraId="3C720160" w14:textId="77777777" w:rsidR="00D60968" w:rsidRDefault="00D60968" w:rsidP="00850FC7">
            <w:pPr>
              <w:pStyle w:val="TAC"/>
              <w:rPr>
                <w:ins w:id="8140" w:author="Huawei-RKy" w:date="2021-04-27T11:35:00Z"/>
                <w:lang w:val="en-US"/>
              </w:rPr>
            </w:pPr>
            <w:ins w:id="8141" w:author="Huawei-RKy" w:date="2021-04-27T11:35:00Z">
              <w:r>
                <w:rPr>
                  <w:rFonts w:cs="Arial"/>
                  <w:lang w:val="en-US"/>
                </w:rPr>
                <w:t>±9.4625</w:t>
              </w:r>
            </w:ins>
          </w:p>
        </w:tc>
        <w:tc>
          <w:tcPr>
            <w:tcW w:w="2693" w:type="dxa"/>
            <w:tcBorders>
              <w:top w:val="nil"/>
              <w:left w:val="single" w:sz="4" w:space="0" w:color="auto"/>
              <w:bottom w:val="nil"/>
              <w:right w:val="single" w:sz="4" w:space="0" w:color="auto"/>
            </w:tcBorders>
          </w:tcPr>
          <w:p w14:paraId="7CAB8DA6" w14:textId="77777777" w:rsidR="00D60968" w:rsidRDefault="00D60968" w:rsidP="00850FC7">
            <w:pPr>
              <w:pStyle w:val="TAC"/>
              <w:rPr>
                <w:ins w:id="8142" w:author="Huawei-RKy" w:date="2021-04-27T11:35:00Z"/>
                <w:lang w:val="en-US"/>
              </w:rPr>
            </w:pPr>
          </w:p>
        </w:tc>
      </w:tr>
      <w:tr w:rsidR="00D60968" w14:paraId="3979E3B0" w14:textId="77777777" w:rsidTr="00850FC7">
        <w:trPr>
          <w:ins w:id="8143"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514CC03C" w14:textId="77777777" w:rsidR="00D60968" w:rsidRDefault="00D60968" w:rsidP="00850FC7">
            <w:pPr>
              <w:pStyle w:val="TAC"/>
              <w:rPr>
                <w:ins w:id="8144" w:author="Huawei-RKy" w:date="2021-04-27T11:35:00Z"/>
                <w:lang w:val="en-US"/>
              </w:rPr>
            </w:pPr>
            <w:ins w:id="8145" w:author="Huawei-RKy" w:date="2021-04-27T11:35:00Z">
              <w:r>
                <w:rPr>
                  <w:lang w:val="en-US"/>
                </w:rPr>
                <w:t>90</w:t>
              </w:r>
            </w:ins>
          </w:p>
        </w:tc>
        <w:tc>
          <w:tcPr>
            <w:tcW w:w="2646" w:type="dxa"/>
            <w:tcBorders>
              <w:top w:val="single" w:sz="4" w:space="0" w:color="auto"/>
              <w:left w:val="single" w:sz="4" w:space="0" w:color="auto"/>
              <w:bottom w:val="single" w:sz="4" w:space="0" w:color="auto"/>
              <w:right w:val="single" w:sz="4" w:space="0" w:color="auto"/>
            </w:tcBorders>
            <w:hideMark/>
          </w:tcPr>
          <w:p w14:paraId="0877A367" w14:textId="77777777" w:rsidR="00D60968" w:rsidRDefault="00D60968" w:rsidP="00850FC7">
            <w:pPr>
              <w:pStyle w:val="TAC"/>
              <w:rPr>
                <w:ins w:id="8146" w:author="Huawei-RKy" w:date="2021-04-27T11:35:00Z"/>
                <w:lang w:val="en-US"/>
              </w:rPr>
            </w:pPr>
            <w:ins w:id="8147" w:author="Huawei-RKy" w:date="2021-04-27T11:35:00Z">
              <w:r>
                <w:rPr>
                  <w:rFonts w:cs="Arial"/>
                  <w:lang w:val="en-US"/>
                </w:rPr>
                <w:t>±9.4725</w:t>
              </w:r>
            </w:ins>
          </w:p>
        </w:tc>
        <w:tc>
          <w:tcPr>
            <w:tcW w:w="2693" w:type="dxa"/>
            <w:tcBorders>
              <w:top w:val="nil"/>
              <w:left w:val="single" w:sz="4" w:space="0" w:color="auto"/>
              <w:bottom w:val="nil"/>
              <w:right w:val="single" w:sz="4" w:space="0" w:color="auto"/>
            </w:tcBorders>
          </w:tcPr>
          <w:p w14:paraId="70C46594" w14:textId="77777777" w:rsidR="00D60968" w:rsidRDefault="00D60968" w:rsidP="00850FC7">
            <w:pPr>
              <w:pStyle w:val="TAC"/>
              <w:rPr>
                <w:ins w:id="8148" w:author="Huawei-RKy" w:date="2021-04-27T11:35:00Z"/>
                <w:lang w:val="en-US"/>
              </w:rPr>
            </w:pPr>
          </w:p>
        </w:tc>
      </w:tr>
      <w:tr w:rsidR="00D60968" w14:paraId="58B6BFD1" w14:textId="77777777" w:rsidTr="00850FC7">
        <w:trPr>
          <w:ins w:id="8149"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1420B9C5" w14:textId="77777777" w:rsidR="00D60968" w:rsidRDefault="00D60968" w:rsidP="00850FC7">
            <w:pPr>
              <w:pStyle w:val="TAC"/>
              <w:rPr>
                <w:ins w:id="8150" w:author="Huawei-RKy" w:date="2021-04-27T11:35:00Z"/>
                <w:lang w:val="en-US"/>
              </w:rPr>
            </w:pPr>
            <w:ins w:id="8151" w:author="Huawei-RKy" w:date="2021-04-27T11:35:00Z">
              <w:r>
                <w:rPr>
                  <w:lang w:val="en-US"/>
                </w:rPr>
                <w:t>100</w:t>
              </w:r>
            </w:ins>
          </w:p>
        </w:tc>
        <w:tc>
          <w:tcPr>
            <w:tcW w:w="2646" w:type="dxa"/>
            <w:tcBorders>
              <w:top w:val="single" w:sz="4" w:space="0" w:color="auto"/>
              <w:left w:val="single" w:sz="4" w:space="0" w:color="auto"/>
              <w:bottom w:val="single" w:sz="4" w:space="0" w:color="auto"/>
              <w:right w:val="single" w:sz="4" w:space="0" w:color="auto"/>
            </w:tcBorders>
            <w:hideMark/>
          </w:tcPr>
          <w:p w14:paraId="46838472" w14:textId="77777777" w:rsidR="00D60968" w:rsidRDefault="00D60968" w:rsidP="00850FC7">
            <w:pPr>
              <w:pStyle w:val="TAC"/>
              <w:rPr>
                <w:ins w:id="8152" w:author="Huawei-RKy" w:date="2021-04-27T11:35:00Z"/>
                <w:lang w:val="en-US"/>
              </w:rPr>
            </w:pPr>
            <w:ins w:id="8153" w:author="Huawei-RKy" w:date="2021-04-27T11:35:00Z">
              <w:r>
                <w:rPr>
                  <w:rFonts w:cs="Arial"/>
                  <w:lang w:val="en-US"/>
                </w:rPr>
                <w:t>±9.4675</w:t>
              </w:r>
            </w:ins>
          </w:p>
        </w:tc>
        <w:tc>
          <w:tcPr>
            <w:tcW w:w="2693" w:type="dxa"/>
            <w:tcBorders>
              <w:top w:val="nil"/>
              <w:left w:val="single" w:sz="4" w:space="0" w:color="auto"/>
              <w:bottom w:val="single" w:sz="4" w:space="0" w:color="auto"/>
              <w:right w:val="single" w:sz="4" w:space="0" w:color="auto"/>
            </w:tcBorders>
          </w:tcPr>
          <w:p w14:paraId="3E7CE700" w14:textId="77777777" w:rsidR="00D60968" w:rsidRDefault="00D60968" w:rsidP="00850FC7">
            <w:pPr>
              <w:pStyle w:val="TAC"/>
              <w:rPr>
                <w:ins w:id="8154" w:author="Huawei-RKy" w:date="2021-04-27T11:35:00Z"/>
                <w:lang w:val="en-US"/>
              </w:rPr>
            </w:pPr>
          </w:p>
        </w:tc>
      </w:tr>
    </w:tbl>
    <w:p w14:paraId="75E9A670" w14:textId="77777777" w:rsidR="00D60968" w:rsidRPr="008C3753" w:rsidRDefault="00D60968" w:rsidP="00D60968">
      <w:pPr>
        <w:rPr>
          <w:ins w:id="8155" w:author="Huawei-RKy" w:date="2021-04-27T11:35:00Z"/>
        </w:rPr>
      </w:pPr>
    </w:p>
    <w:p w14:paraId="1FA31E03" w14:textId="77777777" w:rsidR="00D60968" w:rsidRPr="008C3753" w:rsidRDefault="00D60968" w:rsidP="00D60968">
      <w:pPr>
        <w:pStyle w:val="Heading3"/>
        <w:ind w:left="0" w:firstLine="0"/>
        <w:rPr>
          <w:ins w:id="8156" w:author="Huawei-RKy" w:date="2021-04-27T11:35:00Z"/>
        </w:rPr>
      </w:pPr>
      <w:bookmarkStart w:id="8157" w:name="_Toc58860289"/>
      <w:bookmarkStart w:id="8158" w:name="_Toc58862793"/>
      <w:bookmarkStart w:id="8159" w:name="_Toc61182786"/>
      <w:ins w:id="8160" w:author="Huawei-RKy" w:date="2021-04-27T11:35:00Z">
        <w:r w:rsidRPr="008C3753">
          <w:t>7.4.2</w:t>
        </w:r>
        <w:r w:rsidRPr="008C3753">
          <w:tab/>
          <w:t>In-band blocking</w:t>
        </w:r>
        <w:bookmarkEnd w:id="8157"/>
        <w:bookmarkEnd w:id="8158"/>
        <w:bookmarkEnd w:id="8159"/>
      </w:ins>
    </w:p>
    <w:p w14:paraId="4FC30E5D" w14:textId="77777777" w:rsidR="00D60968" w:rsidRPr="008C3753" w:rsidRDefault="00D60968" w:rsidP="00D60968">
      <w:pPr>
        <w:pStyle w:val="Heading4"/>
        <w:ind w:left="864" w:hanging="864"/>
        <w:rPr>
          <w:ins w:id="8161" w:author="Huawei-RKy" w:date="2021-04-27T11:35:00Z"/>
        </w:rPr>
      </w:pPr>
      <w:bookmarkStart w:id="8162" w:name="_Toc58860290"/>
      <w:bookmarkStart w:id="8163" w:name="_Toc58862794"/>
      <w:bookmarkStart w:id="8164" w:name="_Toc61182787"/>
      <w:ins w:id="8165" w:author="Huawei-RKy" w:date="2021-04-27T11:35:00Z">
        <w:r w:rsidRPr="008C3753">
          <w:t>7.4.2.1</w:t>
        </w:r>
        <w:r w:rsidRPr="008C3753">
          <w:tab/>
          <w:t>Definition and applicability</w:t>
        </w:r>
        <w:bookmarkEnd w:id="8162"/>
        <w:bookmarkEnd w:id="8163"/>
        <w:bookmarkEnd w:id="8164"/>
      </w:ins>
    </w:p>
    <w:p w14:paraId="090AE53F" w14:textId="77777777" w:rsidR="00D60968" w:rsidRPr="00891F58" w:rsidRDefault="00D60968" w:rsidP="00D60968">
      <w:pPr>
        <w:rPr>
          <w:ins w:id="8166" w:author="Huawei-RKy" w:date="2021-04-27T11:35:00Z"/>
          <w:lang w:val="en-US" w:eastAsia="ko-KR"/>
        </w:rPr>
      </w:pPr>
      <w:ins w:id="8167" w:author="Huawei-RKy" w:date="2021-04-27T11:35:00Z">
        <w:r w:rsidRPr="00891F58">
          <w:rPr>
            <w:lang w:val="en-US" w:eastAsia="ko-KR"/>
          </w:rPr>
          <w:t>The in-band blocking characteristics is a measure of the receiver</w:t>
        </w:r>
        <w:r w:rsidRPr="00891F58">
          <w:rPr>
            <w:lang w:val="en-US"/>
          </w:rPr>
          <w:t>'</w:t>
        </w:r>
        <w:r w:rsidRPr="00891F58">
          <w:rPr>
            <w:lang w:val="en-US" w:eastAsia="ko-KR"/>
          </w:rPr>
          <w:t>s ability to receive a wanted signal at its assigned channel</w:t>
        </w:r>
        <w:r w:rsidRPr="00891F58">
          <w:rPr>
            <w:lang w:val="en-US"/>
          </w:rPr>
          <w:t xml:space="preserve"> at the </w:t>
        </w:r>
        <w:r w:rsidRPr="00891F58">
          <w:rPr>
            <w:i/>
            <w:lang w:val="en-US"/>
          </w:rPr>
          <w:t>TAB connector</w:t>
        </w:r>
        <w:r w:rsidRPr="008C3753">
          <w:rPr>
            <w:i/>
            <w:lang w:val="en-US"/>
          </w:rPr>
          <w:t xml:space="preserve"> </w:t>
        </w:r>
        <w:r w:rsidRPr="00891F58">
          <w:rPr>
            <w:rFonts w:eastAsia="??"/>
            <w:lang w:val="en-US"/>
          </w:rPr>
          <w:t xml:space="preserve">for </w:t>
        </w:r>
        <w:r w:rsidRPr="00891F58">
          <w:rPr>
            <w:rFonts w:eastAsia="??"/>
            <w:i/>
            <w:lang w:val="en-US"/>
          </w:rPr>
          <w:t>IAB type 1-</w:t>
        </w:r>
        <w:r w:rsidRPr="008C3753">
          <w:rPr>
            <w:i/>
            <w:lang w:val="en-US"/>
          </w:rPr>
          <w:t>H</w:t>
        </w:r>
        <w:r w:rsidRPr="00891F58">
          <w:rPr>
            <w:lang w:val="en-US" w:eastAsia="ko-KR"/>
          </w:rPr>
          <w:t xml:space="preserve"> in the presence of an unwanted interferer, which is an NR signal for general blocking or an NR signal with one resource block for narrowband blocking.</w:t>
        </w:r>
      </w:ins>
    </w:p>
    <w:p w14:paraId="0209651A" w14:textId="77777777" w:rsidR="00D60968" w:rsidRPr="008C3753" w:rsidRDefault="00D60968" w:rsidP="00D60968">
      <w:pPr>
        <w:pStyle w:val="Heading4"/>
        <w:ind w:left="864" w:hanging="864"/>
        <w:rPr>
          <w:ins w:id="8168" w:author="Huawei-RKy" w:date="2021-04-27T11:35:00Z"/>
        </w:rPr>
      </w:pPr>
      <w:bookmarkStart w:id="8169" w:name="_Toc58860291"/>
      <w:bookmarkStart w:id="8170" w:name="_Toc58862795"/>
      <w:bookmarkStart w:id="8171" w:name="_Toc61182788"/>
      <w:ins w:id="8172" w:author="Huawei-RKy" w:date="2021-04-27T11:35:00Z">
        <w:r w:rsidRPr="008C3753">
          <w:t>7.4.2.2</w:t>
        </w:r>
        <w:r w:rsidRPr="008C3753">
          <w:tab/>
          <w:t>Minimum requirement</w:t>
        </w:r>
        <w:bookmarkEnd w:id="8169"/>
        <w:bookmarkEnd w:id="8170"/>
        <w:bookmarkEnd w:id="8171"/>
      </w:ins>
    </w:p>
    <w:p w14:paraId="3D78474D" w14:textId="77777777" w:rsidR="00D60968" w:rsidRPr="00891F58" w:rsidRDefault="00D60968" w:rsidP="00D60968">
      <w:pPr>
        <w:rPr>
          <w:ins w:id="8173" w:author="Huawei-RKy" w:date="2021-04-27T11:35:00Z"/>
          <w:lang w:val="en-US"/>
        </w:rPr>
      </w:pPr>
      <w:ins w:id="8174" w:author="Huawei-RKy" w:date="2021-04-27T11:35:00Z">
        <w:r w:rsidRPr="00891F58">
          <w:rPr>
            <w:lang w:val="en-US"/>
          </w:rPr>
          <w:t xml:space="preserve">The minimum requirements for </w:t>
        </w:r>
        <w:r w:rsidRPr="00891F58">
          <w:rPr>
            <w:i/>
            <w:lang w:val="en-US"/>
          </w:rPr>
          <w:t>IAB-DU type 1-H</w:t>
        </w:r>
        <w:r w:rsidRPr="00891F58">
          <w:rPr>
            <w:lang w:val="en-US"/>
          </w:rPr>
          <w:t xml:space="preserve"> are in TS 38.174 [x], clause 7.4.2.2.</w:t>
        </w:r>
      </w:ins>
    </w:p>
    <w:p w14:paraId="4A5418EF" w14:textId="77777777" w:rsidR="00D60968" w:rsidRPr="00891F58" w:rsidRDefault="00D60968" w:rsidP="00D60968">
      <w:pPr>
        <w:rPr>
          <w:ins w:id="8175" w:author="Huawei-RKy" w:date="2021-04-27T11:35:00Z"/>
          <w:lang w:val="en-US"/>
        </w:rPr>
      </w:pPr>
      <w:ins w:id="8176" w:author="Huawei-RKy" w:date="2021-04-27T11:35:00Z">
        <w:r w:rsidRPr="00891F58">
          <w:rPr>
            <w:lang w:val="en-US"/>
          </w:rPr>
          <w:t xml:space="preserve">The minimum requirements for </w:t>
        </w:r>
        <w:r w:rsidRPr="00891F58">
          <w:rPr>
            <w:i/>
            <w:lang w:val="en-US"/>
          </w:rPr>
          <w:t>IAB-MT type 1-H</w:t>
        </w:r>
        <w:r w:rsidRPr="00891F58">
          <w:rPr>
            <w:lang w:val="en-US"/>
          </w:rPr>
          <w:t xml:space="preserve"> are in TS 38.174 [x], clause 7.4.2.3.</w:t>
        </w:r>
      </w:ins>
    </w:p>
    <w:p w14:paraId="174D7001" w14:textId="77777777" w:rsidR="00D60968" w:rsidRPr="008C3753" w:rsidRDefault="00D60968" w:rsidP="00D60968">
      <w:pPr>
        <w:pStyle w:val="Heading4"/>
        <w:ind w:left="864" w:hanging="864"/>
        <w:rPr>
          <w:ins w:id="8177" w:author="Huawei-RKy" w:date="2021-04-27T11:35:00Z"/>
        </w:rPr>
      </w:pPr>
      <w:bookmarkStart w:id="8178" w:name="_Toc58860292"/>
      <w:bookmarkStart w:id="8179" w:name="_Toc58862796"/>
      <w:bookmarkStart w:id="8180" w:name="_Toc61182789"/>
      <w:ins w:id="8181" w:author="Huawei-RKy" w:date="2021-04-27T11:35:00Z">
        <w:r w:rsidRPr="008C3753">
          <w:t>7.4.2.3</w:t>
        </w:r>
        <w:r w:rsidRPr="008C3753">
          <w:tab/>
          <w:t>Test purpose</w:t>
        </w:r>
        <w:bookmarkEnd w:id="8178"/>
        <w:bookmarkEnd w:id="8179"/>
        <w:bookmarkEnd w:id="8180"/>
      </w:ins>
    </w:p>
    <w:p w14:paraId="10CE8E6A" w14:textId="77777777" w:rsidR="00D60968" w:rsidRPr="00891F58" w:rsidRDefault="00D60968" w:rsidP="00D60968">
      <w:pPr>
        <w:rPr>
          <w:ins w:id="8182" w:author="Huawei-RKy" w:date="2021-04-27T11:35:00Z"/>
          <w:rFonts w:cs="v4.2.0"/>
          <w:lang w:val="en-US"/>
        </w:rPr>
      </w:pPr>
      <w:ins w:id="8183" w:author="Huawei-RKy" w:date="2021-04-27T11:35:00Z">
        <w:r w:rsidRPr="00891F58">
          <w:rPr>
            <w:rFonts w:cs="v4.2.0"/>
            <w:lang w:val="en-US"/>
          </w:rPr>
          <w:t xml:space="preserve">The test purpose is to verify the ability of the IAB receiver </w:t>
        </w:r>
        <w:r w:rsidRPr="00891F58">
          <w:rPr>
            <w:rFonts w:cs="v4.2.0"/>
            <w:snapToGrid w:val="0"/>
            <w:lang w:val="en-US" w:eastAsia="de-DE"/>
          </w:rPr>
          <w:t>to withstand high-levels of in-band interference from unwanted signals at specified frequency offsets without undue degradation of its sensitivity.</w:t>
        </w:r>
      </w:ins>
    </w:p>
    <w:p w14:paraId="5F3A26E3" w14:textId="77777777" w:rsidR="00D60968" w:rsidRPr="008C3753" w:rsidRDefault="00D60968" w:rsidP="00D60968">
      <w:pPr>
        <w:pStyle w:val="Heading4"/>
        <w:ind w:left="864" w:hanging="864"/>
        <w:rPr>
          <w:ins w:id="8184" w:author="Huawei-RKy" w:date="2021-04-27T11:35:00Z"/>
        </w:rPr>
      </w:pPr>
      <w:bookmarkStart w:id="8185" w:name="_Toc58860293"/>
      <w:bookmarkStart w:id="8186" w:name="_Toc58862797"/>
      <w:bookmarkStart w:id="8187" w:name="_Toc61182790"/>
      <w:ins w:id="8188" w:author="Huawei-RKy" w:date="2021-04-27T11:35:00Z">
        <w:r w:rsidRPr="008C3753">
          <w:t>7.4.2.4</w:t>
        </w:r>
        <w:r w:rsidRPr="008C3753">
          <w:tab/>
          <w:t>Method of test</w:t>
        </w:r>
        <w:bookmarkEnd w:id="8185"/>
        <w:bookmarkEnd w:id="8186"/>
        <w:bookmarkEnd w:id="8187"/>
      </w:ins>
    </w:p>
    <w:p w14:paraId="54F2BD03" w14:textId="77777777" w:rsidR="00D60968" w:rsidRPr="008C3753" w:rsidRDefault="00D60968" w:rsidP="00D60968">
      <w:pPr>
        <w:pStyle w:val="Heading5"/>
        <w:ind w:left="1008" w:hanging="1008"/>
        <w:rPr>
          <w:ins w:id="8189" w:author="Huawei-RKy" w:date="2021-04-27T11:35:00Z"/>
        </w:rPr>
      </w:pPr>
      <w:bookmarkStart w:id="8190" w:name="_Toc58860294"/>
      <w:bookmarkStart w:id="8191" w:name="_Toc58862798"/>
      <w:bookmarkStart w:id="8192" w:name="_Toc61182791"/>
      <w:ins w:id="8193" w:author="Huawei-RKy" w:date="2021-04-27T11:35:00Z">
        <w:r w:rsidRPr="008C3753">
          <w:t>7.4.2.4.1</w:t>
        </w:r>
        <w:r w:rsidRPr="008C3753">
          <w:tab/>
          <w:t>Initial conditions</w:t>
        </w:r>
        <w:bookmarkEnd w:id="8190"/>
        <w:bookmarkEnd w:id="8191"/>
        <w:bookmarkEnd w:id="8192"/>
      </w:ins>
    </w:p>
    <w:p w14:paraId="7F4A012A" w14:textId="77777777" w:rsidR="00D60968" w:rsidRPr="00891F58" w:rsidRDefault="00D60968" w:rsidP="00D60968">
      <w:pPr>
        <w:rPr>
          <w:ins w:id="8194" w:author="Huawei-RKy" w:date="2021-04-27T11:35:00Z"/>
          <w:lang w:val="en-US"/>
        </w:rPr>
      </w:pPr>
      <w:ins w:id="8195" w:author="Huawei-RKy" w:date="2021-04-27T11:35:00Z">
        <w:r w:rsidRPr="00891F58">
          <w:rPr>
            <w:lang w:val="en-US"/>
          </w:rPr>
          <w:t>Test environment: Normal; see annex B.2.</w:t>
        </w:r>
      </w:ins>
    </w:p>
    <w:p w14:paraId="551BA9BC" w14:textId="77777777" w:rsidR="00D60968" w:rsidRPr="00891F58" w:rsidRDefault="00D60968" w:rsidP="00D60968">
      <w:pPr>
        <w:rPr>
          <w:ins w:id="8196" w:author="Huawei-RKy" w:date="2021-04-27T11:35:00Z"/>
          <w:i/>
          <w:lang w:val="en-US"/>
        </w:rPr>
      </w:pPr>
      <w:ins w:id="8197" w:author="Huawei-RKy" w:date="2021-04-27T11:35:00Z">
        <w:r w:rsidRPr="00891F58">
          <w:rPr>
            <w:rFonts w:cs="v4.2.0"/>
            <w:lang w:val="en-US"/>
          </w:rPr>
          <w:t xml:space="preserve">RF channels to be tested for single carrier (SC): </w:t>
        </w:r>
        <w:r w:rsidRPr="00891F58">
          <w:rPr>
            <w:lang w:val="en-US"/>
          </w:rPr>
          <w:t>M; see clause 4.9.1</w:t>
        </w:r>
      </w:ins>
    </w:p>
    <w:p w14:paraId="214B6658" w14:textId="77777777" w:rsidR="00D60968" w:rsidRPr="00891F58" w:rsidRDefault="00D60968" w:rsidP="00D60968">
      <w:pPr>
        <w:rPr>
          <w:ins w:id="8198" w:author="Huawei-RKy" w:date="2021-04-27T11:35:00Z"/>
          <w:rFonts w:cs="v4.2.0"/>
          <w:lang w:val="en-US"/>
        </w:rPr>
      </w:pPr>
      <w:ins w:id="8199" w:author="Huawei-RKy" w:date="2021-04-27T11:35:00Z">
        <w:r w:rsidRPr="00891F58">
          <w:rPr>
            <w:i/>
            <w:lang w:val="en-US"/>
          </w:rPr>
          <w:t>IAB RF Bandwidth p</w:t>
        </w:r>
        <w:r w:rsidRPr="00891F58">
          <w:rPr>
            <w:lang w:val="en-US"/>
          </w:rPr>
          <w:t xml:space="preserve">ositions </w:t>
        </w:r>
        <w:r w:rsidRPr="00891F58">
          <w:rPr>
            <w:rFonts w:cs="v4.2.0"/>
            <w:lang w:val="en-US"/>
          </w:rPr>
          <w:t xml:space="preserve">to be tested for multi-carrier (MC) </w:t>
        </w:r>
        <w:r w:rsidRPr="008C3753">
          <w:rPr>
            <w:lang w:val="en-US"/>
          </w:rPr>
          <w:t>and/or CA</w:t>
        </w:r>
        <w:r w:rsidRPr="00891F58">
          <w:rPr>
            <w:rFonts w:cs="v4.2.0"/>
            <w:lang w:val="en-US"/>
          </w:rPr>
          <w:t>:</w:t>
        </w:r>
      </w:ins>
    </w:p>
    <w:p w14:paraId="64A1F7A9" w14:textId="77777777" w:rsidR="00D60968" w:rsidRPr="00891F58" w:rsidRDefault="00D60968" w:rsidP="00D60968">
      <w:pPr>
        <w:ind w:left="568" w:hanging="284"/>
        <w:rPr>
          <w:ins w:id="8200" w:author="Huawei-RKy" w:date="2021-04-27T11:35:00Z"/>
          <w:lang w:val="en-US"/>
        </w:rPr>
      </w:pPr>
      <w:ins w:id="8201" w:author="Huawei-RKy" w:date="2021-04-27T11:35:00Z">
        <w:r w:rsidRPr="00891F58">
          <w:rPr>
            <w:lang w:val="en-US"/>
          </w:rPr>
          <w:t>-</w:t>
        </w:r>
        <w:r w:rsidRPr="00891F58">
          <w:rPr>
            <w:lang w:val="en-US"/>
          </w:rPr>
          <w:tab/>
          <w:t>M</w:t>
        </w:r>
        <w:r w:rsidRPr="00891F58">
          <w:rPr>
            <w:vertAlign w:val="subscript"/>
            <w:lang w:val="en-US"/>
          </w:rPr>
          <w:t>RFBW</w:t>
        </w:r>
        <w:r w:rsidRPr="00891F58">
          <w:rPr>
            <w:lang w:val="en-US"/>
          </w:rPr>
          <w:t xml:space="preserve"> for </w:t>
        </w:r>
        <w:r w:rsidRPr="00891F58">
          <w:rPr>
            <w:i/>
            <w:lang w:val="en-US"/>
          </w:rPr>
          <w:t>single-band connector(s)</w:t>
        </w:r>
        <w:r w:rsidRPr="00891F58">
          <w:rPr>
            <w:lang w:val="en-US"/>
          </w:rPr>
          <w:t>, see clause 4.9.1,</w:t>
        </w:r>
      </w:ins>
    </w:p>
    <w:p w14:paraId="34A7095A" w14:textId="77777777" w:rsidR="00D60968" w:rsidRPr="00891F58" w:rsidRDefault="00D60968" w:rsidP="00D60968">
      <w:pPr>
        <w:ind w:left="568" w:hanging="284"/>
        <w:rPr>
          <w:ins w:id="8202" w:author="Huawei-RKy" w:date="2021-04-27T11:35:00Z"/>
          <w:lang w:val="en-US"/>
        </w:rPr>
      </w:pPr>
      <w:ins w:id="8203" w:author="Huawei-RKy" w:date="2021-04-27T11:35:00Z">
        <w:r w:rsidRPr="00891F58">
          <w:rPr>
            <w:lang w:val="en-US"/>
          </w:rPr>
          <w:t>-</w:t>
        </w:r>
        <w:r w:rsidRPr="00891F58">
          <w:rPr>
            <w:lang w:val="en-US"/>
          </w:rPr>
          <w:tab/>
          <w:t>B</w:t>
        </w:r>
        <w:r w:rsidRPr="00891F58">
          <w:rPr>
            <w:vertAlign w:val="subscript"/>
            <w:lang w:val="en-US"/>
          </w:rPr>
          <w:t>RFBW</w:t>
        </w:r>
        <w:r w:rsidRPr="00891F58">
          <w:rPr>
            <w:lang w:val="en-US"/>
          </w:rPr>
          <w:t>_T'</w:t>
        </w:r>
        <w:r w:rsidRPr="00891F58">
          <w:rPr>
            <w:vertAlign w:val="subscript"/>
            <w:lang w:val="en-US"/>
          </w:rPr>
          <w:t>RFBW</w:t>
        </w:r>
        <w:r w:rsidRPr="00891F58">
          <w:rPr>
            <w:lang w:val="en-US"/>
          </w:rPr>
          <w:t xml:space="preserve"> and B'</w:t>
        </w:r>
        <w:r w:rsidRPr="00891F58">
          <w:rPr>
            <w:vertAlign w:val="subscript"/>
            <w:lang w:val="en-US"/>
          </w:rPr>
          <w:t>RFBW</w:t>
        </w:r>
        <w:r w:rsidRPr="00891F58">
          <w:rPr>
            <w:lang w:val="en-US"/>
          </w:rPr>
          <w:t>_T</w:t>
        </w:r>
        <w:r w:rsidRPr="00891F58">
          <w:rPr>
            <w:vertAlign w:val="subscript"/>
            <w:lang w:val="en-US"/>
          </w:rPr>
          <w:t>RFBW</w:t>
        </w:r>
        <w:r w:rsidRPr="00891F58">
          <w:rPr>
            <w:lang w:val="en-US"/>
          </w:rPr>
          <w:t xml:space="preserve"> for </w:t>
        </w:r>
        <w:r w:rsidRPr="00891F58">
          <w:rPr>
            <w:i/>
            <w:lang w:val="en-US"/>
          </w:rPr>
          <w:t>multi-band connector(s),</w:t>
        </w:r>
        <w:r w:rsidRPr="00891F58">
          <w:rPr>
            <w:lang w:val="en-US"/>
          </w:rPr>
          <w:t xml:space="preserve"> see clause 4.9.1.</w:t>
        </w:r>
      </w:ins>
    </w:p>
    <w:p w14:paraId="071E9E4F" w14:textId="77777777" w:rsidR="00D60968" w:rsidRPr="008C3753" w:rsidRDefault="00D60968" w:rsidP="00D60968">
      <w:pPr>
        <w:pStyle w:val="NO"/>
        <w:rPr>
          <w:ins w:id="8204" w:author="Huawei-RKy" w:date="2021-04-27T11:35:00Z"/>
          <w:lang w:val="en-US"/>
        </w:rPr>
      </w:pPr>
      <w:ins w:id="8205" w:author="Huawei-RKy" w:date="2021-04-27T11:35:00Z">
        <w:r w:rsidRPr="00891F58">
          <w:rPr>
            <w:lang w:val="en-US"/>
          </w:rPr>
          <w:t>NOTE:</w:t>
        </w:r>
        <w:r w:rsidRPr="00891F58">
          <w:rPr>
            <w:lang w:val="en-US"/>
          </w:rPr>
          <w:tab/>
          <w:t>When testing in M (or M</w:t>
        </w:r>
        <w:r w:rsidRPr="00891F58">
          <w:rPr>
            <w:vertAlign w:val="subscript"/>
            <w:lang w:val="en-US"/>
          </w:rPr>
          <w:t>RFBW</w:t>
        </w:r>
        <w:r w:rsidRPr="00891F58">
          <w:rPr>
            <w:lang w:val="en-US"/>
          </w:rPr>
          <w:t>), if the interferer is fully or partially located outside the supported frequency range, then the test shall be done instead in B (or B</w:t>
        </w:r>
        <w:r w:rsidRPr="00891F58">
          <w:rPr>
            <w:vertAlign w:val="subscript"/>
            <w:lang w:val="en-US"/>
          </w:rPr>
          <w:t>RFBW</w:t>
        </w:r>
        <w:r w:rsidRPr="00891F58">
          <w:rPr>
            <w:lang w:val="en-US"/>
          </w:rPr>
          <w:t>) and T (or T</w:t>
        </w:r>
        <w:r w:rsidRPr="00891F58">
          <w:rPr>
            <w:vertAlign w:val="subscript"/>
            <w:lang w:val="en-US"/>
          </w:rPr>
          <w:t>RFBW</w:t>
        </w:r>
        <w:r w:rsidRPr="00891F58">
          <w:rPr>
            <w:lang w:val="en-US"/>
          </w:rPr>
          <w:t>), and only with the interferer located inside the supported frequency range.</w:t>
        </w:r>
      </w:ins>
    </w:p>
    <w:p w14:paraId="3CAC03A8" w14:textId="77777777" w:rsidR="00D60968" w:rsidRPr="008C3753" w:rsidRDefault="00D60968" w:rsidP="00D60968">
      <w:pPr>
        <w:pStyle w:val="Heading5"/>
        <w:ind w:left="1008" w:hanging="1008"/>
        <w:rPr>
          <w:ins w:id="8206" w:author="Huawei-RKy" w:date="2021-04-27T11:35:00Z"/>
        </w:rPr>
      </w:pPr>
      <w:bookmarkStart w:id="8207" w:name="_Toc58860295"/>
      <w:bookmarkStart w:id="8208" w:name="_Toc58862799"/>
      <w:bookmarkStart w:id="8209" w:name="_Toc61182792"/>
      <w:ins w:id="8210" w:author="Huawei-RKy" w:date="2021-04-27T11:35:00Z">
        <w:r w:rsidRPr="008C3753">
          <w:t>7.4.2.4.2</w:t>
        </w:r>
        <w:r w:rsidRPr="008C3753">
          <w:tab/>
          <w:t>Procedure for general blocking</w:t>
        </w:r>
        <w:bookmarkEnd w:id="8207"/>
        <w:bookmarkEnd w:id="8208"/>
        <w:bookmarkEnd w:id="8209"/>
      </w:ins>
    </w:p>
    <w:p w14:paraId="2E151E65" w14:textId="77777777" w:rsidR="00D60968" w:rsidRPr="00891F58" w:rsidRDefault="00D60968" w:rsidP="00D60968">
      <w:pPr>
        <w:rPr>
          <w:ins w:id="8211" w:author="Huawei-RKy" w:date="2021-04-27T11:35:00Z"/>
          <w:i/>
          <w:lang w:val="en-US"/>
        </w:rPr>
      </w:pPr>
      <w:ins w:id="8212" w:author="Huawei-RKy" w:date="2021-04-27T11:35:00Z">
        <w:r w:rsidRPr="00891F58">
          <w:rPr>
            <w:lang w:val="en-US"/>
          </w:rPr>
          <w:t>The minimum requirement is applied to all connectors under test.</w:t>
        </w:r>
      </w:ins>
    </w:p>
    <w:p w14:paraId="7B3BE4C6" w14:textId="77777777" w:rsidR="00D60968" w:rsidRPr="00891F58" w:rsidRDefault="00D60968" w:rsidP="00D60968">
      <w:pPr>
        <w:rPr>
          <w:ins w:id="8213" w:author="Huawei-RKy" w:date="2021-04-27T11:35:00Z"/>
          <w:lang w:val="en-US"/>
        </w:rPr>
      </w:pPr>
      <w:ins w:id="8214" w:author="Huawei-RKy" w:date="2021-04-27T11:35:00Z">
        <w:r w:rsidRPr="00891F58">
          <w:rPr>
            <w:lang w:val="en-US"/>
          </w:rPr>
          <w:t xml:space="preserve">For </w:t>
        </w:r>
        <w:r w:rsidRPr="00891F58">
          <w:rPr>
            <w:i/>
            <w:lang w:val="en-US"/>
          </w:rPr>
          <w:t>IAB type 1-H</w:t>
        </w:r>
        <w:r w:rsidRPr="00891F58">
          <w:rPr>
            <w:lang w:val="en-US"/>
          </w:rPr>
          <w:t xml:space="preserve"> the procedure is repeated until all </w:t>
        </w:r>
        <w:r w:rsidRPr="00891F58">
          <w:rPr>
            <w:i/>
            <w:lang w:val="en-US"/>
          </w:rPr>
          <w:t>TAB connectors</w:t>
        </w:r>
        <w:r w:rsidRPr="00891F58">
          <w:rPr>
            <w:lang w:val="en-US"/>
          </w:rPr>
          <w:t xml:space="preserve"> necessary to demonstrate conformance have been tested; see clause 7.1.</w:t>
        </w:r>
      </w:ins>
    </w:p>
    <w:p w14:paraId="43C48933" w14:textId="77777777" w:rsidR="00D60968" w:rsidRPr="00891F58" w:rsidRDefault="00D60968" w:rsidP="00D60968">
      <w:pPr>
        <w:pStyle w:val="B1"/>
        <w:rPr>
          <w:ins w:id="8215" w:author="Huawei-RKy" w:date="2021-04-27T11:35:00Z"/>
          <w:lang w:val="en-US"/>
        </w:rPr>
      </w:pPr>
      <w:ins w:id="8216" w:author="Huawei-RKy" w:date="2021-04-27T11:35:00Z">
        <w:r w:rsidRPr="00891F58">
          <w:rPr>
            <w:lang w:val="en-US"/>
          </w:rPr>
          <w:t>1)</w:t>
        </w:r>
        <w:r w:rsidRPr="00891F58">
          <w:rPr>
            <w:lang w:val="en-US"/>
          </w:rPr>
          <w:tab/>
          <w:t>Connect the connector under test to measurement equipment as shown in annex D.4.3 for</w:t>
        </w:r>
        <w:r w:rsidRPr="00891F58">
          <w:rPr>
            <w:i/>
            <w:lang w:val="en-US"/>
          </w:rPr>
          <w:t xml:space="preserve"> IAB type 1-H</w:t>
        </w:r>
        <w:r w:rsidRPr="00891F58">
          <w:rPr>
            <w:lang w:val="en-US"/>
          </w:rPr>
          <w:t xml:space="preserve">. </w:t>
        </w:r>
      </w:ins>
    </w:p>
    <w:p w14:paraId="65D03A5F" w14:textId="77777777" w:rsidR="00D60968" w:rsidRPr="00891F58" w:rsidRDefault="00D60968" w:rsidP="00D60968">
      <w:pPr>
        <w:pStyle w:val="B1"/>
        <w:rPr>
          <w:ins w:id="8217" w:author="Huawei-RKy" w:date="2021-04-27T11:35:00Z"/>
          <w:rFonts w:eastAsia="MS Mincho"/>
          <w:lang w:val="en-US"/>
        </w:rPr>
      </w:pPr>
      <w:ins w:id="8218" w:author="Huawei-RKy" w:date="2021-04-27T11:35:00Z">
        <w:r w:rsidRPr="00891F58">
          <w:rPr>
            <w:lang w:val="en-US"/>
          </w:rPr>
          <w:t>2)</w:t>
        </w:r>
        <w:r w:rsidRPr="00891F58">
          <w:rPr>
            <w:lang w:val="en-US"/>
          </w:rPr>
          <w:tab/>
          <w:t xml:space="preserve">For IAB-DU, set the signal generator for the wanted signal to transmit </w:t>
        </w:r>
        <w:r w:rsidRPr="00891F58">
          <w:rPr>
            <w:rFonts w:eastAsia="MS Mincho"/>
            <w:lang w:val="en-US"/>
          </w:rPr>
          <w:t>as specified in table 7.4.2.5.1-1.</w:t>
        </w:r>
      </w:ins>
    </w:p>
    <w:p w14:paraId="005C4E58" w14:textId="77777777" w:rsidR="00D60968" w:rsidRPr="00891F58" w:rsidRDefault="00D60968" w:rsidP="00D60968">
      <w:pPr>
        <w:pStyle w:val="B1"/>
        <w:ind w:hanging="18"/>
        <w:rPr>
          <w:ins w:id="8219" w:author="Huawei-RKy" w:date="2021-04-27T11:35:00Z"/>
          <w:lang w:val="en-US"/>
        </w:rPr>
      </w:pPr>
      <w:ins w:id="8220" w:author="Huawei-RKy" w:date="2021-04-27T11:35:00Z">
        <w:r w:rsidRPr="00891F58">
          <w:rPr>
            <w:lang w:val="en-US"/>
          </w:rPr>
          <w:t xml:space="preserve">For IAB-MT, set the signal generator for the wanted signal to transmit </w:t>
        </w:r>
        <w:r w:rsidRPr="00891F58">
          <w:rPr>
            <w:rFonts w:eastAsia="MS Mincho"/>
            <w:lang w:val="en-US"/>
          </w:rPr>
          <w:t>as specified in table 7.4.2.5.2-1</w:t>
        </w:r>
        <w:r w:rsidRPr="00891F58">
          <w:rPr>
            <w:rFonts w:eastAsia="MS Mincho"/>
            <w:b/>
            <w:bCs/>
            <w:lang w:val="en-US"/>
          </w:rPr>
          <w:t>.</w:t>
        </w:r>
      </w:ins>
    </w:p>
    <w:p w14:paraId="703634CC" w14:textId="77777777" w:rsidR="00D60968" w:rsidRPr="00891F58" w:rsidRDefault="00D60968" w:rsidP="00D60968">
      <w:pPr>
        <w:pStyle w:val="B1"/>
        <w:rPr>
          <w:ins w:id="8221" w:author="Huawei-RKy" w:date="2021-04-27T11:35:00Z"/>
          <w:lang w:val="en-US"/>
        </w:rPr>
      </w:pPr>
      <w:ins w:id="8222" w:author="Huawei-RKy" w:date="2021-04-27T11:35:00Z">
        <w:r>
          <w:rPr>
            <w:lang w:val="en-US"/>
          </w:rPr>
          <w:t>3</w:t>
        </w:r>
        <w:r w:rsidRPr="00891F58">
          <w:rPr>
            <w:lang w:val="en-US"/>
          </w:rPr>
          <w:t>)</w:t>
        </w:r>
        <w:r w:rsidRPr="00891F58">
          <w:rPr>
            <w:lang w:val="en-US"/>
          </w:rPr>
          <w:tab/>
          <w:t xml:space="preserve">For IAB-DU, set the signal generator for the interfering signal to transmit at the frequency offset and </w:t>
        </w:r>
        <w:r w:rsidRPr="00891F58">
          <w:rPr>
            <w:rFonts w:eastAsia="MS Mincho"/>
            <w:lang w:val="en-US"/>
          </w:rPr>
          <w:t>as specified in table 7.4.2.5.1-1</w:t>
        </w:r>
        <w:r w:rsidRPr="00891F58">
          <w:rPr>
            <w:lang w:val="en-US"/>
          </w:rPr>
          <w:t>. The interfering signal shall be swept with a step size of 1 MHz starting from the minimum offset to the channel edges of the wanted signals as specified in table 7.4.2.5.1-1.</w:t>
        </w:r>
      </w:ins>
    </w:p>
    <w:p w14:paraId="6A94641A" w14:textId="77777777" w:rsidR="00D60968" w:rsidRPr="00891F58" w:rsidRDefault="00D60968" w:rsidP="00D60968">
      <w:pPr>
        <w:pStyle w:val="B1"/>
        <w:ind w:hanging="18"/>
        <w:rPr>
          <w:ins w:id="8223" w:author="Huawei-RKy" w:date="2021-04-27T11:35:00Z"/>
          <w:lang w:val="en-US"/>
        </w:rPr>
      </w:pPr>
      <w:ins w:id="8224" w:author="Huawei-RKy" w:date="2021-04-27T11:35:00Z">
        <w:r w:rsidRPr="00891F58">
          <w:rPr>
            <w:lang w:val="en-US"/>
          </w:rPr>
          <w:t xml:space="preserve">For IAB-MT, set the signal generator for the interfering signal to transmit at the frequency offset and </w:t>
        </w:r>
        <w:r w:rsidRPr="00891F58">
          <w:rPr>
            <w:rFonts w:eastAsia="MS Mincho"/>
            <w:lang w:val="en-US"/>
          </w:rPr>
          <w:t>as specified in table 7.4.2.5.2-1</w:t>
        </w:r>
        <w:r w:rsidRPr="00891F58">
          <w:rPr>
            <w:lang w:val="en-US"/>
          </w:rPr>
          <w:t>. The interfering signal shall be swept with a step size of 1 MHz starting from the minimum offset to the channel edges of the wanted signals as specified in table 7.4.2.5.2-1.</w:t>
        </w:r>
      </w:ins>
    </w:p>
    <w:p w14:paraId="59D13A8C" w14:textId="77777777" w:rsidR="00D60968" w:rsidRPr="00891F58" w:rsidRDefault="00D60968" w:rsidP="00D60968">
      <w:pPr>
        <w:pStyle w:val="B1"/>
        <w:rPr>
          <w:ins w:id="8225" w:author="Huawei-RKy" w:date="2021-04-27T11:35:00Z"/>
          <w:lang w:val="en-US"/>
        </w:rPr>
      </w:pPr>
      <w:ins w:id="8226" w:author="Huawei-RKy" w:date="2021-04-27T11:35:00Z">
        <w:r>
          <w:rPr>
            <w:lang w:val="en-US"/>
          </w:rPr>
          <w:t>4</w:t>
        </w:r>
        <w:r w:rsidRPr="00891F58">
          <w:rPr>
            <w:lang w:val="en-US"/>
          </w:rPr>
          <w:t>)</w:t>
        </w:r>
        <w:r w:rsidRPr="00891F58">
          <w:rPr>
            <w:lang w:val="en-US"/>
          </w:rPr>
          <w:tab/>
          <w:t>Measure the throughput according to annex A.1.</w:t>
        </w:r>
      </w:ins>
    </w:p>
    <w:p w14:paraId="4ABFE56D" w14:textId="77777777" w:rsidR="00D60968" w:rsidRPr="00891F58" w:rsidRDefault="00D60968" w:rsidP="00D60968">
      <w:pPr>
        <w:rPr>
          <w:ins w:id="8227" w:author="Huawei-RKy" w:date="2021-04-27T11:35:00Z"/>
          <w:lang w:val="en-US"/>
        </w:rPr>
      </w:pPr>
      <w:ins w:id="8228" w:author="Huawei-RKy" w:date="2021-04-27T11:35:00Z">
        <w:r w:rsidRPr="00891F58">
          <w:rPr>
            <w:lang w:val="en-US"/>
          </w:rPr>
          <w:t xml:space="preserve">In addition, </w:t>
        </w:r>
        <w:r w:rsidRPr="00891F58">
          <w:rPr>
            <w:snapToGrid w:val="0"/>
            <w:lang w:val="en-US"/>
          </w:rPr>
          <w:t xml:space="preserve">for a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the following steps shall apply:</w:t>
        </w:r>
      </w:ins>
    </w:p>
    <w:p w14:paraId="3ED154E6" w14:textId="77777777" w:rsidR="00D60968" w:rsidRPr="00891F58" w:rsidRDefault="00D60968" w:rsidP="00D60968">
      <w:pPr>
        <w:pStyle w:val="B1"/>
        <w:rPr>
          <w:ins w:id="8229" w:author="Huawei-RKy" w:date="2021-04-27T11:35:00Z"/>
          <w:lang w:val="en-US"/>
        </w:rPr>
      </w:pPr>
      <w:ins w:id="8230" w:author="Huawei-RKy" w:date="2021-04-27T11:35:00Z">
        <w:r>
          <w:rPr>
            <w:lang w:val="en-US"/>
          </w:rPr>
          <w:t>5</w:t>
        </w:r>
        <w:r w:rsidRPr="00891F58">
          <w:rPr>
            <w:lang w:val="en-US"/>
          </w:rPr>
          <w:t>)</w:t>
        </w:r>
        <w:r w:rsidRPr="00891F58">
          <w:rPr>
            <w:lang w:val="en-US"/>
          </w:rPr>
          <w:tab/>
          <w:t xml:space="preserve">For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xml:space="preserve"> and single band tests, repeat the steps above per involved band where single band test configurations and test models shall apply with no carrier activated in the other band.</w:t>
        </w:r>
      </w:ins>
    </w:p>
    <w:p w14:paraId="7FB2CE46" w14:textId="77777777" w:rsidR="00D60968" w:rsidRPr="008C3753" w:rsidRDefault="00D60968" w:rsidP="00D60968">
      <w:pPr>
        <w:pStyle w:val="Heading5"/>
        <w:ind w:left="1008" w:hanging="1008"/>
        <w:rPr>
          <w:ins w:id="8231" w:author="Huawei-RKy" w:date="2021-04-27T11:35:00Z"/>
        </w:rPr>
      </w:pPr>
      <w:bookmarkStart w:id="8232" w:name="_Toc58860296"/>
      <w:bookmarkStart w:id="8233" w:name="_Toc58862800"/>
      <w:bookmarkStart w:id="8234" w:name="_Toc61182793"/>
      <w:ins w:id="8235" w:author="Huawei-RKy" w:date="2021-04-27T11:35:00Z">
        <w:r w:rsidRPr="008C3753">
          <w:t>7.4.2.4.3</w:t>
        </w:r>
        <w:r w:rsidRPr="008C3753">
          <w:tab/>
          <w:t>Procedure for narrowband blocking</w:t>
        </w:r>
        <w:bookmarkEnd w:id="8232"/>
        <w:bookmarkEnd w:id="8233"/>
        <w:bookmarkEnd w:id="8234"/>
      </w:ins>
    </w:p>
    <w:p w14:paraId="09A041A7" w14:textId="77777777" w:rsidR="00D60968" w:rsidRPr="00891F58" w:rsidRDefault="00D60968" w:rsidP="00D60968">
      <w:pPr>
        <w:rPr>
          <w:ins w:id="8236" w:author="Huawei-RKy" w:date="2021-04-27T11:35:00Z"/>
          <w:i/>
          <w:lang w:val="en-US"/>
        </w:rPr>
      </w:pPr>
      <w:ins w:id="8237" w:author="Huawei-RKy" w:date="2021-04-27T11:35:00Z">
        <w:r w:rsidRPr="00891F58">
          <w:rPr>
            <w:lang w:val="en-US"/>
          </w:rPr>
          <w:t>The minimum requirement is applied to all connectors under test.</w:t>
        </w:r>
      </w:ins>
    </w:p>
    <w:p w14:paraId="64035EA2" w14:textId="77777777" w:rsidR="00D60968" w:rsidRPr="00891F58" w:rsidRDefault="00D60968" w:rsidP="00D60968">
      <w:pPr>
        <w:rPr>
          <w:ins w:id="8238" w:author="Huawei-RKy" w:date="2021-04-27T11:35:00Z"/>
          <w:lang w:val="en-US"/>
        </w:rPr>
      </w:pPr>
      <w:ins w:id="8239" w:author="Huawei-RKy" w:date="2021-04-27T11:35:00Z">
        <w:r w:rsidRPr="00891F58">
          <w:rPr>
            <w:lang w:val="en-US"/>
          </w:rPr>
          <w:t xml:space="preserve">For </w:t>
        </w:r>
        <w:r w:rsidRPr="00891F58">
          <w:rPr>
            <w:i/>
            <w:lang w:val="en-US"/>
          </w:rPr>
          <w:t>IAB type 1-H</w:t>
        </w:r>
        <w:r w:rsidRPr="00891F58">
          <w:rPr>
            <w:lang w:val="en-US"/>
          </w:rPr>
          <w:t xml:space="preserve"> the procedure is repeated until all </w:t>
        </w:r>
        <w:r w:rsidRPr="00891F58">
          <w:rPr>
            <w:i/>
            <w:lang w:val="en-US"/>
          </w:rPr>
          <w:t>TAB connectors</w:t>
        </w:r>
        <w:r w:rsidRPr="00891F58">
          <w:rPr>
            <w:lang w:val="en-US"/>
          </w:rPr>
          <w:t xml:space="preserve"> necessary to demonstrate conformance have been tested; see clause 7.1.</w:t>
        </w:r>
      </w:ins>
    </w:p>
    <w:p w14:paraId="70526B2E" w14:textId="77777777" w:rsidR="00D60968" w:rsidRPr="00824CE2" w:rsidRDefault="00D60968" w:rsidP="00D60968">
      <w:pPr>
        <w:pStyle w:val="B1"/>
        <w:rPr>
          <w:ins w:id="8240" w:author="Huawei-RKy" w:date="2021-04-27T11:35:00Z"/>
          <w:lang w:val="en-US"/>
        </w:rPr>
      </w:pPr>
      <w:ins w:id="8241" w:author="Huawei-RKy" w:date="2021-04-27T11:35:00Z">
        <w:r w:rsidRPr="00891F58">
          <w:rPr>
            <w:lang w:val="en-US"/>
          </w:rPr>
          <w:t>1)</w:t>
        </w:r>
        <w:r w:rsidRPr="00891F58">
          <w:rPr>
            <w:lang w:val="en-US"/>
          </w:rPr>
          <w:tab/>
          <w:t>Connect the connector under test to measurement equipment as shown in annex D.4.3 for</w:t>
        </w:r>
        <w:r w:rsidRPr="00891F58">
          <w:rPr>
            <w:i/>
            <w:lang w:val="en-US"/>
          </w:rPr>
          <w:t xml:space="preserve"> IAB type 1-H</w:t>
        </w:r>
        <w:r w:rsidRPr="00891F58">
          <w:rPr>
            <w:lang w:val="en-US"/>
          </w:rPr>
          <w:t xml:space="preserve">. </w:t>
        </w:r>
      </w:ins>
    </w:p>
    <w:p w14:paraId="24E6A6FE" w14:textId="77777777" w:rsidR="00D60968" w:rsidRPr="00824CE2" w:rsidRDefault="00D60968" w:rsidP="00D60968">
      <w:pPr>
        <w:pStyle w:val="B1"/>
        <w:rPr>
          <w:ins w:id="8242" w:author="Huawei-RKy" w:date="2021-04-27T11:35:00Z"/>
          <w:lang w:val="en-US"/>
        </w:rPr>
      </w:pPr>
      <w:ins w:id="8243" w:author="Huawei-RKy" w:date="2021-04-27T11:35:00Z">
        <w:r>
          <w:rPr>
            <w:lang w:val="en-US"/>
          </w:rPr>
          <w:t>2</w:t>
        </w:r>
        <w:r w:rsidRPr="00824CE2">
          <w:rPr>
            <w:lang w:val="en-US"/>
          </w:rPr>
          <w:t>)</w:t>
        </w:r>
        <w:r w:rsidRPr="00824CE2">
          <w:rPr>
            <w:lang w:val="en-US"/>
          </w:rPr>
          <w:tab/>
          <w:t xml:space="preserve">For IAB-DU, set the signal generator for the wanted signal to transmit </w:t>
        </w:r>
        <w:r w:rsidRPr="00824CE2">
          <w:rPr>
            <w:rFonts w:eastAsia="MS Mincho"/>
            <w:lang w:val="en-US"/>
          </w:rPr>
          <w:t>as specified in table 7.4.2.5.1-2</w:t>
        </w:r>
        <w:r w:rsidRPr="00824CE2">
          <w:rPr>
            <w:lang w:val="en-US"/>
          </w:rPr>
          <w:t>.</w:t>
        </w:r>
      </w:ins>
    </w:p>
    <w:p w14:paraId="3FA12BAD" w14:textId="77777777" w:rsidR="00D60968" w:rsidRPr="00824CE2" w:rsidRDefault="00D60968" w:rsidP="00D60968">
      <w:pPr>
        <w:pStyle w:val="B1"/>
        <w:ind w:hanging="18"/>
        <w:rPr>
          <w:ins w:id="8244" w:author="Huawei-RKy" w:date="2021-04-27T11:35:00Z"/>
          <w:lang w:val="en-US"/>
        </w:rPr>
      </w:pPr>
      <w:ins w:id="8245" w:author="Huawei-RKy" w:date="2021-04-27T11:35:00Z">
        <w:r w:rsidRPr="00824CE2">
          <w:rPr>
            <w:lang w:val="en-US"/>
          </w:rPr>
          <w:t xml:space="preserve">For IAB-MT, set the signal generator for the wanted signal to transmit </w:t>
        </w:r>
        <w:r w:rsidRPr="00824CE2">
          <w:rPr>
            <w:rFonts w:eastAsia="MS Mincho"/>
            <w:lang w:val="en-US"/>
          </w:rPr>
          <w:t>as specified in table 7.4.2.5.2-2</w:t>
        </w:r>
        <w:r w:rsidRPr="00824CE2">
          <w:rPr>
            <w:lang w:val="en-US"/>
          </w:rPr>
          <w:t>.</w:t>
        </w:r>
      </w:ins>
    </w:p>
    <w:p w14:paraId="251557AD" w14:textId="77777777" w:rsidR="00D60968" w:rsidRPr="00824CE2" w:rsidRDefault="00D60968" w:rsidP="00D60968">
      <w:pPr>
        <w:pStyle w:val="B1"/>
        <w:rPr>
          <w:ins w:id="8246" w:author="Huawei-RKy" w:date="2021-04-27T11:35:00Z"/>
          <w:lang w:val="en-US"/>
        </w:rPr>
      </w:pPr>
      <w:ins w:id="8247" w:author="Huawei-RKy" w:date="2021-04-27T11:35:00Z">
        <w:r>
          <w:rPr>
            <w:lang w:val="en-US"/>
          </w:rPr>
          <w:t>3</w:t>
        </w:r>
        <w:r w:rsidRPr="00824CE2">
          <w:rPr>
            <w:lang w:val="en-US"/>
          </w:rPr>
          <w:t>)</w:t>
        </w:r>
        <w:r w:rsidRPr="00824CE2">
          <w:rPr>
            <w:lang w:val="en-US"/>
          </w:rPr>
          <w:tab/>
          <w:t xml:space="preserve">For IAB-DU, set the signal generator for the interfering signal to transmit at the frequency offset and </w:t>
        </w:r>
        <w:r w:rsidRPr="00824CE2">
          <w:rPr>
            <w:rFonts w:eastAsia="MS Mincho"/>
            <w:lang w:val="en-US"/>
          </w:rPr>
          <w:t>as specified in table 7.4.2.5.1-2 and 7.4.2.5.1-3</w:t>
        </w:r>
        <w:r w:rsidRPr="00824CE2">
          <w:rPr>
            <w:lang w:val="en-US"/>
          </w:rPr>
          <w:t xml:space="preserve">. </w:t>
        </w:r>
        <w:r w:rsidRPr="00824CE2">
          <w:rPr>
            <w:rFonts w:cs="v4.2.0"/>
            <w:lang w:val="en-US"/>
          </w:rPr>
          <w:t xml:space="preserve">Set-up and sweep the interfering </w:t>
        </w:r>
        <w:r w:rsidRPr="00824CE2">
          <w:rPr>
            <w:lang w:val="en-US"/>
          </w:rPr>
          <w:t>RB centre frequency offset to the channel edge of the wanted signal according to table 7.4.2.5.1-3.</w:t>
        </w:r>
      </w:ins>
    </w:p>
    <w:p w14:paraId="3ED15ACB" w14:textId="77777777" w:rsidR="00D60968" w:rsidRPr="00824CE2" w:rsidRDefault="00D60968" w:rsidP="00D60968">
      <w:pPr>
        <w:pStyle w:val="B1"/>
        <w:ind w:hanging="18"/>
        <w:rPr>
          <w:ins w:id="8248" w:author="Huawei-RKy" w:date="2021-04-27T11:35:00Z"/>
          <w:rFonts w:cs="v4.2.0"/>
          <w:lang w:val="en-US"/>
        </w:rPr>
      </w:pPr>
      <w:ins w:id="8249" w:author="Huawei-RKy" w:date="2021-04-27T11:35:00Z">
        <w:r w:rsidRPr="00824CE2">
          <w:rPr>
            <w:lang w:val="en-US"/>
          </w:rPr>
          <w:t xml:space="preserve">For IAB-MT, set the signal generator for the interfering signal to transmit at the frequency offset and </w:t>
        </w:r>
        <w:r w:rsidRPr="00824CE2">
          <w:rPr>
            <w:rFonts w:eastAsia="MS Mincho"/>
            <w:lang w:val="en-US"/>
          </w:rPr>
          <w:t>as specified in table 7.4.2.5.2-2 and 7.4.2.5.2-3</w:t>
        </w:r>
        <w:r w:rsidRPr="00824CE2">
          <w:rPr>
            <w:lang w:val="en-US"/>
          </w:rPr>
          <w:t xml:space="preserve">. </w:t>
        </w:r>
        <w:r w:rsidRPr="00824CE2">
          <w:rPr>
            <w:rFonts w:cs="v4.2.0"/>
            <w:lang w:val="en-US"/>
          </w:rPr>
          <w:t xml:space="preserve">Set-up and sweep the interfering </w:t>
        </w:r>
        <w:r w:rsidRPr="00824CE2">
          <w:rPr>
            <w:lang w:val="en-US"/>
          </w:rPr>
          <w:t>RB centre frequency offset to the channel edge of the wanted signal according to table 7.4.2.5.2-3.</w:t>
        </w:r>
      </w:ins>
    </w:p>
    <w:p w14:paraId="0094FA83" w14:textId="77777777" w:rsidR="00D60968" w:rsidRPr="00824CE2" w:rsidRDefault="00D60968" w:rsidP="00D60968">
      <w:pPr>
        <w:pStyle w:val="B1"/>
        <w:rPr>
          <w:ins w:id="8250" w:author="Huawei-RKy" w:date="2021-04-27T11:35:00Z"/>
          <w:lang w:val="en-US"/>
        </w:rPr>
      </w:pPr>
      <w:ins w:id="8251" w:author="Huawei-RKy" w:date="2021-04-27T11:35:00Z">
        <w:r>
          <w:rPr>
            <w:lang w:val="en-US"/>
          </w:rPr>
          <w:t>4</w:t>
        </w:r>
        <w:r w:rsidRPr="00824CE2">
          <w:rPr>
            <w:lang w:val="en-US"/>
          </w:rPr>
          <w:t>)</w:t>
        </w:r>
        <w:r w:rsidRPr="00824CE2">
          <w:rPr>
            <w:lang w:val="en-US"/>
          </w:rPr>
          <w:tab/>
          <w:t>Measure the throughput according to annex A.1.</w:t>
        </w:r>
      </w:ins>
    </w:p>
    <w:p w14:paraId="6E5B221E" w14:textId="77777777" w:rsidR="00D60968" w:rsidRPr="00824CE2" w:rsidRDefault="00D60968" w:rsidP="00D60968">
      <w:pPr>
        <w:rPr>
          <w:ins w:id="8252" w:author="Huawei-RKy" w:date="2021-04-27T11:35:00Z"/>
          <w:lang w:val="en-US"/>
        </w:rPr>
      </w:pPr>
      <w:ins w:id="8253" w:author="Huawei-RKy" w:date="2021-04-27T11:35:00Z">
        <w:r w:rsidRPr="00824CE2">
          <w:rPr>
            <w:lang w:val="en-US"/>
          </w:rPr>
          <w:t xml:space="preserve">In addition, </w:t>
        </w:r>
        <w:r w:rsidRPr="00824CE2">
          <w:rPr>
            <w:snapToGrid w:val="0"/>
            <w:lang w:val="en-US"/>
          </w:rPr>
          <w:t xml:space="preserve">for a </w:t>
        </w:r>
        <w:r w:rsidRPr="00824CE2">
          <w:rPr>
            <w:i/>
            <w:snapToGrid w:val="0"/>
            <w:lang w:val="en-US"/>
          </w:rPr>
          <w:t>multi-band</w:t>
        </w:r>
        <w:r w:rsidRPr="00824CE2">
          <w:rPr>
            <w:snapToGrid w:val="0"/>
            <w:lang w:val="en-US"/>
          </w:rPr>
          <w:t xml:space="preserve"> </w:t>
        </w:r>
        <w:r w:rsidRPr="00824CE2">
          <w:rPr>
            <w:i/>
            <w:snapToGrid w:val="0"/>
            <w:lang w:val="en-US"/>
          </w:rPr>
          <w:t>connector</w:t>
        </w:r>
        <w:r w:rsidRPr="00824CE2">
          <w:rPr>
            <w:lang w:val="en-US"/>
          </w:rPr>
          <w:t>, the following steps shall apply:</w:t>
        </w:r>
      </w:ins>
    </w:p>
    <w:p w14:paraId="3938D163" w14:textId="77777777" w:rsidR="00D60968" w:rsidRPr="00824CE2" w:rsidRDefault="00D60968" w:rsidP="00D60968">
      <w:pPr>
        <w:pStyle w:val="B1"/>
        <w:rPr>
          <w:ins w:id="8254" w:author="Huawei-RKy" w:date="2021-04-27T11:35:00Z"/>
          <w:lang w:val="en-US"/>
        </w:rPr>
      </w:pPr>
      <w:ins w:id="8255" w:author="Huawei-RKy" w:date="2021-04-27T11:35:00Z">
        <w:r>
          <w:rPr>
            <w:lang w:val="en-US"/>
          </w:rPr>
          <w:t>5</w:t>
        </w:r>
        <w:r w:rsidRPr="00824CE2">
          <w:rPr>
            <w:lang w:val="en-US"/>
          </w:rPr>
          <w:t>)</w:t>
        </w:r>
        <w:r w:rsidRPr="00824CE2">
          <w:rPr>
            <w:lang w:val="en-US"/>
          </w:rPr>
          <w:tab/>
          <w:t xml:space="preserve">For </w:t>
        </w:r>
        <w:r w:rsidRPr="00824CE2">
          <w:rPr>
            <w:i/>
            <w:snapToGrid w:val="0"/>
            <w:lang w:val="en-US"/>
          </w:rPr>
          <w:t>multi-band</w:t>
        </w:r>
        <w:r w:rsidRPr="00824CE2">
          <w:rPr>
            <w:snapToGrid w:val="0"/>
            <w:lang w:val="en-US"/>
          </w:rPr>
          <w:t xml:space="preserve"> </w:t>
        </w:r>
        <w:r w:rsidRPr="00824CE2">
          <w:rPr>
            <w:i/>
            <w:snapToGrid w:val="0"/>
            <w:lang w:val="en-US"/>
          </w:rPr>
          <w:t>connector</w:t>
        </w:r>
        <w:r w:rsidRPr="00824CE2">
          <w:rPr>
            <w:lang w:val="en-US"/>
          </w:rPr>
          <w:t xml:space="preserve"> and single band tests, repeat the steps above per involved band where single band test configurations and test models shall apply with no carrier activated in the other band.</w:t>
        </w:r>
      </w:ins>
    </w:p>
    <w:p w14:paraId="53C584FA" w14:textId="77777777" w:rsidR="00D60968" w:rsidRDefault="00D60968" w:rsidP="00D60968">
      <w:pPr>
        <w:pStyle w:val="Heading4"/>
        <w:ind w:left="864" w:hanging="864"/>
        <w:rPr>
          <w:ins w:id="8256" w:author="Huawei-RKy" w:date="2021-04-27T11:35:00Z"/>
        </w:rPr>
      </w:pPr>
      <w:bookmarkStart w:id="8257" w:name="_Toc58860297"/>
      <w:bookmarkStart w:id="8258" w:name="_Toc58862801"/>
      <w:bookmarkStart w:id="8259" w:name="_Toc61182794"/>
      <w:ins w:id="8260" w:author="Huawei-RKy" w:date="2021-04-27T11:35:00Z">
        <w:r w:rsidRPr="008C3753">
          <w:t>7.4.2.5</w:t>
        </w:r>
        <w:r w:rsidRPr="008C3753">
          <w:tab/>
          <w:t>Test requirements</w:t>
        </w:r>
        <w:bookmarkEnd w:id="8257"/>
        <w:bookmarkEnd w:id="8258"/>
        <w:bookmarkEnd w:id="8259"/>
      </w:ins>
    </w:p>
    <w:p w14:paraId="5B8B45A2" w14:textId="77777777" w:rsidR="00D60968" w:rsidRPr="006739FE" w:rsidRDefault="00D60968" w:rsidP="00D60968">
      <w:pPr>
        <w:pStyle w:val="Heading5"/>
        <w:ind w:left="1008" w:hanging="1008"/>
        <w:rPr>
          <w:ins w:id="8261" w:author="Huawei-RKy" w:date="2021-04-27T11:35:00Z"/>
        </w:rPr>
      </w:pPr>
      <w:ins w:id="8262" w:author="Huawei-RKy" w:date="2021-04-27T11:35:00Z">
        <w:r w:rsidRPr="006739FE">
          <w:t>7.4.</w:t>
        </w:r>
        <w:r>
          <w:t>2</w:t>
        </w:r>
        <w:r w:rsidRPr="006739FE">
          <w:t>.</w:t>
        </w:r>
        <w:r>
          <w:t>5</w:t>
        </w:r>
        <w:r w:rsidRPr="006739FE">
          <w:t>.1</w:t>
        </w:r>
        <w:r w:rsidRPr="006739FE">
          <w:tab/>
        </w:r>
        <w:r w:rsidRPr="00DF17FA">
          <w:t>Test requirements</w:t>
        </w:r>
        <w:r>
          <w:t xml:space="preserve"> for IAB-DU Type 1-H</w:t>
        </w:r>
      </w:ins>
    </w:p>
    <w:p w14:paraId="08FB3764" w14:textId="77777777" w:rsidR="00D60968" w:rsidRPr="00891F58" w:rsidRDefault="00D60968" w:rsidP="00D60968">
      <w:pPr>
        <w:rPr>
          <w:ins w:id="8263" w:author="Huawei-RKy" w:date="2021-04-27T11:35:00Z"/>
          <w:lang w:val="en-US"/>
        </w:rPr>
      </w:pPr>
      <w:ins w:id="8264" w:author="Huawei-RKy" w:date="2021-04-27T11:35:00Z">
        <w:r w:rsidRPr="00891F58">
          <w:rPr>
            <w:lang w:val="en-US"/>
          </w:rPr>
          <w:t>The throughput shall be ≥ 95% of the maximum throughput</w:t>
        </w:r>
        <w:r w:rsidRPr="00891F58" w:rsidDel="00BE584A">
          <w:rPr>
            <w:lang w:val="en-US"/>
          </w:rPr>
          <w:t xml:space="preserve"> </w:t>
        </w:r>
        <w:r w:rsidRPr="00891F58">
          <w:rPr>
            <w:lang w:val="en-US"/>
          </w:rPr>
          <w:t xml:space="preserve">of the reference measurement channel, with a wanted and an interfering signal coupled to </w:t>
        </w:r>
        <w:r w:rsidRPr="00891F58">
          <w:rPr>
            <w:i/>
            <w:lang w:val="en-US"/>
          </w:rPr>
          <w:t>IAB type 1</w:t>
        </w:r>
        <w:r w:rsidRPr="00891F58">
          <w:rPr>
            <w:i/>
            <w:lang w:val="en-US"/>
          </w:rPr>
          <w:noBreakHyphen/>
          <w:t>H</w:t>
        </w:r>
        <w:r w:rsidRPr="00891F58">
          <w:rPr>
            <w:lang w:val="en-US"/>
          </w:rPr>
          <w:t xml:space="preserve"> </w:t>
        </w:r>
        <w:r w:rsidRPr="00891F58">
          <w:rPr>
            <w:i/>
            <w:lang w:val="en-US"/>
          </w:rPr>
          <w:t xml:space="preserve">TAB connector </w:t>
        </w:r>
        <w:r w:rsidRPr="00891F58">
          <w:rPr>
            <w:rFonts w:cs="v5.0.0"/>
            <w:lang w:val="en-US"/>
          </w:rPr>
          <w:t xml:space="preserve">using the parameters </w:t>
        </w:r>
        <w:r w:rsidRPr="00891F58">
          <w:rPr>
            <w:lang w:val="en-US"/>
          </w:rPr>
          <w:t xml:space="preserve">in tables 7.4.2.5.1-1, 7.4.2.5.1-2 and 7.4.2.5.1-3 for general blocking and narrowband blocking requirements. </w:t>
        </w:r>
        <w:r w:rsidRPr="00891F58">
          <w:rPr>
            <w:rFonts w:eastAsia="Osaka"/>
            <w:lang w:val="en-US"/>
          </w:rPr>
          <w:t>The reference measurement channel for the wanted signal is identified in clause [7.2.5] for each channel bandwidth and further specified in annex A.1. The characteristics of the interfering signal is further specified in annex E.</w:t>
        </w:r>
      </w:ins>
    </w:p>
    <w:p w14:paraId="28889B25" w14:textId="77777777" w:rsidR="00D60968" w:rsidRPr="00891F58" w:rsidRDefault="00D60968" w:rsidP="00D60968">
      <w:pPr>
        <w:rPr>
          <w:ins w:id="8265" w:author="Huawei-RKy" w:date="2021-04-27T11:35:00Z"/>
          <w:rFonts w:cs="v3.8.0"/>
          <w:lang w:val="en-US"/>
        </w:rPr>
      </w:pPr>
      <w:ins w:id="8266" w:author="Huawei-RKy" w:date="2021-04-27T11:35:00Z">
        <w:r w:rsidRPr="00891F58">
          <w:rPr>
            <w:lang w:val="en-US"/>
          </w:rPr>
          <w:t>The in-band blocking requirements apply outside the IAB RF Bandwidth or Radio Bandwidth. The interfering signal offset is defined relative to the IAB RF Bandwidth edges or Radio Bandwidth edges.</w:t>
        </w:r>
      </w:ins>
    </w:p>
    <w:p w14:paraId="1BB4AD8A" w14:textId="77777777" w:rsidR="00D60968" w:rsidRPr="00891F58" w:rsidRDefault="00D60968" w:rsidP="00D60968">
      <w:pPr>
        <w:rPr>
          <w:ins w:id="8267" w:author="Huawei-RKy" w:date="2021-04-27T11:35:00Z"/>
          <w:lang w:val="en-US"/>
        </w:rPr>
      </w:pPr>
      <w:ins w:id="8268" w:author="Huawei-RKy" w:date="2021-04-27T11:35:00Z">
        <w:r w:rsidRPr="00891F58">
          <w:rPr>
            <w:lang w:val="en-US"/>
          </w:rPr>
          <w:t xml:space="preserve">For </w:t>
        </w:r>
        <w:r w:rsidRPr="00891F58">
          <w:rPr>
            <w:i/>
            <w:lang w:val="en-US"/>
          </w:rPr>
          <w:t>IAB type 1-H,</w:t>
        </w:r>
        <w:r w:rsidRPr="00891F58">
          <w:rPr>
            <w:rFonts w:cs="v3.8.0"/>
            <w:lang w:val="en-US"/>
          </w:rPr>
          <w:t xml:space="preserve"> the in-band </w:t>
        </w:r>
        <w:r w:rsidRPr="00891F58">
          <w:rPr>
            <w:lang w:val="en-US"/>
          </w:rPr>
          <w:t>blocking requirement</w:t>
        </w:r>
        <w:r w:rsidRPr="00891F58">
          <w:rPr>
            <w:rFonts w:cs="v3.8.0"/>
            <w:lang w:val="en-US"/>
          </w:rPr>
          <w:t xml:space="preserve"> applies</w:t>
        </w:r>
        <w:r w:rsidRPr="00891F58">
          <w:rPr>
            <w:lang w:val="en-US"/>
          </w:rPr>
          <w:t xml:space="preserve"> from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rFonts w:cs="v5.0.0"/>
            <w:lang w:val="en-US"/>
          </w:rPr>
          <w:t xml:space="preserve"> </w:t>
        </w:r>
        <w:r w:rsidRPr="00891F58">
          <w:rPr>
            <w:lang w:val="en-US"/>
          </w:rPr>
          <w:t xml:space="preserve">to </w:t>
        </w:r>
        <w:r w:rsidRPr="00891F58">
          <w:rPr>
            <w:rFonts w:cs="Arial"/>
            <w:lang w:val="en-US"/>
          </w:rPr>
          <w:t>F</w:t>
        </w:r>
        <w:r w:rsidRPr="00891F58">
          <w:rPr>
            <w:rFonts w:cs="Arial"/>
            <w:vertAlign w:val="subscript"/>
            <w:lang w:val="en-US"/>
          </w:rPr>
          <w:t>UL_high</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lang w:val="en-US"/>
          </w:rPr>
          <w:t xml:space="preserve">, </w:t>
        </w:r>
        <w:r w:rsidRPr="00891F58">
          <w:rPr>
            <w:rFonts w:cs="v3.8.0"/>
            <w:lang w:val="en-US"/>
          </w:rPr>
          <w:t xml:space="preserve">excluding the downlink frequency range of the </w:t>
        </w:r>
        <w:r w:rsidRPr="00891F58">
          <w:rPr>
            <w:rFonts w:cs="v3.8.0"/>
            <w:i/>
            <w:lang w:val="en-US"/>
          </w:rPr>
          <w:t>operating band</w:t>
        </w:r>
        <w:r w:rsidRPr="00891F58">
          <w:rPr>
            <w:rFonts w:cs="v3.8.0"/>
            <w:lang w:val="en-US"/>
          </w:rPr>
          <w:t>.</w:t>
        </w:r>
        <w:r w:rsidRPr="00891F58">
          <w:rPr>
            <w:lang w:val="en-US"/>
          </w:rPr>
          <w:t xml:space="preserve"> </w:t>
        </w:r>
        <w:r w:rsidRPr="00891F58">
          <w:rPr>
            <w:rFonts w:cs="v5.0.0"/>
            <w:lang w:val="en-US"/>
          </w:rPr>
          <w:t xml:space="preserve">The </w:t>
        </w:r>
        <w:r w:rsidRPr="008C3753">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IAB type 1-H</w:t>
        </w:r>
        <w:r w:rsidRPr="00891F58">
          <w:rPr>
            <w:rFonts w:cs="v5.0.0"/>
            <w:lang w:val="en-US"/>
          </w:rPr>
          <w:t xml:space="preserve"> is </w:t>
        </w:r>
        <w:r w:rsidRPr="00891F58">
          <w:rPr>
            <w:lang w:val="en-US"/>
          </w:rPr>
          <w:t>defined in table 7.4.2.5.1-0.</w:t>
        </w:r>
      </w:ins>
    </w:p>
    <w:p w14:paraId="7D724B77" w14:textId="77777777" w:rsidR="00D60968" w:rsidRPr="00891F58" w:rsidRDefault="00D60968" w:rsidP="00D60968">
      <w:pPr>
        <w:rPr>
          <w:ins w:id="8269" w:author="Huawei-RKy" w:date="2021-04-27T11:35:00Z"/>
          <w:lang w:val="en-US"/>
        </w:rPr>
      </w:pPr>
      <w:ins w:id="8270"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ins>
    </w:p>
    <w:p w14:paraId="24C6073F" w14:textId="77777777" w:rsidR="00D60968" w:rsidRPr="00891F58" w:rsidRDefault="00D60968" w:rsidP="00D60968">
      <w:pPr>
        <w:pStyle w:val="TH"/>
        <w:rPr>
          <w:ins w:id="8271" w:author="Huawei-RKy" w:date="2021-04-27T11:35:00Z"/>
          <w:i/>
          <w:lang w:val="en-US"/>
        </w:rPr>
      </w:pPr>
      <w:ins w:id="8272" w:author="Huawei-RKy" w:date="2021-04-27T11:35:00Z">
        <w:r w:rsidRPr="00891F58">
          <w:rPr>
            <w:lang w:val="en-US"/>
          </w:rPr>
          <w:t xml:space="preserve">Table 7.4.2.5.1-0: </w:t>
        </w:r>
        <w:r w:rsidRPr="008C3753">
          <w:t>Δ</w:t>
        </w:r>
        <w:r w:rsidRPr="00891F58">
          <w:rPr>
            <w:lang w:val="en-US"/>
          </w:rPr>
          <w:t>f</w:t>
        </w:r>
        <w:r w:rsidRPr="00891F58">
          <w:rPr>
            <w:vertAlign w:val="subscript"/>
            <w:lang w:val="en-US"/>
          </w:rPr>
          <w:t>OOB</w:t>
        </w:r>
        <w:r w:rsidRPr="00891F58">
          <w:rPr>
            <w:lang w:val="en-US"/>
          </w:rPr>
          <w:t xml:space="preserve"> offset for NR </w:t>
        </w:r>
        <w:r w:rsidRPr="00891F58">
          <w:rPr>
            <w:i/>
            <w:lang w:val="en-US"/>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D60968" w:rsidRPr="008C3753" w14:paraId="7A5BE593" w14:textId="77777777" w:rsidTr="00850FC7">
        <w:trPr>
          <w:cantSplit/>
          <w:jc w:val="center"/>
          <w:ins w:id="8273" w:author="Huawei-RKy" w:date="2021-04-27T11:35:00Z"/>
        </w:trPr>
        <w:tc>
          <w:tcPr>
            <w:tcW w:w="1187" w:type="dxa"/>
            <w:tcBorders>
              <w:bottom w:val="single" w:sz="4" w:space="0" w:color="auto"/>
            </w:tcBorders>
          </w:tcPr>
          <w:p w14:paraId="5C10CED5" w14:textId="77777777" w:rsidR="00D60968" w:rsidRPr="008C3753" w:rsidRDefault="00D60968" w:rsidP="00850FC7">
            <w:pPr>
              <w:pStyle w:val="TAH"/>
              <w:rPr>
                <w:ins w:id="8274" w:author="Huawei-RKy" w:date="2021-04-27T11:35:00Z"/>
                <w:lang w:eastAsia="zh-CN"/>
              </w:rPr>
            </w:pPr>
            <w:ins w:id="8275" w:author="Huawei-RKy" w:date="2021-04-27T11:35:00Z">
              <w:r>
                <w:rPr>
                  <w:lang w:eastAsia="zh-CN"/>
                </w:rPr>
                <w:t>IAB</w:t>
              </w:r>
              <w:r w:rsidRPr="008C3753">
                <w:rPr>
                  <w:lang w:eastAsia="zh-CN"/>
                </w:rPr>
                <w:t xml:space="preserve"> type</w:t>
              </w:r>
            </w:ins>
          </w:p>
        </w:tc>
        <w:tc>
          <w:tcPr>
            <w:tcW w:w="3472" w:type="dxa"/>
            <w:shd w:val="clear" w:color="auto" w:fill="auto"/>
          </w:tcPr>
          <w:p w14:paraId="0BDB9E25" w14:textId="77777777" w:rsidR="00D60968" w:rsidRPr="008C3753" w:rsidRDefault="00D60968" w:rsidP="00850FC7">
            <w:pPr>
              <w:pStyle w:val="TAH"/>
              <w:rPr>
                <w:ins w:id="8276" w:author="Huawei-RKy" w:date="2021-04-27T11:35:00Z"/>
              </w:rPr>
            </w:pPr>
            <w:ins w:id="8277" w:author="Huawei-RKy" w:date="2021-04-27T11:35:00Z">
              <w:r w:rsidRPr="008C3753">
                <w:rPr>
                  <w:i/>
                </w:rPr>
                <w:t>Operating band</w:t>
              </w:r>
              <w:r w:rsidRPr="008C3753">
                <w:t xml:space="preserve"> characteristics</w:t>
              </w:r>
            </w:ins>
          </w:p>
        </w:tc>
        <w:tc>
          <w:tcPr>
            <w:tcW w:w="1219" w:type="dxa"/>
            <w:shd w:val="clear" w:color="auto" w:fill="auto"/>
          </w:tcPr>
          <w:p w14:paraId="034E9FFA" w14:textId="77777777" w:rsidR="00D60968" w:rsidRPr="008C3753" w:rsidRDefault="00D60968" w:rsidP="00850FC7">
            <w:pPr>
              <w:pStyle w:val="TAH"/>
              <w:rPr>
                <w:ins w:id="8278" w:author="Huawei-RKy" w:date="2021-04-27T11:35:00Z"/>
              </w:rPr>
            </w:pPr>
            <w:ins w:id="8279" w:author="Huawei-RKy" w:date="2021-04-27T11:35:00Z">
              <w:r w:rsidRPr="008C3753">
                <w:t>Δf</w:t>
              </w:r>
              <w:r w:rsidRPr="008C3753">
                <w:rPr>
                  <w:vertAlign w:val="subscript"/>
                </w:rPr>
                <w:t>OOB</w:t>
              </w:r>
              <w:r w:rsidRPr="008C3753">
                <w:t xml:space="preserve"> (MHz)</w:t>
              </w:r>
            </w:ins>
          </w:p>
        </w:tc>
      </w:tr>
      <w:tr w:rsidR="00D60968" w:rsidRPr="008C3753" w14:paraId="0514F32D" w14:textId="77777777" w:rsidTr="00850FC7">
        <w:trPr>
          <w:cantSplit/>
          <w:jc w:val="center"/>
          <w:ins w:id="8280" w:author="Huawei-RKy" w:date="2021-04-27T11:35:00Z"/>
        </w:trPr>
        <w:tc>
          <w:tcPr>
            <w:tcW w:w="1187" w:type="dxa"/>
            <w:tcBorders>
              <w:bottom w:val="nil"/>
            </w:tcBorders>
          </w:tcPr>
          <w:p w14:paraId="32833B9B" w14:textId="77777777" w:rsidR="00D60968" w:rsidRPr="008C3753" w:rsidRDefault="00D60968" w:rsidP="00850FC7">
            <w:pPr>
              <w:pStyle w:val="TAC"/>
              <w:rPr>
                <w:ins w:id="8281" w:author="Huawei-RKy" w:date="2021-04-27T11:35:00Z"/>
                <w:lang w:eastAsia="zh-CN"/>
              </w:rPr>
            </w:pPr>
            <w:ins w:id="8282" w:author="Huawei-RKy" w:date="2021-04-27T11:35:00Z">
              <w:r>
                <w:rPr>
                  <w:i/>
                  <w:lang w:eastAsia="zh-CN"/>
                </w:rPr>
                <w:t>IAB-DU</w:t>
              </w:r>
              <w:r w:rsidRPr="008C3753">
                <w:rPr>
                  <w:i/>
                  <w:lang w:eastAsia="zh-CN"/>
                </w:rPr>
                <w:t xml:space="preserve"> type 1-H</w:t>
              </w:r>
            </w:ins>
          </w:p>
        </w:tc>
        <w:tc>
          <w:tcPr>
            <w:tcW w:w="3472" w:type="dxa"/>
            <w:shd w:val="clear" w:color="auto" w:fill="auto"/>
          </w:tcPr>
          <w:p w14:paraId="6F9275CF" w14:textId="77777777" w:rsidR="00D60968" w:rsidRPr="00891F58" w:rsidRDefault="00D60968" w:rsidP="00850FC7">
            <w:pPr>
              <w:pStyle w:val="TAC"/>
              <w:rPr>
                <w:ins w:id="8283" w:author="Huawei-RKy" w:date="2021-04-27T11:35:00Z"/>
                <w:rFonts w:cs="Arial"/>
                <w:lang w:val="en-US"/>
              </w:rPr>
            </w:pPr>
            <w:ins w:id="8284" w:author="Huawei-RKy" w:date="2021-04-27T11:35:00Z">
              <w:r w:rsidRPr="00891F58">
                <w:rPr>
                  <w:rFonts w:cs="Arial"/>
                  <w:lang w:val="en-US"/>
                </w:rPr>
                <w:t>F</w:t>
              </w:r>
              <w:r w:rsidRPr="00891F58">
                <w:rPr>
                  <w:rFonts w:cs="Arial"/>
                  <w:vertAlign w:val="subscript"/>
                  <w:lang w:val="en-US"/>
                </w:rPr>
                <w:t>UL_high</w:t>
              </w:r>
              <w:r w:rsidRPr="00891F58">
                <w:rPr>
                  <w:lang w:val="en-US"/>
                </w:rPr>
                <w:t xml:space="preserve"> – </w:t>
              </w:r>
              <w:r w:rsidRPr="00891F58">
                <w:rPr>
                  <w:rFonts w:cs="Arial"/>
                  <w:lang w:val="en-US"/>
                </w:rPr>
                <w:t>F</w:t>
              </w:r>
              <w:r w:rsidRPr="00891F58">
                <w:rPr>
                  <w:rFonts w:cs="Arial"/>
                  <w:vertAlign w:val="subscript"/>
                  <w:lang w:val="en-US"/>
                </w:rPr>
                <w:t>UL_low</w:t>
              </w:r>
              <w:r w:rsidRPr="00891F58">
                <w:rPr>
                  <w:rFonts w:cs="Arial"/>
                  <w:lang w:val="en-US"/>
                </w:rPr>
                <w:t xml:space="preserve"> &lt; </w:t>
              </w:r>
              <w:r w:rsidRPr="00891F58">
                <w:rPr>
                  <w:rFonts w:cs="Arial"/>
                  <w:lang w:val="en-US" w:eastAsia="zh-CN"/>
                </w:rPr>
                <w:t>100 MHz</w:t>
              </w:r>
            </w:ins>
          </w:p>
        </w:tc>
        <w:tc>
          <w:tcPr>
            <w:tcW w:w="1219" w:type="dxa"/>
            <w:shd w:val="clear" w:color="auto" w:fill="auto"/>
          </w:tcPr>
          <w:p w14:paraId="60BE717F" w14:textId="77777777" w:rsidR="00D60968" w:rsidRPr="008C3753" w:rsidRDefault="00D60968" w:rsidP="00850FC7">
            <w:pPr>
              <w:pStyle w:val="TAC"/>
              <w:rPr>
                <w:ins w:id="8285" w:author="Huawei-RKy" w:date="2021-04-27T11:35:00Z"/>
              </w:rPr>
            </w:pPr>
            <w:ins w:id="8286" w:author="Huawei-RKy" w:date="2021-04-27T11:35:00Z">
              <w:r w:rsidRPr="008C3753">
                <w:t>20</w:t>
              </w:r>
            </w:ins>
          </w:p>
        </w:tc>
      </w:tr>
      <w:tr w:rsidR="00D60968" w:rsidRPr="008C3753" w14:paraId="72011B76" w14:textId="77777777" w:rsidTr="00850FC7">
        <w:trPr>
          <w:cantSplit/>
          <w:jc w:val="center"/>
          <w:ins w:id="8287" w:author="Huawei-RKy" w:date="2021-04-27T11:35:00Z"/>
        </w:trPr>
        <w:tc>
          <w:tcPr>
            <w:tcW w:w="1187" w:type="dxa"/>
            <w:tcBorders>
              <w:top w:val="nil"/>
            </w:tcBorders>
          </w:tcPr>
          <w:p w14:paraId="0FC1B741" w14:textId="77777777" w:rsidR="00D60968" w:rsidRPr="008C3753" w:rsidRDefault="00D60968" w:rsidP="00850FC7">
            <w:pPr>
              <w:pStyle w:val="TAC"/>
              <w:rPr>
                <w:ins w:id="8288" w:author="Huawei-RKy" w:date="2021-04-27T11:35:00Z"/>
                <w:lang w:eastAsia="zh-CN"/>
              </w:rPr>
            </w:pPr>
          </w:p>
        </w:tc>
        <w:tc>
          <w:tcPr>
            <w:tcW w:w="3472" w:type="dxa"/>
            <w:shd w:val="clear" w:color="auto" w:fill="auto"/>
          </w:tcPr>
          <w:p w14:paraId="159FEB0B" w14:textId="77777777" w:rsidR="00D60968" w:rsidRPr="00891F58" w:rsidRDefault="00D60968" w:rsidP="00850FC7">
            <w:pPr>
              <w:pStyle w:val="TAC"/>
              <w:rPr>
                <w:ins w:id="8289" w:author="Huawei-RKy" w:date="2021-04-27T11:35:00Z"/>
                <w:rFonts w:cs="Arial"/>
                <w:lang w:val="en-US"/>
              </w:rPr>
            </w:pPr>
            <w:ins w:id="8290" w:author="Huawei-RKy" w:date="2021-04-27T11:35:00Z">
              <w:r w:rsidRPr="00891F58">
                <w:rPr>
                  <w:rFonts w:cs="Arial"/>
                  <w:lang w:val="en-US"/>
                </w:rPr>
                <w:t>100 MHz ≤ F</w:t>
              </w:r>
              <w:r w:rsidRPr="00891F58">
                <w:rPr>
                  <w:rFonts w:cs="Arial"/>
                  <w:vertAlign w:val="subscript"/>
                  <w:lang w:val="en-US"/>
                </w:rPr>
                <w:t>UL_high</w:t>
              </w:r>
              <w:r w:rsidRPr="00891F58">
                <w:rPr>
                  <w:lang w:val="en-US"/>
                </w:rPr>
                <w:t xml:space="preserve"> –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91F58">
                <w:rPr>
                  <w:rFonts w:cs="Arial"/>
                  <w:lang w:val="en-US" w:eastAsia="zh-CN"/>
                </w:rPr>
                <w:t>900 MHz</w:t>
              </w:r>
              <w:r w:rsidRPr="00891F58">
                <w:rPr>
                  <w:rFonts w:cs="Arial"/>
                  <w:lang w:val="en-US"/>
                </w:rPr>
                <w:t xml:space="preserve"> </w:t>
              </w:r>
            </w:ins>
          </w:p>
        </w:tc>
        <w:tc>
          <w:tcPr>
            <w:tcW w:w="1219" w:type="dxa"/>
            <w:shd w:val="clear" w:color="auto" w:fill="auto"/>
          </w:tcPr>
          <w:p w14:paraId="3308C1D7" w14:textId="77777777" w:rsidR="00D60968" w:rsidRPr="008C3753" w:rsidRDefault="00D60968" w:rsidP="00850FC7">
            <w:pPr>
              <w:pStyle w:val="TAC"/>
              <w:rPr>
                <w:ins w:id="8291" w:author="Huawei-RKy" w:date="2021-04-27T11:35:00Z"/>
              </w:rPr>
            </w:pPr>
            <w:ins w:id="8292" w:author="Huawei-RKy" w:date="2021-04-27T11:35:00Z">
              <w:r w:rsidRPr="008C3753">
                <w:t>60</w:t>
              </w:r>
            </w:ins>
          </w:p>
        </w:tc>
      </w:tr>
      <w:tr w:rsidR="00D60968" w:rsidRPr="008C3753" w14:paraId="55A11842" w14:textId="77777777" w:rsidTr="00850FC7">
        <w:trPr>
          <w:jc w:val="center"/>
          <w:ins w:id="8293" w:author="Huawei-RKy" w:date="2021-04-27T11:35:00Z"/>
        </w:trPr>
        <w:tc>
          <w:tcPr>
            <w:tcW w:w="1187" w:type="dxa"/>
          </w:tcPr>
          <w:p w14:paraId="2F876D36" w14:textId="77777777" w:rsidR="00D60968" w:rsidRPr="008C3753" w:rsidRDefault="00D60968" w:rsidP="00850FC7">
            <w:pPr>
              <w:pStyle w:val="TAL"/>
              <w:rPr>
                <w:ins w:id="8294" w:author="Huawei-RKy" w:date="2021-04-27T11:35:00Z"/>
              </w:rPr>
            </w:pPr>
          </w:p>
        </w:tc>
        <w:tc>
          <w:tcPr>
            <w:tcW w:w="3472" w:type="dxa"/>
            <w:shd w:val="clear" w:color="auto" w:fill="auto"/>
          </w:tcPr>
          <w:p w14:paraId="79758775" w14:textId="77777777" w:rsidR="00D60968" w:rsidRPr="00891F58" w:rsidRDefault="00D60968" w:rsidP="00850FC7">
            <w:pPr>
              <w:pStyle w:val="TAL"/>
              <w:rPr>
                <w:ins w:id="8295" w:author="Huawei-RKy" w:date="2021-04-27T11:35:00Z"/>
                <w:lang w:val="en-US"/>
              </w:rPr>
            </w:pPr>
            <w:ins w:id="8296" w:author="Huawei-RKy" w:date="2021-04-27T11:35:00Z">
              <w:r w:rsidRPr="00891F58">
                <w:rPr>
                  <w:rFonts w:cs="Arial"/>
                  <w:lang w:val="en-US"/>
                </w:rPr>
                <w:t>100 MHz ≤ F</w:t>
              </w:r>
              <w:r w:rsidRPr="00891F58">
                <w:rPr>
                  <w:rFonts w:cs="Arial"/>
                  <w:vertAlign w:val="subscript"/>
                  <w:lang w:val="en-US"/>
                </w:rPr>
                <w:t>UL_high</w:t>
              </w:r>
              <w:r w:rsidRPr="00891F58">
                <w:rPr>
                  <w:lang w:val="en-US"/>
                </w:rPr>
                <w:t xml:space="preserve"> –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91F58">
                <w:rPr>
                  <w:rFonts w:cs="Arial"/>
                  <w:lang w:val="en-US" w:eastAsia="zh-CN"/>
                </w:rPr>
                <w:t>900 MHz</w:t>
              </w:r>
              <w:r w:rsidRPr="00891F58">
                <w:rPr>
                  <w:rFonts w:cs="Arial"/>
                  <w:lang w:val="en-US"/>
                </w:rPr>
                <w:t xml:space="preserve"> </w:t>
              </w:r>
            </w:ins>
          </w:p>
        </w:tc>
        <w:tc>
          <w:tcPr>
            <w:tcW w:w="1219" w:type="dxa"/>
            <w:shd w:val="clear" w:color="auto" w:fill="auto"/>
          </w:tcPr>
          <w:p w14:paraId="2CDA815A" w14:textId="77777777" w:rsidR="00D60968" w:rsidRPr="008C3753" w:rsidRDefault="00D60968" w:rsidP="00850FC7">
            <w:pPr>
              <w:pStyle w:val="TAC"/>
              <w:rPr>
                <w:ins w:id="8297" w:author="Huawei-RKy" w:date="2021-04-27T11:35:00Z"/>
              </w:rPr>
            </w:pPr>
            <w:ins w:id="8298" w:author="Huawei-RKy" w:date="2021-04-27T11:35:00Z">
              <w:r w:rsidRPr="008C3753">
                <w:t>60</w:t>
              </w:r>
            </w:ins>
          </w:p>
        </w:tc>
      </w:tr>
    </w:tbl>
    <w:p w14:paraId="202C8F85" w14:textId="77777777" w:rsidR="00D60968" w:rsidRPr="008C3753" w:rsidRDefault="00D60968" w:rsidP="00D60968">
      <w:pPr>
        <w:rPr>
          <w:ins w:id="8299" w:author="Huawei-RKy" w:date="2021-04-27T11:35:00Z"/>
        </w:rPr>
      </w:pPr>
    </w:p>
    <w:p w14:paraId="688A983D" w14:textId="77777777" w:rsidR="00D60968" w:rsidRPr="00891F58" w:rsidRDefault="00D60968" w:rsidP="00D60968">
      <w:pPr>
        <w:rPr>
          <w:ins w:id="8300" w:author="Huawei-RKy" w:date="2021-04-27T11:35:00Z"/>
          <w:lang w:val="en-US"/>
        </w:rPr>
      </w:pPr>
      <w:ins w:id="8301" w:author="Huawei-RKy" w:date="2021-04-27T11:35:00Z">
        <w:r w:rsidRPr="00891F58">
          <w:rPr>
            <w:lang w:val="en-US"/>
          </w:rPr>
          <w:t xml:space="preserve">For a IAB operating in non-contiguous spectrum within any </w:t>
        </w:r>
        <w:r w:rsidRPr="00891F58">
          <w:rPr>
            <w:i/>
            <w:lang w:val="en-US"/>
          </w:rPr>
          <w:t>operating band</w:t>
        </w:r>
        <w:r w:rsidRPr="00891F58">
          <w:rPr>
            <w:lang w:val="en-US"/>
          </w:rPr>
          <w:t>, the in-band blocking requirements apply in addition inside any sub-block gap, in case the sub-block gap size is at least as wide as twice the interfering signal minimum offset in table 7.4.2.5.1-1. The interfering signal offset is defined relative to the sub-block edges inside the sub-block gap.</w:t>
        </w:r>
      </w:ins>
    </w:p>
    <w:p w14:paraId="27FF3B79" w14:textId="77777777" w:rsidR="00D60968" w:rsidRPr="00891F58" w:rsidRDefault="00D60968" w:rsidP="00D60968">
      <w:pPr>
        <w:rPr>
          <w:ins w:id="8302" w:author="Huawei-RKy" w:date="2021-04-27T11:35:00Z"/>
          <w:lang w:val="en-US"/>
        </w:rPr>
      </w:pPr>
      <w:ins w:id="8303" w:author="Huawei-RKy" w:date="2021-04-27T11:35:00Z">
        <w:r w:rsidRPr="00891F58">
          <w:rPr>
            <w:lang w:val="en-US"/>
          </w:rPr>
          <w:t xml:space="preserve">For a </w:t>
        </w:r>
        <w:r w:rsidRPr="00891F58">
          <w:rPr>
            <w:i/>
            <w:lang w:val="en-US"/>
          </w:rPr>
          <w:t>multi-band connector</w:t>
        </w:r>
        <w:r w:rsidRPr="00891F58">
          <w:rPr>
            <w:lang w:val="en-US"/>
          </w:rPr>
          <w:t xml:space="preserve">, the blocking requirements apply in the in-band blocking frequency ranges for each supported </w:t>
        </w:r>
        <w:r w:rsidRPr="00891F58">
          <w:rPr>
            <w:i/>
            <w:lang w:val="en-US"/>
          </w:rPr>
          <w:t>operating band</w:t>
        </w:r>
        <w:r w:rsidRPr="00891F58">
          <w:rPr>
            <w:lang w:val="en-US"/>
          </w:rPr>
          <w:t>. The requirement applies in addition inside any Inter RF Bandwidth gap, in case the Inter RF Bandwidth gap size is at least as wide as twice the interfering signal minimum offset in table 7.4.2.5.1-1.</w:t>
        </w:r>
      </w:ins>
    </w:p>
    <w:p w14:paraId="0599463C" w14:textId="77777777" w:rsidR="00D60968" w:rsidRPr="00891F58" w:rsidRDefault="00D60968" w:rsidP="00D60968">
      <w:pPr>
        <w:rPr>
          <w:ins w:id="8304" w:author="Huawei-RKy" w:date="2021-04-27T11:35:00Z"/>
          <w:lang w:val="en-US"/>
        </w:rPr>
      </w:pPr>
      <w:ins w:id="8305" w:author="Huawei-RKy" w:date="2021-04-27T11:35:00Z">
        <w:r w:rsidRPr="00891F58">
          <w:rPr>
            <w:lang w:val="en-US"/>
          </w:rPr>
          <w:t xml:space="preserve">For a IAB operating in non-contiguous spectrum within any operating band, the narrowband blocking requirement applies in addition inside any sub-block gap, in case the sub-block gap size is at least as wide as the channel bandwidth of the </w:t>
        </w:r>
        <w:r w:rsidRPr="008C3753">
          <w:rPr>
            <w:lang w:val="en-US"/>
          </w:rPr>
          <w:t xml:space="preserve">NR </w:t>
        </w:r>
        <w:r w:rsidRPr="00891F58">
          <w:rPr>
            <w:lang w:val="en-US"/>
          </w:rPr>
          <w:t>interfering signal in table 7.</w:t>
        </w:r>
        <w:r w:rsidRPr="008C3753">
          <w:rPr>
            <w:lang w:val="en-US"/>
          </w:rPr>
          <w:t>4.2.5</w:t>
        </w:r>
        <w:r>
          <w:rPr>
            <w:lang w:val="en-US"/>
          </w:rPr>
          <w:t>.1</w:t>
        </w:r>
        <w:r w:rsidRPr="00891F58">
          <w:rPr>
            <w:lang w:val="en-US"/>
          </w:rPr>
          <w:t>-</w:t>
        </w:r>
        <w:r w:rsidRPr="008C3753">
          <w:rPr>
            <w:lang w:val="en-US"/>
          </w:rPr>
          <w:t>3</w:t>
        </w:r>
        <w:r w:rsidRPr="00891F58">
          <w:rPr>
            <w:lang w:val="en-US"/>
          </w:rPr>
          <w:t>. The interfering signal offset is defined relative to the sub-block edges inside the sub-block gap.</w:t>
        </w:r>
      </w:ins>
    </w:p>
    <w:p w14:paraId="642824E4" w14:textId="77777777" w:rsidR="00D60968" w:rsidRPr="00891F58" w:rsidRDefault="00D60968" w:rsidP="00D60968">
      <w:pPr>
        <w:rPr>
          <w:ins w:id="8306" w:author="Huawei-RKy" w:date="2021-04-27T11:35:00Z"/>
          <w:lang w:val="en-US"/>
        </w:rPr>
      </w:pPr>
      <w:ins w:id="8307" w:author="Huawei-RKy" w:date="2021-04-27T11:35:00Z">
        <w:r w:rsidRPr="00891F58">
          <w:rPr>
            <w:rFonts w:eastAsia="Osaka"/>
            <w:lang w:val="en-US"/>
          </w:rPr>
          <w:t>For a</w:t>
        </w:r>
        <w:r w:rsidRPr="00891F58">
          <w:rPr>
            <w:lang w:val="en-US"/>
          </w:rPr>
          <w:t xml:space="preserve"> </w:t>
        </w:r>
        <w:r w:rsidRPr="00891F58">
          <w:rPr>
            <w:i/>
            <w:lang w:val="en-US"/>
          </w:rPr>
          <w:t>multi-band connector</w:t>
        </w:r>
        <w:r w:rsidRPr="00891F58">
          <w:rPr>
            <w:rFonts w:eastAsia="Osaka"/>
            <w:lang w:val="en-US"/>
          </w:rPr>
          <w:t xml:space="preserve">, the narrowband blocking requirement applies in addition inside any Inter RF Bandwidth gap, in case the Inter RF Bandwidth gap size is at least as wide as the </w:t>
        </w:r>
        <w:r w:rsidRPr="008C3753">
          <w:rPr>
            <w:lang w:val="en-US"/>
          </w:rPr>
          <w:t xml:space="preserve">NR </w:t>
        </w:r>
        <w:r w:rsidRPr="00891F58">
          <w:rPr>
            <w:rFonts w:eastAsia="Osaka"/>
            <w:lang w:val="en-US"/>
          </w:rPr>
          <w:t xml:space="preserve">interfering signal in table </w:t>
        </w:r>
        <w:r w:rsidRPr="00891F58">
          <w:rPr>
            <w:lang w:val="en-US"/>
          </w:rPr>
          <w:t>7.</w:t>
        </w:r>
        <w:r w:rsidRPr="008C3753">
          <w:rPr>
            <w:lang w:val="en-US"/>
          </w:rPr>
          <w:t>4.2.5</w:t>
        </w:r>
        <w:r>
          <w:rPr>
            <w:lang w:val="en-US"/>
          </w:rPr>
          <w:t>.1</w:t>
        </w:r>
        <w:r w:rsidRPr="00891F58">
          <w:rPr>
            <w:lang w:val="en-US"/>
          </w:rPr>
          <w:t>-</w:t>
        </w:r>
        <w:r w:rsidRPr="008C3753">
          <w:rPr>
            <w:lang w:val="en-US"/>
          </w:rPr>
          <w:t>3</w:t>
        </w:r>
        <w:r w:rsidRPr="00891F58">
          <w:rPr>
            <w:rFonts w:eastAsia="Osaka"/>
            <w:lang w:val="en-US"/>
          </w:rPr>
          <w:t xml:space="preserve">. The interfering signal offset is defined relative to the </w:t>
        </w:r>
        <w:r w:rsidRPr="00891F58">
          <w:rPr>
            <w:lang w:val="en-US"/>
          </w:rPr>
          <w:t xml:space="preserve">IAB </w:t>
        </w:r>
        <w:r w:rsidRPr="00891F58">
          <w:rPr>
            <w:rFonts w:eastAsia="Osaka"/>
            <w:lang w:val="en-US"/>
          </w:rPr>
          <w:t>RF Bandwidth edges inside the Inter RF Bandwidth gap.</w:t>
        </w:r>
      </w:ins>
    </w:p>
    <w:p w14:paraId="731C2866" w14:textId="77777777" w:rsidR="00D60968" w:rsidRPr="008C3753" w:rsidRDefault="00D60968" w:rsidP="00D60968">
      <w:pPr>
        <w:pStyle w:val="TH"/>
        <w:rPr>
          <w:ins w:id="8308" w:author="Huawei-RKy" w:date="2021-04-27T11:35:00Z"/>
          <w:lang w:eastAsia="zh-CN"/>
        </w:rPr>
      </w:pPr>
      <w:ins w:id="8309" w:author="Huawei-RKy" w:date="2021-04-27T11:35:00Z">
        <w:r w:rsidRPr="008C3753">
          <w:t xml:space="preserve">Table </w:t>
        </w:r>
        <w:r w:rsidRPr="008C3753">
          <w:rPr>
            <w:lang w:eastAsia="zh-CN"/>
          </w:rPr>
          <w:t>7.4.2.5</w:t>
        </w:r>
        <w:r>
          <w:rPr>
            <w:lang w:eastAsia="zh-CN"/>
          </w:rPr>
          <w:t>.1</w:t>
        </w:r>
        <w:r w:rsidRPr="008C3753">
          <w:t>-</w:t>
        </w:r>
        <w:r w:rsidRPr="008C3753">
          <w:rPr>
            <w:lang w:eastAsia="zh-CN"/>
          </w:rPr>
          <w:t>1</w:t>
        </w:r>
        <w:r w:rsidRPr="008C3753">
          <w:t xml:space="preserve">: </w:t>
        </w:r>
        <w:r>
          <w:t>IAB</w:t>
        </w:r>
        <w:r w:rsidRPr="008C3753">
          <w:t xml:space="preserve"> general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440"/>
        <w:gridCol w:w="1428"/>
        <w:gridCol w:w="2224"/>
      </w:tblGrid>
      <w:tr w:rsidR="00D60968" w:rsidRPr="008C3753" w14:paraId="49790161" w14:textId="77777777" w:rsidTr="00850FC7">
        <w:trPr>
          <w:trHeight w:val="629"/>
          <w:jc w:val="center"/>
          <w:ins w:id="8310" w:author="Huawei-RKy" w:date="2021-04-27T11:35:00Z"/>
        </w:trPr>
        <w:tc>
          <w:tcPr>
            <w:tcW w:w="1933" w:type="dxa"/>
            <w:tcBorders>
              <w:top w:val="single" w:sz="4" w:space="0" w:color="auto"/>
              <w:left w:val="single" w:sz="4" w:space="0" w:color="auto"/>
              <w:bottom w:val="single" w:sz="4" w:space="0" w:color="auto"/>
              <w:right w:val="single" w:sz="4" w:space="0" w:color="auto"/>
            </w:tcBorders>
          </w:tcPr>
          <w:p w14:paraId="1A46CEA3" w14:textId="77777777" w:rsidR="00D60968" w:rsidRPr="00891F58" w:rsidRDefault="00D60968" w:rsidP="00850FC7">
            <w:pPr>
              <w:pStyle w:val="TAH"/>
              <w:tabs>
                <w:tab w:val="left" w:pos="540"/>
                <w:tab w:val="left" w:pos="1260"/>
                <w:tab w:val="left" w:pos="1800"/>
              </w:tabs>
              <w:rPr>
                <w:ins w:id="8311" w:author="Huawei-RKy" w:date="2021-04-27T11:35:00Z"/>
                <w:lang w:val="en-US"/>
              </w:rPr>
            </w:pPr>
            <w:ins w:id="8312" w:author="Huawei-RKy" w:date="2021-04-27T11:35:00Z">
              <w:r w:rsidRPr="00891F58">
                <w:rPr>
                  <w:i/>
                  <w:lang w:val="en-US"/>
                </w:rPr>
                <w:t>IAB-DU channel bandwidth</w:t>
              </w:r>
              <w:r w:rsidRPr="00891F58">
                <w:rPr>
                  <w:lang w:val="en-US"/>
                </w:rPr>
                <w:t xml:space="preserve"> of the lowest/highest carrier received (MHz)</w:t>
              </w:r>
            </w:ins>
          </w:p>
        </w:tc>
        <w:tc>
          <w:tcPr>
            <w:tcW w:w="1606" w:type="dxa"/>
            <w:tcBorders>
              <w:top w:val="single" w:sz="4" w:space="0" w:color="auto"/>
              <w:left w:val="single" w:sz="4" w:space="0" w:color="auto"/>
              <w:bottom w:val="single" w:sz="4" w:space="0" w:color="auto"/>
              <w:right w:val="single" w:sz="4" w:space="0" w:color="auto"/>
            </w:tcBorders>
            <w:hideMark/>
          </w:tcPr>
          <w:p w14:paraId="2972072D" w14:textId="77777777" w:rsidR="00D60968" w:rsidRPr="00891F58" w:rsidRDefault="00D60968" w:rsidP="00850FC7">
            <w:pPr>
              <w:pStyle w:val="TAH"/>
              <w:tabs>
                <w:tab w:val="left" w:pos="540"/>
                <w:tab w:val="left" w:pos="1260"/>
                <w:tab w:val="left" w:pos="1800"/>
              </w:tabs>
              <w:rPr>
                <w:ins w:id="8313" w:author="Huawei-RKy" w:date="2021-04-27T11:35:00Z"/>
                <w:lang w:val="en-US" w:eastAsia="ja-JP"/>
              </w:rPr>
            </w:pPr>
            <w:ins w:id="8314" w:author="Huawei-RKy" w:date="2021-04-27T11:35:00Z">
              <w:r w:rsidRPr="00891F58">
                <w:rPr>
                  <w:lang w:val="en-US"/>
                </w:rPr>
                <w:t>Wanted signal mean power (dBm)</w:t>
              </w:r>
            </w:ins>
          </w:p>
        </w:tc>
        <w:tc>
          <w:tcPr>
            <w:tcW w:w="2440" w:type="dxa"/>
            <w:tcBorders>
              <w:top w:val="single" w:sz="4" w:space="0" w:color="auto"/>
              <w:left w:val="single" w:sz="4" w:space="0" w:color="auto"/>
              <w:bottom w:val="single" w:sz="4" w:space="0" w:color="auto"/>
              <w:right w:val="single" w:sz="4" w:space="0" w:color="auto"/>
            </w:tcBorders>
            <w:hideMark/>
          </w:tcPr>
          <w:p w14:paraId="168A1986" w14:textId="77777777" w:rsidR="00D60968" w:rsidRPr="00891F58" w:rsidRDefault="00D60968" w:rsidP="00850FC7">
            <w:pPr>
              <w:pStyle w:val="TAH"/>
              <w:tabs>
                <w:tab w:val="left" w:pos="540"/>
                <w:tab w:val="left" w:pos="1260"/>
                <w:tab w:val="left" w:pos="1800"/>
              </w:tabs>
              <w:rPr>
                <w:ins w:id="8315" w:author="Huawei-RKy" w:date="2021-04-27T11:35:00Z"/>
                <w:lang w:val="en-US" w:eastAsia="ja-JP"/>
              </w:rPr>
            </w:pPr>
            <w:ins w:id="8316" w:author="Huawei-RKy" w:date="2021-04-27T11:35:00Z">
              <w:r w:rsidRPr="00891F58">
                <w:rPr>
                  <w:rFonts w:cs="Arial"/>
                  <w:lang w:val="en-US"/>
                </w:rPr>
                <w:t>Interfering signal mean power (dBm)</w:t>
              </w:r>
            </w:ins>
          </w:p>
        </w:tc>
        <w:tc>
          <w:tcPr>
            <w:tcW w:w="1428" w:type="dxa"/>
            <w:tcBorders>
              <w:top w:val="single" w:sz="4" w:space="0" w:color="auto"/>
              <w:left w:val="single" w:sz="4" w:space="0" w:color="auto"/>
              <w:bottom w:val="single" w:sz="4" w:space="0" w:color="auto"/>
              <w:right w:val="single" w:sz="4" w:space="0" w:color="auto"/>
            </w:tcBorders>
            <w:hideMark/>
          </w:tcPr>
          <w:p w14:paraId="4B01EACB" w14:textId="77777777" w:rsidR="00D60968" w:rsidRPr="00891F58" w:rsidRDefault="00D60968" w:rsidP="00850FC7">
            <w:pPr>
              <w:pStyle w:val="TAH"/>
              <w:tabs>
                <w:tab w:val="left" w:pos="540"/>
                <w:tab w:val="left" w:pos="1260"/>
                <w:tab w:val="left" w:pos="1800"/>
              </w:tabs>
              <w:rPr>
                <w:ins w:id="8317" w:author="Huawei-RKy" w:date="2021-04-27T11:35:00Z"/>
                <w:lang w:val="en-US" w:eastAsia="ja-JP"/>
              </w:rPr>
            </w:pPr>
            <w:ins w:id="8318" w:author="Huawei-RKy" w:date="2021-04-27T11:35:00Z">
              <w:r w:rsidRPr="00891F58">
                <w:rPr>
                  <w:rFonts w:cs="Arial"/>
                  <w:lang w:val="en-US"/>
                </w:rPr>
                <w:t>Interfering signal centre frequency minimum offset from the lower/upper IAB-DU RF Bandwidth edge or sub-block edge inside a sub-block gap</w:t>
              </w:r>
              <w:r w:rsidRPr="00891F58">
                <w:rPr>
                  <w:lang w:val="en-US"/>
                </w:rPr>
                <w:t xml:space="preserve"> (MHz)</w:t>
              </w:r>
            </w:ins>
          </w:p>
        </w:tc>
        <w:tc>
          <w:tcPr>
            <w:tcW w:w="2224" w:type="dxa"/>
            <w:tcBorders>
              <w:top w:val="single" w:sz="4" w:space="0" w:color="auto"/>
              <w:left w:val="single" w:sz="4" w:space="0" w:color="auto"/>
              <w:bottom w:val="single" w:sz="4" w:space="0" w:color="auto"/>
              <w:right w:val="single" w:sz="4" w:space="0" w:color="auto"/>
            </w:tcBorders>
            <w:hideMark/>
          </w:tcPr>
          <w:p w14:paraId="239941AB" w14:textId="77777777" w:rsidR="00D60968" w:rsidRPr="008C3753" w:rsidRDefault="00D60968" w:rsidP="00850FC7">
            <w:pPr>
              <w:pStyle w:val="TAH"/>
              <w:tabs>
                <w:tab w:val="left" w:pos="540"/>
                <w:tab w:val="left" w:pos="1260"/>
                <w:tab w:val="left" w:pos="1800"/>
              </w:tabs>
              <w:rPr>
                <w:ins w:id="8319" w:author="Huawei-RKy" w:date="2021-04-27T11:35:00Z"/>
                <w:lang w:eastAsia="ja-JP"/>
              </w:rPr>
            </w:pPr>
            <w:ins w:id="8320" w:author="Huawei-RKy" w:date="2021-04-27T11:35:00Z">
              <w:r w:rsidRPr="008C3753">
                <w:t>Type of interfering signal</w:t>
              </w:r>
            </w:ins>
          </w:p>
        </w:tc>
      </w:tr>
      <w:tr w:rsidR="00D60968" w:rsidRPr="00891F58" w14:paraId="2B981F3C" w14:textId="77777777" w:rsidTr="00850FC7">
        <w:trPr>
          <w:trHeight w:val="487"/>
          <w:jc w:val="center"/>
          <w:ins w:id="8321" w:author="Huawei-RKy" w:date="2021-04-27T11:35:00Z"/>
        </w:trPr>
        <w:tc>
          <w:tcPr>
            <w:tcW w:w="1933" w:type="dxa"/>
            <w:tcBorders>
              <w:top w:val="single" w:sz="4" w:space="0" w:color="auto"/>
              <w:left w:val="single" w:sz="4" w:space="0" w:color="auto"/>
              <w:bottom w:val="single" w:sz="4" w:space="0" w:color="auto"/>
              <w:right w:val="single" w:sz="4" w:space="0" w:color="auto"/>
            </w:tcBorders>
          </w:tcPr>
          <w:p w14:paraId="4236D249" w14:textId="77777777" w:rsidR="00D60968" w:rsidRPr="008C3753" w:rsidRDefault="00D60968" w:rsidP="00850FC7">
            <w:pPr>
              <w:pStyle w:val="TAC"/>
              <w:tabs>
                <w:tab w:val="left" w:pos="540"/>
                <w:tab w:val="left" w:pos="1260"/>
                <w:tab w:val="left" w:pos="1800"/>
              </w:tabs>
              <w:rPr>
                <w:ins w:id="8322" w:author="Huawei-RKy" w:date="2021-04-27T11:35:00Z"/>
                <w:lang w:eastAsia="zh-CN"/>
              </w:rPr>
            </w:pPr>
            <w:ins w:id="8323" w:author="Huawei-RKy" w:date="2021-04-27T11:35:00Z">
              <w:r w:rsidRPr="008C3753">
                <w:rPr>
                  <w:lang w:eastAsia="zh-CN"/>
                </w:rPr>
                <w:t>10, 15, 20</w:t>
              </w:r>
            </w:ins>
          </w:p>
        </w:tc>
        <w:tc>
          <w:tcPr>
            <w:tcW w:w="1606" w:type="dxa"/>
            <w:tcBorders>
              <w:top w:val="single" w:sz="4" w:space="0" w:color="auto"/>
              <w:left w:val="single" w:sz="4" w:space="0" w:color="auto"/>
              <w:bottom w:val="single" w:sz="4" w:space="0" w:color="auto"/>
              <w:right w:val="single" w:sz="4" w:space="0" w:color="auto"/>
            </w:tcBorders>
            <w:hideMark/>
          </w:tcPr>
          <w:p w14:paraId="4C2E1183" w14:textId="77777777" w:rsidR="00D60968" w:rsidRPr="008C3753" w:rsidRDefault="00D60968" w:rsidP="00850FC7">
            <w:pPr>
              <w:pStyle w:val="TAC"/>
              <w:tabs>
                <w:tab w:val="left" w:pos="540"/>
                <w:tab w:val="left" w:pos="1260"/>
                <w:tab w:val="left" w:pos="1800"/>
              </w:tabs>
              <w:rPr>
                <w:ins w:id="8324" w:author="Huawei-RKy" w:date="2021-04-27T11:35:00Z"/>
                <w:lang w:eastAsia="ja-JP"/>
              </w:rPr>
            </w:pPr>
            <w:ins w:id="8325" w:author="Huawei-RKy" w:date="2021-04-27T11:35:00Z">
              <w:r w:rsidRPr="008C3753">
                <w:rPr>
                  <w:rFonts w:cs="Arial"/>
                </w:rPr>
                <w:t>P</w:t>
              </w:r>
              <w:r w:rsidRPr="008C3753">
                <w:rPr>
                  <w:rFonts w:cs="Arial"/>
                  <w:vertAlign w:val="subscript"/>
                </w:rPr>
                <w:t>REFSENS</w:t>
              </w:r>
              <w:r w:rsidRPr="008C3753">
                <w:t xml:space="preserve"> + 6 dB</w:t>
              </w:r>
            </w:ins>
          </w:p>
        </w:tc>
        <w:tc>
          <w:tcPr>
            <w:tcW w:w="2440" w:type="dxa"/>
            <w:tcBorders>
              <w:top w:val="single" w:sz="4" w:space="0" w:color="auto"/>
              <w:left w:val="single" w:sz="4" w:space="0" w:color="auto"/>
              <w:bottom w:val="single" w:sz="4" w:space="0" w:color="auto"/>
              <w:right w:val="single" w:sz="4" w:space="0" w:color="auto"/>
            </w:tcBorders>
            <w:hideMark/>
          </w:tcPr>
          <w:p w14:paraId="1E62A403" w14:textId="77777777" w:rsidR="00D60968" w:rsidRPr="00891F58" w:rsidRDefault="00D60968" w:rsidP="00850FC7">
            <w:pPr>
              <w:pStyle w:val="TAC"/>
              <w:tabs>
                <w:tab w:val="left" w:pos="540"/>
                <w:tab w:val="left" w:pos="1260"/>
                <w:tab w:val="left" w:pos="1800"/>
              </w:tabs>
              <w:rPr>
                <w:ins w:id="8326" w:author="Huawei-RKy" w:date="2021-04-27T11:35:00Z"/>
                <w:lang w:val="en-US" w:eastAsia="zh-CN"/>
              </w:rPr>
            </w:pPr>
            <w:ins w:id="8327" w:author="Huawei-RKy" w:date="2021-04-27T11:35:00Z">
              <w:r w:rsidRPr="00891F58">
                <w:rPr>
                  <w:lang w:val="en-US" w:eastAsia="zh-CN"/>
                </w:rPr>
                <w:t>Wide Area IAB-DU: -43</w:t>
              </w:r>
            </w:ins>
          </w:p>
          <w:p w14:paraId="493ABD43" w14:textId="77777777" w:rsidR="00D60968" w:rsidRPr="00891F58" w:rsidRDefault="00D60968" w:rsidP="00850FC7">
            <w:pPr>
              <w:pStyle w:val="TAC"/>
              <w:tabs>
                <w:tab w:val="left" w:pos="540"/>
                <w:tab w:val="left" w:pos="1260"/>
                <w:tab w:val="left" w:pos="1800"/>
              </w:tabs>
              <w:rPr>
                <w:ins w:id="8328" w:author="Huawei-RKy" w:date="2021-04-27T11:35:00Z"/>
                <w:lang w:val="en-US" w:eastAsia="zh-CN"/>
              </w:rPr>
            </w:pPr>
            <w:ins w:id="8329" w:author="Huawei-RKy" w:date="2021-04-27T11:35:00Z">
              <w:r w:rsidRPr="00891F58">
                <w:rPr>
                  <w:lang w:val="en-US" w:eastAsia="zh-CN"/>
                </w:rPr>
                <w:t>Medium Range IAB-DU: -38</w:t>
              </w:r>
            </w:ins>
          </w:p>
          <w:p w14:paraId="6D7B99B0" w14:textId="77777777" w:rsidR="00D60968" w:rsidRPr="00891F58" w:rsidRDefault="00D60968" w:rsidP="00850FC7">
            <w:pPr>
              <w:pStyle w:val="TAC"/>
              <w:tabs>
                <w:tab w:val="left" w:pos="540"/>
                <w:tab w:val="left" w:pos="1260"/>
                <w:tab w:val="left" w:pos="1800"/>
              </w:tabs>
              <w:rPr>
                <w:ins w:id="8330" w:author="Huawei-RKy" w:date="2021-04-27T11:35:00Z"/>
                <w:lang w:val="en-US" w:eastAsia="zh-CN"/>
              </w:rPr>
            </w:pPr>
            <w:ins w:id="8331" w:author="Huawei-RKy" w:date="2021-04-27T11:35:00Z">
              <w:r w:rsidRPr="00891F58">
                <w:rPr>
                  <w:lang w:val="en-US" w:eastAsia="zh-CN"/>
                </w:rPr>
                <w:t>Local Area IAB-DU: -35</w:t>
              </w:r>
            </w:ins>
          </w:p>
        </w:tc>
        <w:tc>
          <w:tcPr>
            <w:tcW w:w="1428" w:type="dxa"/>
            <w:tcBorders>
              <w:top w:val="single" w:sz="4" w:space="0" w:color="auto"/>
              <w:left w:val="single" w:sz="4" w:space="0" w:color="auto"/>
              <w:bottom w:val="single" w:sz="4" w:space="0" w:color="auto"/>
              <w:right w:val="single" w:sz="4" w:space="0" w:color="auto"/>
            </w:tcBorders>
            <w:hideMark/>
          </w:tcPr>
          <w:p w14:paraId="39C3F9C9" w14:textId="77777777" w:rsidR="00D60968" w:rsidRPr="008C3753" w:rsidRDefault="00D60968" w:rsidP="00850FC7">
            <w:pPr>
              <w:pStyle w:val="TAC"/>
              <w:tabs>
                <w:tab w:val="left" w:pos="540"/>
                <w:tab w:val="left" w:pos="1260"/>
                <w:tab w:val="left" w:pos="1800"/>
              </w:tabs>
              <w:rPr>
                <w:ins w:id="8332" w:author="Huawei-RKy" w:date="2021-04-27T11:35:00Z"/>
                <w:lang w:eastAsia="zh-CN"/>
              </w:rPr>
            </w:pPr>
            <w:ins w:id="8333" w:author="Huawei-RKy" w:date="2021-04-27T11:35:00Z">
              <w:r w:rsidRPr="008C3753">
                <w:rPr>
                  <w:rFonts w:cs="Arial"/>
                </w:rPr>
                <w:t>±</w:t>
              </w:r>
              <w:r w:rsidRPr="008C3753">
                <w:t>7.5</w:t>
              </w:r>
            </w:ins>
          </w:p>
        </w:tc>
        <w:tc>
          <w:tcPr>
            <w:tcW w:w="2224" w:type="dxa"/>
            <w:tcBorders>
              <w:top w:val="single" w:sz="4" w:space="0" w:color="auto"/>
              <w:left w:val="single" w:sz="4" w:space="0" w:color="auto"/>
              <w:bottom w:val="single" w:sz="4" w:space="0" w:color="auto"/>
              <w:right w:val="single" w:sz="4" w:space="0" w:color="auto"/>
            </w:tcBorders>
            <w:hideMark/>
          </w:tcPr>
          <w:p w14:paraId="2E526FCF" w14:textId="77777777" w:rsidR="00D60968" w:rsidRPr="00891F58" w:rsidRDefault="00D60968" w:rsidP="00850FC7">
            <w:pPr>
              <w:pStyle w:val="TAC"/>
              <w:tabs>
                <w:tab w:val="left" w:pos="540"/>
                <w:tab w:val="left" w:pos="1260"/>
                <w:tab w:val="left" w:pos="1800"/>
              </w:tabs>
              <w:rPr>
                <w:ins w:id="8334" w:author="Huawei-RKy" w:date="2021-04-27T11:35:00Z"/>
                <w:lang w:val="en-US" w:eastAsia="ja-JP"/>
              </w:rPr>
            </w:pPr>
            <w:ins w:id="8335" w:author="Huawei-RKy" w:date="2021-04-27T11:35:00Z">
              <w:r w:rsidRPr="00891F58">
                <w:rPr>
                  <w:lang w:val="en-US"/>
                </w:rPr>
                <w:t xml:space="preserve">5 MHz DFT-s-OFDM </w:t>
              </w:r>
              <w:r w:rsidRPr="00891F58">
                <w:rPr>
                  <w:lang w:val="en-US" w:eastAsia="zh-CN"/>
                </w:rPr>
                <w:t>NR</w:t>
              </w:r>
              <w:r w:rsidRPr="00891F58">
                <w:rPr>
                  <w:lang w:val="en-US"/>
                </w:rPr>
                <w:t xml:space="preserve"> signal, 15 kHz SCS, 25 RBs</w:t>
              </w:r>
            </w:ins>
          </w:p>
        </w:tc>
      </w:tr>
      <w:tr w:rsidR="00D60968" w:rsidRPr="00891F58" w14:paraId="7B5F5D74" w14:textId="77777777" w:rsidTr="00850FC7">
        <w:trPr>
          <w:trHeight w:val="487"/>
          <w:jc w:val="center"/>
          <w:ins w:id="8336" w:author="Huawei-RKy" w:date="2021-04-27T11:35:00Z"/>
        </w:trPr>
        <w:tc>
          <w:tcPr>
            <w:tcW w:w="1933" w:type="dxa"/>
            <w:tcBorders>
              <w:top w:val="single" w:sz="4" w:space="0" w:color="auto"/>
              <w:left w:val="single" w:sz="4" w:space="0" w:color="auto"/>
              <w:bottom w:val="single" w:sz="4" w:space="0" w:color="auto"/>
              <w:right w:val="single" w:sz="4" w:space="0" w:color="auto"/>
            </w:tcBorders>
          </w:tcPr>
          <w:p w14:paraId="05F2FBC5" w14:textId="77777777" w:rsidR="00D60968" w:rsidRPr="008C3753" w:rsidRDefault="00D60968" w:rsidP="00850FC7">
            <w:pPr>
              <w:pStyle w:val="TAC"/>
              <w:tabs>
                <w:tab w:val="left" w:pos="540"/>
                <w:tab w:val="left" w:pos="1260"/>
                <w:tab w:val="left" w:pos="1800"/>
              </w:tabs>
              <w:rPr>
                <w:ins w:id="8337" w:author="Huawei-RKy" w:date="2021-04-27T11:35:00Z"/>
                <w:lang w:eastAsia="zh-CN"/>
              </w:rPr>
            </w:pPr>
            <w:ins w:id="8338" w:author="Huawei-RKy" w:date="2021-04-27T11:35:00Z">
              <w:r w:rsidRPr="008C3753">
                <w:rPr>
                  <w:lang w:eastAsia="zh-CN"/>
                </w:rPr>
                <w:t>25, 30, 40, 50, 60, 70, 80, 90, 100</w:t>
              </w:r>
            </w:ins>
          </w:p>
        </w:tc>
        <w:tc>
          <w:tcPr>
            <w:tcW w:w="1606" w:type="dxa"/>
            <w:tcBorders>
              <w:top w:val="single" w:sz="4" w:space="0" w:color="auto"/>
              <w:left w:val="single" w:sz="4" w:space="0" w:color="auto"/>
              <w:bottom w:val="single" w:sz="4" w:space="0" w:color="auto"/>
              <w:right w:val="single" w:sz="4" w:space="0" w:color="auto"/>
            </w:tcBorders>
          </w:tcPr>
          <w:p w14:paraId="55B1662B" w14:textId="77777777" w:rsidR="00D60968" w:rsidRPr="008C3753" w:rsidRDefault="00D60968" w:rsidP="00850FC7">
            <w:pPr>
              <w:pStyle w:val="TAC"/>
              <w:tabs>
                <w:tab w:val="left" w:pos="540"/>
                <w:tab w:val="left" w:pos="1260"/>
                <w:tab w:val="left" w:pos="1800"/>
              </w:tabs>
              <w:rPr>
                <w:ins w:id="8339" w:author="Huawei-RKy" w:date="2021-04-27T11:35:00Z"/>
                <w:lang w:eastAsia="ja-JP"/>
              </w:rPr>
            </w:pPr>
            <w:ins w:id="8340" w:author="Huawei-RKy" w:date="2021-04-27T11:35:00Z">
              <w:r w:rsidRPr="008C3753">
                <w:rPr>
                  <w:rFonts w:cs="Arial"/>
                </w:rPr>
                <w:t>P</w:t>
              </w:r>
              <w:r w:rsidRPr="008C3753">
                <w:rPr>
                  <w:rFonts w:cs="Arial"/>
                  <w:vertAlign w:val="subscript"/>
                </w:rPr>
                <w:t>REFSENS</w:t>
              </w:r>
              <w:r w:rsidRPr="008C3753">
                <w:t xml:space="preserve"> + 6 dB</w:t>
              </w:r>
            </w:ins>
          </w:p>
        </w:tc>
        <w:tc>
          <w:tcPr>
            <w:tcW w:w="2440" w:type="dxa"/>
            <w:tcBorders>
              <w:top w:val="single" w:sz="4" w:space="0" w:color="auto"/>
              <w:left w:val="single" w:sz="4" w:space="0" w:color="auto"/>
              <w:bottom w:val="single" w:sz="4" w:space="0" w:color="auto"/>
              <w:right w:val="single" w:sz="4" w:space="0" w:color="auto"/>
            </w:tcBorders>
          </w:tcPr>
          <w:p w14:paraId="11A962E7" w14:textId="77777777" w:rsidR="00D60968" w:rsidRPr="00891F58" w:rsidRDefault="00D60968" w:rsidP="00850FC7">
            <w:pPr>
              <w:pStyle w:val="TAC"/>
              <w:tabs>
                <w:tab w:val="left" w:pos="540"/>
                <w:tab w:val="left" w:pos="1260"/>
                <w:tab w:val="left" w:pos="1800"/>
              </w:tabs>
              <w:rPr>
                <w:ins w:id="8341" w:author="Huawei-RKy" w:date="2021-04-27T11:35:00Z"/>
                <w:lang w:val="en-US" w:eastAsia="zh-CN"/>
              </w:rPr>
            </w:pPr>
            <w:ins w:id="8342" w:author="Huawei-RKy" w:date="2021-04-27T11:35:00Z">
              <w:r w:rsidRPr="00891F58">
                <w:rPr>
                  <w:lang w:val="en-US" w:eastAsia="zh-CN"/>
                </w:rPr>
                <w:t>Wide Area IAB-DU: -43</w:t>
              </w:r>
            </w:ins>
          </w:p>
          <w:p w14:paraId="2A44053F" w14:textId="77777777" w:rsidR="00D60968" w:rsidRPr="00891F58" w:rsidRDefault="00D60968" w:rsidP="00850FC7">
            <w:pPr>
              <w:pStyle w:val="TAC"/>
              <w:tabs>
                <w:tab w:val="left" w:pos="540"/>
                <w:tab w:val="left" w:pos="1260"/>
                <w:tab w:val="left" w:pos="1800"/>
              </w:tabs>
              <w:rPr>
                <w:ins w:id="8343" w:author="Huawei-RKy" w:date="2021-04-27T11:35:00Z"/>
                <w:lang w:val="en-US" w:eastAsia="zh-CN"/>
              </w:rPr>
            </w:pPr>
            <w:ins w:id="8344" w:author="Huawei-RKy" w:date="2021-04-27T11:35:00Z">
              <w:r w:rsidRPr="00891F58">
                <w:rPr>
                  <w:lang w:val="en-US" w:eastAsia="zh-CN"/>
                </w:rPr>
                <w:t>Medium Range IAB-DU: -38</w:t>
              </w:r>
            </w:ins>
          </w:p>
          <w:p w14:paraId="0E8A06C0" w14:textId="77777777" w:rsidR="00D60968" w:rsidRPr="00891F58" w:rsidRDefault="00D60968" w:rsidP="00850FC7">
            <w:pPr>
              <w:pStyle w:val="TAC"/>
              <w:tabs>
                <w:tab w:val="left" w:pos="540"/>
                <w:tab w:val="left" w:pos="1260"/>
                <w:tab w:val="left" w:pos="1800"/>
              </w:tabs>
              <w:rPr>
                <w:ins w:id="8345" w:author="Huawei-RKy" w:date="2021-04-27T11:35:00Z"/>
                <w:lang w:val="en-US" w:eastAsia="zh-CN"/>
              </w:rPr>
            </w:pPr>
            <w:ins w:id="8346" w:author="Huawei-RKy" w:date="2021-04-27T11:35:00Z">
              <w:r w:rsidRPr="00891F58">
                <w:rPr>
                  <w:lang w:val="en-US" w:eastAsia="zh-CN"/>
                </w:rPr>
                <w:t>Local Area IAB-DU: -35</w:t>
              </w:r>
            </w:ins>
          </w:p>
        </w:tc>
        <w:tc>
          <w:tcPr>
            <w:tcW w:w="1428" w:type="dxa"/>
            <w:tcBorders>
              <w:top w:val="single" w:sz="4" w:space="0" w:color="auto"/>
              <w:left w:val="single" w:sz="4" w:space="0" w:color="auto"/>
              <w:bottom w:val="single" w:sz="4" w:space="0" w:color="auto"/>
              <w:right w:val="single" w:sz="4" w:space="0" w:color="auto"/>
            </w:tcBorders>
          </w:tcPr>
          <w:p w14:paraId="6031A474" w14:textId="77777777" w:rsidR="00D60968" w:rsidRPr="008C3753" w:rsidRDefault="00D60968" w:rsidP="00850FC7">
            <w:pPr>
              <w:pStyle w:val="TAC"/>
              <w:tabs>
                <w:tab w:val="left" w:pos="540"/>
                <w:tab w:val="left" w:pos="1260"/>
                <w:tab w:val="left" w:pos="1800"/>
              </w:tabs>
              <w:rPr>
                <w:ins w:id="8347" w:author="Huawei-RKy" w:date="2021-04-27T11:35:00Z"/>
                <w:lang w:eastAsia="zh-CN"/>
              </w:rPr>
            </w:pPr>
            <w:ins w:id="8348" w:author="Huawei-RKy" w:date="2021-04-27T11:35:00Z">
              <w:r w:rsidRPr="008C3753">
                <w:rPr>
                  <w:rFonts w:cs="Arial"/>
                </w:rPr>
                <w:t>±</w:t>
              </w:r>
              <w:r w:rsidRPr="008C3753">
                <w:rPr>
                  <w:lang w:eastAsia="zh-CN"/>
                </w:rPr>
                <w:t>30</w:t>
              </w:r>
            </w:ins>
          </w:p>
        </w:tc>
        <w:tc>
          <w:tcPr>
            <w:tcW w:w="2224" w:type="dxa"/>
            <w:tcBorders>
              <w:top w:val="single" w:sz="4" w:space="0" w:color="auto"/>
              <w:left w:val="single" w:sz="4" w:space="0" w:color="auto"/>
              <w:bottom w:val="single" w:sz="4" w:space="0" w:color="auto"/>
              <w:right w:val="single" w:sz="4" w:space="0" w:color="auto"/>
            </w:tcBorders>
          </w:tcPr>
          <w:p w14:paraId="6B7ED286" w14:textId="77777777" w:rsidR="00D60968" w:rsidRPr="00891F58" w:rsidRDefault="00D60968" w:rsidP="00850FC7">
            <w:pPr>
              <w:pStyle w:val="TAC"/>
              <w:tabs>
                <w:tab w:val="left" w:pos="540"/>
                <w:tab w:val="left" w:pos="1260"/>
                <w:tab w:val="left" w:pos="1800"/>
              </w:tabs>
              <w:rPr>
                <w:ins w:id="8349" w:author="Huawei-RKy" w:date="2021-04-27T11:35:00Z"/>
                <w:lang w:val="en-US" w:eastAsia="ja-JP"/>
              </w:rPr>
            </w:pPr>
            <w:ins w:id="8350" w:author="Huawei-RKy" w:date="2021-04-27T11:35:00Z">
              <w:r w:rsidRPr="00891F58">
                <w:rPr>
                  <w:lang w:val="en-US" w:eastAsia="zh-CN"/>
                </w:rPr>
                <w:t>20 </w:t>
              </w:r>
              <w:r w:rsidRPr="00891F58">
                <w:rPr>
                  <w:lang w:val="en-US"/>
                </w:rPr>
                <w:t xml:space="preserve">MHz DFT-s-OFDM </w:t>
              </w:r>
              <w:r w:rsidRPr="00891F58">
                <w:rPr>
                  <w:lang w:val="en-US" w:eastAsia="zh-CN"/>
                </w:rPr>
                <w:t xml:space="preserve">NR </w:t>
              </w:r>
              <w:r w:rsidRPr="00891F58">
                <w:rPr>
                  <w:lang w:val="en-US"/>
                </w:rPr>
                <w:t>signal, 15 kHz SCS, 100 RBs</w:t>
              </w:r>
            </w:ins>
          </w:p>
        </w:tc>
      </w:tr>
      <w:tr w:rsidR="00D60968" w:rsidRPr="00891F58" w14:paraId="22270A79" w14:textId="77777777" w:rsidTr="00850FC7">
        <w:trPr>
          <w:trHeight w:val="221"/>
          <w:jc w:val="center"/>
          <w:ins w:id="8351" w:author="Huawei-RKy" w:date="2021-04-27T11:35:00Z"/>
        </w:trPr>
        <w:tc>
          <w:tcPr>
            <w:tcW w:w="9631" w:type="dxa"/>
            <w:gridSpan w:val="5"/>
            <w:tcBorders>
              <w:top w:val="single" w:sz="4" w:space="0" w:color="auto"/>
              <w:left w:val="single" w:sz="4" w:space="0" w:color="auto"/>
              <w:bottom w:val="single" w:sz="4" w:space="0" w:color="auto"/>
              <w:right w:val="single" w:sz="4" w:space="0" w:color="auto"/>
            </w:tcBorders>
          </w:tcPr>
          <w:p w14:paraId="1491383C" w14:textId="77777777" w:rsidR="00D60968" w:rsidRPr="008C3753" w:rsidRDefault="00D60968" w:rsidP="00850FC7">
            <w:pPr>
              <w:pStyle w:val="TAN"/>
              <w:rPr>
                <w:ins w:id="8352" w:author="Huawei-RKy" w:date="2021-04-27T11:35:00Z"/>
                <w:lang w:eastAsia="zh-CN"/>
              </w:rPr>
            </w:pPr>
            <w:ins w:id="8353" w:author="Huawei-RKy" w:date="2021-04-27T11:35:00Z">
              <w:r w:rsidRPr="008C3753">
                <w:rPr>
                  <w:lang w:eastAsia="zh-CN"/>
                </w:rPr>
                <w:t>NOTE:</w:t>
              </w:r>
              <w:r w:rsidRPr="008C3753">
                <w:rPr>
                  <w:lang w:eastAsia="zh-CN"/>
                </w:rPr>
                <w:tab/>
                <w:t>P</w:t>
              </w:r>
              <w:r w:rsidRPr="008C3753">
                <w:rPr>
                  <w:vertAlign w:val="subscript"/>
                  <w:lang w:eastAsia="zh-CN"/>
                </w:rPr>
                <w:t>REFSENS</w:t>
              </w:r>
              <w:r w:rsidRPr="008C3753">
                <w:rPr>
                  <w:lang w:eastAsia="zh-CN"/>
                </w:rPr>
                <w:t xml:space="preserve"> depends on the RAT. For NR, </w:t>
              </w:r>
              <w:r w:rsidRPr="008C3753">
                <w:t>P</w:t>
              </w:r>
              <w:r w:rsidRPr="008C3753">
                <w:rPr>
                  <w:vertAlign w:val="subscript"/>
                </w:rPr>
                <w:t>REFSENS</w:t>
              </w:r>
              <w:r w:rsidRPr="008C3753">
                <w:t xml:space="preserve"> depends also on the</w:t>
              </w:r>
              <w:r w:rsidRPr="008C3753">
                <w:rPr>
                  <w:lang w:eastAsia="zh-CN"/>
                </w:rPr>
                <w:t xml:space="preserve"> </w:t>
              </w:r>
              <w:r w:rsidRPr="00891F58">
                <w:rPr>
                  <w:i/>
                  <w:lang w:val="en-US" w:eastAsia="zh-CN"/>
                </w:rPr>
                <w:t>IAB-</w:t>
              </w:r>
              <w:r>
                <w:rPr>
                  <w:i/>
                  <w:lang w:val="en-US" w:eastAsia="zh-CN"/>
                </w:rPr>
                <w:t>DU</w:t>
              </w:r>
              <w:r w:rsidRPr="008C3753">
                <w:rPr>
                  <w:i/>
                  <w:lang w:eastAsia="zh-CN"/>
                </w:rPr>
                <w:t xml:space="preserve"> channel bandwidth</w:t>
              </w:r>
              <w:r w:rsidRPr="008C3753">
                <w:rPr>
                  <w:lang w:eastAsia="zh-CN"/>
                </w:rPr>
                <w:t xml:space="preserve"> as specified in TS 38.104 [2], table 7.2.2-1, 7.2.2-2 and 7.2.2-3. </w:t>
              </w:r>
            </w:ins>
          </w:p>
        </w:tc>
      </w:tr>
    </w:tbl>
    <w:p w14:paraId="4EC99208" w14:textId="77777777" w:rsidR="00D60968" w:rsidRPr="00891F58" w:rsidRDefault="00D60968" w:rsidP="00D60968">
      <w:pPr>
        <w:rPr>
          <w:ins w:id="8354" w:author="Huawei-RKy" w:date="2021-04-27T11:35:00Z"/>
          <w:lang w:val="en-US"/>
        </w:rPr>
      </w:pPr>
    </w:p>
    <w:p w14:paraId="25F42116" w14:textId="77777777" w:rsidR="00D60968" w:rsidRPr="00891F58" w:rsidRDefault="00D60968" w:rsidP="00D60968">
      <w:pPr>
        <w:pStyle w:val="TH"/>
        <w:rPr>
          <w:ins w:id="8355" w:author="Huawei-RKy" w:date="2021-04-27T11:35:00Z"/>
          <w:lang w:val="en-US" w:eastAsia="zh-CN"/>
        </w:rPr>
      </w:pPr>
      <w:ins w:id="8356" w:author="Huawei-RKy" w:date="2021-04-27T11:35:00Z">
        <w:r w:rsidRPr="00891F58">
          <w:rPr>
            <w:lang w:val="en-US"/>
          </w:rPr>
          <w:t xml:space="preserve">Table </w:t>
        </w:r>
        <w:r w:rsidRPr="00891F58">
          <w:rPr>
            <w:lang w:val="en-US" w:eastAsia="zh-CN"/>
          </w:rPr>
          <w:t>7.4.2.5.2</w:t>
        </w:r>
        <w:r w:rsidRPr="00891F58">
          <w:rPr>
            <w:lang w:val="en-US"/>
          </w:rPr>
          <w:t>-</w:t>
        </w:r>
        <w:r w:rsidRPr="00891F58">
          <w:rPr>
            <w:lang w:val="en-US" w:eastAsia="zh-CN"/>
          </w:rPr>
          <w:t>2</w:t>
        </w:r>
        <w:r w:rsidRPr="00891F58">
          <w:rPr>
            <w:lang w:val="en-US"/>
          </w:rPr>
          <w:t>: IAB-DU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2366"/>
        <w:gridCol w:w="2593"/>
      </w:tblGrid>
      <w:tr w:rsidR="00D60968" w:rsidRPr="00891F58" w14:paraId="03D5D2B5" w14:textId="77777777" w:rsidTr="00850FC7">
        <w:trPr>
          <w:trHeight w:val="629"/>
          <w:jc w:val="center"/>
          <w:ins w:id="8357" w:author="Huawei-RKy" w:date="2021-04-27T11:35:00Z"/>
        </w:trPr>
        <w:tc>
          <w:tcPr>
            <w:tcW w:w="0" w:type="auto"/>
            <w:tcBorders>
              <w:top w:val="single" w:sz="4" w:space="0" w:color="auto"/>
              <w:left w:val="single" w:sz="4" w:space="0" w:color="auto"/>
              <w:bottom w:val="single" w:sz="4" w:space="0" w:color="auto"/>
              <w:right w:val="single" w:sz="4" w:space="0" w:color="auto"/>
            </w:tcBorders>
          </w:tcPr>
          <w:p w14:paraId="21A61D37" w14:textId="77777777" w:rsidR="00D60968" w:rsidRPr="00891F58" w:rsidRDefault="00D60968" w:rsidP="00850FC7">
            <w:pPr>
              <w:pStyle w:val="TAH"/>
              <w:tabs>
                <w:tab w:val="left" w:pos="540"/>
                <w:tab w:val="left" w:pos="1260"/>
                <w:tab w:val="left" w:pos="1800"/>
              </w:tabs>
              <w:rPr>
                <w:ins w:id="8358" w:author="Huawei-RKy" w:date="2021-04-27T11:35:00Z"/>
                <w:lang w:val="en-US"/>
              </w:rPr>
            </w:pPr>
            <w:ins w:id="8359" w:author="Huawei-RKy" w:date="2021-04-27T11:35:00Z">
              <w:r w:rsidRPr="00891F58">
                <w:rPr>
                  <w:i/>
                  <w:lang w:val="en-US"/>
                </w:rPr>
                <w:t>IAB-DU channel bandwidth</w:t>
              </w:r>
              <w:r w:rsidRPr="00891F58">
                <w:rPr>
                  <w:lang w:val="en-US"/>
                </w:rPr>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7CBB80BF" w14:textId="77777777" w:rsidR="00D60968" w:rsidRPr="00891F58" w:rsidRDefault="00D60968" w:rsidP="00850FC7">
            <w:pPr>
              <w:pStyle w:val="TAH"/>
              <w:tabs>
                <w:tab w:val="left" w:pos="540"/>
                <w:tab w:val="left" w:pos="1260"/>
                <w:tab w:val="left" w:pos="1800"/>
              </w:tabs>
              <w:rPr>
                <w:ins w:id="8360" w:author="Huawei-RKy" w:date="2021-04-27T11:35:00Z"/>
                <w:lang w:val="en-US" w:eastAsia="ja-JP"/>
              </w:rPr>
            </w:pPr>
            <w:ins w:id="8361" w:author="Huawei-RKy" w:date="2021-04-27T11:35:00Z">
              <w:r w:rsidRPr="00891F58">
                <w:rPr>
                  <w:lang w:val="en-US"/>
                </w:rPr>
                <w:t>Wanted signal mean power (dBm)</w:t>
              </w:r>
            </w:ins>
          </w:p>
        </w:tc>
        <w:tc>
          <w:tcPr>
            <w:tcW w:w="0" w:type="auto"/>
            <w:tcBorders>
              <w:top w:val="single" w:sz="4" w:space="0" w:color="auto"/>
              <w:left w:val="single" w:sz="4" w:space="0" w:color="auto"/>
              <w:bottom w:val="single" w:sz="4" w:space="0" w:color="auto"/>
              <w:right w:val="single" w:sz="4" w:space="0" w:color="auto"/>
            </w:tcBorders>
            <w:hideMark/>
          </w:tcPr>
          <w:p w14:paraId="40472150" w14:textId="77777777" w:rsidR="00D60968" w:rsidRPr="00891F58" w:rsidRDefault="00D60968" w:rsidP="00850FC7">
            <w:pPr>
              <w:pStyle w:val="TAH"/>
              <w:tabs>
                <w:tab w:val="left" w:pos="540"/>
                <w:tab w:val="left" w:pos="1260"/>
                <w:tab w:val="left" w:pos="1800"/>
              </w:tabs>
              <w:rPr>
                <w:ins w:id="8362" w:author="Huawei-RKy" w:date="2021-04-27T11:35:00Z"/>
                <w:lang w:val="en-US" w:eastAsia="ja-JP"/>
              </w:rPr>
            </w:pPr>
            <w:ins w:id="8363" w:author="Huawei-RKy" w:date="2021-04-27T11:35:00Z">
              <w:r w:rsidRPr="00891F58">
                <w:rPr>
                  <w:rFonts w:cs="Arial"/>
                  <w:lang w:val="en-US"/>
                </w:rPr>
                <w:t>Interfering signal mean power (dBm)</w:t>
              </w:r>
            </w:ins>
          </w:p>
        </w:tc>
      </w:tr>
      <w:tr w:rsidR="00D60968" w:rsidRPr="00891F58" w14:paraId="6869C953" w14:textId="77777777" w:rsidTr="00850FC7">
        <w:trPr>
          <w:trHeight w:val="487"/>
          <w:jc w:val="center"/>
          <w:ins w:id="8364" w:author="Huawei-RKy" w:date="2021-04-27T11:35:00Z"/>
        </w:trPr>
        <w:tc>
          <w:tcPr>
            <w:tcW w:w="0" w:type="auto"/>
            <w:tcBorders>
              <w:top w:val="single" w:sz="4" w:space="0" w:color="auto"/>
              <w:left w:val="single" w:sz="4" w:space="0" w:color="auto"/>
              <w:bottom w:val="single" w:sz="4" w:space="0" w:color="auto"/>
              <w:right w:val="single" w:sz="4" w:space="0" w:color="auto"/>
            </w:tcBorders>
          </w:tcPr>
          <w:p w14:paraId="3D0118A9" w14:textId="77777777" w:rsidR="00D60968" w:rsidRPr="008C3753" w:rsidRDefault="00D60968" w:rsidP="00850FC7">
            <w:pPr>
              <w:pStyle w:val="TAC"/>
              <w:tabs>
                <w:tab w:val="left" w:pos="540"/>
                <w:tab w:val="left" w:pos="1260"/>
                <w:tab w:val="left" w:pos="1800"/>
              </w:tabs>
              <w:rPr>
                <w:ins w:id="8365" w:author="Huawei-RKy" w:date="2021-04-27T11:35:00Z"/>
                <w:lang w:eastAsia="zh-CN"/>
              </w:rPr>
            </w:pPr>
            <w:ins w:id="8366" w:author="Huawei-RKy" w:date="2021-04-27T11:35:00Z">
              <w:r w:rsidRPr="008C3753">
                <w:rPr>
                  <w:lang w:eastAsia="zh-CN"/>
                </w:rPr>
                <w:t>10, 15, 20, 25, 30, 40, 50, 60, 70, 80, 90, 100</w:t>
              </w:r>
            </w:ins>
          </w:p>
          <w:p w14:paraId="6E1BD9FE" w14:textId="77777777" w:rsidR="00D60968" w:rsidRPr="008C3753" w:rsidRDefault="00D60968" w:rsidP="00850FC7">
            <w:pPr>
              <w:pStyle w:val="TAC"/>
              <w:tabs>
                <w:tab w:val="left" w:pos="540"/>
                <w:tab w:val="left" w:pos="1260"/>
                <w:tab w:val="left" w:pos="1800"/>
              </w:tabs>
              <w:rPr>
                <w:ins w:id="8367" w:author="Huawei-RKy" w:date="2021-04-27T11:35:00Z"/>
                <w:lang w:eastAsia="zh-CN"/>
              </w:rPr>
            </w:pPr>
            <w:ins w:id="8368" w:author="Huawei-RKy" w:date="2021-04-27T11:35:00Z">
              <w:r w:rsidRPr="008C3753">
                <w:rPr>
                  <w:lang w:eastAsia="zh-CN"/>
                </w:rPr>
                <w:t>(Note 1)</w:t>
              </w:r>
            </w:ins>
          </w:p>
        </w:tc>
        <w:tc>
          <w:tcPr>
            <w:tcW w:w="0" w:type="auto"/>
            <w:tcBorders>
              <w:top w:val="single" w:sz="4" w:space="0" w:color="auto"/>
              <w:left w:val="single" w:sz="4" w:space="0" w:color="auto"/>
              <w:bottom w:val="single" w:sz="4" w:space="0" w:color="auto"/>
              <w:right w:val="single" w:sz="4" w:space="0" w:color="auto"/>
            </w:tcBorders>
            <w:hideMark/>
          </w:tcPr>
          <w:p w14:paraId="3D86D3DE" w14:textId="77777777" w:rsidR="00D60968" w:rsidRPr="008C3753" w:rsidRDefault="00D60968" w:rsidP="00850FC7">
            <w:pPr>
              <w:pStyle w:val="TAC"/>
              <w:tabs>
                <w:tab w:val="left" w:pos="540"/>
                <w:tab w:val="left" w:pos="1260"/>
                <w:tab w:val="left" w:pos="1800"/>
              </w:tabs>
              <w:rPr>
                <w:ins w:id="8369" w:author="Huawei-RKy" w:date="2021-04-27T11:35:00Z"/>
                <w:lang w:eastAsia="ja-JP"/>
              </w:rPr>
            </w:pPr>
            <w:ins w:id="8370" w:author="Huawei-RKy" w:date="2021-04-27T11:35:00Z">
              <w:r w:rsidRPr="008C3753">
                <w:rPr>
                  <w:rFonts w:cs="Arial"/>
                </w:rPr>
                <w:t>P</w:t>
              </w:r>
              <w:r w:rsidRPr="008C3753">
                <w:rPr>
                  <w:rFonts w:cs="Arial"/>
                  <w:vertAlign w:val="subscript"/>
                </w:rPr>
                <w:t>REFSENS</w:t>
              </w:r>
              <w:r w:rsidRPr="008C3753">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787AC961" w14:textId="77777777" w:rsidR="00D60968" w:rsidRPr="00891F58" w:rsidRDefault="00D60968" w:rsidP="00850FC7">
            <w:pPr>
              <w:pStyle w:val="TAC"/>
              <w:tabs>
                <w:tab w:val="left" w:pos="540"/>
                <w:tab w:val="left" w:pos="1260"/>
                <w:tab w:val="left" w:pos="1800"/>
              </w:tabs>
              <w:rPr>
                <w:ins w:id="8371" w:author="Huawei-RKy" w:date="2021-04-27T11:35:00Z"/>
                <w:lang w:val="en-US" w:eastAsia="zh-CN"/>
              </w:rPr>
            </w:pPr>
            <w:ins w:id="8372" w:author="Huawei-RKy" w:date="2021-04-27T11:35:00Z">
              <w:r w:rsidRPr="00891F58">
                <w:rPr>
                  <w:lang w:val="en-US" w:eastAsia="zh-CN"/>
                </w:rPr>
                <w:t>Wide Area IAB-DU: -49</w:t>
              </w:r>
            </w:ins>
          </w:p>
          <w:p w14:paraId="198C975C" w14:textId="77777777" w:rsidR="00D60968" w:rsidRPr="00891F58" w:rsidRDefault="00D60968" w:rsidP="00850FC7">
            <w:pPr>
              <w:pStyle w:val="TAC"/>
              <w:tabs>
                <w:tab w:val="left" w:pos="540"/>
                <w:tab w:val="left" w:pos="1260"/>
                <w:tab w:val="left" w:pos="1800"/>
              </w:tabs>
              <w:rPr>
                <w:ins w:id="8373" w:author="Huawei-RKy" w:date="2021-04-27T11:35:00Z"/>
                <w:lang w:val="en-US" w:eastAsia="zh-CN"/>
              </w:rPr>
            </w:pPr>
            <w:ins w:id="8374" w:author="Huawei-RKy" w:date="2021-04-27T11:35:00Z">
              <w:r w:rsidRPr="00891F58">
                <w:rPr>
                  <w:lang w:val="en-US" w:eastAsia="zh-CN"/>
                </w:rPr>
                <w:t>Medium Range IAB-DU: -44</w:t>
              </w:r>
            </w:ins>
          </w:p>
          <w:p w14:paraId="4197677C" w14:textId="77777777" w:rsidR="00D60968" w:rsidRPr="00891F58" w:rsidRDefault="00D60968" w:rsidP="00850FC7">
            <w:pPr>
              <w:pStyle w:val="TAC"/>
              <w:tabs>
                <w:tab w:val="left" w:pos="540"/>
                <w:tab w:val="left" w:pos="1260"/>
                <w:tab w:val="left" w:pos="1800"/>
              </w:tabs>
              <w:rPr>
                <w:ins w:id="8375" w:author="Huawei-RKy" w:date="2021-04-27T11:35:00Z"/>
                <w:lang w:val="en-US" w:eastAsia="zh-CN"/>
              </w:rPr>
            </w:pPr>
            <w:ins w:id="8376" w:author="Huawei-RKy" w:date="2021-04-27T11:35:00Z">
              <w:r w:rsidRPr="00891F58">
                <w:rPr>
                  <w:lang w:val="en-US" w:eastAsia="zh-CN"/>
                </w:rPr>
                <w:t>Local Area IAB-DU: -41</w:t>
              </w:r>
            </w:ins>
          </w:p>
        </w:tc>
      </w:tr>
      <w:tr w:rsidR="00D60968" w:rsidRPr="00891F58" w14:paraId="326F997A" w14:textId="77777777" w:rsidTr="00850FC7">
        <w:trPr>
          <w:trHeight w:val="487"/>
          <w:jc w:val="center"/>
          <w:ins w:id="8377" w:author="Huawei-RKy" w:date="2021-04-27T11:35:00Z"/>
        </w:trPr>
        <w:tc>
          <w:tcPr>
            <w:tcW w:w="0" w:type="auto"/>
            <w:gridSpan w:val="3"/>
            <w:tcBorders>
              <w:top w:val="single" w:sz="4" w:space="0" w:color="auto"/>
              <w:left w:val="single" w:sz="4" w:space="0" w:color="auto"/>
              <w:bottom w:val="single" w:sz="4" w:space="0" w:color="auto"/>
              <w:right w:val="single" w:sz="4" w:space="0" w:color="auto"/>
            </w:tcBorders>
          </w:tcPr>
          <w:p w14:paraId="3D5D67B8" w14:textId="77777777" w:rsidR="00D60968" w:rsidRPr="008C3753" w:rsidRDefault="00D60968" w:rsidP="00850FC7">
            <w:pPr>
              <w:pStyle w:val="TAN"/>
              <w:rPr>
                <w:ins w:id="8378" w:author="Huawei-RKy" w:date="2021-04-27T11:35:00Z"/>
                <w:lang w:eastAsia="zh-CN"/>
              </w:rPr>
            </w:pPr>
            <w:ins w:id="8379" w:author="Huawei-RKy" w:date="2021-04-27T11:35:00Z">
              <w:r w:rsidRPr="008C3753">
                <w:rPr>
                  <w:lang w:eastAsia="zh-CN"/>
                </w:rPr>
                <w:t>NOTE 1:</w:t>
              </w:r>
              <w:r w:rsidRPr="008C3753">
                <w:rPr>
                  <w:lang w:eastAsia="zh-CN"/>
                </w:rPr>
                <w:tab/>
                <w:t xml:space="preserve">The SCS for the lowest/highest carrier received is the lowest SCS supported by the </w:t>
              </w:r>
              <w:r w:rsidRPr="00891F58">
                <w:rPr>
                  <w:lang w:val="en-US" w:eastAsia="zh-CN"/>
                </w:rPr>
                <w:t>IAB-</w:t>
              </w:r>
              <w:r>
                <w:rPr>
                  <w:lang w:val="en-US" w:eastAsia="zh-CN"/>
                </w:rPr>
                <w:t>DU</w:t>
              </w:r>
              <w:r w:rsidRPr="008C3753">
                <w:rPr>
                  <w:lang w:eastAsia="zh-CN"/>
                </w:rPr>
                <w:t xml:space="preserve"> for that </w:t>
              </w:r>
              <w:r w:rsidRPr="00891F58">
                <w:rPr>
                  <w:i/>
                  <w:lang w:val="en-US" w:eastAsia="zh-CN"/>
                </w:rPr>
                <w:t>IAB-</w:t>
              </w:r>
              <w:r>
                <w:rPr>
                  <w:i/>
                  <w:lang w:val="en-US" w:eastAsia="zh-CN"/>
                </w:rPr>
                <w:t>DU</w:t>
              </w:r>
              <w:r w:rsidRPr="008C3753">
                <w:rPr>
                  <w:i/>
                  <w:lang w:eastAsia="zh-CN"/>
                </w:rPr>
                <w:t xml:space="preserve"> channel bandwidth</w:t>
              </w:r>
            </w:ins>
          </w:p>
          <w:p w14:paraId="4360CD45" w14:textId="77777777" w:rsidR="00D60968" w:rsidRPr="008C3753" w:rsidRDefault="00D60968" w:rsidP="00850FC7">
            <w:pPr>
              <w:pStyle w:val="TAN"/>
              <w:rPr>
                <w:ins w:id="8380" w:author="Huawei-RKy" w:date="2021-04-27T11:35:00Z"/>
                <w:lang w:eastAsia="zh-CN"/>
              </w:rPr>
            </w:pPr>
            <w:ins w:id="8381" w:author="Huawei-RKy" w:date="2021-04-27T11:35:00Z">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w:t>
              </w:r>
              <w:r w:rsidRPr="00891F58">
                <w:rPr>
                  <w:i/>
                  <w:lang w:val="en-US" w:eastAsia="zh-CN"/>
                </w:rPr>
                <w:t>IAB</w:t>
              </w:r>
              <w:r w:rsidRPr="008C3753">
                <w:rPr>
                  <w:i/>
                  <w:lang w:eastAsia="zh-CN"/>
                </w:rPr>
                <w:t xml:space="preserve"> channel bandwidth</w:t>
              </w:r>
              <w:r w:rsidRPr="008C3753">
                <w:rPr>
                  <w:lang w:eastAsia="zh-CN"/>
                </w:rPr>
                <w:t xml:space="preserve"> as specified in TS 38.104 [2], table 7.2.2-1, 7.2.2-2 and 7.2.2-3.</w:t>
              </w:r>
            </w:ins>
          </w:p>
          <w:p w14:paraId="73AF9838" w14:textId="77777777" w:rsidR="00D60968" w:rsidRPr="008C3753" w:rsidRDefault="00D60968" w:rsidP="00850FC7">
            <w:pPr>
              <w:pStyle w:val="TAN"/>
              <w:rPr>
                <w:ins w:id="8382" w:author="Huawei-RKy" w:date="2021-04-27T11:35:00Z"/>
                <w:lang w:eastAsia="zh-CN"/>
              </w:rPr>
            </w:pPr>
            <w:ins w:id="8383" w:author="Huawei-RKy" w:date="2021-04-27T11:35:00Z">
              <w:r w:rsidRPr="008C3753">
                <w:rPr>
                  <w:lang w:eastAsia="zh-CN"/>
                </w:rPr>
                <w:t>NOTE 3:</w:t>
              </w:r>
              <w:r w:rsidRPr="008C3753">
                <w:rPr>
                  <w:lang w:eastAsia="zh-CN"/>
                </w:rPr>
                <w:tab/>
                <w:t>7.5 kHz shift is not applied to the wanted signal.</w:t>
              </w:r>
            </w:ins>
          </w:p>
        </w:tc>
      </w:tr>
    </w:tbl>
    <w:p w14:paraId="7E5F9DFB" w14:textId="77777777" w:rsidR="00D60968" w:rsidRPr="00891F58" w:rsidRDefault="00D60968" w:rsidP="00D60968">
      <w:pPr>
        <w:rPr>
          <w:ins w:id="8384" w:author="Huawei-RKy" w:date="2021-04-27T11:35:00Z"/>
          <w:lang w:val="en-US"/>
        </w:rPr>
      </w:pPr>
    </w:p>
    <w:p w14:paraId="353C9D05" w14:textId="77777777" w:rsidR="00D60968" w:rsidRPr="00891F58" w:rsidRDefault="00D60968" w:rsidP="00D60968">
      <w:pPr>
        <w:rPr>
          <w:ins w:id="8385" w:author="Huawei-RKy" w:date="2021-04-27T11:35:00Z"/>
          <w:lang w:val="en-US"/>
        </w:rPr>
      </w:pPr>
    </w:p>
    <w:p w14:paraId="7160A5F3" w14:textId="77777777" w:rsidR="00D60968" w:rsidRPr="00891F58" w:rsidRDefault="00D60968" w:rsidP="00D60968">
      <w:pPr>
        <w:pStyle w:val="TH"/>
        <w:rPr>
          <w:ins w:id="8386" w:author="Huawei-RKy" w:date="2021-04-27T11:35:00Z"/>
          <w:lang w:val="en-US"/>
        </w:rPr>
      </w:pPr>
      <w:ins w:id="8387" w:author="Huawei-RKy" w:date="2021-04-27T11:35:00Z">
        <w:r w:rsidRPr="00891F58">
          <w:rPr>
            <w:lang w:val="en-US"/>
          </w:rPr>
          <w:t xml:space="preserve">Table </w:t>
        </w:r>
        <w:r w:rsidRPr="00891F58">
          <w:rPr>
            <w:lang w:val="en-US" w:eastAsia="zh-CN"/>
          </w:rPr>
          <w:t>7.4.2.5.1</w:t>
        </w:r>
        <w:r w:rsidRPr="00891F58">
          <w:rPr>
            <w:lang w:val="en-US"/>
          </w:rPr>
          <w:t>-</w:t>
        </w:r>
        <w:r w:rsidRPr="00891F58">
          <w:rPr>
            <w:lang w:val="en-US" w:eastAsia="zh-CN"/>
          </w:rPr>
          <w:t>3</w:t>
        </w:r>
        <w:r w:rsidRPr="00891F58">
          <w:rPr>
            <w:lang w:val="en-US"/>
          </w:rPr>
          <w:t>: IAB-DU narrowband blocking interferer frequency offsets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D60968" w:rsidRPr="008C3753" w14:paraId="79A20AD2" w14:textId="77777777" w:rsidTr="00850FC7">
        <w:trPr>
          <w:cantSplit/>
          <w:jc w:val="center"/>
          <w:ins w:id="8388" w:author="Huawei-RKy" w:date="2021-04-27T11:35:00Z"/>
        </w:trPr>
        <w:tc>
          <w:tcPr>
            <w:tcW w:w="1606" w:type="dxa"/>
            <w:tcBorders>
              <w:bottom w:val="single" w:sz="4" w:space="0" w:color="auto"/>
            </w:tcBorders>
            <w:shd w:val="clear" w:color="auto" w:fill="auto"/>
          </w:tcPr>
          <w:p w14:paraId="23CB5304" w14:textId="77777777" w:rsidR="00D60968" w:rsidRPr="00891F58" w:rsidRDefault="00D60968" w:rsidP="00850FC7">
            <w:pPr>
              <w:pStyle w:val="TAH"/>
              <w:rPr>
                <w:ins w:id="8389" w:author="Huawei-RKy" w:date="2021-04-27T11:35:00Z"/>
                <w:lang w:val="en-US" w:eastAsia="zh-CN"/>
              </w:rPr>
            </w:pPr>
            <w:ins w:id="8390" w:author="Huawei-RKy" w:date="2021-04-27T11:35:00Z">
              <w:r w:rsidRPr="00891F58">
                <w:rPr>
                  <w:i/>
                  <w:lang w:val="en-US"/>
                </w:rPr>
                <w:t>IAB-DU channel bandwidth</w:t>
              </w:r>
              <w:r w:rsidRPr="00891F58">
                <w:rPr>
                  <w:lang w:val="en-US"/>
                </w:rPr>
                <w:t xml:space="preserve"> of the lowest/highest carrier received (MHz)</w:t>
              </w:r>
            </w:ins>
          </w:p>
        </w:tc>
        <w:tc>
          <w:tcPr>
            <w:tcW w:w="2646" w:type="dxa"/>
            <w:shd w:val="clear" w:color="auto" w:fill="auto"/>
          </w:tcPr>
          <w:p w14:paraId="4A3C7E1E" w14:textId="77777777" w:rsidR="00D60968" w:rsidRPr="00891F58" w:rsidRDefault="00D60968" w:rsidP="00850FC7">
            <w:pPr>
              <w:pStyle w:val="TAH"/>
              <w:rPr>
                <w:ins w:id="8391" w:author="Huawei-RKy" w:date="2021-04-27T11:35:00Z"/>
                <w:lang w:val="en-US"/>
              </w:rPr>
            </w:pPr>
            <w:ins w:id="8392" w:author="Huawei-RKy" w:date="2021-04-27T11:35:00Z">
              <w:r w:rsidRPr="00891F58">
                <w:rPr>
                  <w:rFonts w:cs="Arial"/>
                  <w:lang w:val="en-US"/>
                </w:rPr>
                <w:t xml:space="preserve">Interfering RB centre frequency offset to the lower/upper IAB-DU RF Bandwidth edge or sub-block edge inside a sub-block gap </w:t>
              </w:r>
              <w:r w:rsidRPr="00891F58">
                <w:rPr>
                  <w:lang w:val="en-US"/>
                </w:rPr>
                <w:t>(kHz)</w:t>
              </w:r>
            </w:ins>
          </w:p>
          <w:p w14:paraId="0DBF318C" w14:textId="77777777" w:rsidR="00D60968" w:rsidRPr="008C3753" w:rsidRDefault="00D60968" w:rsidP="00850FC7">
            <w:pPr>
              <w:pStyle w:val="TAH"/>
              <w:rPr>
                <w:ins w:id="8393" w:author="Huawei-RKy" w:date="2021-04-27T11:35:00Z"/>
                <w:lang w:eastAsia="zh-CN"/>
              </w:rPr>
            </w:pPr>
            <w:ins w:id="8394" w:author="Huawei-RKy" w:date="2021-04-27T11:35:00Z">
              <w:r w:rsidRPr="008C3753">
                <w:t>(Note 2)</w:t>
              </w:r>
            </w:ins>
          </w:p>
        </w:tc>
        <w:tc>
          <w:tcPr>
            <w:tcW w:w="2693" w:type="dxa"/>
            <w:tcBorders>
              <w:bottom w:val="single" w:sz="4" w:space="0" w:color="auto"/>
            </w:tcBorders>
            <w:shd w:val="clear" w:color="auto" w:fill="auto"/>
          </w:tcPr>
          <w:p w14:paraId="7ADC89DE" w14:textId="77777777" w:rsidR="00D60968" w:rsidRPr="008C3753" w:rsidRDefault="00D60968" w:rsidP="00850FC7">
            <w:pPr>
              <w:pStyle w:val="TAH"/>
              <w:rPr>
                <w:ins w:id="8395" w:author="Huawei-RKy" w:date="2021-04-27T11:35:00Z"/>
                <w:lang w:eastAsia="zh-CN"/>
              </w:rPr>
            </w:pPr>
            <w:ins w:id="8396" w:author="Huawei-RKy" w:date="2021-04-27T11:35:00Z">
              <w:r w:rsidRPr="008C3753">
                <w:t>Type of interfering signal</w:t>
              </w:r>
            </w:ins>
          </w:p>
        </w:tc>
      </w:tr>
      <w:tr w:rsidR="00D60968" w:rsidRPr="00891F58" w14:paraId="3444E1D0" w14:textId="77777777" w:rsidTr="00850FC7">
        <w:trPr>
          <w:cantSplit/>
          <w:jc w:val="center"/>
          <w:ins w:id="8397" w:author="Huawei-RKy" w:date="2021-04-27T11:35:00Z"/>
        </w:trPr>
        <w:tc>
          <w:tcPr>
            <w:tcW w:w="1606" w:type="dxa"/>
            <w:tcBorders>
              <w:top w:val="nil"/>
              <w:bottom w:val="nil"/>
            </w:tcBorders>
            <w:shd w:val="clear" w:color="auto" w:fill="auto"/>
          </w:tcPr>
          <w:p w14:paraId="5886202F" w14:textId="77777777" w:rsidR="00D60968" w:rsidRPr="008C3753" w:rsidRDefault="00D60968" w:rsidP="00850FC7">
            <w:pPr>
              <w:pStyle w:val="TAC"/>
              <w:rPr>
                <w:ins w:id="8398" w:author="Huawei-RKy" w:date="2021-04-27T11:35:00Z"/>
              </w:rPr>
            </w:pPr>
            <w:ins w:id="8399" w:author="Huawei-RKy" w:date="2021-04-27T11:35:00Z">
              <w:r w:rsidRPr="008C3753">
                <w:rPr>
                  <w:lang w:eastAsia="zh-CN"/>
                </w:rPr>
                <w:t>10</w:t>
              </w:r>
            </w:ins>
          </w:p>
        </w:tc>
        <w:tc>
          <w:tcPr>
            <w:tcW w:w="2646" w:type="dxa"/>
            <w:shd w:val="clear" w:color="auto" w:fill="auto"/>
          </w:tcPr>
          <w:p w14:paraId="2C8D9BB1" w14:textId="77777777" w:rsidR="00D60968" w:rsidRPr="008C3753" w:rsidRDefault="00D60968" w:rsidP="00850FC7">
            <w:pPr>
              <w:pStyle w:val="TAC"/>
              <w:keepNext w:val="0"/>
              <w:keepLines w:val="0"/>
              <w:rPr>
                <w:ins w:id="8400" w:author="Huawei-RKy" w:date="2021-04-27T11:35:00Z"/>
                <w:rFonts w:cs="Arial"/>
              </w:rPr>
            </w:pPr>
            <w:ins w:id="8401" w:author="Huawei-RKy" w:date="2021-04-27T11:35:00Z">
              <w:r w:rsidRPr="008C3753">
                <w:rPr>
                  <w:rFonts w:cs="Arial"/>
                </w:rPr>
                <w:t>±</w:t>
              </w:r>
              <w:r w:rsidRPr="008C3753">
                <w:rPr>
                  <w:rFonts w:cs="Arial"/>
                  <w:lang w:val="en-US" w:eastAsia="zh-CN"/>
                </w:rPr>
                <w:t>(</w:t>
              </w:r>
              <w:r w:rsidRPr="008C3753">
                <w:rPr>
                  <w:lang w:eastAsia="zh-CN"/>
                </w:rPr>
                <w:t>355</w:t>
              </w:r>
              <w:r w:rsidRPr="008C3753">
                <w:rPr>
                  <w:rFonts w:cs="Arial"/>
                </w:rPr>
                <w:t>+m*180),</w:t>
              </w:r>
            </w:ins>
          </w:p>
          <w:p w14:paraId="4F9AAF5D" w14:textId="77777777" w:rsidR="00D60968" w:rsidRPr="008C3753" w:rsidRDefault="00D60968" w:rsidP="00850FC7">
            <w:pPr>
              <w:pStyle w:val="TAC"/>
              <w:rPr>
                <w:ins w:id="8402" w:author="Huawei-RKy" w:date="2021-04-27T11:35:00Z"/>
                <w:rFonts w:cs="Arial"/>
              </w:rPr>
            </w:pPr>
            <w:ins w:id="8403" w:author="Huawei-RKy" w:date="2021-04-27T11:35:00Z">
              <w:r w:rsidRPr="008C3753">
                <w:rPr>
                  <w:rFonts w:cs="Arial"/>
                </w:rPr>
                <w:t>m=0, 1, 2, 3, 4, 9, 14, 19, 24</w:t>
              </w:r>
            </w:ins>
          </w:p>
        </w:tc>
        <w:tc>
          <w:tcPr>
            <w:tcW w:w="2693" w:type="dxa"/>
            <w:tcBorders>
              <w:top w:val="nil"/>
              <w:bottom w:val="nil"/>
            </w:tcBorders>
            <w:shd w:val="clear" w:color="auto" w:fill="auto"/>
          </w:tcPr>
          <w:p w14:paraId="7C46695C" w14:textId="77777777" w:rsidR="00D60968" w:rsidRPr="00891F58" w:rsidRDefault="00D60968" w:rsidP="00850FC7">
            <w:pPr>
              <w:pStyle w:val="TAC"/>
              <w:rPr>
                <w:ins w:id="8404" w:author="Huawei-RKy" w:date="2021-04-27T11:35:00Z"/>
                <w:lang w:val="en-US"/>
              </w:rPr>
            </w:pPr>
            <w:ins w:id="8405" w:author="Huawei-RKy" w:date="2021-04-27T11:35:00Z">
              <w:r w:rsidRPr="00891F58">
                <w:rPr>
                  <w:lang w:val="en-US"/>
                </w:rPr>
                <w:t xml:space="preserve">5 MHz DFT-s-OFDM </w:t>
              </w:r>
              <w:r w:rsidRPr="00891F58">
                <w:rPr>
                  <w:lang w:val="en-US" w:eastAsia="zh-CN"/>
                </w:rPr>
                <w:t>NR</w:t>
              </w:r>
              <w:r w:rsidRPr="00891F58">
                <w:rPr>
                  <w:lang w:val="en-US"/>
                </w:rPr>
                <w:t xml:space="preserve"> signal, 15 kHz SCS, 1 RB</w:t>
              </w:r>
            </w:ins>
          </w:p>
        </w:tc>
      </w:tr>
      <w:tr w:rsidR="00D60968" w:rsidRPr="008C3753" w14:paraId="54DBAE21" w14:textId="77777777" w:rsidTr="00850FC7">
        <w:trPr>
          <w:cantSplit/>
          <w:jc w:val="center"/>
          <w:ins w:id="8406" w:author="Huawei-RKy" w:date="2021-04-27T11:35:00Z"/>
        </w:trPr>
        <w:tc>
          <w:tcPr>
            <w:tcW w:w="1606" w:type="dxa"/>
            <w:tcBorders>
              <w:top w:val="nil"/>
              <w:bottom w:val="nil"/>
            </w:tcBorders>
            <w:shd w:val="clear" w:color="auto" w:fill="auto"/>
          </w:tcPr>
          <w:p w14:paraId="5197B7E9" w14:textId="77777777" w:rsidR="00D60968" w:rsidRPr="008C3753" w:rsidRDefault="00D60968" w:rsidP="00850FC7">
            <w:pPr>
              <w:pStyle w:val="TAC"/>
              <w:rPr>
                <w:ins w:id="8407" w:author="Huawei-RKy" w:date="2021-04-27T11:35:00Z"/>
                <w:lang w:eastAsia="zh-CN"/>
              </w:rPr>
            </w:pPr>
            <w:ins w:id="8408" w:author="Huawei-RKy" w:date="2021-04-27T11:35:00Z">
              <w:r w:rsidRPr="008C3753">
                <w:rPr>
                  <w:lang w:eastAsia="zh-CN"/>
                </w:rPr>
                <w:t>15</w:t>
              </w:r>
            </w:ins>
          </w:p>
        </w:tc>
        <w:tc>
          <w:tcPr>
            <w:tcW w:w="2646" w:type="dxa"/>
            <w:shd w:val="clear" w:color="auto" w:fill="auto"/>
          </w:tcPr>
          <w:p w14:paraId="44774D32" w14:textId="77777777" w:rsidR="00D60968" w:rsidRPr="008C3753" w:rsidRDefault="00D60968" w:rsidP="00850FC7">
            <w:pPr>
              <w:pStyle w:val="TAC"/>
              <w:keepNext w:val="0"/>
              <w:keepLines w:val="0"/>
              <w:rPr>
                <w:ins w:id="8409" w:author="Huawei-RKy" w:date="2021-04-27T11:35:00Z"/>
                <w:rFonts w:cs="Arial"/>
              </w:rPr>
            </w:pPr>
            <w:ins w:id="8410" w:author="Huawei-RKy" w:date="2021-04-27T11:35:00Z">
              <w:r w:rsidRPr="008C3753">
                <w:rPr>
                  <w:rFonts w:cs="Arial"/>
                </w:rPr>
                <w:t>±</w:t>
              </w:r>
              <w:r w:rsidRPr="008C3753">
                <w:rPr>
                  <w:rFonts w:cs="Arial"/>
                  <w:lang w:val="en-US" w:eastAsia="zh-CN"/>
                </w:rPr>
                <w:t>(</w:t>
              </w:r>
              <w:r w:rsidRPr="008C3753">
                <w:rPr>
                  <w:lang w:eastAsia="zh-CN"/>
                </w:rPr>
                <w:t>360</w:t>
              </w:r>
              <w:r w:rsidRPr="008C3753">
                <w:rPr>
                  <w:rFonts w:cs="Arial"/>
                </w:rPr>
                <w:t>+m*180),</w:t>
              </w:r>
            </w:ins>
          </w:p>
          <w:p w14:paraId="2FD9520E" w14:textId="77777777" w:rsidR="00D60968" w:rsidRPr="008C3753" w:rsidRDefault="00D60968" w:rsidP="00850FC7">
            <w:pPr>
              <w:pStyle w:val="TAC"/>
              <w:keepNext w:val="0"/>
              <w:keepLines w:val="0"/>
              <w:rPr>
                <w:ins w:id="8411" w:author="Huawei-RKy" w:date="2021-04-27T11:35:00Z"/>
                <w:rFonts w:cs="Arial"/>
              </w:rPr>
            </w:pPr>
            <w:ins w:id="8412" w:author="Huawei-RKy" w:date="2021-04-27T11:35:00Z">
              <w:r w:rsidRPr="008C3753">
                <w:rPr>
                  <w:rFonts w:cs="Arial"/>
                </w:rPr>
                <w:t>m=0, 1, 2, 3, 4, 9, 14, 19, 24</w:t>
              </w:r>
            </w:ins>
          </w:p>
        </w:tc>
        <w:tc>
          <w:tcPr>
            <w:tcW w:w="2693" w:type="dxa"/>
            <w:tcBorders>
              <w:top w:val="nil"/>
              <w:bottom w:val="nil"/>
            </w:tcBorders>
            <w:shd w:val="clear" w:color="auto" w:fill="auto"/>
          </w:tcPr>
          <w:p w14:paraId="3F2DA33A" w14:textId="77777777" w:rsidR="00D60968" w:rsidRPr="008C3753" w:rsidRDefault="00D60968" w:rsidP="00850FC7">
            <w:pPr>
              <w:pStyle w:val="TAC"/>
              <w:rPr>
                <w:ins w:id="8413" w:author="Huawei-RKy" w:date="2021-04-27T11:35:00Z"/>
              </w:rPr>
            </w:pPr>
          </w:p>
        </w:tc>
      </w:tr>
      <w:tr w:rsidR="00D60968" w:rsidRPr="008C3753" w14:paraId="1B1E966A" w14:textId="77777777" w:rsidTr="00850FC7">
        <w:trPr>
          <w:cantSplit/>
          <w:jc w:val="center"/>
          <w:ins w:id="8414" w:author="Huawei-RKy" w:date="2021-04-27T11:35:00Z"/>
        </w:trPr>
        <w:tc>
          <w:tcPr>
            <w:tcW w:w="1606" w:type="dxa"/>
            <w:tcBorders>
              <w:top w:val="nil"/>
              <w:bottom w:val="single" w:sz="4" w:space="0" w:color="auto"/>
            </w:tcBorders>
            <w:shd w:val="clear" w:color="auto" w:fill="auto"/>
          </w:tcPr>
          <w:p w14:paraId="0AB3FB76" w14:textId="77777777" w:rsidR="00D60968" w:rsidRPr="008C3753" w:rsidRDefault="00D60968" w:rsidP="00850FC7">
            <w:pPr>
              <w:pStyle w:val="TAC"/>
              <w:rPr>
                <w:ins w:id="8415" w:author="Huawei-RKy" w:date="2021-04-27T11:35:00Z"/>
                <w:lang w:eastAsia="zh-CN"/>
              </w:rPr>
            </w:pPr>
            <w:ins w:id="8416" w:author="Huawei-RKy" w:date="2021-04-27T11:35:00Z">
              <w:r w:rsidRPr="008C3753">
                <w:rPr>
                  <w:lang w:eastAsia="zh-CN"/>
                </w:rPr>
                <w:t>20</w:t>
              </w:r>
            </w:ins>
          </w:p>
        </w:tc>
        <w:tc>
          <w:tcPr>
            <w:tcW w:w="2646" w:type="dxa"/>
            <w:shd w:val="clear" w:color="auto" w:fill="auto"/>
          </w:tcPr>
          <w:p w14:paraId="35C29EAE" w14:textId="77777777" w:rsidR="00D60968" w:rsidRPr="008C3753" w:rsidRDefault="00D60968" w:rsidP="00850FC7">
            <w:pPr>
              <w:pStyle w:val="TAC"/>
              <w:keepNext w:val="0"/>
              <w:keepLines w:val="0"/>
              <w:rPr>
                <w:ins w:id="8417" w:author="Huawei-RKy" w:date="2021-04-27T11:35:00Z"/>
                <w:rFonts w:cs="Arial"/>
              </w:rPr>
            </w:pPr>
            <w:ins w:id="8418" w:author="Huawei-RKy" w:date="2021-04-27T11:35:00Z">
              <w:r w:rsidRPr="008C3753">
                <w:rPr>
                  <w:rFonts w:cs="Arial"/>
                </w:rPr>
                <w:t>±</w:t>
              </w:r>
              <w:r w:rsidRPr="008C3753">
                <w:rPr>
                  <w:rFonts w:cs="Arial"/>
                  <w:lang w:val="en-US" w:eastAsia="zh-CN"/>
                </w:rPr>
                <w:t>(</w:t>
              </w:r>
              <w:r w:rsidRPr="008C3753">
                <w:rPr>
                  <w:lang w:eastAsia="zh-CN"/>
                </w:rPr>
                <w:t>350</w:t>
              </w:r>
              <w:r w:rsidRPr="008C3753">
                <w:rPr>
                  <w:rFonts w:cs="Arial"/>
                </w:rPr>
                <w:t>+m*180),</w:t>
              </w:r>
            </w:ins>
          </w:p>
          <w:p w14:paraId="064E57A0" w14:textId="77777777" w:rsidR="00D60968" w:rsidRPr="008C3753" w:rsidRDefault="00D60968" w:rsidP="00850FC7">
            <w:pPr>
              <w:pStyle w:val="TAC"/>
              <w:keepNext w:val="0"/>
              <w:keepLines w:val="0"/>
              <w:rPr>
                <w:ins w:id="8419" w:author="Huawei-RKy" w:date="2021-04-27T11:35:00Z"/>
                <w:rFonts w:cs="Arial"/>
              </w:rPr>
            </w:pPr>
            <w:ins w:id="8420" w:author="Huawei-RKy" w:date="2021-04-27T11:35:00Z">
              <w:r w:rsidRPr="008C3753">
                <w:rPr>
                  <w:rFonts w:cs="Arial"/>
                </w:rPr>
                <w:t>m=0, 1, 2, 3, 4, 9, 14, 19, 24</w:t>
              </w:r>
            </w:ins>
          </w:p>
        </w:tc>
        <w:tc>
          <w:tcPr>
            <w:tcW w:w="2693" w:type="dxa"/>
            <w:tcBorders>
              <w:top w:val="nil"/>
              <w:bottom w:val="single" w:sz="4" w:space="0" w:color="auto"/>
            </w:tcBorders>
            <w:shd w:val="clear" w:color="auto" w:fill="auto"/>
          </w:tcPr>
          <w:p w14:paraId="06844382" w14:textId="77777777" w:rsidR="00D60968" w:rsidRPr="008C3753" w:rsidRDefault="00D60968" w:rsidP="00850FC7">
            <w:pPr>
              <w:pStyle w:val="TAC"/>
              <w:rPr>
                <w:ins w:id="8421" w:author="Huawei-RKy" w:date="2021-04-27T11:35:00Z"/>
              </w:rPr>
            </w:pPr>
          </w:p>
        </w:tc>
      </w:tr>
      <w:tr w:rsidR="00D60968" w:rsidRPr="00891F58" w14:paraId="083D14A8" w14:textId="77777777" w:rsidTr="00850FC7">
        <w:trPr>
          <w:cantSplit/>
          <w:jc w:val="center"/>
          <w:ins w:id="8422" w:author="Huawei-RKy" w:date="2021-04-27T11:35:00Z"/>
        </w:trPr>
        <w:tc>
          <w:tcPr>
            <w:tcW w:w="1606" w:type="dxa"/>
            <w:tcBorders>
              <w:bottom w:val="nil"/>
            </w:tcBorders>
            <w:shd w:val="clear" w:color="auto" w:fill="auto"/>
          </w:tcPr>
          <w:p w14:paraId="7F7D1F38" w14:textId="77777777" w:rsidR="00D60968" w:rsidRPr="008C3753" w:rsidRDefault="00D60968" w:rsidP="00850FC7">
            <w:pPr>
              <w:pStyle w:val="TAC"/>
              <w:rPr>
                <w:ins w:id="8423" w:author="Huawei-RKy" w:date="2021-04-27T11:35:00Z"/>
                <w:lang w:eastAsia="zh-CN"/>
              </w:rPr>
            </w:pPr>
            <w:ins w:id="8424" w:author="Huawei-RKy" w:date="2021-04-27T11:35:00Z">
              <w:r w:rsidRPr="008C3753">
                <w:rPr>
                  <w:lang w:eastAsia="zh-CN"/>
                </w:rPr>
                <w:t>25</w:t>
              </w:r>
            </w:ins>
          </w:p>
        </w:tc>
        <w:tc>
          <w:tcPr>
            <w:tcW w:w="2646" w:type="dxa"/>
            <w:shd w:val="clear" w:color="auto" w:fill="auto"/>
          </w:tcPr>
          <w:p w14:paraId="7E23A8D1" w14:textId="77777777" w:rsidR="00D60968" w:rsidRPr="008C3753" w:rsidRDefault="00D60968" w:rsidP="00850FC7">
            <w:pPr>
              <w:pStyle w:val="TAC"/>
              <w:keepNext w:val="0"/>
              <w:keepLines w:val="0"/>
              <w:rPr>
                <w:ins w:id="8425" w:author="Huawei-RKy" w:date="2021-04-27T11:35:00Z"/>
                <w:rFonts w:cs="Arial"/>
              </w:rPr>
            </w:pPr>
            <w:ins w:id="8426" w:author="Huawei-RKy" w:date="2021-04-27T11:35:00Z">
              <w:r w:rsidRPr="008C3753">
                <w:rPr>
                  <w:rFonts w:cs="Arial"/>
                </w:rPr>
                <w:t>±</w:t>
              </w:r>
              <w:r w:rsidRPr="008C3753">
                <w:rPr>
                  <w:rFonts w:cs="Arial"/>
                  <w:lang w:val="en-US" w:eastAsia="zh-CN"/>
                </w:rPr>
                <w:t>(</w:t>
              </w:r>
              <w:r w:rsidRPr="008C3753">
                <w:rPr>
                  <w:lang w:eastAsia="zh-CN"/>
                </w:rPr>
                <w:t>565</w:t>
              </w:r>
              <w:r w:rsidRPr="008C3753">
                <w:rPr>
                  <w:rFonts w:cs="Arial"/>
                </w:rPr>
                <w:t>+m*180),</w:t>
              </w:r>
            </w:ins>
          </w:p>
          <w:p w14:paraId="39105555" w14:textId="77777777" w:rsidR="00D60968" w:rsidRPr="008C3753" w:rsidRDefault="00D60968" w:rsidP="00850FC7">
            <w:pPr>
              <w:pStyle w:val="TAC"/>
              <w:keepNext w:val="0"/>
              <w:keepLines w:val="0"/>
              <w:rPr>
                <w:ins w:id="8427" w:author="Huawei-RKy" w:date="2021-04-27T11:35:00Z"/>
                <w:rFonts w:cs="Arial"/>
              </w:rPr>
            </w:pPr>
            <w:ins w:id="8428"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bottom w:val="nil"/>
            </w:tcBorders>
            <w:shd w:val="clear" w:color="auto" w:fill="auto"/>
          </w:tcPr>
          <w:p w14:paraId="42A67E03" w14:textId="77777777" w:rsidR="00D60968" w:rsidRPr="00891F58" w:rsidRDefault="00D60968" w:rsidP="00850FC7">
            <w:pPr>
              <w:pStyle w:val="TAC"/>
              <w:rPr>
                <w:ins w:id="8429" w:author="Huawei-RKy" w:date="2021-04-27T11:35:00Z"/>
                <w:lang w:val="en-US"/>
              </w:rPr>
            </w:pPr>
            <w:ins w:id="8430" w:author="Huawei-RKy" w:date="2021-04-27T11:35:00Z">
              <w:r w:rsidRPr="00891F58">
                <w:rPr>
                  <w:lang w:val="en-US"/>
                </w:rPr>
                <w:t xml:space="preserve">20 MHz DFT-s-OFDM </w:t>
              </w:r>
              <w:r w:rsidRPr="00891F58">
                <w:rPr>
                  <w:lang w:val="en-US" w:eastAsia="zh-CN"/>
                </w:rPr>
                <w:t>NR</w:t>
              </w:r>
              <w:r w:rsidRPr="00891F58">
                <w:rPr>
                  <w:lang w:val="en-US"/>
                </w:rPr>
                <w:t xml:space="preserve"> signal, 15 kHz SCS, 1 RB</w:t>
              </w:r>
            </w:ins>
          </w:p>
        </w:tc>
      </w:tr>
      <w:tr w:rsidR="00D60968" w:rsidRPr="008C3753" w14:paraId="24C14631" w14:textId="77777777" w:rsidTr="00850FC7">
        <w:trPr>
          <w:cantSplit/>
          <w:jc w:val="center"/>
          <w:ins w:id="8431" w:author="Huawei-RKy" w:date="2021-04-27T11:35:00Z"/>
        </w:trPr>
        <w:tc>
          <w:tcPr>
            <w:tcW w:w="1606" w:type="dxa"/>
            <w:tcBorders>
              <w:top w:val="nil"/>
              <w:bottom w:val="nil"/>
            </w:tcBorders>
            <w:shd w:val="clear" w:color="auto" w:fill="auto"/>
          </w:tcPr>
          <w:p w14:paraId="2A4E2329" w14:textId="77777777" w:rsidR="00D60968" w:rsidRPr="008C3753" w:rsidRDefault="00D60968" w:rsidP="00850FC7">
            <w:pPr>
              <w:pStyle w:val="TAC"/>
              <w:rPr>
                <w:ins w:id="8432" w:author="Huawei-RKy" w:date="2021-04-27T11:35:00Z"/>
                <w:lang w:eastAsia="zh-CN"/>
              </w:rPr>
            </w:pPr>
            <w:ins w:id="8433" w:author="Huawei-RKy" w:date="2021-04-27T11:35:00Z">
              <w:r w:rsidRPr="008C3753">
                <w:rPr>
                  <w:lang w:eastAsia="zh-CN"/>
                </w:rPr>
                <w:t>30</w:t>
              </w:r>
            </w:ins>
          </w:p>
        </w:tc>
        <w:tc>
          <w:tcPr>
            <w:tcW w:w="2646" w:type="dxa"/>
            <w:shd w:val="clear" w:color="auto" w:fill="auto"/>
          </w:tcPr>
          <w:p w14:paraId="12A7A33B" w14:textId="77777777" w:rsidR="00D60968" w:rsidRPr="008C3753" w:rsidRDefault="00D60968" w:rsidP="00850FC7">
            <w:pPr>
              <w:pStyle w:val="TAC"/>
              <w:keepNext w:val="0"/>
              <w:keepLines w:val="0"/>
              <w:rPr>
                <w:ins w:id="8434" w:author="Huawei-RKy" w:date="2021-04-27T11:35:00Z"/>
                <w:rFonts w:cs="Arial"/>
              </w:rPr>
            </w:pPr>
            <w:ins w:id="8435" w:author="Huawei-RKy" w:date="2021-04-27T11:35:00Z">
              <w:r w:rsidRPr="008C3753">
                <w:rPr>
                  <w:rFonts w:cs="Arial"/>
                </w:rPr>
                <w:t>±</w:t>
              </w:r>
              <w:r w:rsidRPr="008C3753">
                <w:rPr>
                  <w:rFonts w:cs="Arial"/>
                  <w:lang w:val="en-US" w:eastAsia="zh-CN"/>
                </w:rPr>
                <w:t>(</w:t>
              </w:r>
              <w:r w:rsidRPr="008C3753">
                <w:rPr>
                  <w:lang w:eastAsia="zh-CN"/>
                </w:rPr>
                <w:t>570</w:t>
              </w:r>
              <w:r w:rsidRPr="008C3753">
                <w:rPr>
                  <w:rFonts w:cs="Arial"/>
                </w:rPr>
                <w:t>+m*180),</w:t>
              </w:r>
            </w:ins>
          </w:p>
          <w:p w14:paraId="442DBEEA" w14:textId="77777777" w:rsidR="00D60968" w:rsidRPr="008C3753" w:rsidRDefault="00D60968" w:rsidP="00850FC7">
            <w:pPr>
              <w:pStyle w:val="TAC"/>
              <w:keepNext w:val="0"/>
              <w:keepLines w:val="0"/>
              <w:rPr>
                <w:ins w:id="8436" w:author="Huawei-RKy" w:date="2021-04-27T11:35:00Z"/>
                <w:rFonts w:cs="Arial"/>
              </w:rPr>
            </w:pPr>
            <w:ins w:id="8437"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2A01DE7E" w14:textId="77777777" w:rsidR="00D60968" w:rsidRPr="008C3753" w:rsidRDefault="00D60968" w:rsidP="00850FC7">
            <w:pPr>
              <w:pStyle w:val="TAC"/>
              <w:rPr>
                <w:ins w:id="8438" w:author="Huawei-RKy" w:date="2021-04-27T11:35:00Z"/>
              </w:rPr>
            </w:pPr>
          </w:p>
        </w:tc>
      </w:tr>
      <w:tr w:rsidR="00D60968" w:rsidRPr="008C3753" w14:paraId="1B94F799" w14:textId="77777777" w:rsidTr="00850FC7">
        <w:trPr>
          <w:cantSplit/>
          <w:jc w:val="center"/>
          <w:ins w:id="8439" w:author="Huawei-RKy" w:date="2021-04-27T11:35:00Z"/>
        </w:trPr>
        <w:tc>
          <w:tcPr>
            <w:tcW w:w="1606" w:type="dxa"/>
            <w:tcBorders>
              <w:top w:val="nil"/>
              <w:bottom w:val="nil"/>
            </w:tcBorders>
            <w:shd w:val="clear" w:color="auto" w:fill="auto"/>
          </w:tcPr>
          <w:p w14:paraId="25AE850B" w14:textId="77777777" w:rsidR="00D60968" w:rsidRPr="008C3753" w:rsidRDefault="00D60968" w:rsidP="00850FC7">
            <w:pPr>
              <w:pStyle w:val="TAC"/>
              <w:rPr>
                <w:ins w:id="8440" w:author="Huawei-RKy" w:date="2021-04-27T11:35:00Z"/>
                <w:lang w:eastAsia="zh-CN"/>
              </w:rPr>
            </w:pPr>
            <w:ins w:id="8441" w:author="Huawei-RKy" w:date="2021-04-27T11:35:00Z">
              <w:r w:rsidRPr="008C3753">
                <w:rPr>
                  <w:lang w:eastAsia="zh-CN"/>
                </w:rPr>
                <w:t>40</w:t>
              </w:r>
            </w:ins>
          </w:p>
        </w:tc>
        <w:tc>
          <w:tcPr>
            <w:tcW w:w="2646" w:type="dxa"/>
            <w:shd w:val="clear" w:color="auto" w:fill="auto"/>
          </w:tcPr>
          <w:p w14:paraId="3332B629" w14:textId="77777777" w:rsidR="00D60968" w:rsidRPr="008C3753" w:rsidRDefault="00D60968" w:rsidP="00850FC7">
            <w:pPr>
              <w:pStyle w:val="TAC"/>
              <w:keepNext w:val="0"/>
              <w:keepLines w:val="0"/>
              <w:rPr>
                <w:ins w:id="8442" w:author="Huawei-RKy" w:date="2021-04-27T11:35:00Z"/>
                <w:rFonts w:cs="Arial"/>
              </w:rPr>
            </w:pPr>
            <w:ins w:id="8443" w:author="Huawei-RKy" w:date="2021-04-27T11:35:00Z">
              <w:r w:rsidRPr="008C3753">
                <w:rPr>
                  <w:rFonts w:cs="Arial"/>
                </w:rPr>
                <w:t>±</w:t>
              </w:r>
              <w:r w:rsidRPr="008C3753">
                <w:rPr>
                  <w:rFonts w:cs="Arial"/>
                  <w:lang w:val="en-US" w:eastAsia="zh-CN"/>
                </w:rPr>
                <w:t>(</w:t>
              </w:r>
              <w:r w:rsidRPr="008C3753">
                <w:rPr>
                  <w:lang w:eastAsia="zh-CN"/>
                </w:rPr>
                <w:t>565</w:t>
              </w:r>
              <w:r w:rsidRPr="008C3753">
                <w:rPr>
                  <w:rFonts w:cs="Arial"/>
                </w:rPr>
                <w:t>+m*180),</w:t>
              </w:r>
            </w:ins>
          </w:p>
          <w:p w14:paraId="3B832174" w14:textId="77777777" w:rsidR="00D60968" w:rsidRPr="008C3753" w:rsidRDefault="00D60968" w:rsidP="00850FC7">
            <w:pPr>
              <w:pStyle w:val="TAC"/>
              <w:keepNext w:val="0"/>
              <w:keepLines w:val="0"/>
              <w:rPr>
                <w:ins w:id="8444" w:author="Huawei-RKy" w:date="2021-04-27T11:35:00Z"/>
                <w:rFonts w:cs="Arial"/>
              </w:rPr>
            </w:pPr>
            <w:ins w:id="8445"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30A741D3" w14:textId="77777777" w:rsidR="00D60968" w:rsidRPr="008C3753" w:rsidRDefault="00D60968" w:rsidP="00850FC7">
            <w:pPr>
              <w:pStyle w:val="TAC"/>
              <w:rPr>
                <w:ins w:id="8446" w:author="Huawei-RKy" w:date="2021-04-27T11:35:00Z"/>
              </w:rPr>
            </w:pPr>
          </w:p>
        </w:tc>
      </w:tr>
      <w:tr w:rsidR="00D60968" w:rsidRPr="008C3753" w14:paraId="246B1AFC" w14:textId="77777777" w:rsidTr="00850FC7">
        <w:trPr>
          <w:cantSplit/>
          <w:jc w:val="center"/>
          <w:ins w:id="8447" w:author="Huawei-RKy" w:date="2021-04-27T11:35:00Z"/>
        </w:trPr>
        <w:tc>
          <w:tcPr>
            <w:tcW w:w="1606" w:type="dxa"/>
            <w:tcBorders>
              <w:top w:val="nil"/>
              <w:bottom w:val="nil"/>
            </w:tcBorders>
            <w:shd w:val="clear" w:color="auto" w:fill="auto"/>
          </w:tcPr>
          <w:p w14:paraId="3CEB680C" w14:textId="77777777" w:rsidR="00D60968" w:rsidRPr="008C3753" w:rsidRDefault="00D60968" w:rsidP="00850FC7">
            <w:pPr>
              <w:pStyle w:val="TAC"/>
              <w:rPr>
                <w:ins w:id="8448" w:author="Huawei-RKy" w:date="2021-04-27T11:35:00Z"/>
                <w:lang w:eastAsia="zh-CN"/>
              </w:rPr>
            </w:pPr>
            <w:ins w:id="8449" w:author="Huawei-RKy" w:date="2021-04-27T11:35:00Z">
              <w:r w:rsidRPr="008C3753">
                <w:rPr>
                  <w:lang w:eastAsia="zh-CN"/>
                </w:rPr>
                <w:t>50</w:t>
              </w:r>
            </w:ins>
          </w:p>
        </w:tc>
        <w:tc>
          <w:tcPr>
            <w:tcW w:w="2646" w:type="dxa"/>
            <w:shd w:val="clear" w:color="auto" w:fill="auto"/>
          </w:tcPr>
          <w:p w14:paraId="2E03686E" w14:textId="77777777" w:rsidR="00D60968" w:rsidRPr="008C3753" w:rsidRDefault="00D60968" w:rsidP="00850FC7">
            <w:pPr>
              <w:pStyle w:val="TAC"/>
              <w:keepNext w:val="0"/>
              <w:keepLines w:val="0"/>
              <w:rPr>
                <w:ins w:id="8450" w:author="Huawei-RKy" w:date="2021-04-27T11:35:00Z"/>
                <w:rFonts w:cs="Arial"/>
              </w:rPr>
            </w:pPr>
            <w:ins w:id="8451" w:author="Huawei-RKy" w:date="2021-04-27T11:35:00Z">
              <w:r w:rsidRPr="008C3753">
                <w:rPr>
                  <w:rFonts w:cs="Arial"/>
                </w:rPr>
                <w:t>±</w:t>
              </w:r>
              <w:r w:rsidRPr="008C3753">
                <w:rPr>
                  <w:rFonts w:cs="Arial"/>
                  <w:lang w:val="en-US" w:eastAsia="zh-CN"/>
                </w:rPr>
                <w:t>(</w:t>
              </w:r>
              <w:r w:rsidRPr="008C3753">
                <w:rPr>
                  <w:lang w:eastAsia="zh-CN"/>
                </w:rPr>
                <w:t>560</w:t>
              </w:r>
              <w:r w:rsidRPr="008C3753">
                <w:rPr>
                  <w:rFonts w:cs="Arial"/>
                </w:rPr>
                <w:t>+m*180),</w:t>
              </w:r>
            </w:ins>
          </w:p>
          <w:p w14:paraId="53CA1628" w14:textId="77777777" w:rsidR="00D60968" w:rsidRPr="008C3753" w:rsidRDefault="00D60968" w:rsidP="00850FC7">
            <w:pPr>
              <w:pStyle w:val="TAC"/>
              <w:keepNext w:val="0"/>
              <w:keepLines w:val="0"/>
              <w:rPr>
                <w:ins w:id="8452" w:author="Huawei-RKy" w:date="2021-04-27T11:35:00Z"/>
                <w:rFonts w:cs="Arial"/>
              </w:rPr>
            </w:pPr>
            <w:ins w:id="8453"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0AC0E057" w14:textId="77777777" w:rsidR="00D60968" w:rsidRPr="008C3753" w:rsidRDefault="00D60968" w:rsidP="00850FC7">
            <w:pPr>
              <w:pStyle w:val="TAC"/>
              <w:rPr>
                <w:ins w:id="8454" w:author="Huawei-RKy" w:date="2021-04-27T11:35:00Z"/>
              </w:rPr>
            </w:pPr>
          </w:p>
        </w:tc>
      </w:tr>
      <w:tr w:rsidR="00D60968" w:rsidRPr="008C3753" w14:paraId="6BF7FC10" w14:textId="77777777" w:rsidTr="00850FC7">
        <w:trPr>
          <w:cantSplit/>
          <w:jc w:val="center"/>
          <w:ins w:id="8455" w:author="Huawei-RKy" w:date="2021-04-27T11:35:00Z"/>
        </w:trPr>
        <w:tc>
          <w:tcPr>
            <w:tcW w:w="1606" w:type="dxa"/>
            <w:tcBorders>
              <w:top w:val="nil"/>
              <w:bottom w:val="nil"/>
            </w:tcBorders>
            <w:shd w:val="clear" w:color="auto" w:fill="auto"/>
          </w:tcPr>
          <w:p w14:paraId="3BF703EC" w14:textId="77777777" w:rsidR="00D60968" w:rsidRPr="008C3753" w:rsidRDefault="00D60968" w:rsidP="00850FC7">
            <w:pPr>
              <w:pStyle w:val="TAC"/>
              <w:rPr>
                <w:ins w:id="8456" w:author="Huawei-RKy" w:date="2021-04-27T11:35:00Z"/>
                <w:lang w:eastAsia="zh-CN"/>
              </w:rPr>
            </w:pPr>
            <w:ins w:id="8457" w:author="Huawei-RKy" w:date="2021-04-27T11:35:00Z">
              <w:r w:rsidRPr="008C3753">
                <w:rPr>
                  <w:lang w:eastAsia="zh-CN"/>
                </w:rPr>
                <w:t>60</w:t>
              </w:r>
            </w:ins>
          </w:p>
        </w:tc>
        <w:tc>
          <w:tcPr>
            <w:tcW w:w="2646" w:type="dxa"/>
            <w:shd w:val="clear" w:color="auto" w:fill="auto"/>
          </w:tcPr>
          <w:p w14:paraId="0E5E4E6D" w14:textId="77777777" w:rsidR="00D60968" w:rsidRPr="008C3753" w:rsidRDefault="00D60968" w:rsidP="00850FC7">
            <w:pPr>
              <w:pStyle w:val="TAC"/>
              <w:keepNext w:val="0"/>
              <w:keepLines w:val="0"/>
              <w:rPr>
                <w:ins w:id="8458" w:author="Huawei-RKy" w:date="2021-04-27T11:35:00Z"/>
                <w:rFonts w:cs="Arial"/>
              </w:rPr>
            </w:pPr>
            <w:ins w:id="8459" w:author="Huawei-RKy" w:date="2021-04-27T11:35:00Z">
              <w:r w:rsidRPr="008C3753">
                <w:rPr>
                  <w:rFonts w:cs="Arial"/>
                </w:rPr>
                <w:t>±</w:t>
              </w:r>
              <w:r w:rsidRPr="008C3753">
                <w:rPr>
                  <w:rFonts w:cs="Arial"/>
                  <w:lang w:val="en-US" w:eastAsia="zh-CN"/>
                </w:rPr>
                <w:t>(</w:t>
              </w:r>
              <w:r w:rsidRPr="008C3753">
                <w:rPr>
                  <w:lang w:eastAsia="zh-CN"/>
                </w:rPr>
                <w:t>570</w:t>
              </w:r>
              <w:r w:rsidRPr="008C3753">
                <w:rPr>
                  <w:rFonts w:cs="Arial"/>
                </w:rPr>
                <w:t>+m*180),</w:t>
              </w:r>
            </w:ins>
          </w:p>
          <w:p w14:paraId="52F36F55" w14:textId="77777777" w:rsidR="00D60968" w:rsidRPr="008C3753" w:rsidRDefault="00D60968" w:rsidP="00850FC7">
            <w:pPr>
              <w:pStyle w:val="TAC"/>
              <w:keepNext w:val="0"/>
              <w:keepLines w:val="0"/>
              <w:rPr>
                <w:ins w:id="8460" w:author="Huawei-RKy" w:date="2021-04-27T11:35:00Z"/>
                <w:rFonts w:cs="Arial"/>
              </w:rPr>
            </w:pPr>
            <w:ins w:id="8461"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6002F182" w14:textId="77777777" w:rsidR="00D60968" w:rsidRPr="008C3753" w:rsidRDefault="00D60968" w:rsidP="00850FC7">
            <w:pPr>
              <w:pStyle w:val="TAC"/>
              <w:rPr>
                <w:ins w:id="8462" w:author="Huawei-RKy" w:date="2021-04-27T11:35:00Z"/>
              </w:rPr>
            </w:pPr>
          </w:p>
        </w:tc>
      </w:tr>
      <w:tr w:rsidR="00D60968" w:rsidRPr="008C3753" w14:paraId="7A53BB7A" w14:textId="77777777" w:rsidTr="00850FC7">
        <w:trPr>
          <w:cantSplit/>
          <w:jc w:val="center"/>
          <w:ins w:id="8463" w:author="Huawei-RKy" w:date="2021-04-27T11:35:00Z"/>
        </w:trPr>
        <w:tc>
          <w:tcPr>
            <w:tcW w:w="1606" w:type="dxa"/>
            <w:tcBorders>
              <w:top w:val="nil"/>
              <w:bottom w:val="nil"/>
            </w:tcBorders>
            <w:shd w:val="clear" w:color="auto" w:fill="auto"/>
          </w:tcPr>
          <w:p w14:paraId="238DEAF9" w14:textId="77777777" w:rsidR="00D60968" w:rsidRPr="008C3753" w:rsidRDefault="00D60968" w:rsidP="00850FC7">
            <w:pPr>
              <w:pStyle w:val="TAC"/>
              <w:rPr>
                <w:ins w:id="8464" w:author="Huawei-RKy" w:date="2021-04-27T11:35:00Z"/>
                <w:lang w:eastAsia="zh-CN"/>
              </w:rPr>
            </w:pPr>
            <w:ins w:id="8465" w:author="Huawei-RKy" w:date="2021-04-27T11:35:00Z">
              <w:r w:rsidRPr="008C3753">
                <w:rPr>
                  <w:lang w:eastAsia="zh-CN"/>
                </w:rPr>
                <w:t>70</w:t>
              </w:r>
            </w:ins>
          </w:p>
        </w:tc>
        <w:tc>
          <w:tcPr>
            <w:tcW w:w="2646" w:type="dxa"/>
            <w:shd w:val="clear" w:color="auto" w:fill="auto"/>
          </w:tcPr>
          <w:p w14:paraId="167C215C" w14:textId="77777777" w:rsidR="00D60968" w:rsidRPr="008C3753" w:rsidRDefault="00D60968" w:rsidP="00850FC7">
            <w:pPr>
              <w:pStyle w:val="TAC"/>
              <w:keepNext w:val="0"/>
              <w:keepLines w:val="0"/>
              <w:rPr>
                <w:ins w:id="8466" w:author="Huawei-RKy" w:date="2021-04-27T11:35:00Z"/>
                <w:rFonts w:cs="Arial"/>
              </w:rPr>
            </w:pPr>
            <w:ins w:id="8467" w:author="Huawei-RKy" w:date="2021-04-27T11:35:00Z">
              <w:r w:rsidRPr="008C3753">
                <w:rPr>
                  <w:rFonts w:cs="Arial"/>
                </w:rPr>
                <w:t>±</w:t>
              </w:r>
              <w:r w:rsidRPr="008C3753">
                <w:rPr>
                  <w:rFonts w:cs="Arial"/>
                  <w:lang w:val="en-US" w:eastAsia="zh-CN"/>
                </w:rPr>
                <w:t>(</w:t>
              </w:r>
              <w:r w:rsidRPr="008C3753">
                <w:rPr>
                  <w:lang w:eastAsia="zh-CN"/>
                </w:rPr>
                <w:t>565</w:t>
              </w:r>
              <w:r w:rsidRPr="008C3753">
                <w:rPr>
                  <w:rFonts w:cs="Arial"/>
                </w:rPr>
                <w:t>+m*180),</w:t>
              </w:r>
            </w:ins>
          </w:p>
          <w:p w14:paraId="3318842A" w14:textId="77777777" w:rsidR="00D60968" w:rsidRPr="008C3753" w:rsidRDefault="00D60968" w:rsidP="00850FC7">
            <w:pPr>
              <w:pStyle w:val="TAC"/>
              <w:keepNext w:val="0"/>
              <w:keepLines w:val="0"/>
              <w:rPr>
                <w:ins w:id="8468" w:author="Huawei-RKy" w:date="2021-04-27T11:35:00Z"/>
                <w:rFonts w:cs="Arial"/>
              </w:rPr>
            </w:pPr>
            <w:ins w:id="8469"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4E930C82" w14:textId="77777777" w:rsidR="00D60968" w:rsidRPr="008C3753" w:rsidRDefault="00D60968" w:rsidP="00850FC7">
            <w:pPr>
              <w:pStyle w:val="TAC"/>
              <w:rPr>
                <w:ins w:id="8470" w:author="Huawei-RKy" w:date="2021-04-27T11:35:00Z"/>
              </w:rPr>
            </w:pPr>
          </w:p>
        </w:tc>
      </w:tr>
      <w:tr w:rsidR="00D60968" w:rsidRPr="008C3753" w14:paraId="7E894BB3" w14:textId="77777777" w:rsidTr="00850FC7">
        <w:trPr>
          <w:cantSplit/>
          <w:jc w:val="center"/>
          <w:ins w:id="8471" w:author="Huawei-RKy" w:date="2021-04-27T11:35:00Z"/>
        </w:trPr>
        <w:tc>
          <w:tcPr>
            <w:tcW w:w="1606" w:type="dxa"/>
            <w:tcBorders>
              <w:top w:val="nil"/>
              <w:bottom w:val="nil"/>
            </w:tcBorders>
            <w:shd w:val="clear" w:color="auto" w:fill="auto"/>
          </w:tcPr>
          <w:p w14:paraId="794C38DE" w14:textId="77777777" w:rsidR="00D60968" w:rsidRPr="008C3753" w:rsidRDefault="00D60968" w:rsidP="00850FC7">
            <w:pPr>
              <w:pStyle w:val="TAC"/>
              <w:rPr>
                <w:ins w:id="8472" w:author="Huawei-RKy" w:date="2021-04-27T11:35:00Z"/>
                <w:lang w:eastAsia="zh-CN"/>
              </w:rPr>
            </w:pPr>
            <w:ins w:id="8473" w:author="Huawei-RKy" w:date="2021-04-27T11:35:00Z">
              <w:r w:rsidRPr="008C3753">
                <w:rPr>
                  <w:lang w:eastAsia="zh-CN"/>
                </w:rPr>
                <w:t>80</w:t>
              </w:r>
            </w:ins>
          </w:p>
        </w:tc>
        <w:tc>
          <w:tcPr>
            <w:tcW w:w="2646" w:type="dxa"/>
            <w:shd w:val="clear" w:color="auto" w:fill="auto"/>
          </w:tcPr>
          <w:p w14:paraId="7C2E9F18" w14:textId="77777777" w:rsidR="00D60968" w:rsidRPr="008C3753" w:rsidRDefault="00D60968" w:rsidP="00850FC7">
            <w:pPr>
              <w:pStyle w:val="TAC"/>
              <w:keepNext w:val="0"/>
              <w:keepLines w:val="0"/>
              <w:rPr>
                <w:ins w:id="8474" w:author="Huawei-RKy" w:date="2021-04-27T11:35:00Z"/>
                <w:rFonts w:cs="Arial"/>
              </w:rPr>
            </w:pPr>
            <w:ins w:id="8475" w:author="Huawei-RKy" w:date="2021-04-27T11:35:00Z">
              <w:r w:rsidRPr="008C3753">
                <w:rPr>
                  <w:rFonts w:cs="Arial"/>
                </w:rPr>
                <w:t>±</w:t>
              </w:r>
              <w:r w:rsidRPr="008C3753">
                <w:rPr>
                  <w:rFonts w:cs="Arial"/>
                  <w:lang w:val="en-US" w:eastAsia="zh-CN"/>
                </w:rPr>
                <w:t>(</w:t>
              </w:r>
              <w:r w:rsidRPr="008C3753">
                <w:rPr>
                  <w:lang w:eastAsia="zh-CN"/>
                </w:rPr>
                <w:t>560</w:t>
              </w:r>
              <w:r w:rsidRPr="008C3753">
                <w:rPr>
                  <w:rFonts w:cs="Arial"/>
                </w:rPr>
                <w:t>+m*180),</w:t>
              </w:r>
            </w:ins>
          </w:p>
          <w:p w14:paraId="239A6510" w14:textId="77777777" w:rsidR="00D60968" w:rsidRPr="008C3753" w:rsidRDefault="00D60968" w:rsidP="00850FC7">
            <w:pPr>
              <w:pStyle w:val="TAC"/>
              <w:keepNext w:val="0"/>
              <w:keepLines w:val="0"/>
              <w:rPr>
                <w:ins w:id="8476" w:author="Huawei-RKy" w:date="2021-04-27T11:35:00Z"/>
                <w:rFonts w:cs="Arial"/>
              </w:rPr>
            </w:pPr>
            <w:ins w:id="8477"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7523EEB3" w14:textId="77777777" w:rsidR="00D60968" w:rsidRPr="008C3753" w:rsidRDefault="00D60968" w:rsidP="00850FC7">
            <w:pPr>
              <w:pStyle w:val="TAC"/>
              <w:rPr>
                <w:ins w:id="8478" w:author="Huawei-RKy" w:date="2021-04-27T11:35:00Z"/>
              </w:rPr>
            </w:pPr>
          </w:p>
        </w:tc>
      </w:tr>
      <w:tr w:rsidR="00D60968" w:rsidRPr="008C3753" w14:paraId="5C176EA1" w14:textId="77777777" w:rsidTr="00850FC7">
        <w:trPr>
          <w:cantSplit/>
          <w:jc w:val="center"/>
          <w:ins w:id="8479" w:author="Huawei-RKy" w:date="2021-04-27T11:35:00Z"/>
        </w:trPr>
        <w:tc>
          <w:tcPr>
            <w:tcW w:w="1606" w:type="dxa"/>
            <w:tcBorders>
              <w:top w:val="nil"/>
              <w:bottom w:val="nil"/>
            </w:tcBorders>
            <w:shd w:val="clear" w:color="auto" w:fill="auto"/>
          </w:tcPr>
          <w:p w14:paraId="742A09D6" w14:textId="77777777" w:rsidR="00D60968" w:rsidRPr="008C3753" w:rsidRDefault="00D60968" w:rsidP="00850FC7">
            <w:pPr>
              <w:pStyle w:val="TAC"/>
              <w:rPr>
                <w:ins w:id="8480" w:author="Huawei-RKy" w:date="2021-04-27T11:35:00Z"/>
                <w:lang w:eastAsia="zh-CN"/>
              </w:rPr>
            </w:pPr>
            <w:ins w:id="8481" w:author="Huawei-RKy" w:date="2021-04-27T11:35:00Z">
              <w:r w:rsidRPr="008C3753">
                <w:rPr>
                  <w:lang w:eastAsia="zh-CN"/>
                </w:rPr>
                <w:t>90</w:t>
              </w:r>
            </w:ins>
          </w:p>
        </w:tc>
        <w:tc>
          <w:tcPr>
            <w:tcW w:w="2646" w:type="dxa"/>
            <w:shd w:val="clear" w:color="auto" w:fill="auto"/>
          </w:tcPr>
          <w:p w14:paraId="0BC841AB" w14:textId="77777777" w:rsidR="00D60968" w:rsidRPr="008C3753" w:rsidRDefault="00D60968" w:rsidP="00850FC7">
            <w:pPr>
              <w:pStyle w:val="TAC"/>
              <w:keepNext w:val="0"/>
              <w:keepLines w:val="0"/>
              <w:rPr>
                <w:ins w:id="8482" w:author="Huawei-RKy" w:date="2021-04-27T11:35:00Z"/>
                <w:rFonts w:cs="Arial"/>
              </w:rPr>
            </w:pPr>
            <w:ins w:id="8483" w:author="Huawei-RKy" w:date="2021-04-27T11:35:00Z">
              <w:r w:rsidRPr="008C3753">
                <w:rPr>
                  <w:rFonts w:cs="Arial"/>
                </w:rPr>
                <w:t>±</w:t>
              </w:r>
              <w:r w:rsidRPr="008C3753">
                <w:rPr>
                  <w:rFonts w:cs="Arial"/>
                  <w:lang w:val="en-US" w:eastAsia="zh-CN"/>
                </w:rPr>
                <w:t>(</w:t>
              </w:r>
              <w:r w:rsidRPr="008C3753">
                <w:rPr>
                  <w:lang w:eastAsia="zh-CN"/>
                </w:rPr>
                <w:t>570</w:t>
              </w:r>
              <w:r w:rsidRPr="008C3753">
                <w:rPr>
                  <w:rFonts w:cs="Arial"/>
                </w:rPr>
                <w:t>+m*180),</w:t>
              </w:r>
            </w:ins>
          </w:p>
          <w:p w14:paraId="1C8BF864" w14:textId="77777777" w:rsidR="00D60968" w:rsidRPr="008C3753" w:rsidRDefault="00D60968" w:rsidP="00850FC7">
            <w:pPr>
              <w:pStyle w:val="TAC"/>
              <w:keepNext w:val="0"/>
              <w:keepLines w:val="0"/>
              <w:rPr>
                <w:ins w:id="8484" w:author="Huawei-RKy" w:date="2021-04-27T11:35:00Z"/>
                <w:rFonts w:cs="Arial"/>
              </w:rPr>
            </w:pPr>
            <w:ins w:id="8485"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40C4E1CE" w14:textId="77777777" w:rsidR="00D60968" w:rsidRPr="008C3753" w:rsidRDefault="00D60968" w:rsidP="00850FC7">
            <w:pPr>
              <w:pStyle w:val="TAC"/>
              <w:rPr>
                <w:ins w:id="8486" w:author="Huawei-RKy" w:date="2021-04-27T11:35:00Z"/>
              </w:rPr>
            </w:pPr>
          </w:p>
        </w:tc>
      </w:tr>
      <w:tr w:rsidR="00D60968" w:rsidRPr="008C3753" w14:paraId="2C8860F6" w14:textId="77777777" w:rsidTr="00850FC7">
        <w:trPr>
          <w:cantSplit/>
          <w:jc w:val="center"/>
          <w:ins w:id="8487" w:author="Huawei-RKy" w:date="2021-04-27T11:35:00Z"/>
        </w:trPr>
        <w:tc>
          <w:tcPr>
            <w:tcW w:w="1606" w:type="dxa"/>
            <w:tcBorders>
              <w:top w:val="nil"/>
            </w:tcBorders>
            <w:shd w:val="clear" w:color="auto" w:fill="auto"/>
          </w:tcPr>
          <w:p w14:paraId="09FC0BAE" w14:textId="77777777" w:rsidR="00D60968" w:rsidRPr="008C3753" w:rsidRDefault="00D60968" w:rsidP="00850FC7">
            <w:pPr>
              <w:pStyle w:val="TAC"/>
              <w:rPr>
                <w:ins w:id="8488" w:author="Huawei-RKy" w:date="2021-04-27T11:35:00Z"/>
                <w:lang w:eastAsia="zh-CN"/>
              </w:rPr>
            </w:pPr>
            <w:ins w:id="8489" w:author="Huawei-RKy" w:date="2021-04-27T11:35:00Z">
              <w:r w:rsidRPr="008C3753">
                <w:rPr>
                  <w:lang w:eastAsia="zh-CN"/>
                </w:rPr>
                <w:t>100</w:t>
              </w:r>
            </w:ins>
          </w:p>
        </w:tc>
        <w:tc>
          <w:tcPr>
            <w:tcW w:w="2646" w:type="dxa"/>
            <w:shd w:val="clear" w:color="auto" w:fill="auto"/>
          </w:tcPr>
          <w:p w14:paraId="2558C8FC" w14:textId="77777777" w:rsidR="00D60968" w:rsidRPr="008C3753" w:rsidRDefault="00D60968" w:rsidP="00850FC7">
            <w:pPr>
              <w:pStyle w:val="TAC"/>
              <w:keepNext w:val="0"/>
              <w:keepLines w:val="0"/>
              <w:rPr>
                <w:ins w:id="8490" w:author="Huawei-RKy" w:date="2021-04-27T11:35:00Z"/>
                <w:rFonts w:cs="Arial"/>
              </w:rPr>
            </w:pPr>
            <w:ins w:id="8491" w:author="Huawei-RKy" w:date="2021-04-27T11:35:00Z">
              <w:r w:rsidRPr="008C3753">
                <w:rPr>
                  <w:rFonts w:cs="Arial"/>
                </w:rPr>
                <w:t>±</w:t>
              </w:r>
              <w:r w:rsidRPr="008C3753">
                <w:rPr>
                  <w:rFonts w:cs="Arial"/>
                  <w:lang w:val="en-US" w:eastAsia="zh-CN"/>
                </w:rPr>
                <w:t>(</w:t>
              </w:r>
              <w:r w:rsidRPr="008C3753">
                <w:rPr>
                  <w:lang w:eastAsia="zh-CN"/>
                </w:rPr>
                <w:t>565</w:t>
              </w:r>
              <w:r w:rsidRPr="008C3753">
                <w:rPr>
                  <w:rFonts w:cs="Arial"/>
                </w:rPr>
                <w:t>+m*180),</w:t>
              </w:r>
            </w:ins>
          </w:p>
          <w:p w14:paraId="5A233CEB" w14:textId="77777777" w:rsidR="00D60968" w:rsidRPr="008C3753" w:rsidRDefault="00D60968" w:rsidP="00850FC7">
            <w:pPr>
              <w:pStyle w:val="TAC"/>
              <w:keepNext w:val="0"/>
              <w:keepLines w:val="0"/>
              <w:rPr>
                <w:ins w:id="8492" w:author="Huawei-RKy" w:date="2021-04-27T11:35:00Z"/>
                <w:rFonts w:cs="Arial"/>
              </w:rPr>
            </w:pPr>
            <w:ins w:id="8493"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tcBorders>
            <w:shd w:val="clear" w:color="auto" w:fill="auto"/>
          </w:tcPr>
          <w:p w14:paraId="14E4E741" w14:textId="77777777" w:rsidR="00D60968" w:rsidRPr="008C3753" w:rsidRDefault="00D60968" w:rsidP="00850FC7">
            <w:pPr>
              <w:pStyle w:val="TAC"/>
              <w:rPr>
                <w:ins w:id="8494" w:author="Huawei-RKy" w:date="2021-04-27T11:35:00Z"/>
              </w:rPr>
            </w:pPr>
          </w:p>
        </w:tc>
      </w:tr>
      <w:tr w:rsidR="00D60968" w:rsidRPr="00891F58" w14:paraId="0E1E5D3C" w14:textId="77777777" w:rsidTr="00850FC7">
        <w:trPr>
          <w:cantSplit/>
          <w:jc w:val="center"/>
          <w:ins w:id="8495" w:author="Huawei-RKy" w:date="2021-04-27T11:35:00Z"/>
        </w:trPr>
        <w:tc>
          <w:tcPr>
            <w:tcW w:w="6945" w:type="dxa"/>
            <w:gridSpan w:val="3"/>
            <w:shd w:val="clear" w:color="auto" w:fill="auto"/>
          </w:tcPr>
          <w:p w14:paraId="06FC87A0" w14:textId="77777777" w:rsidR="00D60968" w:rsidRPr="008C3753" w:rsidRDefault="00D60968" w:rsidP="00850FC7">
            <w:pPr>
              <w:pStyle w:val="TAN"/>
              <w:rPr>
                <w:ins w:id="8496" w:author="Huawei-RKy" w:date="2021-04-27T11:35:00Z"/>
              </w:rPr>
            </w:pPr>
            <w:ins w:id="8497" w:author="Huawei-RKy" w:date="2021-04-27T11:35:00Z">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w:t>
              </w:r>
              <w:r w:rsidRPr="00891F58">
                <w:rPr>
                  <w:lang w:val="en-US"/>
                </w:rPr>
                <w:t>IAB-</w:t>
              </w:r>
              <w:r>
                <w:rPr>
                  <w:lang w:val="en-US"/>
                </w:rPr>
                <w:t>DU</w:t>
              </w:r>
              <w:r w:rsidRPr="008C3753">
                <w:t xml:space="preserve"> RF Bandwidth edge</w:t>
              </w:r>
              <w:r w:rsidRPr="008C3753">
                <w:rPr>
                  <w:rFonts w:cs="Arial"/>
                </w:rPr>
                <w:t xml:space="preserve"> or sub-block edge inside a sub-block gap</w:t>
              </w:r>
              <w:r w:rsidRPr="008C3753">
                <w:t>.</w:t>
              </w:r>
            </w:ins>
          </w:p>
          <w:p w14:paraId="20EBB8D4" w14:textId="77777777" w:rsidR="00D60968" w:rsidRPr="008C3753" w:rsidRDefault="00D60968" w:rsidP="00850FC7">
            <w:pPr>
              <w:pStyle w:val="TAN"/>
              <w:rPr>
                <w:ins w:id="8498" w:author="Huawei-RKy" w:date="2021-04-27T11:35:00Z"/>
              </w:rPr>
            </w:pPr>
            <w:ins w:id="8499" w:author="Huawei-RKy" w:date="2021-04-27T11:35:00Z">
              <w:r w:rsidRPr="008C3753">
                <w:t>NOTE 2:</w:t>
              </w:r>
              <w:r w:rsidRPr="008C3753">
                <w:rPr>
                  <w:lang w:eastAsia="zh-CN"/>
                </w:rPr>
                <w:tab/>
              </w:r>
              <w:r w:rsidRPr="008C3753">
                <w:t>The centre of the interfering RB refers to the frequency location between the two central subcarriers.</w:t>
              </w:r>
            </w:ins>
          </w:p>
        </w:tc>
      </w:tr>
    </w:tbl>
    <w:p w14:paraId="3DEB6D76" w14:textId="77777777" w:rsidR="00D60968" w:rsidRPr="00891F58" w:rsidRDefault="00D60968" w:rsidP="00D60968">
      <w:pPr>
        <w:rPr>
          <w:ins w:id="8500" w:author="Huawei-RKy" w:date="2021-04-27T11:35:00Z"/>
          <w:lang w:val="en-US"/>
        </w:rPr>
      </w:pPr>
    </w:p>
    <w:p w14:paraId="0BD31738" w14:textId="77777777" w:rsidR="00D60968" w:rsidRPr="006739FE" w:rsidRDefault="00D60968" w:rsidP="00D60968">
      <w:pPr>
        <w:pStyle w:val="Heading5"/>
        <w:ind w:left="1008" w:hanging="1008"/>
        <w:rPr>
          <w:ins w:id="8501" w:author="Huawei-RKy" w:date="2021-04-27T11:35:00Z"/>
        </w:rPr>
      </w:pPr>
      <w:ins w:id="8502" w:author="Huawei-RKy" w:date="2021-04-27T11:35:00Z">
        <w:r w:rsidRPr="006739FE">
          <w:t>7.4.</w:t>
        </w:r>
        <w:r>
          <w:t>2</w:t>
        </w:r>
        <w:r w:rsidRPr="006739FE">
          <w:t>.</w:t>
        </w:r>
        <w:r>
          <w:t>5</w:t>
        </w:r>
        <w:r w:rsidRPr="006739FE">
          <w:t>.</w:t>
        </w:r>
        <w:r>
          <w:t>2</w:t>
        </w:r>
        <w:r w:rsidRPr="006739FE">
          <w:tab/>
        </w:r>
        <w:r w:rsidRPr="00DF17FA">
          <w:t>Test requirements</w:t>
        </w:r>
        <w:r>
          <w:t xml:space="preserve"> for IAB-MT Type 1-H</w:t>
        </w:r>
      </w:ins>
    </w:p>
    <w:p w14:paraId="3C2E8088" w14:textId="77777777" w:rsidR="00D60968" w:rsidRPr="00891F58" w:rsidRDefault="00D60968" w:rsidP="00D60968">
      <w:pPr>
        <w:rPr>
          <w:ins w:id="8503" w:author="Huawei-RKy" w:date="2021-04-27T11:35:00Z"/>
          <w:rFonts w:eastAsia="Osaka"/>
          <w:lang w:val="en-US"/>
        </w:rPr>
      </w:pPr>
      <w:ins w:id="8504" w:author="Huawei-RKy" w:date="2021-04-27T11:35:00Z">
        <w:r w:rsidRPr="00891F58">
          <w:rPr>
            <w:lang w:val="en-US"/>
          </w:rPr>
          <w:t xml:space="preserve">The throughput shall be </w:t>
        </w:r>
        <w:r w:rsidRPr="00891F58">
          <w:rPr>
            <w:rFonts w:hint="eastAsia"/>
            <w:lang w:val="en-US"/>
          </w:rPr>
          <w:t>≥</w:t>
        </w:r>
        <w:r w:rsidRPr="00891F58">
          <w:rPr>
            <w:lang w:val="en-US"/>
          </w:rPr>
          <w:t xml:space="preserve"> 95% of the maximum throughput of the reference measurement channel, with a wanted and an interfering signal coupled to </w:t>
        </w:r>
        <w:r w:rsidRPr="00891F58">
          <w:rPr>
            <w:i/>
            <w:lang w:val="en-US"/>
          </w:rPr>
          <w:t>IAB-MT type 1</w:t>
        </w:r>
        <w:r w:rsidRPr="00891F58">
          <w:rPr>
            <w:i/>
            <w:lang w:val="en-US"/>
          </w:rPr>
          <w:noBreakHyphen/>
          <w:t>H</w:t>
        </w:r>
        <w:r w:rsidRPr="00891F58">
          <w:rPr>
            <w:lang w:val="en-US"/>
          </w:rPr>
          <w:t xml:space="preserve"> </w:t>
        </w:r>
        <w:r w:rsidRPr="00891F58">
          <w:rPr>
            <w:i/>
            <w:lang w:val="en-US"/>
          </w:rPr>
          <w:t xml:space="preserve">TAB connector </w:t>
        </w:r>
        <w:r w:rsidRPr="00891F58">
          <w:rPr>
            <w:rFonts w:cs="v5.0.0"/>
            <w:lang w:val="en-US"/>
          </w:rPr>
          <w:t xml:space="preserve">using the parameters </w:t>
        </w:r>
        <w:r w:rsidRPr="00891F58">
          <w:rPr>
            <w:lang w:val="en-US"/>
          </w:rPr>
          <w:t xml:space="preserve">in tables 7.4.2.5.2-1, 7.4.2.5.2-2 and 7.4.2.5.2-3 for general blocking and narrowband blocking requirements. </w:t>
        </w:r>
        <w:r w:rsidRPr="00891F58">
          <w:rPr>
            <w:rFonts w:eastAsia="Osaka"/>
            <w:lang w:val="en-US"/>
          </w:rPr>
          <w:t xml:space="preserve">The reference measurement channel for the wanted signal is identified in clause 7.2.2 for each </w:t>
        </w:r>
        <w:r w:rsidRPr="00891F58">
          <w:rPr>
            <w:rFonts w:eastAsia="Osaka"/>
            <w:i/>
            <w:lang w:val="en-US"/>
          </w:rPr>
          <w:t>IAB-MT channel bandwidth</w:t>
        </w:r>
        <w:r w:rsidRPr="00891F58">
          <w:rPr>
            <w:rFonts w:eastAsia="Osaka"/>
            <w:lang w:val="en-US"/>
          </w:rPr>
          <w:t xml:space="preserve"> and further specified in annex A.1. The characteristics of the interfering signal is further specified in annex E. </w:t>
        </w:r>
      </w:ins>
    </w:p>
    <w:p w14:paraId="5F05BC4B" w14:textId="77777777" w:rsidR="00D60968" w:rsidRPr="00891F58" w:rsidRDefault="00D60968" w:rsidP="00D60968">
      <w:pPr>
        <w:rPr>
          <w:ins w:id="8505" w:author="Huawei-RKy" w:date="2021-04-27T11:35:00Z"/>
          <w:rFonts w:cs="v3.8.0"/>
          <w:lang w:val="en-US"/>
        </w:rPr>
      </w:pPr>
      <w:ins w:id="8506" w:author="Huawei-RKy" w:date="2021-04-27T11:35:00Z">
        <w:r w:rsidRPr="00891F58">
          <w:rPr>
            <w:lang w:val="en-US"/>
          </w:rPr>
          <w:t xml:space="preserve">The in-band blocking requirements apply outside the </w:t>
        </w:r>
        <w:r w:rsidRPr="00891F58">
          <w:rPr>
            <w:i/>
            <w:lang w:val="en-US"/>
          </w:rPr>
          <w:t>IAB-MT RF Bandwidth</w:t>
        </w:r>
        <w:r w:rsidRPr="00891F58">
          <w:rPr>
            <w:lang w:val="en-US"/>
          </w:rPr>
          <w:t xml:space="preserve"> or </w:t>
        </w:r>
        <w:r w:rsidRPr="00891F58">
          <w:rPr>
            <w:i/>
            <w:lang w:val="en-US"/>
          </w:rPr>
          <w:t>Radio Bandwidth</w:t>
        </w:r>
        <w:r w:rsidRPr="00891F58">
          <w:rPr>
            <w:lang w:val="en-US"/>
          </w:rPr>
          <w:t xml:space="preserve">. The interfering signal offset is defined relative to the </w:t>
        </w:r>
        <w:r w:rsidRPr="00891F58">
          <w:rPr>
            <w:i/>
            <w:lang w:val="en-US"/>
          </w:rPr>
          <w:t>IAB-MT RF Bandwidth edges</w:t>
        </w:r>
        <w:r w:rsidRPr="00891F58">
          <w:rPr>
            <w:lang w:val="en-US"/>
          </w:rPr>
          <w:t xml:space="preserve"> or </w:t>
        </w:r>
        <w:r w:rsidRPr="00891F58">
          <w:rPr>
            <w:i/>
            <w:lang w:val="en-US"/>
          </w:rPr>
          <w:t>Radio Bandwidth</w:t>
        </w:r>
        <w:r w:rsidRPr="00891F58">
          <w:rPr>
            <w:lang w:val="en-US"/>
          </w:rPr>
          <w:t xml:space="preserve"> edges.</w:t>
        </w:r>
      </w:ins>
    </w:p>
    <w:p w14:paraId="7A156FBF" w14:textId="77777777" w:rsidR="00D60968" w:rsidRPr="00891F58" w:rsidRDefault="00D60968" w:rsidP="00D60968">
      <w:pPr>
        <w:rPr>
          <w:ins w:id="8507" w:author="Huawei-RKy" w:date="2021-04-27T11:35:00Z"/>
          <w:lang w:val="en-US"/>
        </w:rPr>
      </w:pPr>
      <w:ins w:id="8508" w:author="Huawei-RKy" w:date="2021-04-27T11:35:00Z">
        <w:r w:rsidRPr="00891F58">
          <w:rPr>
            <w:rFonts w:cs="v3.8.0"/>
            <w:lang w:val="en-US"/>
          </w:rPr>
          <w:t xml:space="preserve">The in-band </w:t>
        </w:r>
        <w:r w:rsidRPr="00891F58">
          <w:rPr>
            <w:lang w:val="en-US"/>
          </w:rPr>
          <w:t>blocking requirement</w:t>
        </w:r>
        <w:r w:rsidRPr="00891F58">
          <w:rPr>
            <w:rFonts w:cs="v3.8.0"/>
            <w:lang w:val="en-US"/>
          </w:rPr>
          <w:t xml:space="preserve"> shall apply</w:t>
        </w:r>
        <w:r w:rsidRPr="00891F58">
          <w:rPr>
            <w:lang w:val="en-US"/>
          </w:rPr>
          <w:t xml:space="preserve"> from </w:t>
        </w:r>
        <w:r w:rsidRPr="00891F58">
          <w:rPr>
            <w:rFonts w:cs="Arial"/>
            <w:lang w:val="en-US"/>
          </w:rPr>
          <w:t>F</w:t>
        </w:r>
        <w:r w:rsidRPr="00891F58">
          <w:rPr>
            <w:rFonts w:cs="Arial"/>
            <w:vertAlign w:val="subscript"/>
            <w:lang w:val="en-US"/>
          </w:rPr>
          <w:t>DL,low</w:t>
        </w:r>
        <w:r w:rsidRPr="00891F58">
          <w:rPr>
            <w:rFonts w:cs="Arial"/>
            <w:lang w:val="en-US"/>
          </w:rPr>
          <w:t xml:space="preserve"> - </w:t>
        </w:r>
        <w:r>
          <w:t>Δ</w:t>
        </w:r>
        <w:r w:rsidRPr="00891F58">
          <w:rPr>
            <w:lang w:val="en-US"/>
          </w:rPr>
          <w:t>f</w:t>
        </w:r>
        <w:r w:rsidRPr="00891F58">
          <w:rPr>
            <w:vertAlign w:val="subscript"/>
            <w:lang w:val="en-US"/>
          </w:rPr>
          <w:t>OOB</w:t>
        </w:r>
        <w:r w:rsidRPr="00891F58">
          <w:rPr>
            <w:rFonts w:cs="v5.0.0"/>
            <w:lang w:val="en-US"/>
          </w:rPr>
          <w:t xml:space="preserve"> </w:t>
        </w:r>
        <w:r w:rsidRPr="00891F58">
          <w:rPr>
            <w:lang w:val="en-US"/>
          </w:rPr>
          <w:t xml:space="preserve">to </w:t>
        </w:r>
        <w:r w:rsidRPr="00891F58">
          <w:rPr>
            <w:rFonts w:cs="Arial"/>
            <w:lang w:val="en-US"/>
          </w:rPr>
          <w:t>F</w:t>
        </w:r>
        <w:r w:rsidRPr="00891F58">
          <w:rPr>
            <w:rFonts w:cs="Arial"/>
            <w:vertAlign w:val="subscript"/>
            <w:lang w:val="en-US"/>
          </w:rPr>
          <w:t>DL,high</w:t>
        </w:r>
        <w:r w:rsidRPr="00891F58">
          <w:rPr>
            <w:rFonts w:cs="Arial"/>
            <w:lang w:val="en-US"/>
          </w:rPr>
          <w:t xml:space="preserve"> + </w:t>
        </w:r>
        <w:r>
          <w:t>Δ</w:t>
        </w:r>
        <w:r w:rsidRPr="00891F58">
          <w:rPr>
            <w:lang w:val="en-US"/>
          </w:rPr>
          <w:t>f</w:t>
        </w:r>
        <w:r w:rsidRPr="00891F58">
          <w:rPr>
            <w:vertAlign w:val="subscript"/>
            <w:lang w:val="en-US"/>
          </w:rPr>
          <w:t>OOB</w:t>
        </w:r>
        <w:r w:rsidRPr="00891F58">
          <w:rPr>
            <w:lang w:val="en-US"/>
          </w:rPr>
          <w:t xml:space="preserve">. </w:t>
        </w:r>
        <w:r w:rsidRPr="00891F58">
          <w:rPr>
            <w:rFonts w:cs="v5.0.0"/>
            <w:lang w:val="en-US"/>
          </w:rPr>
          <w:t xml:space="preserve">The </w:t>
        </w:r>
        <w:r>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wide area IAB-MT type 1-H</w:t>
        </w:r>
        <w:r w:rsidRPr="00891F58">
          <w:rPr>
            <w:rFonts w:cs="v5.0.0"/>
            <w:lang w:val="en-US"/>
          </w:rPr>
          <w:t xml:space="preserve"> is </w:t>
        </w:r>
        <w:r w:rsidRPr="00891F58">
          <w:rPr>
            <w:lang w:val="en-US"/>
          </w:rPr>
          <w:t>defined in table 7.4.2.5.2-0.</w:t>
        </w:r>
      </w:ins>
    </w:p>
    <w:p w14:paraId="236CDECF" w14:textId="77777777" w:rsidR="00D60968" w:rsidRPr="00891F58" w:rsidRDefault="00D60968" w:rsidP="00D60968">
      <w:pPr>
        <w:rPr>
          <w:ins w:id="8509" w:author="Huawei-RKy" w:date="2021-04-27T11:35:00Z"/>
          <w:lang w:val="en-US"/>
        </w:rPr>
      </w:pPr>
      <w:ins w:id="8510"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IAB-MT type 1-H.</w:t>
        </w:r>
      </w:ins>
    </w:p>
    <w:p w14:paraId="22AC7EBF" w14:textId="77777777" w:rsidR="00D60968" w:rsidRPr="00891F58" w:rsidRDefault="00D60968" w:rsidP="00D60968">
      <w:pPr>
        <w:keepNext/>
        <w:keepLines/>
        <w:spacing w:before="60"/>
        <w:jc w:val="center"/>
        <w:rPr>
          <w:ins w:id="8511" w:author="Huawei-RKy" w:date="2021-04-27T11:35:00Z"/>
          <w:rFonts w:ascii="Arial" w:hAnsi="Arial"/>
          <w:b/>
          <w:lang w:val="en-US"/>
        </w:rPr>
      </w:pPr>
      <w:ins w:id="8512" w:author="Huawei-RKy" w:date="2021-04-27T11:35:00Z">
        <w:r w:rsidRPr="00891F58">
          <w:rPr>
            <w:rFonts w:ascii="Arial" w:hAnsi="Arial"/>
            <w:b/>
            <w:lang w:val="en-US"/>
          </w:rPr>
          <w:t xml:space="preserve">Table 7.4.2.5.2-0: </w:t>
        </w:r>
        <w:r>
          <w:rPr>
            <w:rFonts w:ascii="Arial" w:hAnsi="Arial"/>
            <w:b/>
          </w:rPr>
          <w:t>Δ</w:t>
        </w:r>
        <w:r w:rsidRPr="00891F58">
          <w:rPr>
            <w:rFonts w:ascii="Arial" w:hAnsi="Arial"/>
            <w:b/>
            <w:lang w:val="en-US"/>
          </w:rPr>
          <w:t>f</w:t>
        </w:r>
        <w:r w:rsidRPr="00891F58">
          <w:rPr>
            <w:rFonts w:ascii="Arial" w:hAnsi="Arial"/>
            <w:b/>
            <w:vertAlign w:val="subscript"/>
            <w:lang w:val="en-US"/>
          </w:rPr>
          <w:t>OOB</w:t>
        </w:r>
        <w:r w:rsidRPr="00891F58">
          <w:rPr>
            <w:rFonts w:ascii="Arial" w:hAnsi="Arial"/>
            <w:b/>
            <w:lang w:val="en-US"/>
          </w:rPr>
          <w:t xml:space="preserve"> offset for NR </w:t>
        </w:r>
        <w:r w:rsidRPr="00891F58">
          <w:rPr>
            <w:rFonts w:ascii="Arial" w:hAnsi="Arial"/>
            <w:b/>
            <w:i/>
            <w:lang w:val="en-US"/>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D60968" w14:paraId="422D46DE" w14:textId="77777777" w:rsidTr="00850FC7">
        <w:trPr>
          <w:jc w:val="center"/>
          <w:ins w:id="8513" w:author="Huawei-RKy" w:date="2021-04-27T11:35:00Z"/>
        </w:trPr>
        <w:tc>
          <w:tcPr>
            <w:tcW w:w="0" w:type="auto"/>
            <w:tcBorders>
              <w:top w:val="single" w:sz="4" w:space="0" w:color="auto"/>
              <w:left w:val="single" w:sz="4" w:space="0" w:color="auto"/>
              <w:bottom w:val="single" w:sz="4" w:space="0" w:color="auto"/>
              <w:right w:val="single" w:sz="4" w:space="0" w:color="auto"/>
            </w:tcBorders>
            <w:hideMark/>
          </w:tcPr>
          <w:p w14:paraId="4E872D2B" w14:textId="77777777" w:rsidR="00D60968" w:rsidRDefault="00D60968" w:rsidP="00850FC7">
            <w:pPr>
              <w:keepNext/>
              <w:keepLines/>
              <w:spacing w:after="0"/>
              <w:jc w:val="center"/>
              <w:rPr>
                <w:ins w:id="8514" w:author="Huawei-RKy" w:date="2021-04-27T11:35:00Z"/>
                <w:rFonts w:ascii="Arial" w:hAnsi="Arial"/>
                <w:b/>
                <w:sz w:val="18"/>
                <w:lang w:val="en-US"/>
              </w:rPr>
            </w:pPr>
            <w:ins w:id="8515" w:author="Huawei-RKy" w:date="2021-04-27T11:35:00Z">
              <w:r>
                <w:rPr>
                  <w:rFonts w:ascii="Arial" w:hAnsi="Arial"/>
                  <w:b/>
                  <w:sz w:val="18"/>
                  <w:lang w:val="en-US"/>
                </w:rPr>
                <w:t>IAB-MT type</w:t>
              </w:r>
            </w:ins>
          </w:p>
        </w:tc>
        <w:tc>
          <w:tcPr>
            <w:tcW w:w="3472" w:type="dxa"/>
            <w:tcBorders>
              <w:top w:val="single" w:sz="4" w:space="0" w:color="auto"/>
              <w:left w:val="single" w:sz="4" w:space="0" w:color="auto"/>
              <w:bottom w:val="single" w:sz="4" w:space="0" w:color="auto"/>
              <w:right w:val="single" w:sz="4" w:space="0" w:color="auto"/>
            </w:tcBorders>
            <w:hideMark/>
          </w:tcPr>
          <w:p w14:paraId="32DCA4E9" w14:textId="77777777" w:rsidR="00D60968" w:rsidRDefault="00D60968" w:rsidP="00850FC7">
            <w:pPr>
              <w:keepNext/>
              <w:keepLines/>
              <w:spacing w:after="0"/>
              <w:jc w:val="center"/>
              <w:rPr>
                <w:ins w:id="8516" w:author="Huawei-RKy" w:date="2021-04-27T11:35:00Z"/>
                <w:rFonts w:ascii="Arial" w:hAnsi="Arial"/>
                <w:b/>
                <w:sz w:val="18"/>
                <w:lang w:val="en-US"/>
              </w:rPr>
            </w:pPr>
            <w:ins w:id="8517" w:author="Huawei-RKy" w:date="2021-04-27T11:35:00Z">
              <w:r>
                <w:rPr>
                  <w:rFonts w:ascii="Arial" w:hAnsi="Arial"/>
                  <w:b/>
                  <w:i/>
                  <w:sz w:val="18"/>
                  <w:lang w:val="en-US"/>
                </w:rPr>
                <w:t>Operating band</w:t>
              </w:r>
              <w:r>
                <w:rPr>
                  <w:rFonts w:ascii="Arial" w:hAnsi="Arial"/>
                  <w:b/>
                  <w:sz w:val="18"/>
                  <w:lang w:val="en-US"/>
                </w:rP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55AF53C3" w14:textId="77777777" w:rsidR="00D60968" w:rsidRDefault="00D60968" w:rsidP="00850FC7">
            <w:pPr>
              <w:keepNext/>
              <w:keepLines/>
              <w:spacing w:after="0"/>
              <w:jc w:val="center"/>
              <w:rPr>
                <w:ins w:id="8518" w:author="Huawei-RKy" w:date="2021-04-27T11:35:00Z"/>
                <w:rFonts w:ascii="Arial" w:hAnsi="Arial"/>
                <w:b/>
                <w:sz w:val="18"/>
                <w:lang w:val="en-US"/>
              </w:rPr>
            </w:pPr>
            <w:ins w:id="8519" w:author="Huawei-RKy" w:date="2021-04-27T11:35:00Z">
              <w:r>
                <w:rPr>
                  <w:rFonts w:ascii="Arial" w:hAnsi="Arial"/>
                  <w:b/>
                  <w:sz w:val="18"/>
                  <w:lang w:val="en-US"/>
                </w:rPr>
                <w:t>Δf</w:t>
              </w:r>
              <w:r>
                <w:rPr>
                  <w:rFonts w:ascii="Arial" w:hAnsi="Arial"/>
                  <w:b/>
                  <w:sz w:val="18"/>
                  <w:vertAlign w:val="subscript"/>
                  <w:lang w:val="en-US"/>
                </w:rPr>
                <w:t>OOB</w:t>
              </w:r>
              <w:r>
                <w:rPr>
                  <w:rFonts w:ascii="Arial" w:hAnsi="Arial"/>
                  <w:b/>
                  <w:sz w:val="18"/>
                  <w:lang w:val="en-US"/>
                </w:rPr>
                <w:t xml:space="preserve"> (MHz)</w:t>
              </w:r>
            </w:ins>
          </w:p>
        </w:tc>
      </w:tr>
      <w:tr w:rsidR="00D60968" w14:paraId="44C978B2" w14:textId="77777777" w:rsidTr="00850FC7">
        <w:trPr>
          <w:jc w:val="center"/>
          <w:ins w:id="8520" w:author="Huawei-RKy" w:date="2021-04-27T11:35:00Z"/>
        </w:trPr>
        <w:tc>
          <w:tcPr>
            <w:tcW w:w="0" w:type="auto"/>
            <w:tcBorders>
              <w:top w:val="single" w:sz="4" w:space="0" w:color="auto"/>
              <w:left w:val="single" w:sz="4" w:space="0" w:color="auto"/>
              <w:bottom w:val="nil"/>
              <w:right w:val="single" w:sz="4" w:space="0" w:color="auto"/>
            </w:tcBorders>
            <w:vAlign w:val="center"/>
            <w:hideMark/>
          </w:tcPr>
          <w:p w14:paraId="5E04831F" w14:textId="77777777" w:rsidR="00D60968" w:rsidRDefault="00D60968" w:rsidP="00850FC7">
            <w:pPr>
              <w:keepNext/>
              <w:keepLines/>
              <w:spacing w:after="0"/>
              <w:rPr>
                <w:ins w:id="8521" w:author="Huawei-RKy" w:date="2021-04-27T11:35:00Z"/>
                <w:rFonts w:ascii="Arial" w:hAnsi="Arial"/>
                <w:i/>
                <w:sz w:val="18"/>
                <w:lang w:val="en-US"/>
              </w:rPr>
            </w:pPr>
            <w:ins w:id="8522" w:author="Huawei-RKy" w:date="2021-04-27T11:35:00Z">
              <w:r>
                <w:rPr>
                  <w:rFonts w:ascii="Arial" w:hAnsi="Arial"/>
                  <w:i/>
                  <w:sz w:val="18"/>
                  <w:lang w:val="en-US"/>
                </w:rPr>
                <w:t>IAB-MT type 1-H</w:t>
              </w:r>
            </w:ins>
          </w:p>
        </w:tc>
        <w:tc>
          <w:tcPr>
            <w:tcW w:w="3472" w:type="dxa"/>
            <w:tcBorders>
              <w:top w:val="single" w:sz="4" w:space="0" w:color="auto"/>
              <w:left w:val="single" w:sz="4" w:space="0" w:color="auto"/>
              <w:bottom w:val="single" w:sz="4" w:space="0" w:color="auto"/>
              <w:right w:val="single" w:sz="4" w:space="0" w:color="auto"/>
            </w:tcBorders>
            <w:hideMark/>
          </w:tcPr>
          <w:p w14:paraId="6E27193F" w14:textId="77777777" w:rsidR="00D60968" w:rsidRDefault="00D60968" w:rsidP="00850FC7">
            <w:pPr>
              <w:keepNext/>
              <w:keepLines/>
              <w:spacing w:after="0"/>
              <w:rPr>
                <w:ins w:id="8523" w:author="Huawei-RKy" w:date="2021-04-27T11:35:00Z"/>
                <w:rFonts w:ascii="Arial" w:hAnsi="Arial"/>
                <w:sz w:val="18"/>
                <w:lang w:val="en-US"/>
              </w:rPr>
            </w:pPr>
            <w:ins w:id="8524" w:author="Huawei-RKy" w:date="2021-04-27T11:35:00Z">
              <w:r>
                <w:rPr>
                  <w:rFonts w:ascii="Arial" w:hAnsi="Arial" w:cs="Arial"/>
                  <w:sz w:val="18"/>
                  <w:lang w:val="en-US"/>
                </w:rPr>
                <w:t>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&lt; 100 MHz</w:t>
              </w:r>
            </w:ins>
          </w:p>
        </w:tc>
        <w:tc>
          <w:tcPr>
            <w:tcW w:w="0" w:type="auto"/>
            <w:tcBorders>
              <w:top w:val="single" w:sz="4" w:space="0" w:color="auto"/>
              <w:left w:val="single" w:sz="4" w:space="0" w:color="auto"/>
              <w:bottom w:val="single" w:sz="4" w:space="0" w:color="auto"/>
              <w:right w:val="single" w:sz="4" w:space="0" w:color="auto"/>
            </w:tcBorders>
            <w:hideMark/>
          </w:tcPr>
          <w:p w14:paraId="6D006FAF" w14:textId="77777777" w:rsidR="00D60968" w:rsidRDefault="00D60968" w:rsidP="00850FC7">
            <w:pPr>
              <w:keepNext/>
              <w:keepLines/>
              <w:spacing w:after="0"/>
              <w:jc w:val="center"/>
              <w:rPr>
                <w:ins w:id="8525" w:author="Huawei-RKy" w:date="2021-04-27T11:35:00Z"/>
                <w:rFonts w:ascii="Arial" w:hAnsi="Arial"/>
                <w:sz w:val="18"/>
                <w:lang w:val="en-US"/>
              </w:rPr>
            </w:pPr>
            <w:ins w:id="8526" w:author="Huawei-RKy" w:date="2021-04-27T11:35:00Z">
              <w:r>
                <w:rPr>
                  <w:rFonts w:ascii="Arial" w:hAnsi="Arial"/>
                  <w:sz w:val="18"/>
                  <w:lang w:val="en-US"/>
                </w:rPr>
                <w:t>20</w:t>
              </w:r>
            </w:ins>
          </w:p>
        </w:tc>
      </w:tr>
      <w:tr w:rsidR="00D60968" w14:paraId="17CF35DD" w14:textId="77777777" w:rsidTr="00850FC7">
        <w:trPr>
          <w:jc w:val="center"/>
          <w:ins w:id="8527" w:author="Huawei-RKy" w:date="2021-04-27T11:35:00Z"/>
        </w:trPr>
        <w:tc>
          <w:tcPr>
            <w:tcW w:w="0" w:type="auto"/>
            <w:tcBorders>
              <w:top w:val="nil"/>
              <w:left w:val="single" w:sz="4" w:space="0" w:color="auto"/>
              <w:bottom w:val="single" w:sz="4" w:space="0" w:color="auto"/>
              <w:right w:val="single" w:sz="4" w:space="0" w:color="auto"/>
            </w:tcBorders>
          </w:tcPr>
          <w:p w14:paraId="002822B4" w14:textId="77777777" w:rsidR="00D60968" w:rsidRDefault="00D60968" w:rsidP="00850FC7">
            <w:pPr>
              <w:keepNext/>
              <w:keepLines/>
              <w:spacing w:after="0"/>
              <w:rPr>
                <w:ins w:id="8528" w:author="Huawei-RKy" w:date="2021-04-27T11:35:00Z"/>
                <w:rFonts w:ascii="Arial" w:hAnsi="Arial"/>
                <w:sz w:val="18"/>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1EC8054C" w14:textId="77777777" w:rsidR="00D60968" w:rsidRDefault="00D60968" w:rsidP="00850FC7">
            <w:pPr>
              <w:keepNext/>
              <w:keepLines/>
              <w:spacing w:after="0"/>
              <w:rPr>
                <w:ins w:id="8529" w:author="Huawei-RKy" w:date="2021-04-27T11:35:00Z"/>
                <w:rFonts w:ascii="Arial" w:hAnsi="Arial"/>
                <w:sz w:val="18"/>
                <w:lang w:val="en-US"/>
              </w:rPr>
            </w:pPr>
            <w:ins w:id="8530" w:author="Huawei-RKy" w:date="2021-04-27T11:35:00Z">
              <w:r>
                <w:rPr>
                  <w:rFonts w:ascii="Arial" w:hAnsi="Arial" w:cs="Arial"/>
                  <w:sz w:val="18"/>
                  <w:lang w:val="en-US"/>
                </w:rPr>
                <w:t xml:space="preserve">100 MHz </w:t>
              </w:r>
              <w:r>
                <w:rPr>
                  <w:rFonts w:ascii="Arial" w:hAnsi="Arial" w:cs="Arial" w:hint="eastAsia"/>
                  <w:sz w:val="18"/>
                  <w:lang w:val="en-US"/>
                </w:rPr>
                <w:t>≤</w:t>
              </w:r>
              <w:r>
                <w:rPr>
                  <w:rFonts w:ascii="Arial" w:hAnsi="Arial" w:cs="Arial"/>
                  <w:sz w:val="18"/>
                  <w:lang w:val="en-US"/>
                </w:rPr>
                <w:t xml:space="preserve"> 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w:t>
              </w:r>
              <w:r>
                <w:rPr>
                  <w:rFonts w:ascii="Arial" w:hAnsi="Arial" w:cs="Arial" w:hint="eastAsia"/>
                  <w:sz w:val="18"/>
                  <w:lang w:val="en-US"/>
                </w:rPr>
                <w:t>≤</w:t>
              </w:r>
              <w:r>
                <w:rPr>
                  <w:rFonts w:ascii="Arial" w:hAnsi="Arial" w:cs="Arial"/>
                  <w:sz w:val="18"/>
                  <w:lang w:val="en-US"/>
                </w:rPr>
                <w:t xml:space="preserve"> 900 MHz </w:t>
              </w:r>
            </w:ins>
          </w:p>
        </w:tc>
        <w:tc>
          <w:tcPr>
            <w:tcW w:w="0" w:type="auto"/>
            <w:tcBorders>
              <w:top w:val="single" w:sz="4" w:space="0" w:color="auto"/>
              <w:left w:val="single" w:sz="4" w:space="0" w:color="auto"/>
              <w:bottom w:val="single" w:sz="4" w:space="0" w:color="auto"/>
              <w:right w:val="single" w:sz="4" w:space="0" w:color="auto"/>
            </w:tcBorders>
            <w:hideMark/>
          </w:tcPr>
          <w:p w14:paraId="7A7FE709" w14:textId="77777777" w:rsidR="00D60968" w:rsidRDefault="00D60968" w:rsidP="00850FC7">
            <w:pPr>
              <w:keepNext/>
              <w:keepLines/>
              <w:spacing w:after="0"/>
              <w:jc w:val="center"/>
              <w:rPr>
                <w:ins w:id="8531" w:author="Huawei-RKy" w:date="2021-04-27T11:35:00Z"/>
                <w:rFonts w:ascii="Arial" w:hAnsi="Arial"/>
                <w:sz w:val="18"/>
                <w:lang w:val="en-US"/>
              </w:rPr>
            </w:pPr>
            <w:ins w:id="8532" w:author="Huawei-RKy" w:date="2021-04-27T11:35:00Z">
              <w:r>
                <w:rPr>
                  <w:rFonts w:ascii="Arial" w:hAnsi="Arial"/>
                  <w:sz w:val="18"/>
                  <w:lang w:val="en-US"/>
                </w:rPr>
                <w:t>60</w:t>
              </w:r>
            </w:ins>
          </w:p>
        </w:tc>
      </w:tr>
    </w:tbl>
    <w:p w14:paraId="035220DA" w14:textId="77777777" w:rsidR="00D60968" w:rsidRPr="00951D7F" w:rsidRDefault="00D60968" w:rsidP="00D60968">
      <w:pPr>
        <w:rPr>
          <w:ins w:id="8533" w:author="Huawei-RKy" w:date="2021-04-27T11:35:00Z"/>
        </w:rPr>
      </w:pPr>
    </w:p>
    <w:p w14:paraId="00C2FC34" w14:textId="77777777" w:rsidR="00D60968" w:rsidRPr="00891F58" w:rsidRDefault="00D60968" w:rsidP="00D60968">
      <w:pPr>
        <w:rPr>
          <w:ins w:id="8534" w:author="Huawei-RKy" w:date="2021-04-27T11:35:00Z"/>
          <w:lang w:val="en-US"/>
        </w:rPr>
      </w:pPr>
      <w:ins w:id="8535" w:author="Huawei-RKy" w:date="2021-04-27T11:35:00Z">
        <w:r w:rsidRPr="00891F58">
          <w:rPr>
            <w:lang w:val="en-US"/>
          </w:rPr>
          <w:t xml:space="preserve">For an IAB-MT operating in </w:t>
        </w:r>
        <w:r w:rsidRPr="00891F58">
          <w:rPr>
            <w:i/>
            <w:lang w:val="en-US"/>
          </w:rPr>
          <w:t>non-contiguous spectrum</w:t>
        </w:r>
        <w:r w:rsidRPr="00891F58">
          <w:rPr>
            <w:lang w:val="en-US"/>
          </w:rPr>
          <w:t xml:space="preserve"> within any </w:t>
        </w:r>
        <w:r w:rsidRPr="00891F58">
          <w:rPr>
            <w:i/>
            <w:lang w:val="en-US"/>
          </w:rPr>
          <w:t>operating band</w:t>
        </w:r>
        <w:r w:rsidRPr="00891F58">
          <w:rPr>
            <w:lang w:val="en-US"/>
          </w:rPr>
          <w:t xml:space="preserve">, the in-band blocking requirements apply in addition inside any </w:t>
        </w:r>
        <w:r w:rsidRPr="00891F58">
          <w:rPr>
            <w:i/>
            <w:lang w:val="en-US"/>
          </w:rPr>
          <w:t>sub-block gap</w:t>
        </w:r>
        <w:r w:rsidRPr="00891F58">
          <w:rPr>
            <w:lang w:val="en-US"/>
          </w:rPr>
          <w:t xml:space="preserve">, in case the </w:t>
        </w:r>
        <w:r w:rsidRPr="00891F58">
          <w:rPr>
            <w:i/>
            <w:lang w:val="en-US"/>
          </w:rPr>
          <w:t>sub-block gap</w:t>
        </w:r>
        <w:r w:rsidRPr="00891F58">
          <w:rPr>
            <w:lang w:val="en-US"/>
          </w:rPr>
          <w:t xml:space="preserve"> size is at least as wide as twice the interfering signal minimum offset in Table 7.4.2.5.2-1. The interfering signal offset is defined relative to the </w:t>
        </w:r>
        <w:r w:rsidRPr="00891F58">
          <w:rPr>
            <w:i/>
            <w:lang w:val="en-US"/>
          </w:rPr>
          <w:t>sub-block</w:t>
        </w:r>
        <w:r w:rsidRPr="00891F58">
          <w:rPr>
            <w:lang w:val="en-US"/>
          </w:rPr>
          <w:t xml:space="preserve"> edges inside the </w:t>
        </w:r>
        <w:r w:rsidRPr="00891F58">
          <w:rPr>
            <w:i/>
            <w:lang w:val="en-US"/>
          </w:rPr>
          <w:t>sub-block gap</w:t>
        </w:r>
        <w:r w:rsidRPr="00891F58">
          <w:rPr>
            <w:lang w:val="en-US"/>
          </w:rPr>
          <w:t>.</w:t>
        </w:r>
      </w:ins>
    </w:p>
    <w:p w14:paraId="5352026D" w14:textId="77777777" w:rsidR="00D60968" w:rsidRPr="00891F58" w:rsidRDefault="00D60968" w:rsidP="00D60968">
      <w:pPr>
        <w:rPr>
          <w:ins w:id="8536" w:author="Huawei-RKy" w:date="2021-04-27T11:35:00Z"/>
          <w:lang w:val="en-US"/>
        </w:rPr>
      </w:pPr>
      <w:ins w:id="8537" w:author="Huawei-RKy" w:date="2021-04-27T11:35:00Z">
        <w:r w:rsidRPr="00891F58">
          <w:rPr>
            <w:lang w:val="en-US"/>
          </w:rPr>
          <w:t xml:space="preserve">For a </w:t>
        </w:r>
        <w:r w:rsidRPr="00891F58">
          <w:rPr>
            <w:i/>
            <w:lang w:val="en-US"/>
          </w:rPr>
          <w:t>multi-band connector</w:t>
        </w:r>
        <w:r w:rsidRPr="00891F58">
          <w:rPr>
            <w:lang w:val="en-US"/>
          </w:rPr>
          <w:t xml:space="preserve">, the blocking requirements apply in the in-band blocking frequency ranges for each supported </w:t>
        </w:r>
        <w:r w:rsidRPr="00891F58">
          <w:rPr>
            <w:i/>
            <w:lang w:val="en-US"/>
          </w:rPr>
          <w:t>operating band</w:t>
        </w:r>
        <w:r w:rsidRPr="00891F58">
          <w:rPr>
            <w:lang w:val="en-US"/>
          </w:rPr>
          <w:t xml:space="preserve">. The requirement shall apply in addition inside any </w:t>
        </w:r>
        <w:r w:rsidRPr="00891F58">
          <w:rPr>
            <w:i/>
            <w:lang w:val="en-US"/>
          </w:rPr>
          <w:t>Inter RF Bandwidth gap</w:t>
        </w:r>
        <w:r w:rsidRPr="00891F58">
          <w:rPr>
            <w:lang w:val="en-US"/>
          </w:rPr>
          <w:t xml:space="preserve">, in case the </w:t>
        </w:r>
        <w:r w:rsidRPr="00891F58">
          <w:rPr>
            <w:i/>
            <w:lang w:val="en-US"/>
          </w:rPr>
          <w:t>Inter RF Bandwidth gap</w:t>
        </w:r>
        <w:r w:rsidRPr="00891F58">
          <w:rPr>
            <w:lang w:val="en-US"/>
          </w:rPr>
          <w:t xml:space="preserve"> size is at least as wide as twice the interfering signal minimum offset in Table 7.4.2.5.2-1.</w:t>
        </w:r>
      </w:ins>
    </w:p>
    <w:p w14:paraId="0C33EE88" w14:textId="77777777" w:rsidR="00D60968" w:rsidRPr="00891F58" w:rsidRDefault="00D60968" w:rsidP="00D60968">
      <w:pPr>
        <w:rPr>
          <w:ins w:id="8538" w:author="Huawei-RKy" w:date="2021-04-27T11:35:00Z"/>
          <w:lang w:val="en-US"/>
        </w:rPr>
      </w:pPr>
      <w:ins w:id="8539" w:author="Huawei-RKy" w:date="2021-04-27T11:35:00Z">
        <w:r w:rsidRPr="00891F58">
          <w:rPr>
            <w:lang w:val="en-US"/>
          </w:rPr>
          <w:t xml:space="preserve">For an IAB-MT operating in </w:t>
        </w:r>
        <w:r w:rsidRPr="00891F58">
          <w:rPr>
            <w:i/>
            <w:lang w:val="en-US"/>
          </w:rPr>
          <w:t>non-contiguous spectrum</w:t>
        </w:r>
        <w:r w:rsidRPr="00891F58">
          <w:rPr>
            <w:lang w:val="en-US"/>
          </w:rPr>
          <w:t xml:space="preserve"> within any </w:t>
        </w:r>
        <w:r w:rsidRPr="00891F58">
          <w:rPr>
            <w:i/>
            <w:lang w:val="en-US"/>
          </w:rPr>
          <w:t>operating band</w:t>
        </w:r>
        <w:r w:rsidRPr="00891F58">
          <w:rPr>
            <w:lang w:val="en-US"/>
          </w:rPr>
          <w:t xml:space="preserve">, the narrowband blocking requirement shall apply in addition inside any </w:t>
        </w:r>
        <w:r w:rsidRPr="00891F58">
          <w:rPr>
            <w:i/>
            <w:lang w:val="en-US"/>
          </w:rPr>
          <w:t>sub-block gap</w:t>
        </w:r>
        <w:r w:rsidRPr="00891F58">
          <w:rPr>
            <w:lang w:val="en-US"/>
          </w:rPr>
          <w:t xml:space="preserve">, in case the </w:t>
        </w:r>
        <w:r w:rsidRPr="00891F58">
          <w:rPr>
            <w:i/>
            <w:lang w:val="en-US"/>
          </w:rPr>
          <w:t>sub-block gap size</w:t>
        </w:r>
        <w:r w:rsidRPr="00891F58">
          <w:rPr>
            <w:lang w:val="en-US"/>
          </w:rPr>
          <w:t xml:space="preserve"> is at least as wide as the </w:t>
        </w:r>
        <w:r w:rsidRPr="00891F58">
          <w:rPr>
            <w:i/>
            <w:lang w:val="en-US"/>
          </w:rPr>
          <w:t>channel bandwidth</w:t>
        </w:r>
        <w:r w:rsidRPr="00891F58">
          <w:rPr>
            <w:lang w:val="en-US"/>
          </w:rPr>
          <w:t xml:space="preserve"> of the </w:t>
        </w:r>
        <w:r>
          <w:rPr>
            <w:lang w:val="en-US"/>
          </w:rPr>
          <w:t xml:space="preserve">NR </w:t>
        </w:r>
        <w:r w:rsidRPr="00891F58">
          <w:rPr>
            <w:lang w:val="en-US"/>
          </w:rPr>
          <w:t>interfering signal in Table 7.</w:t>
        </w:r>
        <w:r>
          <w:rPr>
            <w:lang w:val="en-US"/>
          </w:rPr>
          <w:t>4.2.5.2</w:t>
        </w:r>
        <w:r w:rsidRPr="00891F58">
          <w:rPr>
            <w:lang w:val="en-US"/>
          </w:rPr>
          <w:t>-</w:t>
        </w:r>
        <w:r>
          <w:rPr>
            <w:lang w:val="en-US"/>
          </w:rPr>
          <w:t>3</w:t>
        </w:r>
        <w:r w:rsidRPr="00891F58">
          <w:rPr>
            <w:lang w:val="en-US"/>
          </w:rPr>
          <w:t xml:space="preserve">. The interfering signal offset is defined relative to the </w:t>
        </w:r>
        <w:r w:rsidRPr="00891F58">
          <w:rPr>
            <w:i/>
            <w:lang w:val="en-US"/>
          </w:rPr>
          <w:t>sub-block</w:t>
        </w:r>
        <w:r w:rsidRPr="00891F58">
          <w:rPr>
            <w:lang w:val="en-US"/>
          </w:rPr>
          <w:t xml:space="preserve"> edges inside the </w:t>
        </w:r>
        <w:r w:rsidRPr="00891F58">
          <w:rPr>
            <w:i/>
            <w:lang w:val="en-US"/>
          </w:rPr>
          <w:t>sub-block gap</w:t>
        </w:r>
        <w:r w:rsidRPr="00891F58">
          <w:rPr>
            <w:lang w:val="en-US"/>
          </w:rPr>
          <w:t>.</w:t>
        </w:r>
      </w:ins>
    </w:p>
    <w:p w14:paraId="3F527D18" w14:textId="77777777" w:rsidR="00D60968" w:rsidRPr="00891F58" w:rsidRDefault="00D60968" w:rsidP="00D60968">
      <w:pPr>
        <w:rPr>
          <w:ins w:id="8540" w:author="Huawei-RKy" w:date="2021-04-27T11:35:00Z"/>
          <w:lang w:val="en-US"/>
        </w:rPr>
      </w:pPr>
      <w:ins w:id="8541" w:author="Huawei-RKy" w:date="2021-04-27T11:35:00Z">
        <w:r w:rsidRPr="00891F58">
          <w:rPr>
            <w:rFonts w:eastAsia="Osaka"/>
            <w:lang w:val="en-US"/>
          </w:rPr>
          <w:t xml:space="preserve">For a </w:t>
        </w:r>
        <w:r w:rsidRPr="00891F58">
          <w:rPr>
            <w:i/>
            <w:lang w:val="en-US"/>
          </w:rPr>
          <w:t>multi-band connector</w:t>
        </w:r>
        <w:r w:rsidRPr="00891F58">
          <w:rPr>
            <w:rFonts w:eastAsia="Osaka"/>
            <w:lang w:val="en-US"/>
          </w:rPr>
          <w:t xml:space="preserve">, the narrowband blocking requirement shall apply in addition inside any </w:t>
        </w:r>
        <w:r w:rsidRPr="00891F58">
          <w:rPr>
            <w:rFonts w:eastAsia="Osaka"/>
            <w:i/>
            <w:lang w:val="en-US"/>
          </w:rPr>
          <w:t>Inter RF Bandwidth gap</w:t>
        </w:r>
        <w:r w:rsidRPr="00891F58">
          <w:rPr>
            <w:rFonts w:eastAsia="Osaka"/>
            <w:lang w:val="en-US"/>
          </w:rPr>
          <w:t xml:space="preserve">, in case the </w:t>
        </w:r>
        <w:r w:rsidRPr="00891F58">
          <w:rPr>
            <w:rFonts w:eastAsia="Osaka"/>
            <w:i/>
            <w:lang w:val="en-US"/>
          </w:rPr>
          <w:t>Inter RF Bandwidth gap</w:t>
        </w:r>
        <w:r w:rsidRPr="00891F58">
          <w:rPr>
            <w:rFonts w:eastAsia="Osaka"/>
            <w:lang w:val="en-US"/>
          </w:rPr>
          <w:t xml:space="preserve"> size is at least as wide as the </w:t>
        </w:r>
        <w:r>
          <w:rPr>
            <w:lang w:val="en-US"/>
          </w:rPr>
          <w:t xml:space="preserve">NR </w:t>
        </w:r>
        <w:r w:rsidRPr="00891F58">
          <w:rPr>
            <w:rFonts w:eastAsia="Osaka"/>
            <w:lang w:val="en-US"/>
          </w:rPr>
          <w:t xml:space="preserve">interfering signal in Table </w:t>
        </w:r>
        <w:r w:rsidRPr="00891F58">
          <w:rPr>
            <w:lang w:val="en-US"/>
          </w:rPr>
          <w:t>7.</w:t>
        </w:r>
        <w:r>
          <w:rPr>
            <w:lang w:val="en-US"/>
          </w:rPr>
          <w:t>4.2.5.2</w:t>
        </w:r>
        <w:r w:rsidRPr="00891F58">
          <w:rPr>
            <w:lang w:val="en-US"/>
          </w:rPr>
          <w:t>-</w:t>
        </w:r>
        <w:r>
          <w:rPr>
            <w:lang w:val="en-US"/>
          </w:rPr>
          <w:t>3</w:t>
        </w:r>
        <w:r w:rsidRPr="00891F58">
          <w:rPr>
            <w:rFonts w:eastAsia="Osaka"/>
            <w:lang w:val="en-US"/>
          </w:rPr>
          <w:t xml:space="preserve">. The interfering signal offset is defined relative to the </w:t>
        </w:r>
        <w:r w:rsidRPr="00891F58">
          <w:rPr>
            <w:i/>
            <w:lang w:val="en-US"/>
          </w:rPr>
          <w:t xml:space="preserve">IAB-MT </w:t>
        </w:r>
        <w:r w:rsidRPr="00891F58">
          <w:rPr>
            <w:rFonts w:eastAsia="Osaka"/>
            <w:i/>
            <w:lang w:val="en-US"/>
          </w:rPr>
          <w:t>RF Bandwidth</w:t>
        </w:r>
        <w:r w:rsidRPr="00891F58">
          <w:rPr>
            <w:rFonts w:eastAsia="Osaka"/>
            <w:lang w:val="en-US"/>
          </w:rPr>
          <w:t xml:space="preserve"> edges inside the </w:t>
        </w:r>
        <w:r w:rsidRPr="00891F58">
          <w:rPr>
            <w:rFonts w:eastAsia="Osaka"/>
            <w:i/>
            <w:lang w:val="en-US"/>
          </w:rPr>
          <w:t>Inter RF Bandwidth gap</w:t>
        </w:r>
        <w:r w:rsidRPr="00891F58">
          <w:rPr>
            <w:rFonts w:eastAsia="Osaka"/>
            <w:lang w:val="en-US"/>
          </w:rPr>
          <w:t>.</w:t>
        </w:r>
      </w:ins>
    </w:p>
    <w:p w14:paraId="5A95E991" w14:textId="77777777" w:rsidR="00D60968" w:rsidRPr="00891F58" w:rsidRDefault="00D60968" w:rsidP="00D60968">
      <w:pPr>
        <w:keepNext/>
        <w:keepLines/>
        <w:spacing w:before="60"/>
        <w:jc w:val="center"/>
        <w:rPr>
          <w:ins w:id="8542" w:author="Huawei-RKy" w:date="2021-04-27T11:35:00Z"/>
          <w:rFonts w:ascii="Arial" w:hAnsi="Arial"/>
          <w:b/>
          <w:lang w:val="en-US"/>
        </w:rPr>
      </w:pPr>
      <w:ins w:id="8543" w:author="Huawei-RKy" w:date="2021-04-27T11:35:00Z">
        <w:r w:rsidRPr="00891F58">
          <w:rPr>
            <w:rFonts w:ascii="Arial" w:hAnsi="Arial"/>
            <w:b/>
            <w:lang w:val="en-US"/>
          </w:rPr>
          <w:t>Table 7.4.2.5.2-1: IAB-MT general blocking requirement</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D60968" w14:paraId="344D0618" w14:textId="77777777" w:rsidTr="00850FC7">
        <w:trPr>
          <w:trHeight w:val="629"/>
          <w:jc w:val="center"/>
          <w:ins w:id="8544" w:author="Huawei-RKy" w:date="2021-04-27T11:35:00Z"/>
        </w:trPr>
        <w:tc>
          <w:tcPr>
            <w:tcW w:w="1947" w:type="dxa"/>
            <w:tcBorders>
              <w:top w:val="single" w:sz="4" w:space="0" w:color="auto"/>
              <w:left w:val="single" w:sz="4" w:space="0" w:color="auto"/>
              <w:bottom w:val="single" w:sz="4" w:space="0" w:color="auto"/>
              <w:right w:val="single" w:sz="4" w:space="0" w:color="auto"/>
            </w:tcBorders>
            <w:hideMark/>
          </w:tcPr>
          <w:p w14:paraId="442E5670" w14:textId="77777777" w:rsidR="00D60968" w:rsidRDefault="00D60968" w:rsidP="00850FC7">
            <w:pPr>
              <w:keepNext/>
              <w:keepLines/>
              <w:tabs>
                <w:tab w:val="left" w:pos="540"/>
                <w:tab w:val="left" w:pos="1260"/>
                <w:tab w:val="left" w:pos="1800"/>
              </w:tabs>
              <w:spacing w:after="0"/>
              <w:jc w:val="center"/>
              <w:rPr>
                <w:ins w:id="8545" w:author="Huawei-RKy" w:date="2021-04-27T11:35:00Z"/>
                <w:rFonts w:ascii="Arial" w:hAnsi="Arial"/>
                <w:b/>
                <w:sz w:val="18"/>
                <w:lang w:val="en-US"/>
              </w:rPr>
            </w:pPr>
            <w:ins w:id="8546" w:author="Huawei-RKy" w:date="2021-04-27T11:35:00Z">
              <w:r>
                <w:rPr>
                  <w:rFonts w:ascii="Arial" w:hAnsi="Arial"/>
                  <w:b/>
                  <w:i/>
                  <w:sz w:val="18"/>
                  <w:lang w:val="en-US"/>
                </w:rPr>
                <w:t>IAB-MT channel bandwidth</w:t>
              </w:r>
              <w:r>
                <w:rPr>
                  <w:rFonts w:ascii="Arial" w:hAnsi="Arial"/>
                  <w:b/>
                  <w:sz w:val="18"/>
                  <w:lang w:val="en-US"/>
                </w:rPr>
                <w:t xml:space="preserve"> of the </w:t>
              </w:r>
              <w:r>
                <w:rPr>
                  <w:rFonts w:ascii="Arial" w:hAnsi="Arial"/>
                  <w:b/>
                  <w:i/>
                  <w:sz w:val="18"/>
                  <w:lang w:val="en-US"/>
                </w:rPr>
                <w:t>lowest/highest carrier</w:t>
              </w:r>
              <w:r>
                <w:rPr>
                  <w:rFonts w:ascii="Arial" w:hAnsi="Arial"/>
                  <w:b/>
                  <w:sz w:val="18"/>
                  <w:lang w:val="en-US"/>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40B6DCB5" w14:textId="77777777" w:rsidR="00D60968" w:rsidRDefault="00D60968" w:rsidP="00850FC7">
            <w:pPr>
              <w:keepNext/>
              <w:keepLines/>
              <w:tabs>
                <w:tab w:val="left" w:pos="540"/>
                <w:tab w:val="left" w:pos="1260"/>
                <w:tab w:val="left" w:pos="1800"/>
              </w:tabs>
              <w:spacing w:after="0"/>
              <w:jc w:val="center"/>
              <w:rPr>
                <w:ins w:id="8547" w:author="Huawei-RKy" w:date="2021-04-27T11:35:00Z"/>
                <w:rFonts w:ascii="Arial" w:hAnsi="Arial"/>
                <w:b/>
                <w:sz w:val="18"/>
                <w:lang w:val="en-US" w:eastAsia="ja-JP"/>
              </w:rPr>
            </w:pPr>
            <w:ins w:id="8548" w:author="Huawei-RKy" w:date="2021-04-27T11:35:00Z">
              <w:r>
                <w:rPr>
                  <w:rFonts w:ascii="Arial" w:hAnsi="Arial"/>
                  <w:b/>
                  <w:sz w:val="18"/>
                  <w:lang w:val="en-US"/>
                </w:rP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14:paraId="423DD350" w14:textId="77777777" w:rsidR="00D60968" w:rsidRDefault="00D60968" w:rsidP="00850FC7">
            <w:pPr>
              <w:keepNext/>
              <w:keepLines/>
              <w:tabs>
                <w:tab w:val="left" w:pos="540"/>
                <w:tab w:val="left" w:pos="1260"/>
                <w:tab w:val="left" w:pos="1800"/>
              </w:tabs>
              <w:spacing w:after="0"/>
              <w:jc w:val="center"/>
              <w:rPr>
                <w:ins w:id="8549" w:author="Huawei-RKy" w:date="2021-04-27T11:35:00Z"/>
                <w:rFonts w:ascii="Arial" w:hAnsi="Arial"/>
                <w:b/>
                <w:sz w:val="18"/>
                <w:lang w:val="en-US" w:eastAsia="ja-JP"/>
              </w:rPr>
            </w:pPr>
            <w:ins w:id="8550" w:author="Huawei-RKy" w:date="2021-04-27T11:35:00Z">
              <w:r>
                <w:rPr>
                  <w:rFonts w:ascii="Arial" w:hAnsi="Arial" w:cs="Arial"/>
                  <w:b/>
                  <w:sz w:val="18"/>
                  <w:lang w:val="en-US"/>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58E06972" w14:textId="77777777" w:rsidR="00D60968" w:rsidRDefault="00D60968" w:rsidP="00850FC7">
            <w:pPr>
              <w:keepNext/>
              <w:keepLines/>
              <w:tabs>
                <w:tab w:val="left" w:pos="540"/>
                <w:tab w:val="left" w:pos="1260"/>
                <w:tab w:val="left" w:pos="1800"/>
              </w:tabs>
              <w:spacing w:after="0"/>
              <w:jc w:val="center"/>
              <w:rPr>
                <w:ins w:id="8551" w:author="Huawei-RKy" w:date="2021-04-27T11:35:00Z"/>
                <w:rFonts w:ascii="Arial" w:hAnsi="Arial"/>
                <w:b/>
                <w:sz w:val="18"/>
                <w:lang w:val="en-US" w:eastAsia="ja-JP"/>
              </w:rPr>
            </w:pPr>
            <w:ins w:id="8552" w:author="Huawei-RKy" w:date="2021-04-27T11:35:00Z">
              <w:r>
                <w:rPr>
                  <w:rFonts w:ascii="Arial" w:hAnsi="Arial" w:cs="Arial"/>
                  <w:b/>
                  <w:sz w:val="18"/>
                  <w:lang w:val="en-US"/>
                </w:rPr>
                <w:t xml:space="preserve">Interfering signal centre frequency minimum offset from the lower/upper </w:t>
              </w:r>
              <w:r>
                <w:rPr>
                  <w:rFonts w:ascii="Arial" w:hAnsi="Arial" w:cs="Arial"/>
                  <w:b/>
                  <w:i/>
                  <w:sz w:val="18"/>
                  <w:lang w:val="en-US"/>
                </w:rPr>
                <w:t>IAB-MT RF Bandwidth edge</w:t>
              </w:r>
              <w:r>
                <w:rPr>
                  <w:rFonts w:ascii="Arial" w:hAnsi="Arial" w:cs="Arial"/>
                  <w:b/>
                  <w:sz w:val="18"/>
                  <w:lang w:val="en-US"/>
                </w:rPr>
                <w:t xml:space="preserve"> or </w:t>
              </w:r>
              <w:r>
                <w:rPr>
                  <w:rFonts w:ascii="Arial" w:hAnsi="Arial" w:cs="Arial"/>
                  <w:b/>
                  <w:i/>
                  <w:sz w:val="18"/>
                  <w:lang w:val="en-US"/>
                </w:rPr>
                <w:t>sub-block</w:t>
              </w:r>
              <w:r>
                <w:rPr>
                  <w:rFonts w:ascii="Arial" w:hAnsi="Arial" w:cs="Arial"/>
                  <w:b/>
                  <w:sz w:val="18"/>
                  <w:lang w:val="en-US"/>
                </w:rPr>
                <w:t xml:space="preserve"> edge inside a </w:t>
              </w:r>
              <w:r>
                <w:rPr>
                  <w:rFonts w:ascii="Arial" w:hAnsi="Arial" w:cs="Arial"/>
                  <w:b/>
                  <w:i/>
                  <w:sz w:val="18"/>
                  <w:lang w:val="en-US"/>
                </w:rPr>
                <w:t>sub-block gap</w:t>
              </w:r>
              <w:r>
                <w:rPr>
                  <w:rFonts w:ascii="Arial" w:hAnsi="Arial"/>
                  <w:b/>
                  <w:sz w:val="18"/>
                  <w:lang w:val="en-US"/>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14:paraId="343A1BE6" w14:textId="77777777" w:rsidR="00D60968" w:rsidRDefault="00D60968" w:rsidP="00850FC7">
            <w:pPr>
              <w:keepNext/>
              <w:keepLines/>
              <w:tabs>
                <w:tab w:val="left" w:pos="540"/>
                <w:tab w:val="left" w:pos="1260"/>
                <w:tab w:val="left" w:pos="1800"/>
              </w:tabs>
              <w:spacing w:after="0"/>
              <w:jc w:val="center"/>
              <w:rPr>
                <w:ins w:id="8553" w:author="Huawei-RKy" w:date="2021-04-27T11:35:00Z"/>
                <w:rFonts w:ascii="Arial" w:hAnsi="Arial"/>
                <w:b/>
                <w:sz w:val="18"/>
                <w:lang w:val="en-US" w:eastAsia="ja-JP"/>
              </w:rPr>
            </w:pPr>
            <w:ins w:id="8554" w:author="Huawei-RKy" w:date="2021-04-27T11:35:00Z">
              <w:r>
                <w:rPr>
                  <w:rFonts w:ascii="Arial" w:hAnsi="Arial"/>
                  <w:b/>
                  <w:sz w:val="18"/>
                  <w:lang w:val="en-US"/>
                </w:rPr>
                <w:t>Type of interfering signal</w:t>
              </w:r>
            </w:ins>
          </w:p>
        </w:tc>
      </w:tr>
      <w:tr w:rsidR="00D60968" w:rsidRPr="00891F58" w14:paraId="6AE5B2CC" w14:textId="77777777" w:rsidTr="00850FC7">
        <w:trPr>
          <w:trHeight w:val="487"/>
          <w:jc w:val="center"/>
          <w:ins w:id="8555" w:author="Huawei-RKy" w:date="2021-04-27T11:35:00Z"/>
        </w:trPr>
        <w:tc>
          <w:tcPr>
            <w:tcW w:w="1947" w:type="dxa"/>
            <w:tcBorders>
              <w:top w:val="single" w:sz="4" w:space="0" w:color="auto"/>
              <w:left w:val="single" w:sz="4" w:space="0" w:color="auto"/>
              <w:bottom w:val="single" w:sz="4" w:space="0" w:color="auto"/>
              <w:right w:val="single" w:sz="4" w:space="0" w:color="auto"/>
            </w:tcBorders>
            <w:hideMark/>
          </w:tcPr>
          <w:p w14:paraId="09EFA1C3" w14:textId="77777777" w:rsidR="00D60968" w:rsidRPr="00951D7F" w:rsidRDefault="00D60968" w:rsidP="00850FC7">
            <w:pPr>
              <w:pStyle w:val="TAC"/>
              <w:rPr>
                <w:ins w:id="8556" w:author="Huawei-RKy" w:date="2021-04-27T11:35:00Z"/>
                <w:lang w:val="en-US"/>
              </w:rPr>
            </w:pPr>
            <w:ins w:id="8557" w:author="Huawei-RKy" w:date="2021-04-27T11:35:00Z">
              <w:r>
                <w:rPr>
                  <w:lang w:val="en-US"/>
                </w:rPr>
                <w:t>10, 15, 20</w:t>
              </w:r>
            </w:ins>
          </w:p>
        </w:tc>
        <w:tc>
          <w:tcPr>
            <w:tcW w:w="1792" w:type="dxa"/>
            <w:tcBorders>
              <w:top w:val="single" w:sz="4" w:space="0" w:color="auto"/>
              <w:left w:val="single" w:sz="4" w:space="0" w:color="auto"/>
              <w:bottom w:val="single" w:sz="4" w:space="0" w:color="auto"/>
              <w:right w:val="single" w:sz="4" w:space="0" w:color="auto"/>
            </w:tcBorders>
            <w:hideMark/>
          </w:tcPr>
          <w:p w14:paraId="491D5D8D" w14:textId="77777777" w:rsidR="00D60968" w:rsidRDefault="00D60968" w:rsidP="00850FC7">
            <w:pPr>
              <w:pStyle w:val="TAC"/>
              <w:rPr>
                <w:ins w:id="8558" w:author="Huawei-RKy" w:date="2021-04-27T11:35:00Z"/>
                <w:lang w:val="en-US" w:eastAsia="ja-JP"/>
              </w:rPr>
            </w:pPr>
            <w:ins w:id="8559" w:author="Huawei-RKy" w:date="2021-04-27T11:35:00Z">
              <w:r>
                <w:rPr>
                  <w:rFonts w:cs="Arial"/>
                  <w:lang w:val="en-US"/>
                </w:rPr>
                <w:t>P</w:t>
              </w:r>
              <w:r>
                <w:rPr>
                  <w:rFonts w:cs="Arial"/>
                  <w:vertAlign w:val="subscript"/>
                  <w:lang w:val="en-US"/>
                </w:rPr>
                <w:t>REFSENS</w:t>
              </w:r>
              <w:r>
                <w:rPr>
                  <w:lang w:val="en-US"/>
                </w:rP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069ACE68" w14:textId="77777777" w:rsidR="00D60968" w:rsidRPr="00951D7F" w:rsidRDefault="00D60968" w:rsidP="00850FC7">
            <w:pPr>
              <w:pStyle w:val="TAC"/>
              <w:rPr>
                <w:ins w:id="8560" w:author="Huawei-RKy" w:date="2021-04-27T11:35:00Z"/>
                <w:lang w:val="en-US"/>
              </w:rPr>
            </w:pPr>
            <w:ins w:id="8561" w:author="Huawei-RKy" w:date="2021-04-27T11:35:00Z">
              <w:r>
                <w:rPr>
                  <w:lang w:val="en-US"/>
                </w:rPr>
                <w:t>Wide Area IAB-MT: -43</w:t>
              </w:r>
            </w:ins>
          </w:p>
          <w:p w14:paraId="7BED19A2" w14:textId="77777777" w:rsidR="00D60968" w:rsidRDefault="00D60968" w:rsidP="00850FC7">
            <w:pPr>
              <w:pStyle w:val="TAC"/>
              <w:rPr>
                <w:ins w:id="8562" w:author="Huawei-RKy" w:date="2021-04-27T11:35:00Z"/>
                <w:lang w:val="en-US"/>
              </w:rPr>
            </w:pPr>
            <w:ins w:id="8563" w:author="Huawei-RKy" w:date="2021-04-27T11:35:00Z">
              <w:r>
                <w:rPr>
                  <w:lang w:val="en-US"/>
                </w:rPr>
                <w:t>Local Area IAB-MT: -35</w:t>
              </w:r>
            </w:ins>
          </w:p>
        </w:tc>
        <w:tc>
          <w:tcPr>
            <w:tcW w:w="1838" w:type="dxa"/>
            <w:tcBorders>
              <w:top w:val="single" w:sz="4" w:space="0" w:color="auto"/>
              <w:left w:val="single" w:sz="4" w:space="0" w:color="auto"/>
              <w:bottom w:val="single" w:sz="4" w:space="0" w:color="auto"/>
              <w:right w:val="single" w:sz="4" w:space="0" w:color="auto"/>
            </w:tcBorders>
            <w:hideMark/>
          </w:tcPr>
          <w:p w14:paraId="51FD6259" w14:textId="77777777" w:rsidR="00D60968" w:rsidRDefault="00D60968" w:rsidP="00850FC7">
            <w:pPr>
              <w:pStyle w:val="TAC"/>
              <w:rPr>
                <w:ins w:id="8564" w:author="Huawei-RKy" w:date="2021-04-27T11:35:00Z"/>
                <w:lang w:val="en-US"/>
              </w:rPr>
            </w:pPr>
            <w:ins w:id="8565" w:author="Huawei-RKy" w:date="2021-04-27T11:35:00Z">
              <w:r>
                <w:rPr>
                  <w:rFonts w:cs="Arial"/>
                  <w:lang w:val="en-US"/>
                </w:rPr>
                <w:t>±</w:t>
              </w:r>
              <w:r>
                <w:rPr>
                  <w:lang w:val="en-US"/>
                </w:rPr>
                <w:t>7.5</w:t>
              </w:r>
            </w:ins>
          </w:p>
        </w:tc>
        <w:tc>
          <w:tcPr>
            <w:tcW w:w="2295" w:type="dxa"/>
            <w:tcBorders>
              <w:top w:val="single" w:sz="4" w:space="0" w:color="auto"/>
              <w:left w:val="single" w:sz="4" w:space="0" w:color="auto"/>
              <w:bottom w:val="single" w:sz="4" w:space="0" w:color="auto"/>
              <w:right w:val="single" w:sz="4" w:space="0" w:color="auto"/>
            </w:tcBorders>
            <w:hideMark/>
          </w:tcPr>
          <w:p w14:paraId="00B2CBF9" w14:textId="77777777" w:rsidR="00D60968" w:rsidRDefault="00D60968" w:rsidP="00850FC7">
            <w:pPr>
              <w:pStyle w:val="TAC"/>
              <w:rPr>
                <w:ins w:id="8566" w:author="Huawei-RKy" w:date="2021-04-27T11:35:00Z"/>
                <w:lang w:val="en-US"/>
              </w:rPr>
            </w:pPr>
            <w:ins w:id="8567" w:author="Huawei-RKy" w:date="2021-04-27T11:35:00Z">
              <w:r>
                <w:rPr>
                  <w:lang w:val="en-US"/>
                </w:rPr>
                <w:t>5 MHz CP-OFDM NR signal</w:t>
              </w:r>
            </w:ins>
          </w:p>
          <w:p w14:paraId="6647C88D" w14:textId="77777777" w:rsidR="00D60968" w:rsidRDefault="00D60968" w:rsidP="00850FC7">
            <w:pPr>
              <w:pStyle w:val="TAC"/>
              <w:rPr>
                <w:ins w:id="8568" w:author="Huawei-RKy" w:date="2021-04-27T11:35:00Z"/>
                <w:lang w:val="en-US" w:eastAsia="ja-JP"/>
              </w:rPr>
            </w:pPr>
            <w:ins w:id="8569" w:author="Huawei-RKy" w:date="2021-04-27T11:35:00Z">
              <w:r>
                <w:rPr>
                  <w:lang w:val="en-US"/>
                </w:rPr>
                <w:t>15 kHz SCS, 25 RBs</w:t>
              </w:r>
            </w:ins>
          </w:p>
        </w:tc>
      </w:tr>
      <w:tr w:rsidR="00D60968" w:rsidRPr="00891F58" w14:paraId="5E436C6B" w14:textId="77777777" w:rsidTr="00850FC7">
        <w:trPr>
          <w:trHeight w:val="487"/>
          <w:jc w:val="center"/>
          <w:ins w:id="8570" w:author="Huawei-RKy" w:date="2021-04-27T11:35:00Z"/>
        </w:trPr>
        <w:tc>
          <w:tcPr>
            <w:tcW w:w="1947" w:type="dxa"/>
            <w:tcBorders>
              <w:top w:val="single" w:sz="4" w:space="0" w:color="auto"/>
              <w:left w:val="single" w:sz="4" w:space="0" w:color="auto"/>
              <w:bottom w:val="single" w:sz="4" w:space="0" w:color="auto"/>
              <w:right w:val="single" w:sz="4" w:space="0" w:color="auto"/>
            </w:tcBorders>
            <w:hideMark/>
          </w:tcPr>
          <w:p w14:paraId="09091ECB" w14:textId="77777777" w:rsidR="00D60968" w:rsidRPr="00951D7F" w:rsidRDefault="00D60968" w:rsidP="00850FC7">
            <w:pPr>
              <w:pStyle w:val="TAC"/>
              <w:rPr>
                <w:ins w:id="8571" w:author="Huawei-RKy" w:date="2021-04-27T11:35:00Z"/>
                <w:lang w:val="en-US"/>
              </w:rPr>
            </w:pPr>
            <w:ins w:id="8572" w:author="Huawei-RKy" w:date="2021-04-27T11:35:00Z">
              <w:r>
                <w:rPr>
                  <w:lang w:val="en-US"/>
                </w:rPr>
                <w:t>25, 30, 40, 50, 60, 70, 80, 90, 100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3DEF0DC4" w14:textId="77777777" w:rsidR="00D60968" w:rsidRDefault="00D60968" w:rsidP="00850FC7">
            <w:pPr>
              <w:pStyle w:val="TAC"/>
              <w:rPr>
                <w:ins w:id="8573" w:author="Huawei-RKy" w:date="2021-04-27T11:35:00Z"/>
                <w:lang w:val="en-US" w:eastAsia="ja-JP"/>
              </w:rPr>
            </w:pPr>
            <w:ins w:id="8574" w:author="Huawei-RKy" w:date="2021-04-27T11:35:00Z">
              <w:r>
                <w:rPr>
                  <w:rFonts w:cs="Arial"/>
                  <w:lang w:val="en-US"/>
                </w:rPr>
                <w:t>P</w:t>
              </w:r>
              <w:r>
                <w:rPr>
                  <w:rFonts w:cs="Arial"/>
                  <w:vertAlign w:val="subscript"/>
                  <w:lang w:val="en-US"/>
                </w:rPr>
                <w:t>REFSENS</w:t>
              </w:r>
              <w:r>
                <w:rPr>
                  <w:lang w:val="en-US"/>
                </w:rP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16EFDEA3" w14:textId="77777777" w:rsidR="00D60968" w:rsidRPr="00951D7F" w:rsidRDefault="00D60968" w:rsidP="00850FC7">
            <w:pPr>
              <w:pStyle w:val="TAC"/>
              <w:rPr>
                <w:ins w:id="8575" w:author="Huawei-RKy" w:date="2021-04-27T11:35:00Z"/>
                <w:lang w:val="en-US"/>
              </w:rPr>
            </w:pPr>
            <w:ins w:id="8576" w:author="Huawei-RKy" w:date="2021-04-27T11:35:00Z">
              <w:r>
                <w:rPr>
                  <w:lang w:val="en-US"/>
                </w:rPr>
                <w:t>Wide Area IAB-MT: -43</w:t>
              </w:r>
            </w:ins>
          </w:p>
          <w:p w14:paraId="0B3CE32B" w14:textId="77777777" w:rsidR="00D60968" w:rsidRDefault="00D60968" w:rsidP="00850FC7">
            <w:pPr>
              <w:pStyle w:val="TAC"/>
              <w:rPr>
                <w:ins w:id="8577" w:author="Huawei-RKy" w:date="2021-04-27T11:35:00Z"/>
                <w:lang w:val="en-US"/>
              </w:rPr>
            </w:pPr>
            <w:ins w:id="8578" w:author="Huawei-RKy" w:date="2021-04-27T11:35:00Z">
              <w:r>
                <w:rPr>
                  <w:lang w:val="en-US"/>
                </w:rPr>
                <w:t>Local Area IAB-MT: -35</w:t>
              </w:r>
            </w:ins>
          </w:p>
        </w:tc>
        <w:tc>
          <w:tcPr>
            <w:tcW w:w="1838" w:type="dxa"/>
            <w:tcBorders>
              <w:top w:val="single" w:sz="4" w:space="0" w:color="auto"/>
              <w:left w:val="single" w:sz="4" w:space="0" w:color="auto"/>
              <w:bottom w:val="single" w:sz="4" w:space="0" w:color="auto"/>
              <w:right w:val="single" w:sz="4" w:space="0" w:color="auto"/>
            </w:tcBorders>
            <w:hideMark/>
          </w:tcPr>
          <w:p w14:paraId="39E394D4" w14:textId="77777777" w:rsidR="00D60968" w:rsidRDefault="00D60968" w:rsidP="00850FC7">
            <w:pPr>
              <w:pStyle w:val="TAC"/>
              <w:rPr>
                <w:ins w:id="8579" w:author="Huawei-RKy" w:date="2021-04-27T11:35:00Z"/>
                <w:lang w:val="en-US"/>
              </w:rPr>
            </w:pPr>
            <w:ins w:id="8580" w:author="Huawei-RKy" w:date="2021-04-27T11:35:00Z">
              <w:r>
                <w:rPr>
                  <w:rFonts w:cs="Arial"/>
                  <w:lang w:val="en-US"/>
                </w:rPr>
                <w:t>±</w:t>
              </w:r>
              <w:r>
                <w:rPr>
                  <w:lang w:val="en-US"/>
                </w:rPr>
                <w:t>30</w:t>
              </w:r>
            </w:ins>
          </w:p>
        </w:tc>
        <w:tc>
          <w:tcPr>
            <w:tcW w:w="2295" w:type="dxa"/>
            <w:tcBorders>
              <w:top w:val="single" w:sz="4" w:space="0" w:color="auto"/>
              <w:left w:val="single" w:sz="4" w:space="0" w:color="auto"/>
              <w:bottom w:val="single" w:sz="4" w:space="0" w:color="auto"/>
              <w:right w:val="single" w:sz="4" w:space="0" w:color="auto"/>
            </w:tcBorders>
            <w:hideMark/>
          </w:tcPr>
          <w:p w14:paraId="6AD1694C" w14:textId="77777777" w:rsidR="00D60968" w:rsidRDefault="00D60968" w:rsidP="00850FC7">
            <w:pPr>
              <w:pStyle w:val="TAC"/>
              <w:rPr>
                <w:ins w:id="8581" w:author="Huawei-RKy" w:date="2021-04-27T11:35:00Z"/>
                <w:lang w:val="en-US"/>
              </w:rPr>
            </w:pPr>
            <w:ins w:id="8582" w:author="Huawei-RKy" w:date="2021-04-27T11:35:00Z">
              <w:r>
                <w:rPr>
                  <w:lang w:val="en-US"/>
                </w:rPr>
                <w:t>20 MHz CP-OFDM NR signal</w:t>
              </w:r>
            </w:ins>
          </w:p>
          <w:p w14:paraId="7EC1721B" w14:textId="77777777" w:rsidR="00D60968" w:rsidRDefault="00D60968" w:rsidP="00850FC7">
            <w:pPr>
              <w:pStyle w:val="TAC"/>
              <w:rPr>
                <w:ins w:id="8583" w:author="Huawei-RKy" w:date="2021-04-27T11:35:00Z"/>
                <w:lang w:val="en-US" w:eastAsia="ja-JP"/>
              </w:rPr>
            </w:pPr>
            <w:ins w:id="8584" w:author="Huawei-RKy" w:date="2021-04-27T11:35:00Z">
              <w:r>
                <w:rPr>
                  <w:lang w:val="en-US"/>
                </w:rPr>
                <w:t>15 kHz SCS, 100 RBs</w:t>
              </w:r>
            </w:ins>
          </w:p>
        </w:tc>
      </w:tr>
      <w:tr w:rsidR="00D60968" w:rsidRPr="00891F58" w14:paraId="1EF75A19" w14:textId="77777777" w:rsidTr="00850FC7">
        <w:trPr>
          <w:trHeight w:val="221"/>
          <w:jc w:val="center"/>
          <w:ins w:id="8585" w:author="Huawei-RKy" w:date="2021-04-27T11:35:00Z"/>
        </w:trPr>
        <w:tc>
          <w:tcPr>
            <w:tcW w:w="9977" w:type="dxa"/>
            <w:gridSpan w:val="5"/>
            <w:tcBorders>
              <w:top w:val="single" w:sz="4" w:space="0" w:color="auto"/>
              <w:left w:val="single" w:sz="4" w:space="0" w:color="auto"/>
              <w:bottom w:val="single" w:sz="4" w:space="0" w:color="auto"/>
              <w:right w:val="single" w:sz="4" w:space="0" w:color="auto"/>
            </w:tcBorders>
            <w:hideMark/>
          </w:tcPr>
          <w:p w14:paraId="5BA33364" w14:textId="77777777" w:rsidR="00D60968" w:rsidRDefault="00D60968" w:rsidP="00850FC7">
            <w:pPr>
              <w:keepNext/>
              <w:keepLines/>
              <w:spacing w:after="0"/>
              <w:ind w:left="851" w:hanging="851"/>
              <w:rPr>
                <w:ins w:id="8586" w:author="Huawei-RKy" w:date="2021-04-27T11:35:00Z"/>
                <w:rFonts w:ascii="Arial" w:hAnsi="Arial"/>
                <w:sz w:val="18"/>
                <w:lang w:val="en-US"/>
              </w:rPr>
            </w:pPr>
            <w:ins w:id="8587" w:author="Huawei-RKy" w:date="2021-04-27T11:35:00Z">
              <w:r>
                <w:rPr>
                  <w:rFonts w:ascii="Arial" w:hAnsi="Arial"/>
                  <w:sz w:val="18"/>
                  <w:lang w:val="en-US"/>
                </w:rPr>
                <w:t>NOTE:</w:t>
              </w:r>
              <w:r>
                <w:rPr>
                  <w:rFonts w:ascii="Arial" w:hAnsi="Arial"/>
                  <w:sz w:val="18"/>
                  <w:lang w:val="en-US"/>
                </w:rPr>
                <w:tab/>
                <w:t>P</w:t>
              </w:r>
              <w:r>
                <w:rPr>
                  <w:rFonts w:ascii="Arial" w:hAnsi="Arial"/>
                  <w:sz w:val="18"/>
                  <w:vertAlign w:val="subscript"/>
                  <w:lang w:val="en-US"/>
                </w:rPr>
                <w:t>REFSENS</w:t>
              </w:r>
              <w:r>
                <w:rPr>
                  <w:rFonts w:ascii="Arial" w:hAnsi="Arial"/>
                  <w:sz w:val="18"/>
                  <w:lang w:val="en-US"/>
                </w:rPr>
                <w:t xml:space="preserve"> depends on the RAT. For NR, P</w:t>
              </w:r>
              <w:r>
                <w:rPr>
                  <w:rFonts w:ascii="Arial" w:hAnsi="Arial"/>
                  <w:sz w:val="18"/>
                  <w:vertAlign w:val="subscript"/>
                  <w:lang w:val="en-US"/>
                </w:rPr>
                <w:t>REFSENS</w:t>
              </w:r>
              <w:r>
                <w:rPr>
                  <w:rFonts w:ascii="Arial" w:hAnsi="Arial"/>
                  <w:sz w:val="18"/>
                  <w:lang w:val="en-US"/>
                </w:rPr>
                <w:t xml:space="preserve"> depends also on the IAB-MT</w:t>
              </w:r>
              <w:r>
                <w:rPr>
                  <w:rFonts w:ascii="Arial" w:hAnsi="Arial"/>
                  <w:i/>
                  <w:sz w:val="18"/>
                  <w:lang w:val="en-US"/>
                </w:rPr>
                <w:t xml:space="preserve"> channel bandwidth</w:t>
              </w:r>
              <w:r>
                <w:rPr>
                  <w:rFonts w:ascii="Arial" w:hAnsi="Arial"/>
                  <w:sz w:val="18"/>
                  <w:lang w:val="en-US"/>
                </w:rPr>
                <w:t xml:space="preserve"> as specified in tables 7.2.2-1, 7.2.2-2. </w:t>
              </w:r>
            </w:ins>
          </w:p>
        </w:tc>
      </w:tr>
    </w:tbl>
    <w:p w14:paraId="12483199" w14:textId="77777777" w:rsidR="00D60968" w:rsidRPr="00891F58" w:rsidRDefault="00D60968" w:rsidP="00D60968">
      <w:pPr>
        <w:rPr>
          <w:ins w:id="8588" w:author="Huawei-RKy" w:date="2021-04-27T11:35:00Z"/>
          <w:lang w:val="en-US"/>
        </w:rPr>
      </w:pPr>
    </w:p>
    <w:p w14:paraId="76A37D1E" w14:textId="77777777" w:rsidR="00D60968" w:rsidRPr="00891F58" w:rsidRDefault="00D60968" w:rsidP="00D60968">
      <w:pPr>
        <w:keepNext/>
        <w:keepLines/>
        <w:spacing w:before="60"/>
        <w:jc w:val="center"/>
        <w:rPr>
          <w:ins w:id="8589" w:author="Huawei-RKy" w:date="2021-04-27T11:35:00Z"/>
          <w:rFonts w:ascii="Arial" w:hAnsi="Arial"/>
          <w:b/>
          <w:lang w:val="en-US"/>
        </w:rPr>
      </w:pPr>
      <w:ins w:id="8590" w:author="Huawei-RKy" w:date="2021-04-27T11:35:00Z">
        <w:r w:rsidRPr="00891F58">
          <w:rPr>
            <w:rFonts w:ascii="Arial" w:hAnsi="Arial"/>
            <w:b/>
            <w:lang w:val="en-US"/>
          </w:rPr>
          <w:t>Table 7.4.2.5.2-2: IAB-MT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D60968" w:rsidRPr="00891F58" w14:paraId="10FB94E0" w14:textId="77777777" w:rsidTr="00850FC7">
        <w:trPr>
          <w:trHeight w:val="629"/>
          <w:jc w:val="center"/>
          <w:ins w:id="8591" w:author="Huawei-RKy" w:date="2021-04-27T11:35:00Z"/>
        </w:trPr>
        <w:tc>
          <w:tcPr>
            <w:tcW w:w="1893" w:type="dxa"/>
            <w:tcBorders>
              <w:top w:val="single" w:sz="4" w:space="0" w:color="auto"/>
              <w:left w:val="single" w:sz="4" w:space="0" w:color="auto"/>
              <w:bottom w:val="single" w:sz="4" w:space="0" w:color="auto"/>
              <w:right w:val="single" w:sz="4" w:space="0" w:color="auto"/>
            </w:tcBorders>
            <w:hideMark/>
          </w:tcPr>
          <w:p w14:paraId="7903CD20" w14:textId="77777777" w:rsidR="00D60968" w:rsidRDefault="00D60968" w:rsidP="00850FC7">
            <w:pPr>
              <w:keepNext/>
              <w:keepLines/>
              <w:tabs>
                <w:tab w:val="left" w:pos="540"/>
                <w:tab w:val="left" w:pos="1260"/>
                <w:tab w:val="left" w:pos="1800"/>
              </w:tabs>
              <w:spacing w:after="0"/>
              <w:jc w:val="center"/>
              <w:rPr>
                <w:ins w:id="8592" w:author="Huawei-RKy" w:date="2021-04-27T11:35:00Z"/>
                <w:rFonts w:ascii="Arial" w:hAnsi="Arial"/>
                <w:b/>
                <w:sz w:val="18"/>
                <w:lang w:val="en-US"/>
              </w:rPr>
            </w:pPr>
            <w:ins w:id="8593" w:author="Huawei-RKy" w:date="2021-04-27T11:35:00Z">
              <w:r>
                <w:rPr>
                  <w:rFonts w:ascii="Arial" w:hAnsi="Arial"/>
                  <w:b/>
                  <w:i/>
                  <w:sz w:val="18"/>
                  <w:lang w:val="en-US"/>
                </w:rPr>
                <w:t>IAB-MT channel bandwidth</w:t>
              </w:r>
              <w:r>
                <w:rPr>
                  <w:rFonts w:ascii="Arial" w:hAnsi="Arial"/>
                  <w:b/>
                  <w:sz w:val="18"/>
                  <w:lang w:val="en-US"/>
                </w:rPr>
                <w:t xml:space="preserve"> of the </w:t>
              </w:r>
              <w:r>
                <w:rPr>
                  <w:rFonts w:ascii="Arial" w:hAnsi="Arial"/>
                  <w:b/>
                  <w:i/>
                  <w:sz w:val="18"/>
                  <w:lang w:val="en-US"/>
                </w:rPr>
                <w:t>lowest/highest carrier</w:t>
              </w:r>
              <w:r>
                <w:rPr>
                  <w:rFonts w:ascii="Arial" w:hAnsi="Arial"/>
                  <w:b/>
                  <w:sz w:val="18"/>
                  <w:lang w:val="en-US"/>
                </w:rPr>
                <w:t xml:space="preserve"> received (MHz)</w:t>
              </w:r>
            </w:ins>
          </w:p>
        </w:tc>
        <w:tc>
          <w:tcPr>
            <w:tcW w:w="1690" w:type="dxa"/>
            <w:tcBorders>
              <w:top w:val="single" w:sz="4" w:space="0" w:color="auto"/>
              <w:left w:val="single" w:sz="4" w:space="0" w:color="auto"/>
              <w:bottom w:val="single" w:sz="4" w:space="0" w:color="auto"/>
              <w:right w:val="single" w:sz="4" w:space="0" w:color="auto"/>
            </w:tcBorders>
            <w:hideMark/>
          </w:tcPr>
          <w:p w14:paraId="21E12DC0" w14:textId="77777777" w:rsidR="00D60968" w:rsidRDefault="00D60968" w:rsidP="00850FC7">
            <w:pPr>
              <w:keepNext/>
              <w:keepLines/>
              <w:tabs>
                <w:tab w:val="left" w:pos="540"/>
                <w:tab w:val="left" w:pos="1260"/>
                <w:tab w:val="left" w:pos="1800"/>
              </w:tabs>
              <w:spacing w:after="0"/>
              <w:jc w:val="center"/>
              <w:rPr>
                <w:ins w:id="8594" w:author="Huawei-RKy" w:date="2021-04-27T11:35:00Z"/>
                <w:rFonts w:ascii="Arial" w:hAnsi="Arial"/>
                <w:b/>
                <w:sz w:val="18"/>
                <w:lang w:val="en-US" w:eastAsia="ja-JP"/>
              </w:rPr>
            </w:pPr>
            <w:ins w:id="8595" w:author="Huawei-RKy" w:date="2021-04-27T11:35:00Z">
              <w:r>
                <w:rPr>
                  <w:rFonts w:ascii="Arial" w:hAnsi="Arial"/>
                  <w:b/>
                  <w:sz w:val="18"/>
                  <w:lang w:val="en-US"/>
                </w:rPr>
                <w:t>Wanted signal mean power (dBm)</w:t>
              </w:r>
            </w:ins>
          </w:p>
        </w:tc>
        <w:tc>
          <w:tcPr>
            <w:tcW w:w="2269" w:type="dxa"/>
            <w:tcBorders>
              <w:top w:val="single" w:sz="4" w:space="0" w:color="auto"/>
              <w:left w:val="single" w:sz="4" w:space="0" w:color="auto"/>
              <w:bottom w:val="single" w:sz="4" w:space="0" w:color="auto"/>
              <w:right w:val="single" w:sz="4" w:space="0" w:color="auto"/>
            </w:tcBorders>
            <w:hideMark/>
          </w:tcPr>
          <w:p w14:paraId="56A4F298" w14:textId="77777777" w:rsidR="00D60968" w:rsidRDefault="00D60968" w:rsidP="00850FC7">
            <w:pPr>
              <w:keepNext/>
              <w:keepLines/>
              <w:tabs>
                <w:tab w:val="left" w:pos="540"/>
                <w:tab w:val="left" w:pos="1260"/>
                <w:tab w:val="left" w:pos="1800"/>
              </w:tabs>
              <w:spacing w:after="0"/>
              <w:jc w:val="center"/>
              <w:rPr>
                <w:ins w:id="8596" w:author="Huawei-RKy" w:date="2021-04-27T11:35:00Z"/>
                <w:rFonts w:ascii="Arial" w:hAnsi="Arial"/>
                <w:b/>
                <w:sz w:val="18"/>
                <w:lang w:val="en-US" w:eastAsia="ja-JP"/>
              </w:rPr>
            </w:pPr>
            <w:ins w:id="8597" w:author="Huawei-RKy" w:date="2021-04-27T11:35:00Z">
              <w:r>
                <w:rPr>
                  <w:rFonts w:ascii="Arial" w:hAnsi="Arial" w:cs="Arial"/>
                  <w:b/>
                  <w:sz w:val="18"/>
                  <w:lang w:val="en-US"/>
                </w:rPr>
                <w:t>Interfering signal mean power (dBm)</w:t>
              </w:r>
            </w:ins>
          </w:p>
        </w:tc>
      </w:tr>
      <w:tr w:rsidR="00D60968" w:rsidRPr="00891F58" w14:paraId="2FE0F2A3" w14:textId="77777777" w:rsidTr="00850FC7">
        <w:trPr>
          <w:trHeight w:val="487"/>
          <w:jc w:val="center"/>
          <w:ins w:id="8598" w:author="Huawei-RKy" w:date="2021-04-27T11:35:00Z"/>
        </w:trPr>
        <w:tc>
          <w:tcPr>
            <w:tcW w:w="1893" w:type="dxa"/>
            <w:tcBorders>
              <w:top w:val="single" w:sz="4" w:space="0" w:color="auto"/>
              <w:left w:val="single" w:sz="4" w:space="0" w:color="auto"/>
              <w:bottom w:val="single" w:sz="4" w:space="0" w:color="auto"/>
              <w:right w:val="single" w:sz="4" w:space="0" w:color="auto"/>
            </w:tcBorders>
            <w:hideMark/>
          </w:tcPr>
          <w:p w14:paraId="1E8B1F2F" w14:textId="77777777" w:rsidR="00D60968" w:rsidRPr="00951D7F" w:rsidRDefault="00D60968" w:rsidP="00850FC7">
            <w:pPr>
              <w:keepNext/>
              <w:keepLines/>
              <w:tabs>
                <w:tab w:val="left" w:pos="540"/>
                <w:tab w:val="left" w:pos="1260"/>
                <w:tab w:val="left" w:pos="1800"/>
              </w:tabs>
              <w:spacing w:after="0"/>
              <w:jc w:val="center"/>
              <w:rPr>
                <w:ins w:id="8599" w:author="Huawei-RKy" w:date="2021-04-27T11:35:00Z"/>
                <w:rFonts w:ascii="Arial" w:hAnsi="Arial"/>
                <w:sz w:val="18"/>
                <w:lang w:val="en-US"/>
              </w:rPr>
            </w:pPr>
            <w:ins w:id="8600" w:author="Huawei-RKy" w:date="2021-04-27T11:35:00Z">
              <w:r>
                <w:rPr>
                  <w:rFonts w:ascii="Arial" w:hAnsi="Arial"/>
                  <w:sz w:val="18"/>
                  <w:lang w:val="en-US"/>
                </w:rPr>
                <w:t>10, 15, 20, 25, 30, 40, 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5A37FE54" w14:textId="77777777" w:rsidR="00D60968" w:rsidRDefault="00D60968" w:rsidP="00850FC7">
            <w:pPr>
              <w:keepNext/>
              <w:keepLines/>
              <w:tabs>
                <w:tab w:val="left" w:pos="540"/>
                <w:tab w:val="left" w:pos="1260"/>
                <w:tab w:val="left" w:pos="1800"/>
              </w:tabs>
              <w:spacing w:after="0"/>
              <w:jc w:val="center"/>
              <w:rPr>
                <w:ins w:id="8601" w:author="Huawei-RKy" w:date="2021-04-27T11:35:00Z"/>
                <w:rFonts w:ascii="Arial" w:hAnsi="Arial"/>
                <w:sz w:val="18"/>
                <w:lang w:val="en-US" w:eastAsia="ja-JP"/>
              </w:rPr>
            </w:pPr>
            <w:ins w:id="8602" w:author="Huawei-RKy" w:date="2021-04-27T11:35:00Z">
              <w:r>
                <w:rPr>
                  <w:rFonts w:ascii="Arial" w:hAnsi="Arial" w:cs="Arial"/>
                  <w:sz w:val="18"/>
                  <w:lang w:val="en-US"/>
                </w:rPr>
                <w:t>P</w:t>
              </w:r>
              <w:r>
                <w:rPr>
                  <w:rFonts w:ascii="Arial" w:hAnsi="Arial" w:cs="Arial"/>
                  <w:sz w:val="18"/>
                  <w:vertAlign w:val="subscript"/>
                  <w:lang w:val="en-US"/>
                </w:rPr>
                <w:t>REFSENS</w:t>
              </w:r>
              <w:r>
                <w:rPr>
                  <w:rFonts w:ascii="Arial" w:hAnsi="Arial"/>
                  <w:sz w:val="18"/>
                  <w:lang w:val="en-US"/>
                </w:rPr>
                <w:t xml:space="preserve"> + 6 dB</w:t>
              </w:r>
            </w:ins>
          </w:p>
        </w:tc>
        <w:tc>
          <w:tcPr>
            <w:tcW w:w="2269" w:type="dxa"/>
            <w:tcBorders>
              <w:top w:val="single" w:sz="4" w:space="0" w:color="auto"/>
              <w:left w:val="single" w:sz="4" w:space="0" w:color="auto"/>
              <w:bottom w:val="single" w:sz="4" w:space="0" w:color="auto"/>
              <w:right w:val="single" w:sz="4" w:space="0" w:color="auto"/>
            </w:tcBorders>
            <w:hideMark/>
          </w:tcPr>
          <w:p w14:paraId="3124B575" w14:textId="77777777" w:rsidR="00D60968" w:rsidRPr="00951D7F" w:rsidRDefault="00D60968" w:rsidP="00850FC7">
            <w:pPr>
              <w:keepNext/>
              <w:keepLines/>
              <w:tabs>
                <w:tab w:val="left" w:pos="540"/>
                <w:tab w:val="left" w:pos="1260"/>
                <w:tab w:val="left" w:pos="1800"/>
              </w:tabs>
              <w:spacing w:after="0"/>
              <w:jc w:val="center"/>
              <w:rPr>
                <w:ins w:id="8603" w:author="Huawei-RKy" w:date="2021-04-27T11:35:00Z"/>
                <w:rFonts w:ascii="Arial" w:hAnsi="Arial"/>
                <w:sz w:val="18"/>
                <w:lang w:val="en-US"/>
              </w:rPr>
            </w:pPr>
            <w:ins w:id="8604" w:author="Huawei-RKy" w:date="2021-04-27T11:35:00Z">
              <w:r>
                <w:rPr>
                  <w:rFonts w:ascii="Arial" w:hAnsi="Arial"/>
                  <w:sz w:val="18"/>
                  <w:lang w:val="en-US"/>
                </w:rPr>
                <w:t>Wide Area IAB-MT: -49</w:t>
              </w:r>
            </w:ins>
          </w:p>
          <w:p w14:paraId="68521448" w14:textId="77777777" w:rsidR="00D60968" w:rsidRDefault="00D60968" w:rsidP="00850FC7">
            <w:pPr>
              <w:keepNext/>
              <w:keepLines/>
              <w:tabs>
                <w:tab w:val="left" w:pos="540"/>
                <w:tab w:val="left" w:pos="1260"/>
                <w:tab w:val="left" w:pos="1800"/>
              </w:tabs>
              <w:spacing w:after="0"/>
              <w:jc w:val="center"/>
              <w:rPr>
                <w:ins w:id="8605" w:author="Huawei-RKy" w:date="2021-04-27T11:35:00Z"/>
                <w:rFonts w:ascii="Arial" w:hAnsi="Arial"/>
                <w:sz w:val="18"/>
                <w:lang w:val="en-US"/>
              </w:rPr>
            </w:pPr>
            <w:ins w:id="8606" w:author="Huawei-RKy" w:date="2021-04-27T11:35:00Z">
              <w:r>
                <w:rPr>
                  <w:lang w:val="en-US"/>
                </w:rPr>
                <w:t>Local Area IAB-MT: -41</w:t>
              </w:r>
            </w:ins>
          </w:p>
        </w:tc>
      </w:tr>
      <w:tr w:rsidR="00D60968" w:rsidRPr="00891F58" w14:paraId="48E0C547" w14:textId="77777777" w:rsidTr="00850FC7">
        <w:trPr>
          <w:trHeight w:val="487"/>
          <w:jc w:val="center"/>
          <w:ins w:id="8607" w:author="Huawei-RKy" w:date="2021-04-27T11:35:00Z"/>
        </w:trPr>
        <w:tc>
          <w:tcPr>
            <w:tcW w:w="5852" w:type="dxa"/>
            <w:gridSpan w:val="3"/>
            <w:tcBorders>
              <w:top w:val="single" w:sz="4" w:space="0" w:color="auto"/>
              <w:left w:val="single" w:sz="4" w:space="0" w:color="auto"/>
              <w:bottom w:val="single" w:sz="4" w:space="0" w:color="auto"/>
              <w:right w:val="single" w:sz="4" w:space="0" w:color="auto"/>
            </w:tcBorders>
            <w:hideMark/>
          </w:tcPr>
          <w:p w14:paraId="63C920F1" w14:textId="77777777" w:rsidR="00D60968" w:rsidRDefault="00D60968" w:rsidP="00850FC7">
            <w:pPr>
              <w:keepNext/>
              <w:keepLines/>
              <w:spacing w:after="0"/>
              <w:ind w:left="851" w:hanging="851"/>
              <w:rPr>
                <w:ins w:id="8608" w:author="Huawei-RKy" w:date="2021-04-27T11:35:00Z"/>
                <w:rFonts w:ascii="Arial" w:hAnsi="Arial"/>
                <w:sz w:val="18"/>
                <w:lang w:val="en-US"/>
              </w:rPr>
            </w:pPr>
            <w:ins w:id="8609" w:author="Huawei-RKy" w:date="2021-04-27T11:35:00Z">
              <w:r>
                <w:rPr>
                  <w:rFonts w:ascii="Arial" w:hAnsi="Arial"/>
                  <w:sz w:val="18"/>
                  <w:lang w:val="en-US"/>
                </w:rPr>
                <w:t>NOTE 1:</w:t>
              </w:r>
              <w:r>
                <w:rPr>
                  <w:rFonts w:ascii="Arial" w:hAnsi="Arial"/>
                  <w:sz w:val="18"/>
                  <w:lang w:val="en-US"/>
                </w:rPr>
                <w:tab/>
                <w:t xml:space="preserve">The SCS for the </w:t>
              </w:r>
              <w:r>
                <w:rPr>
                  <w:rFonts w:ascii="Arial" w:hAnsi="Arial"/>
                  <w:i/>
                  <w:sz w:val="18"/>
                  <w:lang w:val="en-US"/>
                </w:rPr>
                <w:t>lowest/highest carrier</w:t>
              </w:r>
              <w:r>
                <w:rPr>
                  <w:rFonts w:ascii="Arial" w:hAnsi="Arial"/>
                  <w:sz w:val="18"/>
                  <w:lang w:val="en-US"/>
                </w:rPr>
                <w:t xml:space="preserve"> received is the lowest SCS supported by the IAB-MT for that IAB-MT</w:t>
              </w:r>
              <w:r>
                <w:rPr>
                  <w:rFonts w:ascii="Arial" w:hAnsi="Arial"/>
                  <w:i/>
                  <w:sz w:val="18"/>
                  <w:lang w:val="en-US"/>
                </w:rPr>
                <w:t xml:space="preserve"> channel bandwidth</w:t>
              </w:r>
            </w:ins>
          </w:p>
          <w:p w14:paraId="3601B390" w14:textId="77777777" w:rsidR="00D60968" w:rsidRDefault="00D60968" w:rsidP="00850FC7">
            <w:pPr>
              <w:keepNext/>
              <w:keepLines/>
              <w:spacing w:after="0"/>
              <w:ind w:left="851" w:hanging="851"/>
              <w:rPr>
                <w:ins w:id="8610" w:author="Huawei-RKy" w:date="2021-04-27T11:35:00Z"/>
                <w:rFonts w:ascii="Arial" w:hAnsi="Arial"/>
                <w:sz w:val="18"/>
                <w:lang w:val="en-US"/>
              </w:rPr>
            </w:pPr>
            <w:ins w:id="8611" w:author="Huawei-RKy" w:date="2021-04-27T11:35:00Z">
              <w:r>
                <w:rPr>
                  <w:rFonts w:ascii="Arial" w:hAnsi="Arial"/>
                  <w:sz w:val="18"/>
                  <w:lang w:val="en-US"/>
                </w:rPr>
                <w:t>NOTE 2:</w:t>
              </w:r>
              <w:r>
                <w:rPr>
                  <w:rFonts w:ascii="Arial" w:hAnsi="Arial"/>
                  <w:sz w:val="18"/>
                  <w:lang w:val="en-US"/>
                </w:rPr>
                <w:tab/>
                <w:t>P</w:t>
              </w:r>
              <w:r>
                <w:rPr>
                  <w:rFonts w:ascii="Arial" w:hAnsi="Arial"/>
                  <w:sz w:val="18"/>
                  <w:vertAlign w:val="subscript"/>
                  <w:lang w:val="en-US"/>
                </w:rPr>
                <w:t>REFSENS</w:t>
              </w:r>
              <w:r>
                <w:rPr>
                  <w:rFonts w:ascii="Arial" w:hAnsi="Arial"/>
                  <w:sz w:val="18"/>
                  <w:lang w:val="en-US"/>
                </w:rPr>
                <w:t xml:space="preserve"> depends on the IAB-MT</w:t>
              </w:r>
              <w:r>
                <w:rPr>
                  <w:rFonts w:ascii="Arial" w:hAnsi="Arial"/>
                  <w:i/>
                  <w:sz w:val="18"/>
                  <w:lang w:val="en-US"/>
                </w:rPr>
                <w:t xml:space="preserve"> channel bandwidth</w:t>
              </w:r>
              <w:r>
                <w:rPr>
                  <w:rFonts w:ascii="Arial" w:hAnsi="Arial"/>
                  <w:sz w:val="18"/>
                  <w:lang w:val="en-US"/>
                </w:rPr>
                <w:t xml:space="preserve"> as specified in tables 7.2.2-1 and 7.2.2-2. </w:t>
              </w:r>
            </w:ins>
          </w:p>
          <w:p w14:paraId="7A52785F" w14:textId="77777777" w:rsidR="00D60968" w:rsidRDefault="00D60968" w:rsidP="00850FC7">
            <w:pPr>
              <w:keepNext/>
              <w:keepLines/>
              <w:spacing w:after="0"/>
              <w:ind w:left="851" w:hanging="851"/>
              <w:rPr>
                <w:ins w:id="8612" w:author="Huawei-RKy" w:date="2021-04-27T11:35:00Z"/>
                <w:rFonts w:ascii="Arial" w:hAnsi="Arial"/>
                <w:sz w:val="18"/>
                <w:lang w:val="en-US"/>
              </w:rPr>
            </w:pPr>
            <w:ins w:id="8613" w:author="Huawei-RKy" w:date="2021-04-27T11:35:00Z">
              <w:r>
                <w:rPr>
                  <w:rFonts w:ascii="Arial" w:hAnsi="Arial"/>
                  <w:sz w:val="18"/>
                  <w:lang w:val="en-US"/>
                </w:rPr>
                <w:t>NOTE 3:</w:t>
              </w:r>
              <w:r>
                <w:rPr>
                  <w:rFonts w:ascii="Arial" w:hAnsi="Arial"/>
                  <w:sz w:val="18"/>
                  <w:lang w:val="en-US"/>
                </w:rPr>
                <w:tab/>
                <w:t>7.5 kHz shift is not applied to the wanted signal.</w:t>
              </w:r>
            </w:ins>
          </w:p>
        </w:tc>
      </w:tr>
    </w:tbl>
    <w:p w14:paraId="71FD1CDE" w14:textId="77777777" w:rsidR="00D60968" w:rsidRPr="00891F58" w:rsidRDefault="00D60968" w:rsidP="00D60968">
      <w:pPr>
        <w:rPr>
          <w:ins w:id="8614" w:author="Huawei-RKy" w:date="2021-04-27T11:35:00Z"/>
          <w:lang w:val="en-US"/>
        </w:rPr>
      </w:pPr>
    </w:p>
    <w:p w14:paraId="164955F4" w14:textId="77777777" w:rsidR="00D60968" w:rsidRPr="00891F58" w:rsidRDefault="00D60968" w:rsidP="00D60968">
      <w:pPr>
        <w:rPr>
          <w:ins w:id="8615" w:author="Huawei-RKy" w:date="2021-04-27T11:35:00Z"/>
          <w:lang w:val="en-US"/>
        </w:rPr>
      </w:pPr>
    </w:p>
    <w:p w14:paraId="16733B4C" w14:textId="77777777" w:rsidR="00D60968" w:rsidRPr="00891F58" w:rsidRDefault="00D60968" w:rsidP="00D60968">
      <w:pPr>
        <w:keepNext/>
        <w:keepLines/>
        <w:spacing w:before="60"/>
        <w:jc w:val="center"/>
        <w:rPr>
          <w:ins w:id="8616" w:author="Huawei-RKy" w:date="2021-04-27T11:35:00Z"/>
          <w:rFonts w:ascii="Arial" w:hAnsi="Arial"/>
          <w:b/>
          <w:lang w:val="en-US"/>
        </w:rPr>
      </w:pPr>
      <w:ins w:id="8617" w:author="Huawei-RKy" w:date="2021-04-27T11:35:00Z">
        <w:r w:rsidRPr="00891F58">
          <w:rPr>
            <w:rFonts w:ascii="Arial" w:hAnsi="Arial"/>
            <w:b/>
            <w:lang w:val="en-US"/>
          </w:rPr>
          <w:t>Table 7.4.2.5.2-3: IAB-MT narrowband blocking interferer frequency offsets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D60968" w14:paraId="74FDB369" w14:textId="77777777" w:rsidTr="00850FC7">
        <w:trPr>
          <w:ins w:id="8618"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5DB69B4A" w14:textId="77777777" w:rsidR="00D60968" w:rsidRPr="00951D7F" w:rsidRDefault="00D60968" w:rsidP="00850FC7">
            <w:pPr>
              <w:keepNext/>
              <w:keepLines/>
              <w:spacing w:after="0"/>
              <w:jc w:val="center"/>
              <w:rPr>
                <w:ins w:id="8619" w:author="Huawei-RKy" w:date="2021-04-27T11:35:00Z"/>
                <w:rFonts w:ascii="Arial" w:hAnsi="Arial"/>
                <w:b/>
                <w:sz w:val="18"/>
                <w:lang w:val="en-US"/>
              </w:rPr>
            </w:pPr>
            <w:bookmarkStart w:id="8620" w:name="_Hlk499878362"/>
            <w:ins w:id="8621" w:author="Huawei-RKy" w:date="2021-04-27T11:35:00Z">
              <w:r>
                <w:rPr>
                  <w:rFonts w:ascii="Arial" w:hAnsi="Arial"/>
                  <w:b/>
                  <w:i/>
                  <w:sz w:val="18"/>
                  <w:lang w:val="en-US"/>
                </w:rPr>
                <w:t>IAB-MT channel bandwidth</w:t>
              </w:r>
              <w:r>
                <w:rPr>
                  <w:rFonts w:ascii="Arial" w:hAnsi="Arial"/>
                  <w:b/>
                  <w:sz w:val="18"/>
                  <w:lang w:val="en-US"/>
                </w:rPr>
                <w:t xml:space="preserve"> of the </w:t>
              </w:r>
              <w:r>
                <w:rPr>
                  <w:rFonts w:ascii="Arial" w:hAnsi="Arial"/>
                  <w:b/>
                  <w:i/>
                  <w:sz w:val="18"/>
                  <w:lang w:val="en-US"/>
                </w:rPr>
                <w:t>lowest/highest carrier</w:t>
              </w:r>
              <w:r>
                <w:rPr>
                  <w:rFonts w:ascii="Arial" w:hAnsi="Arial"/>
                  <w:b/>
                  <w:sz w:val="18"/>
                  <w:lang w:val="en-US"/>
                </w:rPr>
                <w:t xml:space="preserve"> received (MHz)</w:t>
              </w:r>
            </w:ins>
          </w:p>
        </w:tc>
        <w:tc>
          <w:tcPr>
            <w:tcW w:w="2646" w:type="dxa"/>
            <w:tcBorders>
              <w:top w:val="single" w:sz="4" w:space="0" w:color="auto"/>
              <w:left w:val="single" w:sz="4" w:space="0" w:color="auto"/>
              <w:bottom w:val="single" w:sz="4" w:space="0" w:color="auto"/>
              <w:right w:val="single" w:sz="4" w:space="0" w:color="auto"/>
            </w:tcBorders>
            <w:hideMark/>
          </w:tcPr>
          <w:p w14:paraId="41704711" w14:textId="77777777" w:rsidR="00D60968" w:rsidRDefault="00D60968" w:rsidP="00850FC7">
            <w:pPr>
              <w:keepNext/>
              <w:keepLines/>
              <w:spacing w:after="0"/>
              <w:jc w:val="center"/>
              <w:rPr>
                <w:ins w:id="8622" w:author="Huawei-RKy" w:date="2021-04-27T11:35:00Z"/>
                <w:rFonts w:ascii="Arial" w:hAnsi="Arial"/>
                <w:b/>
                <w:sz w:val="18"/>
                <w:lang w:val="en-US"/>
              </w:rPr>
            </w:pPr>
            <w:ins w:id="8623" w:author="Huawei-RKy" w:date="2021-04-27T11:35:00Z">
              <w:r>
                <w:rPr>
                  <w:rFonts w:ascii="Arial" w:hAnsi="Arial" w:cs="Arial"/>
                  <w:b/>
                  <w:sz w:val="18"/>
                  <w:lang w:val="en-US"/>
                </w:rPr>
                <w:t>Interfering RB centre frequency offset to the lower/upper IAB-MT</w:t>
              </w:r>
              <w:r>
                <w:rPr>
                  <w:rFonts w:ascii="Arial" w:hAnsi="Arial" w:cs="Arial"/>
                  <w:b/>
                  <w:i/>
                  <w:sz w:val="18"/>
                  <w:lang w:val="en-US"/>
                </w:rPr>
                <w:t xml:space="preserve"> RF Bandwidth edge</w:t>
              </w:r>
              <w:r>
                <w:rPr>
                  <w:rFonts w:ascii="Arial" w:hAnsi="Arial" w:cs="Arial"/>
                  <w:b/>
                  <w:sz w:val="18"/>
                  <w:lang w:val="en-US"/>
                </w:rPr>
                <w:t xml:space="preserve"> or </w:t>
              </w:r>
              <w:r>
                <w:rPr>
                  <w:rFonts w:ascii="Arial" w:hAnsi="Arial" w:cs="Arial"/>
                  <w:b/>
                  <w:i/>
                  <w:sz w:val="18"/>
                  <w:lang w:val="en-US"/>
                </w:rPr>
                <w:t>sub-block</w:t>
              </w:r>
              <w:r>
                <w:rPr>
                  <w:rFonts w:ascii="Arial" w:hAnsi="Arial" w:cs="Arial"/>
                  <w:b/>
                  <w:sz w:val="18"/>
                  <w:lang w:val="en-US"/>
                </w:rPr>
                <w:t xml:space="preserve"> edge inside a </w:t>
              </w:r>
              <w:r>
                <w:rPr>
                  <w:rFonts w:ascii="Arial" w:hAnsi="Arial" w:cs="Arial"/>
                  <w:b/>
                  <w:i/>
                  <w:sz w:val="18"/>
                  <w:lang w:val="en-US"/>
                </w:rPr>
                <w:t>sub-block gap</w:t>
              </w:r>
              <w:r>
                <w:rPr>
                  <w:rFonts w:ascii="Arial" w:hAnsi="Arial" w:cs="Arial"/>
                  <w:b/>
                  <w:sz w:val="18"/>
                  <w:lang w:val="en-US"/>
                </w:rPr>
                <w:t xml:space="preserve"> </w:t>
              </w:r>
              <w:r>
                <w:rPr>
                  <w:rFonts w:ascii="Arial" w:hAnsi="Arial"/>
                  <w:b/>
                  <w:sz w:val="18"/>
                  <w:lang w:val="en-US"/>
                </w:rPr>
                <w:t>(kHz) (Note 2)</w:t>
              </w:r>
            </w:ins>
          </w:p>
        </w:tc>
        <w:tc>
          <w:tcPr>
            <w:tcW w:w="2693" w:type="dxa"/>
            <w:tcBorders>
              <w:top w:val="single" w:sz="4" w:space="0" w:color="auto"/>
              <w:left w:val="single" w:sz="4" w:space="0" w:color="auto"/>
              <w:bottom w:val="single" w:sz="4" w:space="0" w:color="auto"/>
              <w:right w:val="single" w:sz="4" w:space="0" w:color="auto"/>
            </w:tcBorders>
            <w:hideMark/>
          </w:tcPr>
          <w:p w14:paraId="0B632135" w14:textId="77777777" w:rsidR="00D60968" w:rsidRDefault="00D60968" w:rsidP="00850FC7">
            <w:pPr>
              <w:keepNext/>
              <w:keepLines/>
              <w:spacing w:after="0"/>
              <w:jc w:val="center"/>
              <w:rPr>
                <w:ins w:id="8624" w:author="Huawei-RKy" w:date="2021-04-27T11:35:00Z"/>
                <w:rFonts w:ascii="Arial" w:hAnsi="Arial"/>
                <w:b/>
                <w:sz w:val="18"/>
                <w:lang w:val="en-US"/>
              </w:rPr>
            </w:pPr>
            <w:ins w:id="8625" w:author="Huawei-RKy" w:date="2021-04-27T11:35:00Z">
              <w:r>
                <w:rPr>
                  <w:rFonts w:ascii="Arial" w:hAnsi="Arial"/>
                  <w:b/>
                  <w:sz w:val="18"/>
                  <w:lang w:val="en-US"/>
                </w:rPr>
                <w:t>Type of interfering signal</w:t>
              </w:r>
            </w:ins>
          </w:p>
        </w:tc>
      </w:tr>
      <w:tr w:rsidR="00D60968" w14:paraId="1BEE1132" w14:textId="77777777" w:rsidTr="00850FC7">
        <w:trPr>
          <w:ins w:id="8626"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43D8B616" w14:textId="77777777" w:rsidR="00D60968" w:rsidRDefault="00D60968" w:rsidP="00850FC7">
            <w:pPr>
              <w:keepNext/>
              <w:keepLines/>
              <w:spacing w:after="0"/>
              <w:jc w:val="center"/>
              <w:rPr>
                <w:ins w:id="8627" w:author="Huawei-RKy" w:date="2021-04-27T11:35:00Z"/>
                <w:rFonts w:ascii="Arial" w:hAnsi="Arial"/>
                <w:sz w:val="18"/>
                <w:lang w:val="en-US"/>
              </w:rPr>
            </w:pPr>
            <w:ins w:id="8628" w:author="Huawei-RKy" w:date="2021-04-27T11:35:00Z">
              <w:r>
                <w:rPr>
                  <w:rFonts w:ascii="Arial" w:hAnsi="Arial"/>
                  <w:sz w:val="18"/>
                  <w:lang w:val="en-US"/>
                </w:rPr>
                <w:t>5</w:t>
              </w:r>
            </w:ins>
          </w:p>
        </w:tc>
        <w:tc>
          <w:tcPr>
            <w:tcW w:w="2646" w:type="dxa"/>
            <w:tcBorders>
              <w:top w:val="single" w:sz="4" w:space="0" w:color="auto"/>
              <w:left w:val="single" w:sz="4" w:space="0" w:color="auto"/>
              <w:bottom w:val="single" w:sz="4" w:space="0" w:color="auto"/>
              <w:right w:val="single" w:sz="4" w:space="0" w:color="auto"/>
            </w:tcBorders>
            <w:hideMark/>
          </w:tcPr>
          <w:p w14:paraId="6BCE360B" w14:textId="77777777" w:rsidR="00D60968" w:rsidRDefault="00D60968" w:rsidP="00850FC7">
            <w:pPr>
              <w:spacing w:after="0"/>
              <w:jc w:val="center"/>
              <w:rPr>
                <w:ins w:id="8629" w:author="Huawei-RKy" w:date="2021-04-27T11:35:00Z"/>
                <w:rFonts w:ascii="Arial" w:hAnsi="Arial" w:cs="Arial"/>
                <w:sz w:val="18"/>
                <w:lang w:val="en-US"/>
              </w:rPr>
            </w:pPr>
            <w:ins w:id="8630" w:author="Huawei-RKy" w:date="2021-04-27T11:35:00Z">
              <w:r>
                <w:rPr>
                  <w:rFonts w:ascii="Arial" w:hAnsi="Arial" w:cs="Arial"/>
                  <w:sz w:val="18"/>
                  <w:lang w:val="en-US"/>
                </w:rPr>
                <w:t>±(</w:t>
              </w:r>
              <w:r>
                <w:rPr>
                  <w:rFonts w:ascii="Arial" w:hAnsi="Arial"/>
                  <w:sz w:val="18"/>
                  <w:lang w:val="en-US"/>
                </w:rPr>
                <w:t>350</w:t>
              </w:r>
              <w:r>
                <w:rPr>
                  <w:rFonts w:ascii="Arial" w:hAnsi="Arial" w:cs="Arial"/>
                  <w:sz w:val="18"/>
                  <w:lang w:val="en-US"/>
                </w:rPr>
                <w:t>+m*180),</w:t>
              </w:r>
            </w:ins>
          </w:p>
          <w:p w14:paraId="60FC2BD8" w14:textId="77777777" w:rsidR="00D60968" w:rsidRPr="00951D7F" w:rsidRDefault="00D60968" w:rsidP="00850FC7">
            <w:pPr>
              <w:keepNext/>
              <w:keepLines/>
              <w:spacing w:after="0"/>
              <w:jc w:val="center"/>
              <w:rPr>
                <w:ins w:id="8631" w:author="Huawei-RKy" w:date="2021-04-27T11:35:00Z"/>
                <w:rFonts w:ascii="Arial" w:hAnsi="Arial"/>
                <w:sz w:val="18"/>
                <w:lang w:val="en-US"/>
              </w:rPr>
            </w:pPr>
            <w:ins w:id="8632" w:author="Huawei-RKy" w:date="2021-04-27T11:35:00Z">
              <w:r>
                <w:rPr>
                  <w:rFonts w:ascii="Arial" w:hAnsi="Arial" w:cs="Arial"/>
                  <w:sz w:val="18"/>
                  <w:lang w:val="en-US"/>
                </w:rPr>
                <w:t>m=0, 1, 2, 3, 4, 9, 14, 19, 24</w:t>
              </w:r>
            </w:ins>
          </w:p>
        </w:tc>
        <w:tc>
          <w:tcPr>
            <w:tcW w:w="2693" w:type="dxa"/>
            <w:tcBorders>
              <w:top w:val="single" w:sz="4" w:space="0" w:color="auto"/>
              <w:left w:val="single" w:sz="4" w:space="0" w:color="auto"/>
              <w:bottom w:val="nil"/>
              <w:right w:val="single" w:sz="4" w:space="0" w:color="auto"/>
            </w:tcBorders>
            <w:hideMark/>
          </w:tcPr>
          <w:p w14:paraId="452AF461" w14:textId="77777777" w:rsidR="00D60968" w:rsidRDefault="00D60968" w:rsidP="00850FC7">
            <w:pPr>
              <w:keepNext/>
              <w:keepLines/>
              <w:tabs>
                <w:tab w:val="left" w:pos="540"/>
                <w:tab w:val="left" w:pos="1260"/>
                <w:tab w:val="left" w:pos="1800"/>
              </w:tabs>
              <w:spacing w:after="0"/>
              <w:jc w:val="center"/>
              <w:rPr>
                <w:ins w:id="8633" w:author="Huawei-RKy" w:date="2021-04-27T11:35:00Z"/>
                <w:rFonts w:ascii="Arial" w:hAnsi="Arial"/>
                <w:sz w:val="18"/>
                <w:lang w:val="en-US"/>
              </w:rPr>
            </w:pPr>
            <w:ins w:id="8634" w:author="Huawei-RKy" w:date="2021-04-27T11:35:00Z">
              <w:r>
                <w:rPr>
                  <w:rFonts w:ascii="Arial" w:hAnsi="Arial"/>
                  <w:sz w:val="18"/>
                  <w:lang w:val="en-US"/>
                </w:rPr>
                <w:t>5 MHz CP-OFDM NR signal, 15 kHz SCS, 1 RB</w:t>
              </w:r>
            </w:ins>
          </w:p>
        </w:tc>
      </w:tr>
      <w:tr w:rsidR="00D60968" w14:paraId="17707AE4" w14:textId="77777777" w:rsidTr="00850FC7">
        <w:trPr>
          <w:ins w:id="8635"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17166A7B" w14:textId="77777777" w:rsidR="00D60968" w:rsidRDefault="00D60968" w:rsidP="00850FC7">
            <w:pPr>
              <w:keepNext/>
              <w:keepLines/>
              <w:spacing w:after="0"/>
              <w:jc w:val="center"/>
              <w:rPr>
                <w:ins w:id="8636" w:author="Huawei-RKy" w:date="2021-04-27T11:35:00Z"/>
                <w:rFonts w:ascii="Arial" w:hAnsi="Arial"/>
                <w:sz w:val="18"/>
                <w:lang w:val="en-US"/>
              </w:rPr>
            </w:pPr>
            <w:ins w:id="8637" w:author="Huawei-RKy" w:date="2021-04-27T11:35:00Z">
              <w:r>
                <w:rPr>
                  <w:rFonts w:ascii="Arial" w:hAnsi="Arial"/>
                  <w:sz w:val="18"/>
                  <w:lang w:val="en-US"/>
                </w:rPr>
                <w:t>10</w:t>
              </w:r>
            </w:ins>
          </w:p>
        </w:tc>
        <w:tc>
          <w:tcPr>
            <w:tcW w:w="2646" w:type="dxa"/>
            <w:tcBorders>
              <w:top w:val="single" w:sz="4" w:space="0" w:color="auto"/>
              <w:left w:val="single" w:sz="4" w:space="0" w:color="auto"/>
              <w:bottom w:val="single" w:sz="4" w:space="0" w:color="auto"/>
              <w:right w:val="single" w:sz="4" w:space="0" w:color="auto"/>
            </w:tcBorders>
            <w:hideMark/>
          </w:tcPr>
          <w:p w14:paraId="51FFB6D1" w14:textId="77777777" w:rsidR="00D60968" w:rsidRDefault="00D60968" w:rsidP="00850FC7">
            <w:pPr>
              <w:spacing w:after="0"/>
              <w:jc w:val="center"/>
              <w:rPr>
                <w:ins w:id="8638" w:author="Huawei-RKy" w:date="2021-04-27T11:35:00Z"/>
                <w:rFonts w:ascii="Arial" w:hAnsi="Arial" w:cs="Arial"/>
                <w:sz w:val="18"/>
                <w:lang w:val="en-US"/>
              </w:rPr>
            </w:pPr>
            <w:ins w:id="8639" w:author="Huawei-RKy" w:date="2021-04-27T11:35:00Z">
              <w:r>
                <w:rPr>
                  <w:rFonts w:ascii="Arial" w:hAnsi="Arial" w:cs="Arial"/>
                  <w:sz w:val="18"/>
                  <w:lang w:val="en-US"/>
                </w:rPr>
                <w:t>±(</w:t>
              </w:r>
              <w:r>
                <w:rPr>
                  <w:rFonts w:ascii="Arial" w:hAnsi="Arial"/>
                  <w:sz w:val="18"/>
                  <w:lang w:val="en-US"/>
                </w:rPr>
                <w:t>355</w:t>
              </w:r>
              <w:r>
                <w:rPr>
                  <w:rFonts w:ascii="Arial" w:hAnsi="Arial" w:cs="Arial"/>
                  <w:sz w:val="18"/>
                  <w:lang w:val="en-US"/>
                </w:rPr>
                <w:t>+m*180),</w:t>
              </w:r>
            </w:ins>
          </w:p>
          <w:p w14:paraId="5A154A5D" w14:textId="77777777" w:rsidR="00D60968" w:rsidRPr="00951D7F" w:rsidRDefault="00D60968" w:rsidP="00850FC7">
            <w:pPr>
              <w:keepNext/>
              <w:keepLines/>
              <w:spacing w:after="0"/>
              <w:jc w:val="center"/>
              <w:rPr>
                <w:ins w:id="8640" w:author="Huawei-RKy" w:date="2021-04-27T11:35:00Z"/>
                <w:rFonts w:ascii="Arial" w:hAnsi="Arial"/>
                <w:sz w:val="18"/>
                <w:lang w:val="en-US"/>
              </w:rPr>
            </w:pPr>
            <w:ins w:id="8641" w:author="Huawei-RKy" w:date="2021-04-27T11:35:00Z">
              <w:r>
                <w:rPr>
                  <w:rFonts w:ascii="Arial" w:hAnsi="Arial" w:cs="Arial"/>
                  <w:sz w:val="18"/>
                  <w:lang w:val="en-US"/>
                </w:rPr>
                <w:t>m=0, 1, 2, 3, 4, 9, 14, 19, 24</w:t>
              </w:r>
            </w:ins>
          </w:p>
        </w:tc>
        <w:tc>
          <w:tcPr>
            <w:tcW w:w="2693" w:type="dxa"/>
            <w:tcBorders>
              <w:top w:val="nil"/>
              <w:left w:val="single" w:sz="4" w:space="0" w:color="auto"/>
              <w:bottom w:val="nil"/>
              <w:right w:val="single" w:sz="4" w:space="0" w:color="auto"/>
            </w:tcBorders>
          </w:tcPr>
          <w:p w14:paraId="7DD2B4D6" w14:textId="77777777" w:rsidR="00D60968" w:rsidRDefault="00D60968" w:rsidP="00850FC7">
            <w:pPr>
              <w:keepNext/>
              <w:keepLines/>
              <w:spacing w:after="0"/>
              <w:jc w:val="center"/>
              <w:rPr>
                <w:ins w:id="8642" w:author="Huawei-RKy" w:date="2021-04-27T11:35:00Z"/>
                <w:rFonts w:ascii="Arial" w:hAnsi="Arial"/>
                <w:sz w:val="18"/>
                <w:lang w:val="en-US"/>
              </w:rPr>
            </w:pPr>
          </w:p>
        </w:tc>
      </w:tr>
      <w:tr w:rsidR="00D60968" w14:paraId="7493D52E" w14:textId="77777777" w:rsidTr="00850FC7">
        <w:trPr>
          <w:ins w:id="8643"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51274E20" w14:textId="77777777" w:rsidR="00D60968" w:rsidRDefault="00D60968" w:rsidP="00850FC7">
            <w:pPr>
              <w:keepNext/>
              <w:keepLines/>
              <w:spacing w:after="0"/>
              <w:jc w:val="center"/>
              <w:rPr>
                <w:ins w:id="8644" w:author="Huawei-RKy" w:date="2021-04-27T11:35:00Z"/>
                <w:rFonts w:ascii="Arial" w:hAnsi="Arial"/>
                <w:sz w:val="18"/>
                <w:lang w:val="en-US"/>
              </w:rPr>
            </w:pPr>
            <w:ins w:id="8645" w:author="Huawei-RKy" w:date="2021-04-27T11:35:00Z">
              <w:r>
                <w:rPr>
                  <w:rFonts w:ascii="Arial" w:hAnsi="Arial"/>
                  <w:sz w:val="18"/>
                  <w:lang w:val="en-US"/>
                </w:rPr>
                <w:t>15</w:t>
              </w:r>
            </w:ins>
          </w:p>
        </w:tc>
        <w:tc>
          <w:tcPr>
            <w:tcW w:w="2646" w:type="dxa"/>
            <w:tcBorders>
              <w:top w:val="single" w:sz="4" w:space="0" w:color="auto"/>
              <w:left w:val="single" w:sz="4" w:space="0" w:color="auto"/>
              <w:bottom w:val="single" w:sz="4" w:space="0" w:color="auto"/>
              <w:right w:val="single" w:sz="4" w:space="0" w:color="auto"/>
            </w:tcBorders>
            <w:hideMark/>
          </w:tcPr>
          <w:p w14:paraId="6BECFE89" w14:textId="77777777" w:rsidR="00D60968" w:rsidRDefault="00D60968" w:rsidP="00850FC7">
            <w:pPr>
              <w:spacing w:after="0"/>
              <w:jc w:val="center"/>
              <w:rPr>
                <w:ins w:id="8646" w:author="Huawei-RKy" w:date="2021-04-27T11:35:00Z"/>
                <w:rFonts w:ascii="Arial" w:hAnsi="Arial" w:cs="Arial"/>
                <w:sz w:val="18"/>
                <w:lang w:val="en-US"/>
              </w:rPr>
            </w:pPr>
            <w:ins w:id="8647" w:author="Huawei-RKy" w:date="2021-04-27T11:35:00Z">
              <w:r>
                <w:rPr>
                  <w:rFonts w:ascii="Arial" w:hAnsi="Arial" w:cs="Arial"/>
                  <w:sz w:val="18"/>
                  <w:lang w:val="en-US"/>
                </w:rPr>
                <w:t>±(</w:t>
              </w:r>
              <w:r>
                <w:rPr>
                  <w:rFonts w:ascii="Arial" w:hAnsi="Arial"/>
                  <w:sz w:val="18"/>
                  <w:lang w:val="en-US"/>
                </w:rPr>
                <w:t>360</w:t>
              </w:r>
              <w:r>
                <w:rPr>
                  <w:rFonts w:ascii="Arial" w:hAnsi="Arial" w:cs="Arial"/>
                  <w:sz w:val="18"/>
                  <w:lang w:val="en-US"/>
                </w:rPr>
                <w:t>+m*180),</w:t>
              </w:r>
            </w:ins>
          </w:p>
          <w:p w14:paraId="7DEDB099" w14:textId="77777777" w:rsidR="00D60968" w:rsidRPr="00951D7F" w:rsidRDefault="00D60968" w:rsidP="00850FC7">
            <w:pPr>
              <w:keepNext/>
              <w:keepLines/>
              <w:spacing w:after="0"/>
              <w:jc w:val="center"/>
              <w:rPr>
                <w:ins w:id="8648" w:author="Huawei-RKy" w:date="2021-04-27T11:35:00Z"/>
                <w:rFonts w:ascii="Arial" w:hAnsi="Arial"/>
                <w:sz w:val="18"/>
                <w:lang w:val="en-US"/>
              </w:rPr>
            </w:pPr>
            <w:ins w:id="8649" w:author="Huawei-RKy" w:date="2021-04-27T11:35:00Z">
              <w:r>
                <w:rPr>
                  <w:rFonts w:ascii="Arial" w:hAnsi="Arial" w:cs="Arial"/>
                  <w:sz w:val="18"/>
                  <w:lang w:val="en-US"/>
                </w:rPr>
                <w:t>m=0, 1, 2, 3, 4, 9, 14, 19, 24</w:t>
              </w:r>
            </w:ins>
          </w:p>
        </w:tc>
        <w:tc>
          <w:tcPr>
            <w:tcW w:w="2693" w:type="dxa"/>
            <w:tcBorders>
              <w:top w:val="nil"/>
              <w:left w:val="single" w:sz="4" w:space="0" w:color="auto"/>
              <w:bottom w:val="nil"/>
              <w:right w:val="single" w:sz="4" w:space="0" w:color="auto"/>
            </w:tcBorders>
          </w:tcPr>
          <w:p w14:paraId="229CCDE7" w14:textId="77777777" w:rsidR="00D60968" w:rsidRDefault="00D60968" w:rsidP="00850FC7">
            <w:pPr>
              <w:keepNext/>
              <w:keepLines/>
              <w:spacing w:after="0"/>
              <w:jc w:val="center"/>
              <w:rPr>
                <w:ins w:id="8650" w:author="Huawei-RKy" w:date="2021-04-27T11:35:00Z"/>
                <w:rFonts w:ascii="Arial" w:hAnsi="Arial"/>
                <w:sz w:val="18"/>
                <w:lang w:val="en-US"/>
              </w:rPr>
            </w:pPr>
          </w:p>
        </w:tc>
      </w:tr>
      <w:tr w:rsidR="00D60968" w14:paraId="489A8342" w14:textId="77777777" w:rsidTr="00850FC7">
        <w:trPr>
          <w:ins w:id="8651"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666643BD" w14:textId="77777777" w:rsidR="00D60968" w:rsidRDefault="00D60968" w:rsidP="00850FC7">
            <w:pPr>
              <w:keepNext/>
              <w:keepLines/>
              <w:spacing w:after="0"/>
              <w:jc w:val="center"/>
              <w:rPr>
                <w:ins w:id="8652" w:author="Huawei-RKy" w:date="2021-04-27T11:35:00Z"/>
                <w:rFonts w:ascii="Arial" w:hAnsi="Arial"/>
                <w:sz w:val="18"/>
                <w:lang w:val="en-US"/>
              </w:rPr>
            </w:pPr>
            <w:ins w:id="8653" w:author="Huawei-RKy" w:date="2021-04-27T11:35:00Z">
              <w:r>
                <w:rPr>
                  <w:rFonts w:ascii="Arial" w:hAnsi="Arial"/>
                  <w:sz w:val="18"/>
                  <w:lang w:val="en-US"/>
                </w:rPr>
                <w:t>20</w:t>
              </w:r>
            </w:ins>
          </w:p>
        </w:tc>
        <w:tc>
          <w:tcPr>
            <w:tcW w:w="2646" w:type="dxa"/>
            <w:tcBorders>
              <w:top w:val="single" w:sz="4" w:space="0" w:color="auto"/>
              <w:left w:val="single" w:sz="4" w:space="0" w:color="auto"/>
              <w:bottom w:val="single" w:sz="4" w:space="0" w:color="auto"/>
              <w:right w:val="single" w:sz="4" w:space="0" w:color="auto"/>
            </w:tcBorders>
            <w:hideMark/>
          </w:tcPr>
          <w:p w14:paraId="7C419794" w14:textId="77777777" w:rsidR="00D60968" w:rsidRDefault="00D60968" w:rsidP="00850FC7">
            <w:pPr>
              <w:spacing w:after="0"/>
              <w:jc w:val="center"/>
              <w:rPr>
                <w:ins w:id="8654" w:author="Huawei-RKy" w:date="2021-04-27T11:35:00Z"/>
                <w:rFonts w:ascii="Arial" w:hAnsi="Arial" w:cs="Arial"/>
                <w:sz w:val="18"/>
                <w:lang w:val="en-US"/>
              </w:rPr>
            </w:pPr>
            <w:ins w:id="8655" w:author="Huawei-RKy" w:date="2021-04-27T11:35:00Z">
              <w:r>
                <w:rPr>
                  <w:rFonts w:ascii="Arial" w:hAnsi="Arial" w:cs="Arial"/>
                  <w:sz w:val="18"/>
                  <w:lang w:val="en-US"/>
                </w:rPr>
                <w:t>±(</w:t>
              </w:r>
              <w:r>
                <w:rPr>
                  <w:rFonts w:ascii="Arial" w:hAnsi="Arial"/>
                  <w:sz w:val="18"/>
                  <w:lang w:val="en-US"/>
                </w:rPr>
                <w:t>350</w:t>
              </w:r>
              <w:r>
                <w:rPr>
                  <w:rFonts w:ascii="Arial" w:hAnsi="Arial" w:cs="Arial"/>
                  <w:sz w:val="18"/>
                  <w:lang w:val="en-US"/>
                </w:rPr>
                <w:t>+m*180),</w:t>
              </w:r>
            </w:ins>
          </w:p>
          <w:p w14:paraId="7B60F482" w14:textId="77777777" w:rsidR="00D60968" w:rsidRPr="00951D7F" w:rsidRDefault="00D60968" w:rsidP="00850FC7">
            <w:pPr>
              <w:keepNext/>
              <w:keepLines/>
              <w:spacing w:after="0"/>
              <w:jc w:val="center"/>
              <w:rPr>
                <w:ins w:id="8656" w:author="Huawei-RKy" w:date="2021-04-27T11:35:00Z"/>
                <w:rFonts w:ascii="Arial" w:hAnsi="Arial"/>
                <w:sz w:val="18"/>
                <w:lang w:val="en-US"/>
              </w:rPr>
            </w:pPr>
            <w:ins w:id="8657" w:author="Huawei-RKy" w:date="2021-04-27T11:35:00Z">
              <w:r>
                <w:rPr>
                  <w:rFonts w:ascii="Arial" w:hAnsi="Arial" w:cs="Arial"/>
                  <w:sz w:val="18"/>
                  <w:lang w:val="en-US"/>
                </w:rPr>
                <w:t>m=0, 1, 2, 3, 4, 9, 14, 19, 24</w:t>
              </w:r>
            </w:ins>
          </w:p>
        </w:tc>
        <w:tc>
          <w:tcPr>
            <w:tcW w:w="2693" w:type="dxa"/>
            <w:tcBorders>
              <w:top w:val="nil"/>
              <w:left w:val="single" w:sz="4" w:space="0" w:color="auto"/>
              <w:bottom w:val="single" w:sz="4" w:space="0" w:color="auto"/>
              <w:right w:val="single" w:sz="4" w:space="0" w:color="auto"/>
            </w:tcBorders>
          </w:tcPr>
          <w:p w14:paraId="51912738" w14:textId="77777777" w:rsidR="00D60968" w:rsidRDefault="00D60968" w:rsidP="00850FC7">
            <w:pPr>
              <w:keepNext/>
              <w:keepLines/>
              <w:spacing w:after="0"/>
              <w:jc w:val="center"/>
              <w:rPr>
                <w:ins w:id="8658" w:author="Huawei-RKy" w:date="2021-04-27T11:35:00Z"/>
                <w:rFonts w:ascii="Arial" w:hAnsi="Arial"/>
                <w:sz w:val="18"/>
                <w:lang w:val="en-US"/>
              </w:rPr>
            </w:pPr>
          </w:p>
        </w:tc>
      </w:tr>
      <w:tr w:rsidR="00D60968" w14:paraId="5182CCF5" w14:textId="77777777" w:rsidTr="00850FC7">
        <w:trPr>
          <w:ins w:id="8659"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6AAA54BD" w14:textId="77777777" w:rsidR="00D60968" w:rsidRDefault="00D60968" w:rsidP="00850FC7">
            <w:pPr>
              <w:keepNext/>
              <w:keepLines/>
              <w:spacing w:after="0"/>
              <w:jc w:val="center"/>
              <w:rPr>
                <w:ins w:id="8660" w:author="Huawei-RKy" w:date="2021-04-27T11:35:00Z"/>
                <w:rFonts w:ascii="Arial" w:hAnsi="Arial"/>
                <w:sz w:val="18"/>
                <w:lang w:val="en-US"/>
              </w:rPr>
            </w:pPr>
            <w:ins w:id="8661" w:author="Huawei-RKy" w:date="2021-04-27T11:35:00Z">
              <w:r>
                <w:rPr>
                  <w:rFonts w:ascii="Arial" w:hAnsi="Arial"/>
                  <w:sz w:val="18"/>
                  <w:lang w:val="en-US"/>
                </w:rPr>
                <w:t>25</w:t>
              </w:r>
            </w:ins>
          </w:p>
        </w:tc>
        <w:tc>
          <w:tcPr>
            <w:tcW w:w="2646" w:type="dxa"/>
            <w:tcBorders>
              <w:top w:val="single" w:sz="4" w:space="0" w:color="auto"/>
              <w:left w:val="single" w:sz="4" w:space="0" w:color="auto"/>
              <w:bottom w:val="single" w:sz="4" w:space="0" w:color="auto"/>
              <w:right w:val="single" w:sz="4" w:space="0" w:color="auto"/>
            </w:tcBorders>
            <w:hideMark/>
          </w:tcPr>
          <w:p w14:paraId="2381C7BB" w14:textId="77777777" w:rsidR="00D60968" w:rsidRDefault="00D60968" w:rsidP="00850FC7">
            <w:pPr>
              <w:spacing w:after="0"/>
              <w:jc w:val="center"/>
              <w:rPr>
                <w:ins w:id="8662" w:author="Huawei-RKy" w:date="2021-04-27T11:35:00Z"/>
                <w:rFonts w:ascii="Arial" w:hAnsi="Arial" w:cs="Arial"/>
                <w:sz w:val="18"/>
                <w:lang w:val="en-US"/>
              </w:rPr>
            </w:pPr>
            <w:ins w:id="8663" w:author="Huawei-RKy" w:date="2021-04-27T11:35:00Z">
              <w:r>
                <w:rPr>
                  <w:rFonts w:ascii="Arial" w:hAnsi="Arial" w:cs="Arial"/>
                  <w:sz w:val="18"/>
                  <w:lang w:val="en-US"/>
                </w:rPr>
                <w:t>±(</w:t>
              </w:r>
              <w:r>
                <w:rPr>
                  <w:rFonts w:ascii="Arial" w:hAnsi="Arial"/>
                  <w:sz w:val="18"/>
                  <w:lang w:val="en-US"/>
                </w:rPr>
                <w:t>565</w:t>
              </w:r>
              <w:r>
                <w:rPr>
                  <w:rFonts w:ascii="Arial" w:hAnsi="Arial" w:cs="Arial"/>
                  <w:sz w:val="18"/>
                  <w:lang w:val="en-US"/>
                </w:rPr>
                <w:t>+m*180),</w:t>
              </w:r>
            </w:ins>
          </w:p>
          <w:p w14:paraId="44D80815" w14:textId="77777777" w:rsidR="00D60968" w:rsidRPr="00951D7F" w:rsidRDefault="00D60968" w:rsidP="00850FC7">
            <w:pPr>
              <w:keepNext/>
              <w:keepLines/>
              <w:spacing w:after="0"/>
              <w:jc w:val="center"/>
              <w:rPr>
                <w:ins w:id="8664" w:author="Huawei-RKy" w:date="2021-04-27T11:35:00Z"/>
                <w:rFonts w:ascii="Arial" w:hAnsi="Arial"/>
                <w:sz w:val="18"/>
                <w:lang w:val="en-US"/>
              </w:rPr>
            </w:pPr>
            <w:ins w:id="8665" w:author="Huawei-RKy" w:date="2021-04-27T11:35:00Z">
              <w:r>
                <w:rPr>
                  <w:rFonts w:ascii="Arial" w:hAnsi="Arial" w:cs="Arial"/>
                  <w:sz w:val="18"/>
                  <w:lang w:val="en-US"/>
                </w:rPr>
                <w:t>m=0, 1, 2, 3, 4, 29, 54, 79, 99</w:t>
              </w:r>
            </w:ins>
          </w:p>
        </w:tc>
        <w:tc>
          <w:tcPr>
            <w:tcW w:w="2693" w:type="dxa"/>
            <w:tcBorders>
              <w:top w:val="single" w:sz="4" w:space="0" w:color="auto"/>
              <w:left w:val="single" w:sz="4" w:space="0" w:color="auto"/>
              <w:bottom w:val="nil"/>
              <w:right w:val="single" w:sz="4" w:space="0" w:color="auto"/>
            </w:tcBorders>
            <w:hideMark/>
          </w:tcPr>
          <w:p w14:paraId="2EBADB7B" w14:textId="77777777" w:rsidR="00D60968" w:rsidRDefault="00D60968" w:rsidP="00850FC7">
            <w:pPr>
              <w:keepNext/>
              <w:keepLines/>
              <w:tabs>
                <w:tab w:val="left" w:pos="540"/>
                <w:tab w:val="left" w:pos="1260"/>
                <w:tab w:val="left" w:pos="1800"/>
              </w:tabs>
              <w:spacing w:after="0"/>
              <w:jc w:val="center"/>
              <w:rPr>
                <w:ins w:id="8666" w:author="Huawei-RKy" w:date="2021-04-27T11:35:00Z"/>
                <w:rFonts w:ascii="Arial" w:hAnsi="Arial"/>
                <w:sz w:val="18"/>
                <w:lang w:val="en-US"/>
              </w:rPr>
            </w:pPr>
            <w:ins w:id="8667" w:author="Huawei-RKy" w:date="2021-04-27T11:35:00Z">
              <w:r>
                <w:rPr>
                  <w:rFonts w:ascii="Arial" w:hAnsi="Arial"/>
                  <w:sz w:val="18"/>
                  <w:lang w:val="en-US"/>
                </w:rPr>
                <w:t>3</w:t>
              </w:r>
            </w:ins>
          </w:p>
        </w:tc>
      </w:tr>
      <w:tr w:rsidR="00D60968" w14:paraId="0C850A41" w14:textId="77777777" w:rsidTr="00850FC7">
        <w:trPr>
          <w:ins w:id="8668"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21FDB397" w14:textId="77777777" w:rsidR="00D60968" w:rsidRPr="00951D7F" w:rsidRDefault="00D60968" w:rsidP="00850FC7">
            <w:pPr>
              <w:keepNext/>
              <w:keepLines/>
              <w:spacing w:after="0"/>
              <w:jc w:val="center"/>
              <w:rPr>
                <w:ins w:id="8669" w:author="Huawei-RKy" w:date="2021-04-27T11:35:00Z"/>
                <w:rFonts w:ascii="Arial" w:hAnsi="Arial"/>
                <w:sz w:val="18"/>
                <w:lang w:val="en-US"/>
              </w:rPr>
            </w:pPr>
            <w:ins w:id="8670" w:author="Huawei-RKy" w:date="2021-04-27T11:35:00Z">
              <w:r>
                <w:rPr>
                  <w:rFonts w:ascii="Arial" w:hAnsi="Arial"/>
                  <w:sz w:val="18"/>
                  <w:lang w:val="en-US"/>
                </w:rPr>
                <w:t>30</w:t>
              </w:r>
            </w:ins>
          </w:p>
        </w:tc>
        <w:tc>
          <w:tcPr>
            <w:tcW w:w="2646" w:type="dxa"/>
            <w:tcBorders>
              <w:top w:val="single" w:sz="4" w:space="0" w:color="auto"/>
              <w:left w:val="single" w:sz="4" w:space="0" w:color="auto"/>
              <w:bottom w:val="single" w:sz="4" w:space="0" w:color="auto"/>
              <w:right w:val="single" w:sz="4" w:space="0" w:color="auto"/>
            </w:tcBorders>
            <w:hideMark/>
          </w:tcPr>
          <w:p w14:paraId="1CDF6081" w14:textId="77777777" w:rsidR="00D60968" w:rsidRDefault="00D60968" w:rsidP="00850FC7">
            <w:pPr>
              <w:spacing w:after="0"/>
              <w:jc w:val="center"/>
              <w:rPr>
                <w:ins w:id="8671" w:author="Huawei-RKy" w:date="2021-04-27T11:35:00Z"/>
                <w:rFonts w:ascii="Arial" w:hAnsi="Arial" w:cs="Arial"/>
                <w:sz w:val="18"/>
                <w:lang w:val="en-US"/>
              </w:rPr>
            </w:pPr>
            <w:ins w:id="8672" w:author="Huawei-RKy" w:date="2021-04-27T11:35:00Z">
              <w:r>
                <w:rPr>
                  <w:rFonts w:ascii="Arial" w:hAnsi="Arial" w:cs="Arial"/>
                  <w:sz w:val="18"/>
                  <w:lang w:val="en-US"/>
                </w:rPr>
                <w:t>±(</w:t>
              </w:r>
              <w:r>
                <w:rPr>
                  <w:rFonts w:ascii="Arial" w:hAnsi="Arial"/>
                  <w:sz w:val="18"/>
                  <w:lang w:val="en-US"/>
                </w:rPr>
                <w:t>570</w:t>
              </w:r>
              <w:r>
                <w:rPr>
                  <w:rFonts w:ascii="Arial" w:hAnsi="Arial" w:cs="Arial"/>
                  <w:sz w:val="18"/>
                  <w:lang w:val="en-US"/>
                </w:rPr>
                <w:t>+m*180),</w:t>
              </w:r>
            </w:ins>
          </w:p>
          <w:p w14:paraId="4085F4A1" w14:textId="77777777" w:rsidR="00D60968" w:rsidRPr="00951D7F" w:rsidRDefault="00D60968" w:rsidP="00850FC7">
            <w:pPr>
              <w:keepNext/>
              <w:keepLines/>
              <w:spacing w:after="0"/>
              <w:jc w:val="center"/>
              <w:rPr>
                <w:ins w:id="8673" w:author="Huawei-RKy" w:date="2021-04-27T11:35:00Z"/>
                <w:rFonts w:ascii="Arial" w:hAnsi="Arial"/>
                <w:sz w:val="18"/>
                <w:lang w:val="en-US"/>
              </w:rPr>
            </w:pPr>
            <w:ins w:id="8674"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6E068E11" w14:textId="77777777" w:rsidR="00D60968" w:rsidRDefault="00D60968" w:rsidP="00850FC7">
            <w:pPr>
              <w:keepNext/>
              <w:keepLines/>
              <w:spacing w:after="0"/>
              <w:jc w:val="center"/>
              <w:rPr>
                <w:ins w:id="8675" w:author="Huawei-RKy" w:date="2021-04-27T11:35:00Z"/>
                <w:rFonts w:ascii="Arial" w:hAnsi="Arial"/>
                <w:sz w:val="18"/>
                <w:lang w:val="en-US"/>
              </w:rPr>
            </w:pPr>
          </w:p>
        </w:tc>
      </w:tr>
      <w:tr w:rsidR="00D60968" w14:paraId="2ECAB44D" w14:textId="77777777" w:rsidTr="00850FC7">
        <w:trPr>
          <w:ins w:id="8676"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66E71EA0" w14:textId="77777777" w:rsidR="00D60968" w:rsidRDefault="00D60968" w:rsidP="00850FC7">
            <w:pPr>
              <w:keepNext/>
              <w:keepLines/>
              <w:spacing w:after="0"/>
              <w:jc w:val="center"/>
              <w:rPr>
                <w:ins w:id="8677" w:author="Huawei-RKy" w:date="2021-04-27T11:35:00Z"/>
                <w:rFonts w:ascii="Arial" w:hAnsi="Arial"/>
                <w:sz w:val="18"/>
                <w:lang w:val="en-US"/>
              </w:rPr>
            </w:pPr>
            <w:ins w:id="8678" w:author="Huawei-RKy" w:date="2021-04-27T11:35:00Z">
              <w:r>
                <w:rPr>
                  <w:rFonts w:ascii="Arial" w:hAnsi="Arial"/>
                  <w:sz w:val="18"/>
                  <w:lang w:val="en-US"/>
                </w:rPr>
                <w:t>40</w:t>
              </w:r>
            </w:ins>
          </w:p>
        </w:tc>
        <w:tc>
          <w:tcPr>
            <w:tcW w:w="2646" w:type="dxa"/>
            <w:tcBorders>
              <w:top w:val="single" w:sz="4" w:space="0" w:color="auto"/>
              <w:left w:val="single" w:sz="4" w:space="0" w:color="auto"/>
              <w:bottom w:val="single" w:sz="4" w:space="0" w:color="auto"/>
              <w:right w:val="single" w:sz="4" w:space="0" w:color="auto"/>
            </w:tcBorders>
            <w:hideMark/>
          </w:tcPr>
          <w:p w14:paraId="4B8ED71C" w14:textId="77777777" w:rsidR="00D60968" w:rsidRDefault="00D60968" w:rsidP="00850FC7">
            <w:pPr>
              <w:spacing w:after="0"/>
              <w:jc w:val="center"/>
              <w:rPr>
                <w:ins w:id="8679" w:author="Huawei-RKy" w:date="2021-04-27T11:35:00Z"/>
                <w:rFonts w:ascii="Arial" w:hAnsi="Arial" w:cs="Arial"/>
                <w:sz w:val="18"/>
                <w:lang w:val="en-US"/>
              </w:rPr>
            </w:pPr>
            <w:ins w:id="8680" w:author="Huawei-RKy" w:date="2021-04-27T11:35:00Z">
              <w:r>
                <w:rPr>
                  <w:rFonts w:ascii="Arial" w:hAnsi="Arial" w:cs="Arial"/>
                  <w:sz w:val="18"/>
                  <w:lang w:val="en-US"/>
                </w:rPr>
                <w:t>±(</w:t>
              </w:r>
              <w:r>
                <w:rPr>
                  <w:rFonts w:ascii="Arial" w:hAnsi="Arial"/>
                  <w:sz w:val="18"/>
                  <w:lang w:val="en-US"/>
                </w:rPr>
                <w:t>565</w:t>
              </w:r>
              <w:r>
                <w:rPr>
                  <w:rFonts w:ascii="Arial" w:hAnsi="Arial" w:cs="Arial"/>
                  <w:sz w:val="18"/>
                  <w:lang w:val="en-US"/>
                </w:rPr>
                <w:t>+m*180),</w:t>
              </w:r>
            </w:ins>
          </w:p>
          <w:p w14:paraId="41DF3818" w14:textId="77777777" w:rsidR="00D60968" w:rsidRPr="00951D7F" w:rsidRDefault="00D60968" w:rsidP="00850FC7">
            <w:pPr>
              <w:keepNext/>
              <w:keepLines/>
              <w:spacing w:after="0"/>
              <w:jc w:val="center"/>
              <w:rPr>
                <w:ins w:id="8681" w:author="Huawei-RKy" w:date="2021-04-27T11:35:00Z"/>
                <w:rFonts w:ascii="Arial" w:hAnsi="Arial"/>
                <w:sz w:val="18"/>
                <w:lang w:val="en-US"/>
              </w:rPr>
            </w:pPr>
            <w:ins w:id="8682"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2B77D247" w14:textId="77777777" w:rsidR="00D60968" w:rsidRDefault="00D60968" w:rsidP="00850FC7">
            <w:pPr>
              <w:keepNext/>
              <w:keepLines/>
              <w:spacing w:after="0"/>
              <w:jc w:val="center"/>
              <w:rPr>
                <w:ins w:id="8683" w:author="Huawei-RKy" w:date="2021-04-27T11:35:00Z"/>
                <w:rFonts w:ascii="Arial" w:hAnsi="Arial"/>
                <w:sz w:val="18"/>
                <w:lang w:val="en-US"/>
              </w:rPr>
            </w:pPr>
          </w:p>
        </w:tc>
      </w:tr>
      <w:tr w:rsidR="00D60968" w14:paraId="74BE5031" w14:textId="77777777" w:rsidTr="00850FC7">
        <w:trPr>
          <w:ins w:id="8684"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3173C4E4" w14:textId="77777777" w:rsidR="00D60968" w:rsidRDefault="00D60968" w:rsidP="00850FC7">
            <w:pPr>
              <w:keepNext/>
              <w:keepLines/>
              <w:spacing w:after="0"/>
              <w:jc w:val="center"/>
              <w:rPr>
                <w:ins w:id="8685" w:author="Huawei-RKy" w:date="2021-04-27T11:35:00Z"/>
                <w:rFonts w:ascii="Arial" w:hAnsi="Arial"/>
                <w:sz w:val="18"/>
                <w:lang w:val="en-US"/>
              </w:rPr>
            </w:pPr>
            <w:ins w:id="8686" w:author="Huawei-RKy" w:date="2021-04-27T11:35:00Z">
              <w:r>
                <w:rPr>
                  <w:rFonts w:ascii="Arial" w:hAnsi="Arial"/>
                  <w:sz w:val="18"/>
                  <w:lang w:val="en-US"/>
                </w:rPr>
                <w:t>50</w:t>
              </w:r>
            </w:ins>
          </w:p>
        </w:tc>
        <w:tc>
          <w:tcPr>
            <w:tcW w:w="2646" w:type="dxa"/>
            <w:tcBorders>
              <w:top w:val="single" w:sz="4" w:space="0" w:color="auto"/>
              <w:left w:val="single" w:sz="4" w:space="0" w:color="auto"/>
              <w:bottom w:val="single" w:sz="4" w:space="0" w:color="auto"/>
              <w:right w:val="single" w:sz="4" w:space="0" w:color="auto"/>
            </w:tcBorders>
            <w:hideMark/>
          </w:tcPr>
          <w:p w14:paraId="41552D47" w14:textId="77777777" w:rsidR="00D60968" w:rsidRDefault="00D60968" w:rsidP="00850FC7">
            <w:pPr>
              <w:spacing w:after="0"/>
              <w:jc w:val="center"/>
              <w:rPr>
                <w:ins w:id="8687" w:author="Huawei-RKy" w:date="2021-04-27T11:35:00Z"/>
                <w:rFonts w:ascii="Arial" w:hAnsi="Arial" w:cs="Arial"/>
                <w:sz w:val="18"/>
                <w:lang w:val="en-US"/>
              </w:rPr>
            </w:pPr>
            <w:ins w:id="8688" w:author="Huawei-RKy" w:date="2021-04-27T11:35:00Z">
              <w:r>
                <w:rPr>
                  <w:rFonts w:ascii="Arial" w:hAnsi="Arial" w:cs="Arial"/>
                  <w:sz w:val="18"/>
                  <w:lang w:val="en-US"/>
                </w:rPr>
                <w:t>±(</w:t>
              </w:r>
              <w:r>
                <w:rPr>
                  <w:rFonts w:ascii="Arial" w:hAnsi="Arial"/>
                  <w:sz w:val="18"/>
                  <w:lang w:val="en-US"/>
                </w:rPr>
                <w:t>560</w:t>
              </w:r>
              <w:r>
                <w:rPr>
                  <w:rFonts w:ascii="Arial" w:hAnsi="Arial" w:cs="Arial"/>
                  <w:sz w:val="18"/>
                  <w:lang w:val="en-US"/>
                </w:rPr>
                <w:t>+m*180),</w:t>
              </w:r>
            </w:ins>
          </w:p>
          <w:p w14:paraId="7BB6DD72" w14:textId="77777777" w:rsidR="00D60968" w:rsidRPr="00951D7F" w:rsidRDefault="00D60968" w:rsidP="00850FC7">
            <w:pPr>
              <w:keepNext/>
              <w:keepLines/>
              <w:spacing w:after="0"/>
              <w:jc w:val="center"/>
              <w:rPr>
                <w:ins w:id="8689" w:author="Huawei-RKy" w:date="2021-04-27T11:35:00Z"/>
                <w:rFonts w:ascii="Arial" w:hAnsi="Arial"/>
                <w:sz w:val="18"/>
                <w:lang w:val="en-US"/>
              </w:rPr>
            </w:pPr>
            <w:ins w:id="8690"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315A6AC2" w14:textId="77777777" w:rsidR="00D60968" w:rsidRDefault="00D60968" w:rsidP="00850FC7">
            <w:pPr>
              <w:keepNext/>
              <w:keepLines/>
              <w:spacing w:after="0"/>
              <w:jc w:val="center"/>
              <w:rPr>
                <w:ins w:id="8691" w:author="Huawei-RKy" w:date="2021-04-27T11:35:00Z"/>
                <w:rFonts w:ascii="Arial" w:hAnsi="Arial"/>
                <w:sz w:val="18"/>
                <w:lang w:val="en-US"/>
              </w:rPr>
            </w:pPr>
          </w:p>
        </w:tc>
      </w:tr>
      <w:tr w:rsidR="00D60968" w14:paraId="262481AE" w14:textId="77777777" w:rsidTr="00850FC7">
        <w:trPr>
          <w:ins w:id="8692"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44175F16" w14:textId="77777777" w:rsidR="00D60968" w:rsidRDefault="00D60968" w:rsidP="00850FC7">
            <w:pPr>
              <w:keepNext/>
              <w:keepLines/>
              <w:spacing w:after="0"/>
              <w:jc w:val="center"/>
              <w:rPr>
                <w:ins w:id="8693" w:author="Huawei-RKy" w:date="2021-04-27T11:35:00Z"/>
                <w:rFonts w:ascii="Arial" w:hAnsi="Arial"/>
                <w:sz w:val="18"/>
                <w:lang w:val="en-US"/>
              </w:rPr>
            </w:pPr>
            <w:ins w:id="8694" w:author="Huawei-RKy" w:date="2021-04-27T11:35:00Z">
              <w:r>
                <w:rPr>
                  <w:rFonts w:ascii="Arial" w:hAnsi="Arial"/>
                  <w:sz w:val="18"/>
                  <w:lang w:val="en-US"/>
                </w:rPr>
                <w:t>60</w:t>
              </w:r>
            </w:ins>
          </w:p>
        </w:tc>
        <w:tc>
          <w:tcPr>
            <w:tcW w:w="2646" w:type="dxa"/>
            <w:tcBorders>
              <w:top w:val="single" w:sz="4" w:space="0" w:color="auto"/>
              <w:left w:val="single" w:sz="4" w:space="0" w:color="auto"/>
              <w:bottom w:val="single" w:sz="4" w:space="0" w:color="auto"/>
              <w:right w:val="single" w:sz="4" w:space="0" w:color="auto"/>
            </w:tcBorders>
            <w:hideMark/>
          </w:tcPr>
          <w:p w14:paraId="4FA7AF6D" w14:textId="77777777" w:rsidR="00D60968" w:rsidRDefault="00D60968" w:rsidP="00850FC7">
            <w:pPr>
              <w:spacing w:after="0"/>
              <w:jc w:val="center"/>
              <w:rPr>
                <w:ins w:id="8695" w:author="Huawei-RKy" w:date="2021-04-27T11:35:00Z"/>
                <w:rFonts w:ascii="Arial" w:hAnsi="Arial" w:cs="Arial"/>
                <w:sz w:val="18"/>
                <w:lang w:val="en-US"/>
              </w:rPr>
            </w:pPr>
            <w:ins w:id="8696" w:author="Huawei-RKy" w:date="2021-04-27T11:35:00Z">
              <w:r>
                <w:rPr>
                  <w:rFonts w:ascii="Arial" w:hAnsi="Arial" w:cs="Arial"/>
                  <w:sz w:val="18"/>
                  <w:lang w:val="en-US"/>
                </w:rPr>
                <w:t>±(</w:t>
              </w:r>
              <w:r>
                <w:rPr>
                  <w:rFonts w:ascii="Arial" w:hAnsi="Arial"/>
                  <w:sz w:val="18"/>
                  <w:lang w:val="en-US"/>
                </w:rPr>
                <w:t>570</w:t>
              </w:r>
              <w:r>
                <w:rPr>
                  <w:rFonts w:ascii="Arial" w:hAnsi="Arial" w:cs="Arial"/>
                  <w:sz w:val="18"/>
                  <w:lang w:val="en-US"/>
                </w:rPr>
                <w:t>+m*180),</w:t>
              </w:r>
            </w:ins>
          </w:p>
          <w:p w14:paraId="6F01B9AB" w14:textId="77777777" w:rsidR="00D60968" w:rsidRPr="00951D7F" w:rsidRDefault="00D60968" w:rsidP="00850FC7">
            <w:pPr>
              <w:keepNext/>
              <w:keepLines/>
              <w:spacing w:after="0"/>
              <w:jc w:val="center"/>
              <w:rPr>
                <w:ins w:id="8697" w:author="Huawei-RKy" w:date="2021-04-27T11:35:00Z"/>
                <w:rFonts w:ascii="Arial" w:hAnsi="Arial"/>
                <w:sz w:val="18"/>
                <w:lang w:val="en-US"/>
              </w:rPr>
            </w:pPr>
            <w:ins w:id="8698"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303CC37E" w14:textId="77777777" w:rsidR="00D60968" w:rsidRDefault="00D60968" w:rsidP="00850FC7">
            <w:pPr>
              <w:keepNext/>
              <w:keepLines/>
              <w:spacing w:after="0"/>
              <w:jc w:val="center"/>
              <w:rPr>
                <w:ins w:id="8699" w:author="Huawei-RKy" w:date="2021-04-27T11:35:00Z"/>
                <w:rFonts w:ascii="Arial" w:hAnsi="Arial"/>
                <w:sz w:val="18"/>
                <w:lang w:val="en-US"/>
              </w:rPr>
            </w:pPr>
          </w:p>
        </w:tc>
      </w:tr>
      <w:tr w:rsidR="00D60968" w14:paraId="2251EB93" w14:textId="77777777" w:rsidTr="00850FC7">
        <w:trPr>
          <w:ins w:id="8700"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618FBFEF" w14:textId="77777777" w:rsidR="00D60968" w:rsidRDefault="00D60968" w:rsidP="00850FC7">
            <w:pPr>
              <w:keepNext/>
              <w:keepLines/>
              <w:spacing w:after="0"/>
              <w:jc w:val="center"/>
              <w:rPr>
                <w:ins w:id="8701" w:author="Huawei-RKy" w:date="2021-04-27T11:35:00Z"/>
                <w:rFonts w:ascii="Arial" w:hAnsi="Arial"/>
                <w:sz w:val="18"/>
                <w:lang w:val="en-US"/>
              </w:rPr>
            </w:pPr>
            <w:ins w:id="8702" w:author="Huawei-RKy" w:date="2021-04-27T11:35:00Z">
              <w:r>
                <w:rPr>
                  <w:rFonts w:ascii="Arial" w:hAnsi="Arial"/>
                  <w:sz w:val="18"/>
                  <w:lang w:val="en-US"/>
                </w:rPr>
                <w:t>70</w:t>
              </w:r>
            </w:ins>
          </w:p>
        </w:tc>
        <w:tc>
          <w:tcPr>
            <w:tcW w:w="2646" w:type="dxa"/>
            <w:tcBorders>
              <w:top w:val="single" w:sz="4" w:space="0" w:color="auto"/>
              <w:left w:val="single" w:sz="4" w:space="0" w:color="auto"/>
              <w:bottom w:val="single" w:sz="4" w:space="0" w:color="auto"/>
              <w:right w:val="single" w:sz="4" w:space="0" w:color="auto"/>
            </w:tcBorders>
            <w:hideMark/>
          </w:tcPr>
          <w:p w14:paraId="62C317DA" w14:textId="77777777" w:rsidR="00D60968" w:rsidRDefault="00D60968" w:rsidP="00850FC7">
            <w:pPr>
              <w:spacing w:after="0"/>
              <w:jc w:val="center"/>
              <w:rPr>
                <w:ins w:id="8703" w:author="Huawei-RKy" w:date="2021-04-27T11:35:00Z"/>
                <w:rFonts w:ascii="Arial" w:hAnsi="Arial" w:cs="Arial"/>
                <w:sz w:val="18"/>
                <w:lang w:val="en-US"/>
              </w:rPr>
            </w:pPr>
            <w:ins w:id="8704" w:author="Huawei-RKy" w:date="2021-04-27T11:35:00Z">
              <w:r>
                <w:rPr>
                  <w:rFonts w:ascii="Arial" w:hAnsi="Arial" w:cs="Arial"/>
                  <w:sz w:val="18"/>
                  <w:lang w:val="en-US"/>
                </w:rPr>
                <w:t>±(</w:t>
              </w:r>
              <w:r>
                <w:rPr>
                  <w:rFonts w:ascii="Arial" w:hAnsi="Arial"/>
                  <w:sz w:val="18"/>
                  <w:lang w:val="en-US"/>
                </w:rPr>
                <w:t>565</w:t>
              </w:r>
              <w:r>
                <w:rPr>
                  <w:rFonts w:ascii="Arial" w:hAnsi="Arial" w:cs="Arial"/>
                  <w:sz w:val="18"/>
                  <w:lang w:val="en-US"/>
                </w:rPr>
                <w:t>+m*180),</w:t>
              </w:r>
            </w:ins>
          </w:p>
          <w:p w14:paraId="7176F2D7" w14:textId="77777777" w:rsidR="00D60968" w:rsidRPr="00951D7F" w:rsidRDefault="00D60968" w:rsidP="00850FC7">
            <w:pPr>
              <w:keepNext/>
              <w:keepLines/>
              <w:spacing w:after="0"/>
              <w:jc w:val="center"/>
              <w:rPr>
                <w:ins w:id="8705" w:author="Huawei-RKy" w:date="2021-04-27T11:35:00Z"/>
                <w:rFonts w:ascii="Arial" w:hAnsi="Arial"/>
                <w:sz w:val="18"/>
                <w:lang w:val="en-US"/>
              </w:rPr>
            </w:pPr>
            <w:ins w:id="8706"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7B4F0A7A" w14:textId="77777777" w:rsidR="00D60968" w:rsidRDefault="00D60968" w:rsidP="00850FC7">
            <w:pPr>
              <w:keepNext/>
              <w:keepLines/>
              <w:spacing w:after="0"/>
              <w:jc w:val="center"/>
              <w:rPr>
                <w:ins w:id="8707" w:author="Huawei-RKy" w:date="2021-04-27T11:35:00Z"/>
                <w:rFonts w:ascii="Arial" w:hAnsi="Arial"/>
                <w:sz w:val="18"/>
                <w:lang w:val="en-US"/>
              </w:rPr>
            </w:pPr>
          </w:p>
        </w:tc>
      </w:tr>
      <w:tr w:rsidR="00D60968" w14:paraId="34B8FB1F" w14:textId="77777777" w:rsidTr="00850FC7">
        <w:trPr>
          <w:ins w:id="8708"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3BC7269E" w14:textId="77777777" w:rsidR="00D60968" w:rsidRDefault="00D60968" w:rsidP="00850FC7">
            <w:pPr>
              <w:keepNext/>
              <w:keepLines/>
              <w:spacing w:after="0"/>
              <w:jc w:val="center"/>
              <w:rPr>
                <w:ins w:id="8709" w:author="Huawei-RKy" w:date="2021-04-27T11:35:00Z"/>
                <w:rFonts w:ascii="Arial" w:hAnsi="Arial"/>
                <w:sz w:val="18"/>
                <w:lang w:val="en-US"/>
              </w:rPr>
            </w:pPr>
            <w:ins w:id="8710" w:author="Huawei-RKy" w:date="2021-04-27T11:35:00Z">
              <w:r>
                <w:rPr>
                  <w:rFonts w:ascii="Arial" w:hAnsi="Arial"/>
                  <w:sz w:val="18"/>
                  <w:lang w:val="en-US"/>
                </w:rPr>
                <w:t>80</w:t>
              </w:r>
            </w:ins>
          </w:p>
        </w:tc>
        <w:tc>
          <w:tcPr>
            <w:tcW w:w="2646" w:type="dxa"/>
            <w:tcBorders>
              <w:top w:val="single" w:sz="4" w:space="0" w:color="auto"/>
              <w:left w:val="single" w:sz="4" w:space="0" w:color="auto"/>
              <w:bottom w:val="single" w:sz="4" w:space="0" w:color="auto"/>
              <w:right w:val="single" w:sz="4" w:space="0" w:color="auto"/>
            </w:tcBorders>
            <w:hideMark/>
          </w:tcPr>
          <w:p w14:paraId="6221486C" w14:textId="77777777" w:rsidR="00D60968" w:rsidRDefault="00D60968" w:rsidP="00850FC7">
            <w:pPr>
              <w:spacing w:after="0"/>
              <w:jc w:val="center"/>
              <w:rPr>
                <w:ins w:id="8711" w:author="Huawei-RKy" w:date="2021-04-27T11:35:00Z"/>
                <w:rFonts w:ascii="Arial" w:hAnsi="Arial" w:cs="Arial"/>
                <w:sz w:val="18"/>
                <w:lang w:val="en-US"/>
              </w:rPr>
            </w:pPr>
            <w:ins w:id="8712" w:author="Huawei-RKy" w:date="2021-04-27T11:35:00Z">
              <w:r>
                <w:rPr>
                  <w:rFonts w:ascii="Arial" w:hAnsi="Arial" w:cs="Arial"/>
                  <w:sz w:val="18"/>
                  <w:lang w:val="en-US"/>
                </w:rPr>
                <w:t>±(</w:t>
              </w:r>
              <w:r>
                <w:rPr>
                  <w:rFonts w:ascii="Arial" w:hAnsi="Arial"/>
                  <w:sz w:val="18"/>
                  <w:lang w:val="en-US"/>
                </w:rPr>
                <w:t>560</w:t>
              </w:r>
              <w:r>
                <w:rPr>
                  <w:rFonts w:ascii="Arial" w:hAnsi="Arial" w:cs="Arial"/>
                  <w:sz w:val="18"/>
                  <w:lang w:val="en-US"/>
                </w:rPr>
                <w:t>+m*180),</w:t>
              </w:r>
            </w:ins>
          </w:p>
          <w:p w14:paraId="31E44CF3" w14:textId="77777777" w:rsidR="00D60968" w:rsidRPr="00951D7F" w:rsidRDefault="00D60968" w:rsidP="00850FC7">
            <w:pPr>
              <w:keepNext/>
              <w:keepLines/>
              <w:spacing w:after="0"/>
              <w:jc w:val="center"/>
              <w:rPr>
                <w:ins w:id="8713" w:author="Huawei-RKy" w:date="2021-04-27T11:35:00Z"/>
                <w:rFonts w:ascii="Arial" w:hAnsi="Arial"/>
                <w:sz w:val="18"/>
                <w:lang w:val="en-US"/>
              </w:rPr>
            </w:pPr>
            <w:ins w:id="8714"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1E68C778" w14:textId="77777777" w:rsidR="00D60968" w:rsidRDefault="00D60968" w:rsidP="00850FC7">
            <w:pPr>
              <w:keepNext/>
              <w:keepLines/>
              <w:spacing w:after="0"/>
              <w:jc w:val="center"/>
              <w:rPr>
                <w:ins w:id="8715" w:author="Huawei-RKy" w:date="2021-04-27T11:35:00Z"/>
                <w:rFonts w:ascii="Arial" w:hAnsi="Arial"/>
                <w:sz w:val="18"/>
                <w:lang w:val="en-US"/>
              </w:rPr>
            </w:pPr>
          </w:p>
        </w:tc>
      </w:tr>
      <w:tr w:rsidR="00D60968" w14:paraId="0414585D" w14:textId="77777777" w:rsidTr="00850FC7">
        <w:trPr>
          <w:ins w:id="8716"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37869467" w14:textId="77777777" w:rsidR="00D60968" w:rsidRDefault="00D60968" w:rsidP="00850FC7">
            <w:pPr>
              <w:keepNext/>
              <w:keepLines/>
              <w:spacing w:after="0"/>
              <w:jc w:val="center"/>
              <w:rPr>
                <w:ins w:id="8717" w:author="Huawei-RKy" w:date="2021-04-27T11:35:00Z"/>
                <w:rFonts w:ascii="Arial" w:hAnsi="Arial"/>
                <w:sz w:val="18"/>
                <w:lang w:val="en-US"/>
              </w:rPr>
            </w:pPr>
            <w:ins w:id="8718" w:author="Huawei-RKy" w:date="2021-04-27T11:35:00Z">
              <w:r>
                <w:rPr>
                  <w:rFonts w:ascii="Arial" w:hAnsi="Arial"/>
                  <w:sz w:val="18"/>
                  <w:lang w:val="en-US"/>
                </w:rPr>
                <w:t>90</w:t>
              </w:r>
            </w:ins>
          </w:p>
        </w:tc>
        <w:tc>
          <w:tcPr>
            <w:tcW w:w="2646" w:type="dxa"/>
            <w:tcBorders>
              <w:top w:val="single" w:sz="4" w:space="0" w:color="auto"/>
              <w:left w:val="single" w:sz="4" w:space="0" w:color="auto"/>
              <w:bottom w:val="single" w:sz="4" w:space="0" w:color="auto"/>
              <w:right w:val="single" w:sz="4" w:space="0" w:color="auto"/>
            </w:tcBorders>
            <w:hideMark/>
          </w:tcPr>
          <w:p w14:paraId="40F7F97A" w14:textId="77777777" w:rsidR="00D60968" w:rsidRDefault="00D60968" w:rsidP="00850FC7">
            <w:pPr>
              <w:spacing w:after="0"/>
              <w:jc w:val="center"/>
              <w:rPr>
                <w:ins w:id="8719" w:author="Huawei-RKy" w:date="2021-04-27T11:35:00Z"/>
                <w:rFonts w:ascii="Arial" w:hAnsi="Arial" w:cs="Arial"/>
                <w:sz w:val="18"/>
                <w:lang w:val="en-US"/>
              </w:rPr>
            </w:pPr>
            <w:ins w:id="8720" w:author="Huawei-RKy" w:date="2021-04-27T11:35:00Z">
              <w:r>
                <w:rPr>
                  <w:rFonts w:ascii="Arial" w:hAnsi="Arial" w:cs="Arial"/>
                  <w:sz w:val="18"/>
                  <w:lang w:val="en-US"/>
                </w:rPr>
                <w:t>±(</w:t>
              </w:r>
              <w:r>
                <w:rPr>
                  <w:rFonts w:ascii="Arial" w:hAnsi="Arial"/>
                  <w:sz w:val="18"/>
                  <w:lang w:val="en-US"/>
                </w:rPr>
                <w:t>570</w:t>
              </w:r>
              <w:r>
                <w:rPr>
                  <w:rFonts w:ascii="Arial" w:hAnsi="Arial" w:cs="Arial"/>
                  <w:sz w:val="18"/>
                  <w:lang w:val="en-US"/>
                </w:rPr>
                <w:t>+m*180),</w:t>
              </w:r>
            </w:ins>
          </w:p>
          <w:p w14:paraId="042A90CB" w14:textId="77777777" w:rsidR="00D60968" w:rsidRPr="00951D7F" w:rsidRDefault="00D60968" w:rsidP="00850FC7">
            <w:pPr>
              <w:keepNext/>
              <w:keepLines/>
              <w:spacing w:after="0"/>
              <w:jc w:val="center"/>
              <w:rPr>
                <w:ins w:id="8721" w:author="Huawei-RKy" w:date="2021-04-27T11:35:00Z"/>
                <w:rFonts w:ascii="Arial" w:hAnsi="Arial"/>
                <w:sz w:val="18"/>
                <w:lang w:val="en-US"/>
              </w:rPr>
            </w:pPr>
            <w:ins w:id="8722"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70017C8E" w14:textId="77777777" w:rsidR="00D60968" w:rsidRDefault="00D60968" w:rsidP="00850FC7">
            <w:pPr>
              <w:keepNext/>
              <w:keepLines/>
              <w:spacing w:after="0"/>
              <w:jc w:val="center"/>
              <w:rPr>
                <w:ins w:id="8723" w:author="Huawei-RKy" w:date="2021-04-27T11:35:00Z"/>
                <w:rFonts w:ascii="Arial" w:hAnsi="Arial"/>
                <w:sz w:val="18"/>
                <w:lang w:val="en-US"/>
              </w:rPr>
            </w:pPr>
          </w:p>
        </w:tc>
      </w:tr>
      <w:tr w:rsidR="00D60968" w14:paraId="0F5FD04F" w14:textId="77777777" w:rsidTr="00850FC7">
        <w:trPr>
          <w:ins w:id="8724"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1B8E962B" w14:textId="77777777" w:rsidR="00D60968" w:rsidRDefault="00D60968" w:rsidP="00850FC7">
            <w:pPr>
              <w:keepNext/>
              <w:keepLines/>
              <w:spacing w:after="0"/>
              <w:jc w:val="center"/>
              <w:rPr>
                <w:ins w:id="8725" w:author="Huawei-RKy" w:date="2021-04-27T11:35:00Z"/>
                <w:rFonts w:ascii="Arial" w:hAnsi="Arial"/>
                <w:sz w:val="18"/>
                <w:lang w:val="en-US"/>
              </w:rPr>
            </w:pPr>
            <w:ins w:id="8726" w:author="Huawei-RKy" w:date="2021-04-27T11:35:00Z">
              <w:r>
                <w:rPr>
                  <w:rFonts w:ascii="Arial" w:hAnsi="Arial"/>
                  <w:sz w:val="18"/>
                  <w:lang w:val="en-US"/>
                </w:rPr>
                <w:t>100</w:t>
              </w:r>
            </w:ins>
          </w:p>
        </w:tc>
        <w:tc>
          <w:tcPr>
            <w:tcW w:w="2646" w:type="dxa"/>
            <w:tcBorders>
              <w:top w:val="single" w:sz="4" w:space="0" w:color="auto"/>
              <w:left w:val="single" w:sz="4" w:space="0" w:color="auto"/>
              <w:bottom w:val="single" w:sz="4" w:space="0" w:color="auto"/>
              <w:right w:val="single" w:sz="4" w:space="0" w:color="auto"/>
            </w:tcBorders>
            <w:hideMark/>
          </w:tcPr>
          <w:p w14:paraId="4823B3CE" w14:textId="77777777" w:rsidR="00D60968" w:rsidRDefault="00D60968" w:rsidP="00850FC7">
            <w:pPr>
              <w:spacing w:after="0"/>
              <w:jc w:val="center"/>
              <w:rPr>
                <w:ins w:id="8727" w:author="Huawei-RKy" w:date="2021-04-27T11:35:00Z"/>
                <w:rFonts w:ascii="Arial" w:hAnsi="Arial" w:cs="Arial"/>
                <w:sz w:val="18"/>
                <w:lang w:val="en-US"/>
              </w:rPr>
            </w:pPr>
            <w:ins w:id="8728" w:author="Huawei-RKy" w:date="2021-04-27T11:35:00Z">
              <w:r>
                <w:rPr>
                  <w:rFonts w:ascii="Arial" w:hAnsi="Arial" w:cs="Arial"/>
                  <w:sz w:val="18"/>
                  <w:lang w:val="en-US"/>
                </w:rPr>
                <w:t>±(</w:t>
              </w:r>
              <w:r>
                <w:rPr>
                  <w:rFonts w:ascii="Arial" w:hAnsi="Arial"/>
                  <w:sz w:val="18"/>
                  <w:lang w:val="en-US"/>
                </w:rPr>
                <w:t>565</w:t>
              </w:r>
              <w:r>
                <w:rPr>
                  <w:rFonts w:ascii="Arial" w:hAnsi="Arial" w:cs="Arial"/>
                  <w:sz w:val="18"/>
                  <w:lang w:val="en-US"/>
                </w:rPr>
                <w:t>+m*180),</w:t>
              </w:r>
            </w:ins>
          </w:p>
          <w:p w14:paraId="1CB5CAEB" w14:textId="77777777" w:rsidR="00D60968" w:rsidRPr="00951D7F" w:rsidRDefault="00D60968" w:rsidP="00850FC7">
            <w:pPr>
              <w:keepNext/>
              <w:keepLines/>
              <w:spacing w:after="0"/>
              <w:jc w:val="center"/>
              <w:rPr>
                <w:ins w:id="8729" w:author="Huawei-RKy" w:date="2021-04-27T11:35:00Z"/>
                <w:rFonts w:ascii="Arial" w:hAnsi="Arial"/>
                <w:sz w:val="18"/>
                <w:lang w:val="en-US"/>
              </w:rPr>
            </w:pPr>
            <w:ins w:id="8730" w:author="Huawei-RKy" w:date="2021-04-27T11:35:00Z">
              <w:r>
                <w:rPr>
                  <w:rFonts w:ascii="Arial" w:hAnsi="Arial" w:cs="Arial"/>
                  <w:sz w:val="18"/>
                  <w:lang w:val="en-US"/>
                </w:rPr>
                <w:t>m=0, 1, 2, 3, 4, 29, 54, 79, 99</w:t>
              </w:r>
            </w:ins>
          </w:p>
        </w:tc>
        <w:tc>
          <w:tcPr>
            <w:tcW w:w="2693" w:type="dxa"/>
            <w:tcBorders>
              <w:top w:val="nil"/>
              <w:left w:val="single" w:sz="4" w:space="0" w:color="auto"/>
              <w:bottom w:val="single" w:sz="4" w:space="0" w:color="auto"/>
              <w:right w:val="single" w:sz="4" w:space="0" w:color="auto"/>
            </w:tcBorders>
          </w:tcPr>
          <w:p w14:paraId="05364E20" w14:textId="77777777" w:rsidR="00D60968" w:rsidRDefault="00D60968" w:rsidP="00850FC7">
            <w:pPr>
              <w:keepNext/>
              <w:keepLines/>
              <w:spacing w:after="0"/>
              <w:jc w:val="center"/>
              <w:rPr>
                <w:ins w:id="8731" w:author="Huawei-RKy" w:date="2021-04-27T11:35:00Z"/>
                <w:rFonts w:ascii="Arial" w:hAnsi="Arial"/>
                <w:sz w:val="18"/>
                <w:lang w:val="en-US"/>
              </w:rPr>
            </w:pPr>
          </w:p>
        </w:tc>
      </w:tr>
      <w:tr w:rsidR="00D60968" w:rsidRPr="00891F58" w14:paraId="0AE2A822" w14:textId="77777777" w:rsidTr="00850FC7">
        <w:trPr>
          <w:ins w:id="8732" w:author="Huawei-RKy" w:date="2021-04-27T11:35:00Z"/>
        </w:trPr>
        <w:tc>
          <w:tcPr>
            <w:tcW w:w="6945" w:type="dxa"/>
            <w:gridSpan w:val="3"/>
            <w:tcBorders>
              <w:top w:val="single" w:sz="4" w:space="0" w:color="auto"/>
              <w:left w:val="single" w:sz="4" w:space="0" w:color="auto"/>
              <w:bottom w:val="single" w:sz="4" w:space="0" w:color="auto"/>
              <w:right w:val="single" w:sz="4" w:space="0" w:color="auto"/>
            </w:tcBorders>
            <w:hideMark/>
          </w:tcPr>
          <w:p w14:paraId="69C72064" w14:textId="77777777" w:rsidR="00D60968" w:rsidRDefault="00D60968" w:rsidP="00850FC7">
            <w:pPr>
              <w:keepNext/>
              <w:keepLines/>
              <w:spacing w:after="0"/>
              <w:ind w:left="851" w:hanging="851"/>
              <w:rPr>
                <w:ins w:id="8733" w:author="Huawei-RKy" w:date="2021-04-27T11:35:00Z"/>
                <w:rFonts w:ascii="Arial" w:hAnsi="Arial"/>
                <w:sz w:val="18"/>
                <w:lang w:val="en-US"/>
              </w:rPr>
            </w:pPr>
            <w:ins w:id="8734" w:author="Huawei-RKy" w:date="2021-04-27T11:35:00Z">
              <w:r>
                <w:rPr>
                  <w:rFonts w:ascii="Arial" w:hAnsi="Arial"/>
                  <w:sz w:val="18"/>
                  <w:lang w:val="en-US"/>
                </w:rPr>
                <w:t>NOTE 1:</w:t>
              </w:r>
              <w:r>
                <w:rPr>
                  <w:rFonts w:ascii="Arial" w:hAnsi="Arial"/>
                  <w:sz w:val="18"/>
                  <w:lang w:val="en-US"/>
                </w:rPr>
                <w:tab/>
                <w:t xml:space="preserve">Interfering signal consisting of one resource block positioned at the stated offset, the </w:t>
              </w:r>
              <w:r>
                <w:rPr>
                  <w:rFonts w:ascii="Arial" w:hAnsi="Arial"/>
                  <w:i/>
                  <w:sz w:val="18"/>
                  <w:lang w:val="en-US"/>
                </w:rPr>
                <w:t>channel bandwidth</w:t>
              </w:r>
              <w:r>
                <w:rPr>
                  <w:rFonts w:ascii="Arial" w:hAnsi="Arial"/>
                  <w:sz w:val="18"/>
                  <w:lang w:val="en-US"/>
                </w:rPr>
                <w:t xml:space="preserve"> of the interfering signal is located adjacently to the lower/upper IAB-MT</w:t>
              </w:r>
              <w:r>
                <w:rPr>
                  <w:rFonts w:ascii="Arial" w:hAnsi="Arial"/>
                  <w:i/>
                  <w:sz w:val="18"/>
                  <w:lang w:val="en-US"/>
                </w:rPr>
                <w:t xml:space="preserve"> RF Bandwidth edge</w:t>
              </w:r>
              <w:r>
                <w:rPr>
                  <w:rFonts w:ascii="Arial" w:hAnsi="Arial" w:cs="Arial"/>
                  <w:sz w:val="18"/>
                  <w:lang w:val="en-US"/>
                </w:rPr>
                <w:t xml:space="preserve"> or </w:t>
              </w:r>
              <w:r>
                <w:rPr>
                  <w:rFonts w:ascii="Arial" w:hAnsi="Arial" w:cs="Arial"/>
                  <w:i/>
                  <w:sz w:val="18"/>
                  <w:lang w:val="en-US"/>
                </w:rPr>
                <w:t xml:space="preserve">sub-block </w:t>
              </w:r>
              <w:r>
                <w:rPr>
                  <w:rFonts w:ascii="Arial" w:hAnsi="Arial" w:cs="Arial"/>
                  <w:sz w:val="18"/>
                  <w:lang w:val="en-US"/>
                </w:rPr>
                <w:t xml:space="preserve">edge inside a </w:t>
              </w:r>
              <w:r>
                <w:rPr>
                  <w:rFonts w:ascii="Arial" w:hAnsi="Arial" w:cs="Arial"/>
                  <w:i/>
                  <w:sz w:val="18"/>
                  <w:lang w:val="en-US"/>
                </w:rPr>
                <w:t>sub-block gap</w:t>
              </w:r>
              <w:r>
                <w:rPr>
                  <w:rFonts w:ascii="Arial" w:hAnsi="Arial"/>
                  <w:sz w:val="18"/>
                  <w:lang w:val="en-US"/>
                </w:rPr>
                <w:t xml:space="preserve">. </w:t>
              </w:r>
            </w:ins>
          </w:p>
          <w:p w14:paraId="1732974A" w14:textId="77777777" w:rsidR="00D60968" w:rsidRDefault="00D60968" w:rsidP="00850FC7">
            <w:pPr>
              <w:keepNext/>
              <w:keepLines/>
              <w:spacing w:after="0"/>
              <w:ind w:left="851" w:hanging="851"/>
              <w:rPr>
                <w:ins w:id="8735" w:author="Huawei-RKy" w:date="2021-04-27T11:35:00Z"/>
                <w:rFonts w:ascii="Arial" w:hAnsi="Arial"/>
                <w:sz w:val="18"/>
                <w:lang w:val="en-US"/>
              </w:rPr>
            </w:pPr>
            <w:ins w:id="8736" w:author="Huawei-RKy" w:date="2021-04-27T11:35:00Z">
              <w:r>
                <w:rPr>
                  <w:rFonts w:ascii="Arial" w:hAnsi="Arial"/>
                  <w:sz w:val="18"/>
                  <w:lang w:val="en-US"/>
                </w:rPr>
                <w:t>NOTE 2:</w:t>
              </w:r>
              <w:r>
                <w:rPr>
                  <w:rFonts w:ascii="Arial" w:hAnsi="Arial"/>
                  <w:sz w:val="18"/>
                  <w:lang w:val="en-US"/>
                </w:rPr>
                <w:tab/>
                <w:t>The centre of the interfering RB refers to the frequency location between the two central subcarriers.</w:t>
              </w:r>
            </w:ins>
          </w:p>
        </w:tc>
      </w:tr>
      <w:bookmarkEnd w:id="8620"/>
    </w:tbl>
    <w:p w14:paraId="1A4B75F4" w14:textId="77777777" w:rsidR="00D60968" w:rsidRPr="00D60968" w:rsidRDefault="00D60968">
      <w:pPr>
        <w:rPr>
          <w:ins w:id="8737" w:author="Huawei-RKy" w:date="2021-03-15T16:09:00Z"/>
        </w:rPr>
        <w:pPrChange w:id="8738" w:author="Huawei-RKy" w:date="2021-04-27T11:35:00Z">
          <w:pPr>
            <w:pStyle w:val="Heading2"/>
          </w:pPr>
        </w:pPrChange>
      </w:pPr>
    </w:p>
    <w:p w14:paraId="546B7887" w14:textId="77777777" w:rsidR="006725BC" w:rsidRDefault="006725BC" w:rsidP="006725BC">
      <w:pPr>
        <w:pStyle w:val="Heading2"/>
        <w:rPr>
          <w:ins w:id="8739" w:author="Huawei-RKy" w:date="2021-04-27T11:35:00Z"/>
        </w:rPr>
      </w:pPr>
      <w:bookmarkStart w:id="8740" w:name="_Toc53185406"/>
      <w:bookmarkStart w:id="8741" w:name="_Toc53185782"/>
      <w:bookmarkStart w:id="8742" w:name="_Toc57820260"/>
      <w:bookmarkStart w:id="8743" w:name="_Toc57821187"/>
      <w:bookmarkStart w:id="8744" w:name="_Toc61183463"/>
      <w:bookmarkStart w:id="8745" w:name="_Toc61183857"/>
      <w:bookmarkStart w:id="8746" w:name="_Toc61184249"/>
      <w:bookmarkStart w:id="8747" w:name="_Toc61184641"/>
      <w:bookmarkStart w:id="8748" w:name="_Toc61185031"/>
      <w:bookmarkStart w:id="8749" w:name="_Toc69741597"/>
      <w:ins w:id="8750" w:author="Huawei-RKy" w:date="2021-03-15T16:10:00Z">
        <w:r w:rsidRPr="007E346D">
          <w:t>7.5</w:t>
        </w:r>
        <w:r w:rsidRPr="007E346D">
          <w:tab/>
          <w:t>Out-of-band blocking</w:t>
        </w:r>
      </w:ins>
      <w:bookmarkEnd w:id="8740"/>
      <w:bookmarkEnd w:id="8741"/>
      <w:bookmarkEnd w:id="8742"/>
      <w:bookmarkEnd w:id="8743"/>
      <w:bookmarkEnd w:id="8744"/>
      <w:bookmarkEnd w:id="8745"/>
      <w:bookmarkEnd w:id="8746"/>
      <w:bookmarkEnd w:id="8747"/>
      <w:bookmarkEnd w:id="8748"/>
      <w:bookmarkEnd w:id="8749"/>
    </w:p>
    <w:p w14:paraId="348ECE79" w14:textId="77777777" w:rsidR="00D60968" w:rsidRPr="008C3753" w:rsidRDefault="00D60968" w:rsidP="00D60968">
      <w:pPr>
        <w:pStyle w:val="Heading3"/>
        <w:ind w:left="0" w:firstLine="0"/>
        <w:rPr>
          <w:ins w:id="8751" w:author="Huawei-RKy" w:date="2021-04-27T11:35:00Z"/>
        </w:rPr>
      </w:pPr>
      <w:bookmarkStart w:id="8752" w:name="_Toc58860299"/>
      <w:bookmarkStart w:id="8753" w:name="_Toc58862803"/>
      <w:bookmarkStart w:id="8754" w:name="_Toc61182796"/>
      <w:ins w:id="8755" w:author="Huawei-RKy" w:date="2021-04-27T11:35:00Z">
        <w:r w:rsidRPr="008C3753">
          <w:t>7.5.1</w:t>
        </w:r>
        <w:r w:rsidRPr="008C3753">
          <w:tab/>
          <w:t>Definition and applicability</w:t>
        </w:r>
        <w:bookmarkEnd w:id="8752"/>
        <w:bookmarkEnd w:id="8753"/>
        <w:bookmarkEnd w:id="8754"/>
      </w:ins>
    </w:p>
    <w:p w14:paraId="6593C0DC" w14:textId="77777777" w:rsidR="00D60968" w:rsidRPr="00891F58" w:rsidRDefault="00D60968" w:rsidP="00D60968">
      <w:pPr>
        <w:rPr>
          <w:ins w:id="8756" w:author="Huawei-RKy" w:date="2021-04-27T11:35:00Z"/>
          <w:lang w:val="en-US"/>
        </w:rPr>
      </w:pPr>
      <w:ins w:id="8757" w:author="Huawei-RKy" w:date="2021-04-27T11:35:00Z">
        <w:r w:rsidRPr="00891F58">
          <w:rPr>
            <w:lang w:val="en-US"/>
          </w:rPr>
          <w:t xml:space="preserve">The out-of-band blocking characteristics is a measure of the receiver ability to receive a wanted signal at its assigned channel at the </w:t>
        </w:r>
        <w:r w:rsidRPr="00891F58">
          <w:rPr>
            <w:i/>
            <w:lang w:val="en-US"/>
          </w:rPr>
          <w:t>TAB connector</w:t>
        </w:r>
        <w:r w:rsidRPr="008C3753">
          <w:rPr>
            <w:i/>
            <w:lang w:val="en-US"/>
          </w:rPr>
          <w:t xml:space="preserve"> </w:t>
        </w:r>
        <w:r w:rsidRPr="00891F58">
          <w:rPr>
            <w:rFonts w:eastAsia="??"/>
            <w:lang w:val="en-US"/>
          </w:rPr>
          <w:t xml:space="preserve">for </w:t>
        </w:r>
        <w:r w:rsidRPr="00891F58">
          <w:rPr>
            <w:rFonts w:eastAsia="??"/>
            <w:i/>
            <w:lang w:val="en-US"/>
          </w:rPr>
          <w:t>IAB type 1-</w:t>
        </w:r>
        <w:r w:rsidRPr="008C3753">
          <w:rPr>
            <w:i/>
            <w:lang w:val="en-US"/>
          </w:rPr>
          <w:t xml:space="preserve">H </w:t>
        </w:r>
        <w:r w:rsidRPr="00891F58">
          <w:rPr>
            <w:lang w:val="en-US"/>
          </w:rPr>
          <w:t xml:space="preserve">in the presence of an unwanted interferer out of the </w:t>
        </w:r>
        <w:r w:rsidRPr="00891F58">
          <w:rPr>
            <w:i/>
            <w:lang w:val="en-US"/>
          </w:rPr>
          <w:t>operating band</w:t>
        </w:r>
        <w:r w:rsidRPr="00891F58">
          <w:rPr>
            <w:lang w:val="en-US"/>
          </w:rPr>
          <w:t>, which is a CW signal for out-of-band blocking.</w:t>
        </w:r>
      </w:ins>
    </w:p>
    <w:p w14:paraId="705AAE02" w14:textId="77777777" w:rsidR="00D60968" w:rsidRPr="008C3753" w:rsidRDefault="00D60968" w:rsidP="00D60968">
      <w:pPr>
        <w:pStyle w:val="Heading3"/>
        <w:ind w:left="0" w:firstLine="0"/>
        <w:rPr>
          <w:ins w:id="8758" w:author="Huawei-RKy" w:date="2021-04-27T11:35:00Z"/>
        </w:rPr>
      </w:pPr>
      <w:bookmarkStart w:id="8759" w:name="_Toc58860300"/>
      <w:bookmarkStart w:id="8760" w:name="_Toc58862804"/>
      <w:bookmarkStart w:id="8761" w:name="_Toc61182797"/>
      <w:ins w:id="8762" w:author="Huawei-RKy" w:date="2021-04-27T11:35:00Z">
        <w:r w:rsidRPr="008C3753">
          <w:t>7.5.2</w:t>
        </w:r>
        <w:r w:rsidRPr="008C3753">
          <w:tab/>
          <w:t>Minimum requirement</w:t>
        </w:r>
        <w:bookmarkEnd w:id="8759"/>
        <w:bookmarkEnd w:id="8760"/>
        <w:bookmarkEnd w:id="8761"/>
      </w:ins>
    </w:p>
    <w:p w14:paraId="61D266C1" w14:textId="77777777" w:rsidR="00D60968" w:rsidRPr="00891F58" w:rsidRDefault="00D60968" w:rsidP="00D60968">
      <w:pPr>
        <w:rPr>
          <w:ins w:id="8763" w:author="Huawei-RKy" w:date="2021-04-27T11:35:00Z"/>
          <w:lang w:val="en-US"/>
        </w:rPr>
      </w:pPr>
      <w:ins w:id="8764" w:author="Huawei-RKy" w:date="2021-04-27T11:35:00Z">
        <w:r w:rsidRPr="00891F58">
          <w:rPr>
            <w:lang w:val="en-US"/>
          </w:rPr>
          <w:t xml:space="preserve">The minimum requirements for </w:t>
        </w:r>
        <w:r w:rsidRPr="00891F58">
          <w:rPr>
            <w:i/>
            <w:lang w:val="en-US"/>
          </w:rPr>
          <w:t>IAB-DU type 1-H</w:t>
        </w:r>
        <w:r w:rsidRPr="00891F58">
          <w:rPr>
            <w:lang w:val="en-US"/>
          </w:rPr>
          <w:t xml:space="preserve"> are defined in TS 38.174 [x], clause 7.5.3. Co-location minimum requirements for IAB-DU type 1-H are defined in TS 38.174 [x], clause 7.5.4.</w:t>
        </w:r>
      </w:ins>
    </w:p>
    <w:p w14:paraId="5FBCE6D5" w14:textId="77777777" w:rsidR="00D60968" w:rsidRPr="00891F58" w:rsidRDefault="00D60968" w:rsidP="00D60968">
      <w:pPr>
        <w:rPr>
          <w:ins w:id="8765" w:author="Huawei-RKy" w:date="2021-04-27T11:35:00Z"/>
          <w:lang w:val="en-US"/>
        </w:rPr>
      </w:pPr>
      <w:ins w:id="8766" w:author="Huawei-RKy" w:date="2021-04-27T11:35:00Z">
        <w:r w:rsidRPr="00891F58">
          <w:rPr>
            <w:lang w:val="en-US"/>
          </w:rPr>
          <w:t xml:space="preserve">The minimum requirements for </w:t>
        </w:r>
        <w:r w:rsidRPr="00891F58">
          <w:rPr>
            <w:i/>
            <w:lang w:val="en-US"/>
          </w:rPr>
          <w:t>IAB-MT type 1-H</w:t>
        </w:r>
        <w:r w:rsidRPr="00891F58">
          <w:rPr>
            <w:lang w:val="en-US"/>
          </w:rPr>
          <w:t xml:space="preserve"> are defined in TS 38.174 [x], clause 7.5.5. Co-location minimum requirements for IAB-MT type 1-H are defined in TS 38.174 [x], clause 7.5.6.</w:t>
        </w:r>
      </w:ins>
    </w:p>
    <w:p w14:paraId="6CF068B8" w14:textId="77777777" w:rsidR="00D60968" w:rsidRPr="00891F58" w:rsidRDefault="00D60968" w:rsidP="00D60968">
      <w:pPr>
        <w:rPr>
          <w:ins w:id="8767" w:author="Huawei-RKy" w:date="2021-04-27T11:35:00Z"/>
          <w:lang w:val="en-US"/>
        </w:rPr>
      </w:pPr>
    </w:p>
    <w:p w14:paraId="5DEE57E6" w14:textId="77777777" w:rsidR="00D60968" w:rsidRPr="008C3753" w:rsidRDefault="00D60968" w:rsidP="00D60968">
      <w:pPr>
        <w:pStyle w:val="Heading3"/>
        <w:ind w:left="0" w:firstLine="0"/>
        <w:rPr>
          <w:ins w:id="8768" w:author="Huawei-RKy" w:date="2021-04-27T11:35:00Z"/>
        </w:rPr>
      </w:pPr>
      <w:bookmarkStart w:id="8769" w:name="_Toc58860301"/>
      <w:bookmarkStart w:id="8770" w:name="_Toc58862805"/>
      <w:bookmarkStart w:id="8771" w:name="_Toc61182798"/>
      <w:ins w:id="8772" w:author="Huawei-RKy" w:date="2021-04-27T11:35:00Z">
        <w:r w:rsidRPr="008C3753">
          <w:t>7.5.3</w:t>
        </w:r>
        <w:r w:rsidRPr="008C3753">
          <w:tab/>
          <w:t>Test purpose</w:t>
        </w:r>
        <w:bookmarkEnd w:id="8769"/>
        <w:bookmarkEnd w:id="8770"/>
        <w:bookmarkEnd w:id="8771"/>
      </w:ins>
    </w:p>
    <w:p w14:paraId="1BAEF28A" w14:textId="77777777" w:rsidR="00D60968" w:rsidRPr="00891F58" w:rsidRDefault="00D60968" w:rsidP="00D60968">
      <w:pPr>
        <w:rPr>
          <w:ins w:id="8773" w:author="Huawei-RKy" w:date="2021-04-27T11:35:00Z"/>
          <w:lang w:val="en-US"/>
        </w:rPr>
      </w:pPr>
      <w:ins w:id="8774" w:author="Huawei-RKy" w:date="2021-04-27T11:35:00Z">
        <w:r w:rsidRPr="00891F58">
          <w:rPr>
            <w:lang w:val="en-US"/>
          </w:rPr>
          <w:t xml:space="preserve">To verify the ability of the receiver to receive a wanted signal at its assigned channel at the </w:t>
        </w:r>
        <w:r w:rsidRPr="00891F58">
          <w:rPr>
            <w:i/>
            <w:iCs/>
            <w:lang w:val="en-US"/>
          </w:rPr>
          <w:t>antenna connector</w:t>
        </w:r>
        <w:r>
          <w:rPr>
            <w:lang w:val="en-US"/>
          </w:rPr>
          <w:t xml:space="preserve"> </w:t>
        </w:r>
        <w:r w:rsidRPr="00891F58">
          <w:rPr>
            <w:rFonts w:eastAsia="??"/>
            <w:lang w:val="en-US"/>
          </w:rPr>
          <w:t xml:space="preserve">for </w:t>
        </w:r>
        <w:r w:rsidRPr="00891F58">
          <w:rPr>
            <w:i/>
            <w:lang w:val="en-US"/>
          </w:rPr>
          <w:t>TAB connector</w:t>
        </w:r>
        <w:r>
          <w:rPr>
            <w:i/>
            <w:lang w:val="en-US"/>
          </w:rPr>
          <w:t xml:space="preserve"> </w:t>
        </w:r>
        <w:r w:rsidRPr="00891F58">
          <w:rPr>
            <w:rFonts w:eastAsia="??"/>
            <w:lang w:val="en-US"/>
          </w:rPr>
          <w:t xml:space="preserve">for </w:t>
        </w:r>
        <w:r w:rsidRPr="00891F58">
          <w:rPr>
            <w:rFonts w:eastAsia="??"/>
            <w:i/>
            <w:lang w:val="en-US"/>
          </w:rPr>
          <w:t>IAB type 1-</w:t>
        </w:r>
        <w:r>
          <w:rPr>
            <w:i/>
            <w:lang w:val="en-US"/>
          </w:rPr>
          <w:t xml:space="preserve">H </w:t>
        </w:r>
        <w:r w:rsidRPr="00891F58">
          <w:rPr>
            <w:lang w:val="en-US"/>
          </w:rPr>
          <w:t xml:space="preserve">in the presence of an unwanted interferer out of the </w:t>
        </w:r>
        <w:r w:rsidRPr="00891F58">
          <w:rPr>
            <w:i/>
            <w:lang w:val="en-US"/>
          </w:rPr>
          <w:t>operating band</w:t>
        </w:r>
        <w:r w:rsidRPr="00891F58">
          <w:rPr>
            <w:lang w:val="en-US"/>
          </w:rPr>
          <w:t>, which is a CW signal for out-of-band blocking.</w:t>
        </w:r>
      </w:ins>
    </w:p>
    <w:p w14:paraId="219B65C3" w14:textId="77777777" w:rsidR="00D60968" w:rsidRPr="008C3753" w:rsidRDefault="00D60968" w:rsidP="00D60968">
      <w:pPr>
        <w:pStyle w:val="Heading3"/>
        <w:ind w:left="0" w:firstLine="0"/>
        <w:rPr>
          <w:ins w:id="8775" w:author="Huawei-RKy" w:date="2021-04-27T11:35:00Z"/>
        </w:rPr>
      </w:pPr>
      <w:bookmarkStart w:id="8776" w:name="_Toc58860302"/>
      <w:bookmarkStart w:id="8777" w:name="_Toc58862806"/>
      <w:bookmarkStart w:id="8778" w:name="_Toc61182799"/>
      <w:ins w:id="8779" w:author="Huawei-RKy" w:date="2021-04-27T11:35:00Z">
        <w:r w:rsidRPr="008C3753">
          <w:t>7.5.4</w:t>
        </w:r>
        <w:r w:rsidRPr="008C3753">
          <w:tab/>
          <w:t>Method of test</w:t>
        </w:r>
        <w:bookmarkEnd w:id="8776"/>
        <w:bookmarkEnd w:id="8777"/>
        <w:bookmarkEnd w:id="8778"/>
      </w:ins>
    </w:p>
    <w:p w14:paraId="619BA435" w14:textId="77777777" w:rsidR="00D60968" w:rsidRPr="008C3753" w:rsidRDefault="00D60968" w:rsidP="00D60968">
      <w:pPr>
        <w:pStyle w:val="Heading4"/>
        <w:ind w:left="864" w:hanging="864"/>
        <w:rPr>
          <w:ins w:id="8780" w:author="Huawei-RKy" w:date="2021-04-27T11:35:00Z"/>
        </w:rPr>
      </w:pPr>
      <w:bookmarkStart w:id="8781" w:name="_Toc58860303"/>
      <w:bookmarkStart w:id="8782" w:name="_Toc58862807"/>
      <w:bookmarkStart w:id="8783" w:name="_Toc61182800"/>
      <w:ins w:id="8784" w:author="Huawei-RKy" w:date="2021-04-27T11:35:00Z">
        <w:r w:rsidRPr="008C3753">
          <w:t>7.5.4.1</w:t>
        </w:r>
        <w:r w:rsidRPr="008C3753">
          <w:tab/>
          <w:t>Initial conditions</w:t>
        </w:r>
        <w:bookmarkEnd w:id="8781"/>
        <w:bookmarkEnd w:id="8782"/>
        <w:bookmarkEnd w:id="8783"/>
      </w:ins>
    </w:p>
    <w:p w14:paraId="2AF77234" w14:textId="77777777" w:rsidR="00D60968" w:rsidRPr="00891F58" w:rsidRDefault="00D60968" w:rsidP="00D60968">
      <w:pPr>
        <w:rPr>
          <w:ins w:id="8785" w:author="Huawei-RKy" w:date="2021-04-27T11:35:00Z"/>
          <w:lang w:val="en-US"/>
        </w:rPr>
      </w:pPr>
      <w:ins w:id="8786" w:author="Huawei-RKy" w:date="2021-04-27T11:35:00Z">
        <w:r w:rsidRPr="00891F58">
          <w:rPr>
            <w:lang w:val="en-US"/>
          </w:rPr>
          <w:t>Test environment: Normal; see annex B.2.</w:t>
        </w:r>
      </w:ins>
    </w:p>
    <w:p w14:paraId="71E4EC69" w14:textId="77777777" w:rsidR="00D60968" w:rsidRPr="00891F58" w:rsidRDefault="00D60968" w:rsidP="00D60968">
      <w:pPr>
        <w:rPr>
          <w:ins w:id="8787" w:author="Huawei-RKy" w:date="2021-04-27T11:35:00Z"/>
          <w:rFonts w:cs="v4.2.0"/>
          <w:lang w:val="en-US"/>
        </w:rPr>
      </w:pPr>
      <w:ins w:id="8788" w:author="Huawei-RKy" w:date="2021-04-27T11:35:00Z">
        <w:r w:rsidRPr="00891F58">
          <w:rPr>
            <w:rFonts w:cs="v4.2.0"/>
            <w:lang w:val="en-US"/>
          </w:rPr>
          <w:t>RF channels to be tested for single carrier (SC):</w:t>
        </w:r>
      </w:ins>
    </w:p>
    <w:p w14:paraId="764E68D5" w14:textId="77777777" w:rsidR="00D60968" w:rsidRPr="00891F58" w:rsidRDefault="00D60968" w:rsidP="00D60968">
      <w:pPr>
        <w:ind w:left="568" w:hanging="284"/>
        <w:rPr>
          <w:ins w:id="8789" w:author="Huawei-RKy" w:date="2021-04-27T11:35:00Z"/>
          <w:i/>
          <w:lang w:val="en-US"/>
        </w:rPr>
      </w:pPr>
      <w:ins w:id="8790" w:author="Huawei-RKy" w:date="2021-04-27T11:35:00Z">
        <w:r w:rsidRPr="00891F58">
          <w:rPr>
            <w:lang w:val="en-US"/>
          </w:rPr>
          <w:t>-</w:t>
        </w:r>
        <w:r w:rsidRPr="00891F58">
          <w:rPr>
            <w:lang w:val="en-US"/>
          </w:rPr>
          <w:tab/>
          <w:t>M; see clause 4.9.1</w:t>
        </w:r>
      </w:ins>
    </w:p>
    <w:p w14:paraId="3918BAC6" w14:textId="77777777" w:rsidR="00D60968" w:rsidRPr="00891F58" w:rsidRDefault="00D60968" w:rsidP="00D60968">
      <w:pPr>
        <w:rPr>
          <w:ins w:id="8791" w:author="Huawei-RKy" w:date="2021-04-27T11:35:00Z"/>
          <w:rFonts w:cs="v4.2.0"/>
          <w:lang w:val="en-US"/>
        </w:rPr>
      </w:pPr>
      <w:ins w:id="8792" w:author="Huawei-RKy" w:date="2021-04-27T11:35:00Z">
        <w:r w:rsidRPr="00891F58">
          <w:rPr>
            <w:i/>
            <w:lang w:val="en-US"/>
          </w:rPr>
          <w:t>IAB RF Bandwidth p</w:t>
        </w:r>
        <w:r w:rsidRPr="00891F58">
          <w:rPr>
            <w:lang w:val="en-US"/>
          </w:rPr>
          <w:t xml:space="preserve">ositions </w:t>
        </w:r>
        <w:r w:rsidRPr="00891F58">
          <w:rPr>
            <w:rFonts w:cs="v4.2.0"/>
            <w:lang w:val="en-US"/>
          </w:rPr>
          <w:t>to be tested for multi-carrier (MC):</w:t>
        </w:r>
      </w:ins>
    </w:p>
    <w:p w14:paraId="04C22077" w14:textId="77777777" w:rsidR="00D60968" w:rsidRPr="00891F58" w:rsidRDefault="00D60968" w:rsidP="00D60968">
      <w:pPr>
        <w:ind w:left="568" w:hanging="284"/>
        <w:rPr>
          <w:ins w:id="8793" w:author="Huawei-RKy" w:date="2021-04-27T11:35:00Z"/>
          <w:lang w:val="en-US"/>
        </w:rPr>
      </w:pPr>
      <w:ins w:id="8794" w:author="Huawei-RKy" w:date="2021-04-27T11:35:00Z">
        <w:r w:rsidRPr="00891F58">
          <w:rPr>
            <w:lang w:val="en-US"/>
          </w:rPr>
          <w:t>-</w:t>
        </w:r>
        <w:r w:rsidRPr="00891F58">
          <w:rPr>
            <w:lang w:val="en-US"/>
          </w:rPr>
          <w:tab/>
          <w:t>M</w:t>
        </w:r>
        <w:r w:rsidRPr="00891F58">
          <w:rPr>
            <w:vertAlign w:val="subscript"/>
            <w:lang w:val="en-US"/>
          </w:rPr>
          <w:t>RFBW</w:t>
        </w:r>
        <w:r w:rsidRPr="00891F58">
          <w:rPr>
            <w:lang w:val="en-US"/>
          </w:rPr>
          <w:t xml:space="preserve"> for </w:t>
        </w:r>
        <w:r w:rsidRPr="00891F58">
          <w:rPr>
            <w:i/>
            <w:lang w:val="en-US"/>
          </w:rPr>
          <w:t>single-band connector(s)</w:t>
        </w:r>
        <w:r w:rsidRPr="00891F58">
          <w:rPr>
            <w:lang w:val="en-US"/>
          </w:rPr>
          <w:t>, see clause 4.9.1,</w:t>
        </w:r>
      </w:ins>
    </w:p>
    <w:p w14:paraId="2664233D" w14:textId="77777777" w:rsidR="00D60968" w:rsidRPr="00891F58" w:rsidRDefault="00D60968" w:rsidP="00D60968">
      <w:pPr>
        <w:ind w:left="568" w:hanging="284"/>
        <w:rPr>
          <w:ins w:id="8795" w:author="Huawei-RKy" w:date="2021-04-27T11:35:00Z"/>
          <w:lang w:val="en-US"/>
        </w:rPr>
      </w:pPr>
      <w:ins w:id="8796" w:author="Huawei-RKy" w:date="2021-04-27T11:35:00Z">
        <w:r w:rsidRPr="00891F58">
          <w:rPr>
            <w:lang w:val="en-US"/>
          </w:rPr>
          <w:t>-</w:t>
        </w:r>
        <w:r w:rsidRPr="00891F58">
          <w:rPr>
            <w:lang w:val="en-US"/>
          </w:rPr>
          <w:tab/>
          <w:t>B</w:t>
        </w:r>
        <w:r w:rsidRPr="00891F58">
          <w:rPr>
            <w:vertAlign w:val="subscript"/>
            <w:lang w:val="en-US"/>
          </w:rPr>
          <w:t>RFBW</w:t>
        </w:r>
        <w:r w:rsidRPr="00891F58">
          <w:rPr>
            <w:lang w:val="en-US"/>
          </w:rPr>
          <w:t>_T'</w:t>
        </w:r>
        <w:r w:rsidRPr="00891F58">
          <w:rPr>
            <w:vertAlign w:val="subscript"/>
            <w:lang w:val="en-US"/>
          </w:rPr>
          <w:t>RFBW</w:t>
        </w:r>
        <w:r w:rsidRPr="00891F58">
          <w:rPr>
            <w:lang w:val="en-US"/>
          </w:rPr>
          <w:t xml:space="preserve"> and B'</w:t>
        </w:r>
        <w:r w:rsidRPr="00891F58">
          <w:rPr>
            <w:vertAlign w:val="subscript"/>
            <w:lang w:val="en-US"/>
          </w:rPr>
          <w:t>RFBW</w:t>
        </w:r>
        <w:r w:rsidRPr="00891F58">
          <w:rPr>
            <w:lang w:val="en-US"/>
          </w:rPr>
          <w:t>_T</w:t>
        </w:r>
        <w:r w:rsidRPr="00891F58">
          <w:rPr>
            <w:vertAlign w:val="subscript"/>
            <w:lang w:val="en-US"/>
          </w:rPr>
          <w:t xml:space="preserve">RFBW </w:t>
        </w:r>
        <w:r w:rsidRPr="00891F58">
          <w:rPr>
            <w:lang w:val="en-US"/>
          </w:rPr>
          <w:t xml:space="preserve">for </w:t>
        </w:r>
        <w:r w:rsidRPr="00891F58">
          <w:rPr>
            <w:i/>
            <w:lang w:val="en-US"/>
          </w:rPr>
          <w:t>multi-band connector(s),</w:t>
        </w:r>
        <w:r w:rsidRPr="00891F58">
          <w:rPr>
            <w:lang w:val="en-US"/>
          </w:rPr>
          <w:t xml:space="preserve"> see clause 4.9.1.</w:t>
        </w:r>
      </w:ins>
    </w:p>
    <w:p w14:paraId="6AA8A2DD" w14:textId="77777777" w:rsidR="00D60968" w:rsidRPr="00891F58" w:rsidRDefault="00D60968" w:rsidP="00D60968">
      <w:pPr>
        <w:rPr>
          <w:ins w:id="8797" w:author="Huawei-RKy" w:date="2021-04-27T11:35:00Z"/>
          <w:rFonts w:eastAsia="MS P??" w:cs="v4.2.0"/>
          <w:lang w:val="en-US"/>
        </w:rPr>
      </w:pPr>
      <w:ins w:id="8798" w:author="Huawei-RKy" w:date="2021-04-27T11:35:00Z">
        <w:r w:rsidRPr="00891F58">
          <w:rPr>
            <w:rFonts w:eastAsia="MS P??" w:cs="v4.2.0"/>
            <w:lang w:val="en-US"/>
          </w:rPr>
          <w:t xml:space="preserve">In addition, </w:t>
        </w:r>
        <w:r w:rsidRPr="00891F58">
          <w:rPr>
            <w:snapToGrid w:val="0"/>
            <w:lang w:val="en-US"/>
          </w:rPr>
          <w:t xml:space="preserve">for a multi-band </w:t>
        </w:r>
        <w:r w:rsidRPr="00891F58">
          <w:rPr>
            <w:i/>
            <w:snapToGrid w:val="0"/>
            <w:lang w:val="en-US"/>
          </w:rPr>
          <w:t>connector</w:t>
        </w:r>
        <w:r w:rsidRPr="00891F58">
          <w:rPr>
            <w:rFonts w:eastAsia="MS P??" w:cs="v4.2.0"/>
            <w:i/>
            <w:lang w:val="en-US"/>
          </w:rPr>
          <w:t>:</w:t>
        </w:r>
      </w:ins>
    </w:p>
    <w:p w14:paraId="627CF1F8" w14:textId="77777777" w:rsidR="00D60968" w:rsidRPr="00891F58" w:rsidRDefault="00D60968" w:rsidP="00D60968">
      <w:pPr>
        <w:ind w:left="568" w:hanging="284"/>
        <w:rPr>
          <w:ins w:id="8799" w:author="Huawei-RKy" w:date="2021-04-27T11:35:00Z"/>
          <w:lang w:val="en-US"/>
        </w:rPr>
      </w:pPr>
      <w:ins w:id="8800" w:author="Huawei-RKy" w:date="2021-04-27T11:35:00Z">
        <w:r w:rsidRPr="00891F58">
          <w:rPr>
            <w:lang w:val="en-US"/>
          </w:rPr>
          <w:t>-</w:t>
        </w:r>
        <w:r w:rsidRPr="00891F58">
          <w:rPr>
            <w:lang w:val="en-US"/>
          </w:rPr>
          <w:tab/>
          <w:t>For B</w:t>
        </w:r>
        <w:r w:rsidRPr="00891F58">
          <w:rPr>
            <w:vertAlign w:val="subscript"/>
            <w:lang w:val="en-US"/>
          </w:rPr>
          <w:t>RFBW</w:t>
        </w:r>
        <w:r w:rsidRPr="00891F58">
          <w:rPr>
            <w:lang w:val="en-US"/>
          </w:rPr>
          <w:t>_T'</w:t>
        </w:r>
        <w:r w:rsidRPr="00891F58">
          <w:rPr>
            <w:vertAlign w:val="subscript"/>
            <w:lang w:val="en-US"/>
          </w:rPr>
          <w:t>RFBW</w:t>
        </w:r>
        <w:r w:rsidRPr="00891F58">
          <w:rPr>
            <w:lang w:val="en-US"/>
          </w:rPr>
          <w:t>, out-of-band blocking testing above the highest operating band may be omitted.</w:t>
        </w:r>
      </w:ins>
    </w:p>
    <w:p w14:paraId="6E5B9055" w14:textId="77777777" w:rsidR="00D60968" w:rsidRPr="00891F58" w:rsidRDefault="00D60968" w:rsidP="00D60968">
      <w:pPr>
        <w:ind w:left="568" w:hanging="284"/>
        <w:rPr>
          <w:ins w:id="8801" w:author="Huawei-RKy" w:date="2021-04-27T11:35:00Z"/>
          <w:lang w:val="en-US"/>
        </w:rPr>
      </w:pPr>
      <w:ins w:id="8802" w:author="Huawei-RKy" w:date="2021-04-27T11:35:00Z">
        <w:r w:rsidRPr="00891F58">
          <w:rPr>
            <w:lang w:val="en-US"/>
          </w:rPr>
          <w:t>-</w:t>
        </w:r>
        <w:r w:rsidRPr="00891F58">
          <w:rPr>
            <w:lang w:val="en-US"/>
          </w:rPr>
          <w:tab/>
          <w:t>For B'</w:t>
        </w:r>
        <w:r w:rsidRPr="00891F58">
          <w:rPr>
            <w:vertAlign w:val="subscript"/>
            <w:lang w:val="en-US"/>
          </w:rPr>
          <w:t>RFBW</w:t>
        </w:r>
        <w:r w:rsidRPr="00891F58">
          <w:rPr>
            <w:lang w:val="en-US"/>
          </w:rPr>
          <w:t>_T</w:t>
        </w:r>
        <w:r w:rsidRPr="00891F58">
          <w:rPr>
            <w:vertAlign w:val="subscript"/>
            <w:lang w:val="en-US"/>
          </w:rPr>
          <w:t>RFBW</w:t>
        </w:r>
        <w:r w:rsidRPr="00891F58">
          <w:rPr>
            <w:lang w:val="en-US"/>
          </w:rPr>
          <w:t>, out-of-band blocking testing below the lowest operating band may be omitted.</w:t>
        </w:r>
      </w:ins>
    </w:p>
    <w:p w14:paraId="49BCF388" w14:textId="77777777" w:rsidR="00D60968" w:rsidRPr="008C3753" w:rsidRDefault="00D60968" w:rsidP="00D60968">
      <w:pPr>
        <w:pStyle w:val="Heading4"/>
        <w:ind w:left="864" w:hanging="864"/>
        <w:rPr>
          <w:ins w:id="8803" w:author="Huawei-RKy" w:date="2021-04-27T11:35:00Z"/>
        </w:rPr>
      </w:pPr>
      <w:bookmarkStart w:id="8804" w:name="_Toc58860304"/>
      <w:bookmarkStart w:id="8805" w:name="_Toc58862808"/>
      <w:bookmarkStart w:id="8806" w:name="_Toc61182801"/>
      <w:ins w:id="8807" w:author="Huawei-RKy" w:date="2021-04-27T11:35:00Z">
        <w:r w:rsidRPr="008C3753">
          <w:t>7.5.4.2</w:t>
        </w:r>
        <w:r w:rsidRPr="008C3753">
          <w:tab/>
          <w:t>Procedure</w:t>
        </w:r>
        <w:bookmarkEnd w:id="8804"/>
        <w:bookmarkEnd w:id="8805"/>
        <w:bookmarkEnd w:id="8806"/>
      </w:ins>
    </w:p>
    <w:p w14:paraId="70D77C8C" w14:textId="77777777" w:rsidR="00D60968" w:rsidRPr="00891F58" w:rsidRDefault="00D60968" w:rsidP="00D60968">
      <w:pPr>
        <w:rPr>
          <w:ins w:id="8808" w:author="Huawei-RKy" w:date="2021-04-27T11:35:00Z"/>
          <w:i/>
          <w:lang w:val="en-US"/>
        </w:rPr>
      </w:pPr>
      <w:ins w:id="8809" w:author="Huawei-RKy" w:date="2021-04-27T11:35:00Z">
        <w:r w:rsidRPr="00891F58">
          <w:rPr>
            <w:lang w:val="en-US"/>
          </w:rPr>
          <w:t>The minimum requirement is applied to all connectors under test.</w:t>
        </w:r>
      </w:ins>
    </w:p>
    <w:p w14:paraId="15D20664" w14:textId="77777777" w:rsidR="00D60968" w:rsidRPr="00891F58" w:rsidRDefault="00D60968" w:rsidP="00D60968">
      <w:pPr>
        <w:rPr>
          <w:ins w:id="8810" w:author="Huawei-RKy" w:date="2021-04-27T11:35:00Z"/>
          <w:lang w:val="en-US"/>
        </w:rPr>
      </w:pPr>
      <w:ins w:id="8811" w:author="Huawei-RKy" w:date="2021-04-27T11:35:00Z">
        <w:r w:rsidRPr="00891F58">
          <w:rPr>
            <w:lang w:val="en-US"/>
          </w:rPr>
          <w:t xml:space="preserve">For </w:t>
        </w:r>
        <w:r w:rsidRPr="00891F58">
          <w:rPr>
            <w:i/>
            <w:lang w:val="en-US"/>
          </w:rPr>
          <w:t>IAB type 1-H</w:t>
        </w:r>
        <w:r w:rsidRPr="00891F58">
          <w:rPr>
            <w:lang w:val="en-US"/>
          </w:rPr>
          <w:t xml:space="preserve"> the procedure is repeated until all </w:t>
        </w:r>
        <w:r w:rsidRPr="00891F58">
          <w:rPr>
            <w:i/>
            <w:lang w:val="en-US"/>
          </w:rPr>
          <w:t>TAB connectors</w:t>
        </w:r>
        <w:r w:rsidRPr="00891F58">
          <w:rPr>
            <w:lang w:val="en-US"/>
          </w:rPr>
          <w:t xml:space="preserve"> necessary to demonstrate conformance have been tested; see clause 7.1.</w:t>
        </w:r>
      </w:ins>
    </w:p>
    <w:p w14:paraId="354BE3CD" w14:textId="77777777" w:rsidR="00D60968" w:rsidRPr="00891F58" w:rsidRDefault="00D60968" w:rsidP="00D60968">
      <w:pPr>
        <w:pStyle w:val="B1"/>
        <w:rPr>
          <w:ins w:id="8812" w:author="Huawei-RKy" w:date="2021-04-27T11:35:00Z"/>
          <w:lang w:val="en-US"/>
        </w:rPr>
      </w:pPr>
      <w:ins w:id="8813" w:author="Huawei-RKy" w:date="2021-04-27T11:35:00Z">
        <w:r w:rsidRPr="00891F58">
          <w:rPr>
            <w:lang w:val="en-US"/>
          </w:rPr>
          <w:t>1)</w:t>
        </w:r>
        <w:r w:rsidRPr="00891F58">
          <w:rPr>
            <w:lang w:val="en-US"/>
          </w:rPr>
          <w:tab/>
          <w:t>Connect the connector under test to measurement equipment as shown in annex D.4.3 for</w:t>
        </w:r>
        <w:r w:rsidRPr="00891F58">
          <w:rPr>
            <w:i/>
            <w:lang w:val="en-US"/>
          </w:rPr>
          <w:t xml:space="preserve"> IAB type 1-H</w:t>
        </w:r>
        <w:r w:rsidRPr="00891F58">
          <w:rPr>
            <w:lang w:val="en-US"/>
          </w:rPr>
          <w:t>.</w:t>
        </w:r>
      </w:ins>
    </w:p>
    <w:p w14:paraId="3B6EEF2A" w14:textId="77777777" w:rsidR="00D60968" w:rsidRPr="00891F58" w:rsidRDefault="00D60968" w:rsidP="00D60968">
      <w:pPr>
        <w:pStyle w:val="B1"/>
        <w:rPr>
          <w:ins w:id="8814" w:author="Huawei-RKy" w:date="2021-04-27T11:35:00Z"/>
          <w:rFonts w:eastAsia="MS Mincho"/>
          <w:lang w:val="en-US"/>
        </w:rPr>
      </w:pPr>
      <w:ins w:id="8815" w:author="Huawei-RKy" w:date="2021-04-27T11:35:00Z">
        <w:r>
          <w:rPr>
            <w:lang w:val="en-US"/>
          </w:rPr>
          <w:t>2</w:t>
        </w:r>
        <w:r w:rsidRPr="00891F58">
          <w:rPr>
            <w:lang w:val="en-US"/>
          </w:rPr>
          <w:t>)</w:t>
        </w:r>
        <w:r w:rsidRPr="00891F58">
          <w:rPr>
            <w:lang w:val="en-US"/>
          </w:rPr>
          <w:tab/>
          <w:t xml:space="preserve">For IAB-DU, set the signal generator for the wanted signal as defined in clause 7.5.5 to transmit </w:t>
        </w:r>
        <w:r w:rsidRPr="00891F58">
          <w:rPr>
            <w:rFonts w:eastAsia="MS Mincho"/>
            <w:lang w:val="en-US"/>
          </w:rPr>
          <w:t xml:space="preserve">as specified in table 7.5.5.1-1 and </w:t>
        </w:r>
        <w:r w:rsidRPr="00891F58">
          <w:rPr>
            <w:rFonts w:eastAsia="Osaka"/>
            <w:lang w:val="en-US"/>
          </w:rPr>
          <w:t>7.</w:t>
        </w:r>
        <w:r w:rsidRPr="00891F58">
          <w:rPr>
            <w:lang w:val="en-US"/>
          </w:rPr>
          <w:t>5</w:t>
        </w:r>
        <w:r w:rsidRPr="00891F58">
          <w:rPr>
            <w:rFonts w:eastAsia="Osaka"/>
            <w:lang w:val="en-US"/>
          </w:rPr>
          <w:t>.</w:t>
        </w:r>
        <w:r w:rsidRPr="00891F58">
          <w:rPr>
            <w:lang w:val="en-US"/>
          </w:rPr>
          <w:t>5.2</w:t>
        </w:r>
        <w:r w:rsidRPr="00891F58">
          <w:rPr>
            <w:rFonts w:eastAsia="Osaka"/>
            <w:lang w:val="en-US"/>
          </w:rPr>
          <w:t>-1</w:t>
        </w:r>
        <w:r w:rsidRPr="00891F58">
          <w:rPr>
            <w:rFonts w:eastAsia="MS Mincho"/>
            <w:lang w:val="en-US"/>
          </w:rPr>
          <w:t>.</w:t>
        </w:r>
      </w:ins>
    </w:p>
    <w:p w14:paraId="29D9E0DF" w14:textId="77777777" w:rsidR="00D60968" w:rsidRPr="00891F58" w:rsidRDefault="00D60968" w:rsidP="00D60968">
      <w:pPr>
        <w:pStyle w:val="B1"/>
        <w:ind w:hanging="18"/>
        <w:rPr>
          <w:ins w:id="8816" w:author="Huawei-RKy" w:date="2021-04-27T11:35:00Z"/>
          <w:lang w:val="en-US"/>
        </w:rPr>
      </w:pPr>
      <w:ins w:id="8817" w:author="Huawei-RKy" w:date="2021-04-27T11:35:00Z">
        <w:r w:rsidRPr="00891F58">
          <w:rPr>
            <w:lang w:val="en-US"/>
          </w:rPr>
          <w:t xml:space="preserve">For IAB-MT, set the signal generator for the wanted signal as defined in clause 7.5.5 to transmit </w:t>
        </w:r>
        <w:r w:rsidRPr="00891F58">
          <w:rPr>
            <w:rFonts w:eastAsia="MS Mincho"/>
            <w:lang w:val="en-US"/>
          </w:rPr>
          <w:t xml:space="preserve">as specified in table 7.5.5.3-2 and </w:t>
        </w:r>
        <w:r w:rsidRPr="00891F58">
          <w:rPr>
            <w:rFonts w:eastAsia="Osaka"/>
            <w:lang w:val="en-US"/>
          </w:rPr>
          <w:t>7.</w:t>
        </w:r>
        <w:r w:rsidRPr="00891F58">
          <w:rPr>
            <w:lang w:val="en-US"/>
          </w:rPr>
          <w:t>5</w:t>
        </w:r>
        <w:r w:rsidRPr="00891F58">
          <w:rPr>
            <w:rFonts w:eastAsia="Osaka"/>
            <w:lang w:val="en-US"/>
          </w:rPr>
          <w:t>.</w:t>
        </w:r>
        <w:r w:rsidRPr="00891F58">
          <w:rPr>
            <w:lang w:val="en-US"/>
          </w:rPr>
          <w:t>5.4</w:t>
        </w:r>
        <w:r w:rsidRPr="00891F58">
          <w:rPr>
            <w:rFonts w:eastAsia="Osaka"/>
            <w:lang w:val="en-US"/>
          </w:rPr>
          <w:t>-1</w:t>
        </w:r>
        <w:r w:rsidRPr="00891F58">
          <w:rPr>
            <w:rFonts w:eastAsia="MS Mincho"/>
            <w:lang w:val="en-US"/>
          </w:rPr>
          <w:t>.</w:t>
        </w:r>
      </w:ins>
    </w:p>
    <w:p w14:paraId="269490D9" w14:textId="77777777" w:rsidR="00D60968" w:rsidRPr="00891F58" w:rsidRDefault="00D60968" w:rsidP="00D60968">
      <w:pPr>
        <w:pStyle w:val="B1"/>
        <w:rPr>
          <w:ins w:id="8818" w:author="Huawei-RKy" w:date="2021-04-27T11:35:00Z"/>
          <w:lang w:val="en-US"/>
        </w:rPr>
      </w:pPr>
      <w:ins w:id="8819" w:author="Huawei-RKy" w:date="2021-04-27T11:35:00Z">
        <w:r>
          <w:rPr>
            <w:lang w:val="en-US"/>
          </w:rPr>
          <w:t>3</w:t>
        </w:r>
        <w:r w:rsidRPr="00891F58">
          <w:rPr>
            <w:lang w:val="en-US"/>
          </w:rPr>
          <w:t>)</w:t>
        </w:r>
        <w:r w:rsidRPr="00891F58">
          <w:rPr>
            <w:lang w:val="en-US"/>
          </w:rPr>
          <w:tab/>
          <w:t xml:space="preserve">For IAB-DU, set the Signal generator for the interfering signal to transmit at the frequency offset and </w:t>
        </w:r>
        <w:r w:rsidRPr="00891F58">
          <w:rPr>
            <w:rFonts w:eastAsia="MS Mincho"/>
            <w:lang w:val="en-US"/>
          </w:rPr>
          <w:t xml:space="preserve">as specified in table 7.5.5.1-1 and </w:t>
        </w:r>
        <w:r w:rsidRPr="00891F58">
          <w:rPr>
            <w:rFonts w:eastAsia="Osaka"/>
            <w:lang w:val="en-US"/>
          </w:rPr>
          <w:t>7.</w:t>
        </w:r>
        <w:r w:rsidRPr="00891F58">
          <w:rPr>
            <w:lang w:val="en-US"/>
          </w:rPr>
          <w:t>5</w:t>
        </w:r>
        <w:r w:rsidRPr="00891F58">
          <w:rPr>
            <w:rFonts w:eastAsia="Osaka"/>
            <w:lang w:val="en-US"/>
          </w:rPr>
          <w:t>.</w:t>
        </w:r>
        <w:r w:rsidRPr="00891F58">
          <w:rPr>
            <w:lang w:val="en-US"/>
          </w:rPr>
          <w:t>5.2</w:t>
        </w:r>
        <w:r w:rsidRPr="00891F58">
          <w:rPr>
            <w:rFonts w:eastAsia="Osaka"/>
            <w:lang w:val="en-US"/>
          </w:rPr>
          <w:t>-1</w:t>
        </w:r>
        <w:r w:rsidRPr="00891F58">
          <w:rPr>
            <w:lang w:val="en-US"/>
          </w:rPr>
          <w:t xml:space="preserve">. The CW interfering signal shall be swept with a step size of 1 MHz over than range </w:t>
        </w:r>
        <w:r w:rsidRPr="00891F58">
          <w:rPr>
            <w:rFonts w:cs="v4.2.0"/>
            <w:lang w:val="en-US"/>
          </w:rPr>
          <w:t xml:space="preserve">1 MHz to </w:t>
        </w:r>
        <w:r w:rsidRPr="00891F58">
          <w:rPr>
            <w:lang w:val="en-US"/>
          </w:rPr>
          <w:t>(F</w:t>
        </w:r>
        <w:r w:rsidRPr="00891F58">
          <w:rPr>
            <w:vertAlign w:val="subscript"/>
            <w:lang w:val="en-US"/>
          </w:rPr>
          <w:t xml:space="preserve">UL_low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and (F</w:t>
        </w:r>
        <w:r w:rsidRPr="00891F58">
          <w:rPr>
            <w:vertAlign w:val="subscript"/>
            <w:lang w:val="en-US"/>
          </w:rPr>
          <w:t xml:space="preserve">UL_high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to 12750 MHz.</w:t>
        </w:r>
      </w:ins>
    </w:p>
    <w:p w14:paraId="2C859366" w14:textId="77777777" w:rsidR="00D60968" w:rsidRPr="00891F58" w:rsidRDefault="00D60968" w:rsidP="00D60968">
      <w:pPr>
        <w:pStyle w:val="B1"/>
        <w:rPr>
          <w:ins w:id="8820" w:author="Huawei-RKy" w:date="2021-04-27T11:35:00Z"/>
          <w:lang w:val="en-US"/>
        </w:rPr>
      </w:pPr>
      <w:ins w:id="8821" w:author="Huawei-RKy" w:date="2021-04-27T11:35:00Z">
        <w:r w:rsidRPr="00891F58">
          <w:rPr>
            <w:lang w:val="en-US"/>
          </w:rPr>
          <w:tab/>
          <w:t xml:space="preserve">For IAB-MT, set the Signal generator for the interfering signal to transmit at the frequency offset and </w:t>
        </w:r>
        <w:r w:rsidRPr="00891F58">
          <w:rPr>
            <w:rFonts w:eastAsia="MS Mincho"/>
            <w:lang w:val="en-US"/>
          </w:rPr>
          <w:t xml:space="preserve">as specified in table 7.5.5.3-2 and </w:t>
        </w:r>
        <w:r w:rsidRPr="00891F58">
          <w:rPr>
            <w:rFonts w:eastAsia="Osaka"/>
            <w:lang w:val="en-US"/>
          </w:rPr>
          <w:t>7.</w:t>
        </w:r>
        <w:r w:rsidRPr="00891F58">
          <w:rPr>
            <w:lang w:val="en-US"/>
          </w:rPr>
          <w:t>5</w:t>
        </w:r>
        <w:r w:rsidRPr="00891F58">
          <w:rPr>
            <w:rFonts w:eastAsia="Osaka"/>
            <w:lang w:val="en-US"/>
          </w:rPr>
          <w:t>.</w:t>
        </w:r>
        <w:r w:rsidRPr="00891F58">
          <w:rPr>
            <w:lang w:val="en-US"/>
          </w:rPr>
          <w:t>5.4</w:t>
        </w:r>
        <w:r w:rsidRPr="00891F58">
          <w:rPr>
            <w:rFonts w:eastAsia="Osaka"/>
            <w:lang w:val="en-US"/>
          </w:rPr>
          <w:t>-1</w:t>
        </w:r>
        <w:r w:rsidRPr="00891F58">
          <w:rPr>
            <w:lang w:val="en-US"/>
          </w:rPr>
          <w:t xml:space="preserve">. The CW interfering signal shall be swept with a step size of 1 MHz over than range </w:t>
        </w:r>
        <w:r w:rsidRPr="00891F58">
          <w:rPr>
            <w:rFonts w:cs="v4.2.0"/>
            <w:lang w:val="en-US"/>
          </w:rPr>
          <w:t xml:space="preserve">1 MHz to </w:t>
        </w:r>
        <w:r w:rsidRPr="00891F58">
          <w:rPr>
            <w:lang w:val="en-US"/>
          </w:rPr>
          <w:t>(F</w:t>
        </w:r>
        <w:r w:rsidRPr="00891F58">
          <w:rPr>
            <w:vertAlign w:val="subscript"/>
            <w:lang w:val="en-US"/>
          </w:rPr>
          <w:t xml:space="preserve">UL_low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and (F</w:t>
        </w:r>
        <w:r w:rsidRPr="00891F58">
          <w:rPr>
            <w:vertAlign w:val="subscript"/>
            <w:lang w:val="en-US"/>
          </w:rPr>
          <w:t xml:space="preserve">UL_high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to 12750 MHz.</w:t>
        </w:r>
      </w:ins>
    </w:p>
    <w:p w14:paraId="1B747D3C" w14:textId="77777777" w:rsidR="00D60968" w:rsidRPr="00891F58" w:rsidRDefault="00D60968" w:rsidP="00D60968">
      <w:pPr>
        <w:pStyle w:val="B1"/>
        <w:rPr>
          <w:ins w:id="8822" w:author="Huawei-RKy" w:date="2021-04-27T11:35:00Z"/>
          <w:lang w:val="en-US"/>
        </w:rPr>
      </w:pPr>
      <w:ins w:id="8823" w:author="Huawei-RKy" w:date="2021-04-27T11:35:00Z">
        <w:r>
          <w:rPr>
            <w:lang w:val="en-US"/>
          </w:rPr>
          <w:t>4</w:t>
        </w:r>
        <w:r w:rsidRPr="00891F58">
          <w:rPr>
            <w:lang w:val="en-US"/>
          </w:rPr>
          <w:t>)</w:t>
        </w:r>
        <w:r w:rsidRPr="00891F58">
          <w:rPr>
            <w:lang w:val="en-US"/>
          </w:rPr>
          <w:tab/>
          <w:t>Measure the throughput according to annex A.1.</w:t>
        </w:r>
      </w:ins>
    </w:p>
    <w:p w14:paraId="5EF51DB8" w14:textId="77777777" w:rsidR="00D60968" w:rsidRPr="00891F58" w:rsidRDefault="00D60968" w:rsidP="00D60968">
      <w:pPr>
        <w:rPr>
          <w:ins w:id="8824" w:author="Huawei-RKy" w:date="2021-04-27T11:35:00Z"/>
          <w:lang w:val="en-US"/>
        </w:rPr>
      </w:pPr>
      <w:ins w:id="8825" w:author="Huawei-RKy" w:date="2021-04-27T11:35:00Z">
        <w:r w:rsidRPr="00891F58">
          <w:rPr>
            <w:lang w:val="en-US"/>
          </w:rPr>
          <w:t xml:space="preserve">In addition, </w:t>
        </w:r>
        <w:r w:rsidRPr="00891F58">
          <w:rPr>
            <w:snapToGrid w:val="0"/>
            <w:lang w:val="en-US"/>
          </w:rPr>
          <w:t xml:space="preserve">for a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the following steps shall apply:</w:t>
        </w:r>
      </w:ins>
    </w:p>
    <w:p w14:paraId="7C81FB26" w14:textId="77777777" w:rsidR="00D60968" w:rsidRPr="00891F58" w:rsidRDefault="00D60968" w:rsidP="00D60968">
      <w:pPr>
        <w:pStyle w:val="B1"/>
        <w:rPr>
          <w:ins w:id="8826" w:author="Huawei-RKy" w:date="2021-04-27T11:35:00Z"/>
          <w:lang w:val="en-US"/>
        </w:rPr>
      </w:pPr>
      <w:ins w:id="8827" w:author="Huawei-RKy" w:date="2021-04-27T11:35:00Z">
        <w:r>
          <w:rPr>
            <w:lang w:val="en-US"/>
          </w:rPr>
          <w:t>5</w:t>
        </w:r>
        <w:r w:rsidRPr="00891F58">
          <w:rPr>
            <w:lang w:val="en-US"/>
          </w:rPr>
          <w:t>)</w:t>
        </w:r>
        <w:r w:rsidRPr="00891F58">
          <w:rPr>
            <w:lang w:val="en-US"/>
          </w:rPr>
          <w:tab/>
          <w:t xml:space="preserve">For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snapToGrid w:val="0"/>
            <w:lang w:val="en-US"/>
          </w:rPr>
          <w:t xml:space="preserve"> </w:t>
        </w:r>
        <w:r w:rsidRPr="00891F58">
          <w:rPr>
            <w:lang w:val="en-US"/>
          </w:rPr>
          <w:t>and single band tests, repeat the steps above per involved band where single band test configurations and test models shall apply with no carrier activated in the other band.</w:t>
        </w:r>
      </w:ins>
    </w:p>
    <w:p w14:paraId="218CE2CF" w14:textId="77777777" w:rsidR="00D60968" w:rsidRPr="008C3753" w:rsidRDefault="00D60968" w:rsidP="00D60968">
      <w:pPr>
        <w:pStyle w:val="Heading3"/>
        <w:ind w:left="0" w:firstLine="0"/>
        <w:rPr>
          <w:ins w:id="8828" w:author="Huawei-RKy" w:date="2021-04-27T11:35:00Z"/>
        </w:rPr>
      </w:pPr>
      <w:bookmarkStart w:id="8829" w:name="_Toc58860305"/>
      <w:bookmarkStart w:id="8830" w:name="_Toc58862809"/>
      <w:bookmarkStart w:id="8831" w:name="_Toc61182802"/>
      <w:ins w:id="8832" w:author="Huawei-RKy" w:date="2021-04-27T11:35:00Z">
        <w:r w:rsidRPr="008C3753">
          <w:t>7.5.5</w:t>
        </w:r>
        <w:r w:rsidRPr="008C3753">
          <w:tab/>
          <w:t>Test requirements</w:t>
        </w:r>
        <w:bookmarkEnd w:id="8829"/>
        <w:bookmarkEnd w:id="8830"/>
        <w:bookmarkEnd w:id="8831"/>
      </w:ins>
    </w:p>
    <w:p w14:paraId="34E5D85F" w14:textId="77777777" w:rsidR="00D60968" w:rsidRPr="008C3753" w:rsidRDefault="00D60968" w:rsidP="00D60968">
      <w:pPr>
        <w:pStyle w:val="Heading4"/>
        <w:ind w:left="864" w:hanging="864"/>
        <w:rPr>
          <w:ins w:id="8833" w:author="Huawei-RKy" w:date="2021-04-27T11:35:00Z"/>
        </w:rPr>
      </w:pPr>
      <w:bookmarkStart w:id="8834" w:name="_Toc58860306"/>
      <w:bookmarkStart w:id="8835" w:name="_Toc58862810"/>
      <w:bookmarkStart w:id="8836" w:name="_Toc61182803"/>
      <w:ins w:id="8837" w:author="Huawei-RKy" w:date="2021-04-27T11:35:00Z">
        <w:r w:rsidRPr="008C3753">
          <w:t>7.5.5.1</w:t>
        </w:r>
        <w:r w:rsidRPr="008C3753">
          <w:tab/>
          <w:t>General requirements</w:t>
        </w:r>
        <w:bookmarkEnd w:id="8834"/>
        <w:bookmarkEnd w:id="8835"/>
        <w:bookmarkEnd w:id="8836"/>
        <w:r>
          <w:t xml:space="preserve"> for IAB-DU type 1-H</w:t>
        </w:r>
      </w:ins>
    </w:p>
    <w:p w14:paraId="70AA7EB0" w14:textId="77777777" w:rsidR="00D60968" w:rsidRPr="00891F58" w:rsidRDefault="00D60968" w:rsidP="00D60968">
      <w:pPr>
        <w:keepNext/>
        <w:numPr>
          <w:ilvl w:val="12"/>
          <w:numId w:val="0"/>
        </w:numPr>
        <w:rPr>
          <w:ins w:id="8838" w:author="Huawei-RKy" w:date="2021-04-27T11:35:00Z"/>
          <w:rFonts w:eastAsia="Osaka" w:cs="v5.0.0"/>
          <w:lang w:val="en-US"/>
        </w:rPr>
      </w:pPr>
      <w:ins w:id="8839" w:author="Huawei-RKy" w:date="2021-04-27T11:35:00Z">
        <w:r w:rsidRPr="00891F58">
          <w:rPr>
            <w:lang w:val="en-US"/>
          </w:rPr>
          <w:t>The throughput shall be ≥ 95% of the maximum throughput</w:t>
        </w:r>
        <w:r w:rsidRPr="00891F58" w:rsidDel="00BE584A">
          <w:rPr>
            <w:lang w:val="en-US"/>
          </w:rPr>
          <w:t xml:space="preserve"> </w:t>
        </w:r>
        <w:r w:rsidRPr="00891F58">
          <w:rPr>
            <w:rFonts w:cs="v5.0.0"/>
            <w:lang w:val="en-US"/>
          </w:rPr>
          <w:t>of the reference measurement channel,</w:t>
        </w:r>
        <w:r w:rsidRPr="00891F58">
          <w:rPr>
            <w:lang w:val="en-US"/>
          </w:rPr>
          <w:t xml:space="preserve"> with</w:t>
        </w:r>
        <w:r w:rsidRPr="00891F58">
          <w:rPr>
            <w:rFonts w:cs="v5.0.0"/>
            <w:lang w:val="en-US"/>
          </w:rPr>
          <w:t xml:space="preserve"> a wanted and an interfering signal coupled to </w:t>
        </w:r>
        <w:r w:rsidRPr="00891F58">
          <w:rPr>
            <w:i/>
            <w:lang w:val="en-US"/>
          </w:rPr>
          <w:t>IAB type 1-H</w:t>
        </w:r>
        <w:r w:rsidRPr="00891F58">
          <w:rPr>
            <w:lang w:val="en-US"/>
          </w:rPr>
          <w:t xml:space="preserve"> </w:t>
        </w:r>
        <w:r w:rsidRPr="00891F58">
          <w:rPr>
            <w:i/>
            <w:lang w:val="en-US"/>
          </w:rPr>
          <w:t xml:space="preserve">TAB connector </w:t>
        </w:r>
        <w:r w:rsidRPr="00891F58">
          <w:rPr>
            <w:rFonts w:cs="v5.0.0"/>
            <w:lang w:val="en-US"/>
          </w:rPr>
          <w:t xml:space="preserve">using the parameters in table 7.5.5.1-1. </w:t>
        </w:r>
        <w:r w:rsidRPr="00891F58">
          <w:rPr>
            <w:rFonts w:eastAsia="Osaka" w:cs="v5.0.0"/>
            <w:lang w:val="en-US"/>
          </w:rPr>
          <w:t xml:space="preserve">The reference measurement channel for the wanted signal is identified </w:t>
        </w:r>
        <w:r w:rsidRPr="00891F58">
          <w:rPr>
            <w:rFonts w:cs="v5.0.0"/>
            <w:lang w:val="en-US"/>
          </w:rPr>
          <w:t xml:space="preserve">in </w:t>
        </w:r>
        <w:r w:rsidRPr="00891F58">
          <w:rPr>
            <w:rFonts w:eastAsia="Osaka" w:cs="v5.0.0"/>
            <w:lang w:val="en-US"/>
          </w:rPr>
          <w:t>clause 7.2.</w:t>
        </w:r>
        <w:r w:rsidRPr="00891F58">
          <w:rPr>
            <w:rFonts w:cs="v5.0.0"/>
            <w:lang w:val="en-US"/>
          </w:rPr>
          <w:t>2 f</w:t>
        </w:r>
        <w:r w:rsidRPr="00891F58">
          <w:rPr>
            <w:rFonts w:eastAsia="Osaka" w:cs="v5.0.0"/>
            <w:lang w:val="en-US"/>
          </w:rPr>
          <w:t>or each channel bandwidth and further specified in annex A.1.</w:t>
        </w:r>
        <w:r w:rsidRPr="00891F58">
          <w:rPr>
            <w:rFonts w:eastAsia="Osaka"/>
            <w:lang w:val="en-US"/>
          </w:rPr>
          <w:t xml:space="preserve"> </w:t>
        </w:r>
      </w:ins>
    </w:p>
    <w:p w14:paraId="57CB1F65" w14:textId="77777777" w:rsidR="00D60968" w:rsidRPr="00891F58" w:rsidRDefault="00D60968" w:rsidP="00D60968">
      <w:pPr>
        <w:rPr>
          <w:ins w:id="8840" w:author="Huawei-RKy" w:date="2021-04-27T11:35:00Z"/>
          <w:lang w:val="en-US"/>
        </w:rPr>
      </w:pPr>
      <w:ins w:id="8841" w:author="Huawei-RKy" w:date="2021-04-27T11:35:00Z">
        <w:r w:rsidRPr="00891F58">
          <w:rPr>
            <w:lang w:val="en-US"/>
          </w:rPr>
          <w:t xml:space="preserve">For </w:t>
        </w:r>
        <w:r w:rsidRPr="00891F58">
          <w:rPr>
            <w:i/>
            <w:lang w:val="en-US"/>
          </w:rPr>
          <w:t>IAB type 1-H</w:t>
        </w:r>
        <w:r w:rsidRPr="00891F58">
          <w:rPr>
            <w:lang w:val="en-US"/>
          </w:rPr>
          <w:t xml:space="preserve"> </w:t>
        </w:r>
        <w:r w:rsidRPr="00891F58">
          <w:rPr>
            <w:rFonts w:cs="v3.8.0"/>
            <w:lang w:val="en-US"/>
          </w:rPr>
          <w:t xml:space="preserve">the </w:t>
        </w:r>
        <w:r w:rsidRPr="00891F58">
          <w:rPr>
            <w:lang w:val="en-US"/>
          </w:rPr>
          <w:t xml:space="preserve">out-of-band blocking requirement </w:t>
        </w:r>
        <w:r w:rsidRPr="00891F58">
          <w:rPr>
            <w:rFonts w:cs="v3.8.0"/>
            <w:lang w:val="en-US"/>
          </w:rPr>
          <w:t xml:space="preserve">apply </w:t>
        </w:r>
        <w:r w:rsidRPr="00891F58">
          <w:rPr>
            <w:lang w:val="en-US"/>
          </w:rPr>
          <w:t xml:space="preserve">from 1 MHz to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lang w:val="en-US"/>
          </w:rPr>
          <w:t xml:space="preserve"> and from </w:t>
        </w:r>
        <w:r w:rsidRPr="00891F58">
          <w:rPr>
            <w:rFonts w:cs="Arial"/>
            <w:lang w:val="en-US"/>
          </w:rPr>
          <w:t>F</w:t>
        </w:r>
        <w:r w:rsidRPr="00891F58">
          <w:rPr>
            <w:rFonts w:cs="Arial"/>
            <w:vertAlign w:val="subscript"/>
            <w:lang w:val="en-US"/>
          </w:rPr>
          <w:t>UL_high</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lang w:val="en-US"/>
          </w:rPr>
          <w:t xml:space="preserve"> up to 12750 MHz. The </w:t>
        </w:r>
        <w:r w:rsidRPr="008C3753">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IAB type 1-H</w:t>
        </w:r>
        <w:r w:rsidRPr="00891F58">
          <w:rPr>
            <w:rFonts w:cs="v5.0.0"/>
            <w:lang w:val="en-US"/>
          </w:rPr>
          <w:t xml:space="preserve"> is </w:t>
        </w:r>
        <w:r w:rsidRPr="00891F58">
          <w:rPr>
            <w:lang w:val="en-US"/>
          </w:rPr>
          <w:t>defined in table 7.4.2.5.1-0.</w:t>
        </w:r>
      </w:ins>
    </w:p>
    <w:p w14:paraId="26805077" w14:textId="77777777" w:rsidR="00D60968" w:rsidRPr="00891F58" w:rsidRDefault="00D60968" w:rsidP="00D60968">
      <w:pPr>
        <w:rPr>
          <w:ins w:id="8842" w:author="Huawei-RKy" w:date="2021-04-27T11:35:00Z"/>
          <w:i/>
          <w:lang w:val="en-US"/>
        </w:rPr>
      </w:pPr>
      <w:ins w:id="8843"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ins>
    </w:p>
    <w:p w14:paraId="239BB8DA" w14:textId="77777777" w:rsidR="00D60968" w:rsidRPr="00891F58" w:rsidRDefault="00D60968" w:rsidP="00D60968">
      <w:pPr>
        <w:keepNext/>
        <w:numPr>
          <w:ilvl w:val="12"/>
          <w:numId w:val="0"/>
        </w:numPr>
        <w:rPr>
          <w:ins w:id="8844" w:author="Huawei-RKy" w:date="2021-04-27T11:35:00Z"/>
          <w:rFonts w:cs="v5.0.0"/>
          <w:lang w:val="en-US"/>
        </w:rPr>
      </w:pPr>
      <w:ins w:id="8845" w:author="Huawei-RKy" w:date="2021-04-27T11:35:00Z">
        <w:r w:rsidRPr="00891F58">
          <w:rPr>
            <w:rFonts w:cs="v5.0.0"/>
            <w:lang w:val="en-US"/>
          </w:rPr>
          <w:t xml:space="preserve">For a IAB capable of multi-band operation, the requirement in the out-of-band blocking frequency ranges apply for each </w:t>
        </w:r>
        <w:r w:rsidRPr="00891F58">
          <w:rPr>
            <w:rFonts w:cs="v5.0.0"/>
            <w:i/>
            <w:lang w:val="en-US"/>
          </w:rPr>
          <w:t>operating band</w:t>
        </w:r>
        <w:r w:rsidRPr="00891F58">
          <w:rPr>
            <w:rFonts w:cs="v5.0.0"/>
            <w:lang w:val="en-US"/>
          </w:rPr>
          <w:t xml:space="preserve">, with the exception that the in-band blocking frequency ranges of all supported </w:t>
        </w:r>
        <w:r w:rsidRPr="00891F58">
          <w:rPr>
            <w:rFonts w:cs="v5.0.0"/>
            <w:i/>
            <w:lang w:val="en-US"/>
          </w:rPr>
          <w:t>operating bands</w:t>
        </w:r>
        <w:r w:rsidRPr="00891F58">
          <w:rPr>
            <w:rFonts w:cs="v5.0.0"/>
            <w:lang w:val="en-US"/>
          </w:rPr>
          <w:t xml:space="preserve"> according to clause 7.4.2.5 shall be excluded from the out-of-band blocking requirement.</w:t>
        </w:r>
      </w:ins>
    </w:p>
    <w:p w14:paraId="280F51F2" w14:textId="77777777" w:rsidR="00D60968" w:rsidRPr="00891F58" w:rsidRDefault="00D60968" w:rsidP="00D60968">
      <w:pPr>
        <w:pStyle w:val="TH"/>
        <w:rPr>
          <w:ins w:id="8846" w:author="Huawei-RKy" w:date="2021-04-27T11:35:00Z"/>
          <w:lang w:val="en-US" w:eastAsia="zh-CN"/>
        </w:rPr>
      </w:pPr>
      <w:ins w:id="8847" w:author="Huawei-RKy" w:date="2021-04-27T11:35:00Z">
        <w:r w:rsidRPr="00891F58">
          <w:rPr>
            <w:rFonts w:eastAsia="Osaka"/>
            <w:lang w:val="en-US"/>
          </w:rPr>
          <w:t>Table 7.</w:t>
        </w:r>
        <w:r w:rsidRPr="00891F58">
          <w:rPr>
            <w:lang w:val="en-US"/>
          </w:rPr>
          <w:t>5</w:t>
        </w:r>
        <w:r w:rsidRPr="00891F58">
          <w:rPr>
            <w:rFonts w:eastAsia="Osaka"/>
            <w:lang w:val="en-US"/>
          </w:rPr>
          <w:t>.</w:t>
        </w:r>
        <w:r w:rsidRPr="00891F58">
          <w:rPr>
            <w:lang w:val="en-US"/>
          </w:rPr>
          <w:t>5.1</w:t>
        </w:r>
        <w:r w:rsidRPr="00891F58">
          <w:rPr>
            <w:rFonts w:eastAsia="Osaka"/>
            <w:lang w:val="en-US"/>
          </w:rPr>
          <w:t xml:space="preserve">-1: </w:t>
        </w:r>
        <w:r w:rsidRPr="00891F58">
          <w:rPr>
            <w:lang w:val="en-US"/>
          </w:rPr>
          <w:t xml:space="preserve">Out-of-band blocking performance requirement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D60968" w:rsidRPr="008C3753" w14:paraId="2BF43F62" w14:textId="77777777" w:rsidTr="00850FC7">
        <w:trPr>
          <w:jc w:val="center"/>
          <w:ins w:id="8848" w:author="Huawei-RKy" w:date="2021-04-27T11:35:00Z"/>
        </w:trPr>
        <w:tc>
          <w:tcPr>
            <w:tcW w:w="3356" w:type="dxa"/>
          </w:tcPr>
          <w:p w14:paraId="6EC78714" w14:textId="77777777" w:rsidR="00D60968" w:rsidRPr="00891F58" w:rsidRDefault="00D60968" w:rsidP="00850FC7">
            <w:pPr>
              <w:pStyle w:val="TAH"/>
              <w:rPr>
                <w:ins w:id="8849" w:author="Huawei-RKy" w:date="2021-04-27T11:35:00Z"/>
                <w:rFonts w:cs="Arial"/>
                <w:lang w:val="en-US"/>
              </w:rPr>
            </w:pPr>
            <w:ins w:id="8850" w:author="Huawei-RKy" w:date="2021-04-27T11:35:00Z">
              <w:r w:rsidRPr="00891F58">
                <w:rPr>
                  <w:rFonts w:cs="Arial"/>
                  <w:lang w:val="en-US"/>
                </w:rPr>
                <w:t>Wanted signal mean power (dBm)</w:t>
              </w:r>
            </w:ins>
          </w:p>
        </w:tc>
        <w:tc>
          <w:tcPr>
            <w:tcW w:w="3613" w:type="dxa"/>
          </w:tcPr>
          <w:p w14:paraId="7796061E" w14:textId="77777777" w:rsidR="00D60968" w:rsidRPr="00891F58" w:rsidRDefault="00D60968" w:rsidP="00850FC7">
            <w:pPr>
              <w:pStyle w:val="TAH"/>
              <w:rPr>
                <w:ins w:id="8851" w:author="Huawei-RKy" w:date="2021-04-27T11:35:00Z"/>
                <w:rFonts w:cs="Arial"/>
                <w:lang w:val="en-US"/>
              </w:rPr>
            </w:pPr>
            <w:ins w:id="8852" w:author="Huawei-RKy" w:date="2021-04-27T11:35:00Z">
              <w:r w:rsidRPr="00891F58">
                <w:rPr>
                  <w:rFonts w:cs="Arial"/>
                  <w:lang w:val="en-US"/>
                </w:rPr>
                <w:t>Interfering signal mean power (dBm)</w:t>
              </w:r>
            </w:ins>
          </w:p>
        </w:tc>
        <w:tc>
          <w:tcPr>
            <w:tcW w:w="2662" w:type="dxa"/>
          </w:tcPr>
          <w:p w14:paraId="5175B6D7" w14:textId="77777777" w:rsidR="00D60968" w:rsidRPr="008C3753" w:rsidRDefault="00D60968" w:rsidP="00850FC7">
            <w:pPr>
              <w:pStyle w:val="TAH"/>
              <w:rPr>
                <w:ins w:id="8853" w:author="Huawei-RKy" w:date="2021-04-27T11:35:00Z"/>
                <w:rFonts w:cs="Arial"/>
              </w:rPr>
            </w:pPr>
            <w:ins w:id="8854" w:author="Huawei-RKy" w:date="2021-04-27T11:35:00Z">
              <w:r w:rsidRPr="008C3753">
                <w:rPr>
                  <w:rFonts w:cs="Arial"/>
                </w:rPr>
                <w:t>Type of interfering signal</w:t>
              </w:r>
            </w:ins>
          </w:p>
        </w:tc>
      </w:tr>
      <w:tr w:rsidR="00D60968" w:rsidRPr="008C3753" w14:paraId="3EA71F48" w14:textId="77777777" w:rsidTr="00850FC7">
        <w:trPr>
          <w:cantSplit/>
          <w:jc w:val="center"/>
          <w:ins w:id="8855" w:author="Huawei-RKy" w:date="2021-04-27T11:35:00Z"/>
        </w:trPr>
        <w:tc>
          <w:tcPr>
            <w:tcW w:w="3356" w:type="dxa"/>
            <w:tcBorders>
              <w:left w:val="single" w:sz="4" w:space="0" w:color="auto"/>
            </w:tcBorders>
          </w:tcPr>
          <w:p w14:paraId="54304DF2" w14:textId="77777777" w:rsidR="00D60968" w:rsidRPr="008C3753" w:rsidRDefault="00D60968" w:rsidP="00850FC7">
            <w:pPr>
              <w:pStyle w:val="TAC"/>
              <w:rPr>
                <w:ins w:id="8856" w:author="Huawei-RKy" w:date="2021-04-27T11:35:00Z"/>
                <w:rFonts w:cs="Arial"/>
              </w:rPr>
            </w:pPr>
            <w:ins w:id="8857" w:author="Huawei-RKy" w:date="2021-04-27T11:35:00Z">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ins>
          </w:p>
        </w:tc>
        <w:tc>
          <w:tcPr>
            <w:tcW w:w="3613" w:type="dxa"/>
          </w:tcPr>
          <w:p w14:paraId="5C2B115B" w14:textId="77777777" w:rsidR="00D60968" w:rsidRPr="008C3753" w:rsidRDefault="00D60968" w:rsidP="00850FC7">
            <w:pPr>
              <w:pStyle w:val="TAC"/>
              <w:rPr>
                <w:ins w:id="8858" w:author="Huawei-RKy" w:date="2021-04-27T11:35:00Z"/>
                <w:rFonts w:cs="Arial"/>
              </w:rPr>
            </w:pPr>
            <w:ins w:id="8859" w:author="Huawei-RKy" w:date="2021-04-27T11:35:00Z">
              <w:r w:rsidRPr="008C3753">
                <w:rPr>
                  <w:rFonts w:cs="Arial"/>
                </w:rPr>
                <w:t xml:space="preserve">-15 </w:t>
              </w:r>
            </w:ins>
          </w:p>
        </w:tc>
        <w:tc>
          <w:tcPr>
            <w:tcW w:w="2662" w:type="dxa"/>
          </w:tcPr>
          <w:p w14:paraId="7B45C518" w14:textId="77777777" w:rsidR="00D60968" w:rsidRPr="008C3753" w:rsidRDefault="00D60968" w:rsidP="00850FC7">
            <w:pPr>
              <w:pStyle w:val="TAL"/>
              <w:rPr>
                <w:ins w:id="8860" w:author="Huawei-RKy" w:date="2021-04-27T11:35:00Z"/>
                <w:rFonts w:cs="Arial"/>
              </w:rPr>
            </w:pPr>
            <w:ins w:id="8861" w:author="Huawei-RKy" w:date="2021-04-27T11:35:00Z">
              <w:r w:rsidRPr="008C3753">
                <w:rPr>
                  <w:rFonts w:cs="Arial"/>
                </w:rPr>
                <w:t xml:space="preserve">CW carrier </w:t>
              </w:r>
            </w:ins>
          </w:p>
        </w:tc>
      </w:tr>
      <w:tr w:rsidR="00D60968" w:rsidRPr="00891F58" w14:paraId="5FA75A4E" w14:textId="77777777" w:rsidTr="00850FC7">
        <w:trPr>
          <w:cantSplit/>
          <w:jc w:val="center"/>
          <w:ins w:id="8862" w:author="Huawei-RKy" w:date="2021-04-27T11:35:00Z"/>
        </w:trPr>
        <w:tc>
          <w:tcPr>
            <w:tcW w:w="9631" w:type="dxa"/>
            <w:gridSpan w:val="3"/>
            <w:tcBorders>
              <w:left w:val="single" w:sz="4" w:space="0" w:color="auto"/>
            </w:tcBorders>
          </w:tcPr>
          <w:p w14:paraId="2C67E6D9" w14:textId="77777777" w:rsidR="00D60968" w:rsidRPr="008C3753" w:rsidRDefault="00D60968" w:rsidP="00850FC7">
            <w:pPr>
              <w:pStyle w:val="TAN"/>
              <w:rPr>
                <w:ins w:id="8863" w:author="Huawei-RKy" w:date="2021-04-27T11:35:00Z"/>
                <w:lang w:eastAsia="zh-CN"/>
              </w:rPr>
            </w:pPr>
            <w:ins w:id="8864" w:author="Huawei-RKy" w:date="2021-04-27T11:35:00Z">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91F58">
                <w:rPr>
                  <w:i/>
                  <w:lang w:val="en-US"/>
                </w:rPr>
                <w:t>IAB</w:t>
              </w:r>
              <w:r>
                <w:rPr>
                  <w:i/>
                  <w:lang w:val="en-US"/>
                </w:rPr>
                <w:t>-DU</w:t>
              </w:r>
              <w:r w:rsidRPr="008C3753">
                <w:rPr>
                  <w:i/>
                </w:rPr>
                <w:t xml:space="preserve"> channel bandwidth</w:t>
              </w:r>
              <w:r w:rsidRPr="008C3753">
                <w:t xml:space="preserve"> as specified in </w:t>
              </w:r>
              <w:r w:rsidRPr="008C3753">
                <w:rPr>
                  <w:lang w:eastAsia="zh-CN"/>
                </w:rPr>
                <w:t>TS 38.104 [2], table 7.2.2-1, 7.2.2-2 and 7.2.2-3</w:t>
              </w:r>
              <w:r w:rsidRPr="008C3753">
                <w:t xml:space="preserve">. </w:t>
              </w:r>
            </w:ins>
          </w:p>
          <w:p w14:paraId="290FD692" w14:textId="77777777" w:rsidR="00D60968" w:rsidRPr="008C3753" w:rsidRDefault="00D60968" w:rsidP="00850FC7">
            <w:pPr>
              <w:pStyle w:val="TAN"/>
              <w:rPr>
                <w:ins w:id="8865" w:author="Huawei-RKy" w:date="2021-04-27T11:35:00Z"/>
              </w:rPr>
            </w:pPr>
          </w:p>
        </w:tc>
      </w:tr>
    </w:tbl>
    <w:p w14:paraId="3240562D" w14:textId="77777777" w:rsidR="00D60968" w:rsidRPr="00891F58" w:rsidRDefault="00D60968" w:rsidP="00D60968">
      <w:pPr>
        <w:rPr>
          <w:ins w:id="8866" w:author="Huawei-RKy" w:date="2021-04-27T11:35:00Z"/>
          <w:lang w:val="en-US"/>
        </w:rPr>
      </w:pPr>
    </w:p>
    <w:p w14:paraId="6936CF24" w14:textId="77777777" w:rsidR="00D60968" w:rsidRPr="008C3753" w:rsidRDefault="00D60968" w:rsidP="00D60968">
      <w:pPr>
        <w:pStyle w:val="Heading4"/>
        <w:ind w:left="864" w:hanging="864"/>
        <w:rPr>
          <w:ins w:id="8867" w:author="Huawei-RKy" w:date="2021-04-27T11:35:00Z"/>
        </w:rPr>
      </w:pPr>
      <w:bookmarkStart w:id="8868" w:name="_Toc58860307"/>
      <w:bookmarkStart w:id="8869" w:name="_Toc58862811"/>
      <w:bookmarkStart w:id="8870" w:name="_Toc61182804"/>
      <w:ins w:id="8871" w:author="Huawei-RKy" w:date="2021-04-27T11:35:00Z">
        <w:r w:rsidRPr="008C3753">
          <w:t>7.5.5.2</w:t>
        </w:r>
        <w:r w:rsidRPr="008C3753">
          <w:tab/>
          <w:t>Co-location requirements</w:t>
        </w:r>
        <w:bookmarkEnd w:id="8868"/>
        <w:bookmarkEnd w:id="8869"/>
        <w:bookmarkEnd w:id="8870"/>
        <w:r w:rsidRPr="008560B9">
          <w:t xml:space="preserve"> </w:t>
        </w:r>
        <w:r>
          <w:t>for IAB-DU</w:t>
        </w:r>
        <w:r w:rsidRPr="008560B9">
          <w:t xml:space="preserve"> </w:t>
        </w:r>
        <w:r>
          <w:t>type 1-H</w:t>
        </w:r>
      </w:ins>
    </w:p>
    <w:p w14:paraId="76B58D43" w14:textId="77777777" w:rsidR="00D60968" w:rsidRPr="00891F58" w:rsidRDefault="00D60968" w:rsidP="00D60968">
      <w:pPr>
        <w:rPr>
          <w:ins w:id="8872" w:author="Huawei-RKy" w:date="2021-04-27T11:35:00Z"/>
          <w:i/>
          <w:lang w:val="en-US"/>
        </w:rPr>
      </w:pPr>
      <w:ins w:id="8873" w:author="Huawei-RKy" w:date="2021-04-27T11:35:00Z">
        <w:r w:rsidRPr="00891F58">
          <w:rPr>
            <w:lang w:val="en-US"/>
          </w:rPr>
          <w:t xml:space="preserve">This additional blocking requirement may be applied for the protection of </w:t>
        </w:r>
        <w:r w:rsidRPr="008C3753">
          <w:rPr>
            <w:lang w:val="en-US"/>
          </w:rPr>
          <w:t xml:space="preserve">NR </w:t>
        </w:r>
        <w:r w:rsidRPr="00891F58">
          <w:rPr>
            <w:lang w:val="en-US"/>
          </w:rPr>
          <w:t>IAB receivers when GSM, CDMA, UTRA</w:t>
        </w:r>
        <w:r w:rsidRPr="008C3753">
          <w:rPr>
            <w:lang w:val="en-US"/>
          </w:rPr>
          <w:t xml:space="preserve">, </w:t>
        </w:r>
        <w:r w:rsidRPr="00891F58">
          <w:rPr>
            <w:lang w:val="en-US"/>
          </w:rPr>
          <w:t>E-UTRA BS</w:t>
        </w:r>
        <w:r w:rsidRPr="008C3753">
          <w:rPr>
            <w:lang w:val="en-US"/>
          </w:rPr>
          <w:t xml:space="preserve"> or NR </w:t>
        </w:r>
        <w:r>
          <w:rPr>
            <w:lang w:val="en-US"/>
          </w:rPr>
          <w:t>IAB</w:t>
        </w:r>
        <w:r w:rsidRPr="00891F58">
          <w:rPr>
            <w:lang w:val="en-US"/>
          </w:rPr>
          <w:t xml:space="preserve"> operating in a different frequency band are co-located with a</w:t>
        </w:r>
        <w:r w:rsidRPr="008C3753">
          <w:rPr>
            <w:lang w:val="en-US"/>
          </w:rPr>
          <w:t xml:space="preserve"> NR</w:t>
        </w:r>
        <w:r w:rsidRPr="00891F58">
          <w:rPr>
            <w:lang w:val="en-US"/>
          </w:rPr>
          <w:t xml:space="preserve"> IAB. The requirement is applicable to all channel bandwidths supported by the </w:t>
        </w:r>
        <w:r w:rsidRPr="008C3753">
          <w:rPr>
            <w:lang w:val="en-US"/>
          </w:rPr>
          <w:t>NR</w:t>
        </w:r>
        <w:r w:rsidRPr="00891F58">
          <w:rPr>
            <w:lang w:val="en-US"/>
          </w:rPr>
          <w:t xml:space="preserve"> IAB.</w:t>
        </w:r>
      </w:ins>
    </w:p>
    <w:p w14:paraId="2DF946D7" w14:textId="77777777" w:rsidR="00D60968" w:rsidRPr="00891F58" w:rsidRDefault="00D60968" w:rsidP="00D60968">
      <w:pPr>
        <w:rPr>
          <w:ins w:id="8874" w:author="Huawei-RKy" w:date="2021-04-27T11:35:00Z"/>
          <w:lang w:val="en-US"/>
        </w:rPr>
      </w:pPr>
      <w:ins w:id="8875" w:author="Huawei-RKy" w:date="2021-04-27T11:35:00Z">
        <w:r w:rsidRPr="00891F58">
          <w:rPr>
            <w:lang w:val="en-US"/>
          </w:rPr>
          <w:t xml:space="preserve">The requirements in this clause assume a 30 dB coupling loss between interfering transmitter and </w:t>
        </w:r>
        <w:r w:rsidRPr="008C3753">
          <w:rPr>
            <w:lang w:val="en-US"/>
          </w:rPr>
          <w:t>NR</w:t>
        </w:r>
        <w:r w:rsidRPr="00891F58">
          <w:rPr>
            <w:lang w:val="en-US"/>
          </w:rPr>
          <w:t xml:space="preserve"> IAB receiver and are based on co-location with base stations or IAB of the same class.</w:t>
        </w:r>
      </w:ins>
    </w:p>
    <w:p w14:paraId="4F1F778D" w14:textId="77777777" w:rsidR="00D60968" w:rsidRPr="00891F58" w:rsidRDefault="00D60968" w:rsidP="00D60968">
      <w:pPr>
        <w:keepNext/>
        <w:numPr>
          <w:ilvl w:val="12"/>
          <w:numId w:val="0"/>
        </w:numPr>
        <w:rPr>
          <w:ins w:id="8876" w:author="Huawei-RKy" w:date="2021-04-27T11:35:00Z"/>
          <w:rFonts w:eastAsia="Osaka" w:cs="v5.0.0"/>
          <w:lang w:val="en-US"/>
        </w:rPr>
      </w:pPr>
      <w:ins w:id="8877" w:author="Huawei-RKy" w:date="2021-04-27T11:35:00Z">
        <w:r w:rsidRPr="00891F58">
          <w:rPr>
            <w:lang w:val="en-US"/>
          </w:rPr>
          <w:t xml:space="preserve">The throughput shall be ≥ 95% of the maximum throughput </w:t>
        </w:r>
        <w:r w:rsidRPr="00891F58">
          <w:rPr>
            <w:rFonts w:cs="v5.0.0"/>
            <w:lang w:val="en-US"/>
          </w:rPr>
          <w:t>of the reference measurement channel,</w:t>
        </w:r>
        <w:r w:rsidRPr="00891F58">
          <w:rPr>
            <w:lang w:val="en-US"/>
          </w:rPr>
          <w:t xml:space="preserve"> with</w:t>
        </w:r>
        <w:r w:rsidRPr="00891F58">
          <w:rPr>
            <w:rFonts w:cs="v5.0.0"/>
            <w:lang w:val="en-US"/>
          </w:rPr>
          <w:t xml:space="preserve"> a wanted and an interfering signal coupled to IAB antenna input using the parameters in table 7.</w:t>
        </w:r>
        <w:r w:rsidRPr="008C3753">
          <w:rPr>
            <w:rFonts w:cs="v5.0.0"/>
            <w:lang w:val="en-US"/>
          </w:rPr>
          <w:t>5</w:t>
        </w:r>
        <w:r w:rsidRPr="00891F58">
          <w:rPr>
            <w:rFonts w:cs="v5.0.0"/>
            <w:lang w:val="en-US"/>
          </w:rPr>
          <w:t>.</w:t>
        </w:r>
        <w:r w:rsidRPr="008C3753">
          <w:rPr>
            <w:rFonts w:cs="v5.0.0"/>
            <w:lang w:val="en-US"/>
          </w:rPr>
          <w:t>5.2</w:t>
        </w:r>
        <w:r w:rsidRPr="00891F58">
          <w:rPr>
            <w:rFonts w:cs="v5.0.0"/>
            <w:lang w:val="en-US"/>
          </w:rPr>
          <w:t xml:space="preserve">-1 for </w:t>
        </w:r>
        <w:r w:rsidRPr="008C3753">
          <w:rPr>
            <w:rFonts w:cs="v5.0.0"/>
            <w:lang w:val="en-US"/>
          </w:rPr>
          <w:t xml:space="preserve">all the </w:t>
        </w:r>
        <w:r>
          <w:rPr>
            <w:rFonts w:cs="v5.0.0"/>
            <w:lang w:val="en-US"/>
          </w:rPr>
          <w:t>IAB</w:t>
        </w:r>
        <w:r w:rsidRPr="008C3753">
          <w:rPr>
            <w:rFonts w:cs="v5.0.0"/>
            <w:lang w:val="en-US"/>
          </w:rPr>
          <w:t xml:space="preserve"> classes</w:t>
        </w:r>
        <w:r w:rsidRPr="00891F58">
          <w:rPr>
            <w:rFonts w:cs="v5.0.0"/>
            <w:lang w:val="en-US"/>
          </w:rPr>
          <w:t xml:space="preserve">. </w:t>
        </w:r>
        <w:r w:rsidRPr="00891F58">
          <w:rPr>
            <w:rFonts w:eastAsia="Osaka" w:cs="v5.0.0"/>
            <w:lang w:val="en-US"/>
          </w:rPr>
          <w:t>The reference measurement channel for the wanted signal is identified in tables 7.2.</w:t>
        </w:r>
        <w:r w:rsidRPr="008C3753">
          <w:rPr>
            <w:rFonts w:cs="v5.0.0"/>
            <w:lang w:val="en-US"/>
          </w:rPr>
          <w:t>5</w:t>
        </w:r>
        <w:r w:rsidRPr="00891F58">
          <w:rPr>
            <w:rFonts w:eastAsia="Osaka" w:cs="v5.0.0"/>
            <w:lang w:val="en-US"/>
          </w:rPr>
          <w:t>-1</w:t>
        </w:r>
        <w:r w:rsidRPr="00891F58">
          <w:rPr>
            <w:rFonts w:cs="v5.0.0"/>
            <w:lang w:val="en-US"/>
          </w:rPr>
          <w:t>, 7.2.</w:t>
        </w:r>
        <w:r w:rsidRPr="008C3753">
          <w:rPr>
            <w:rFonts w:cs="v5.0.0"/>
            <w:lang w:val="en-US"/>
          </w:rPr>
          <w:t>5</w:t>
        </w:r>
        <w:r w:rsidRPr="00891F58">
          <w:rPr>
            <w:rFonts w:cs="v5.0.0"/>
            <w:lang w:val="en-US"/>
          </w:rPr>
          <w:t>-2 and 7.2.</w:t>
        </w:r>
        <w:r w:rsidRPr="008C3753">
          <w:rPr>
            <w:rFonts w:cs="v5.0.0"/>
            <w:lang w:val="en-US"/>
          </w:rPr>
          <w:t>5</w:t>
        </w:r>
        <w:r w:rsidRPr="00891F58">
          <w:rPr>
            <w:rFonts w:cs="v5.0.0"/>
            <w:lang w:val="en-US"/>
          </w:rPr>
          <w:t>-</w:t>
        </w:r>
        <w:r w:rsidRPr="008C3753">
          <w:rPr>
            <w:rFonts w:cs="v5.0.0"/>
            <w:lang w:val="en-US"/>
          </w:rPr>
          <w:t>3</w:t>
        </w:r>
        <w:r w:rsidRPr="00891F58">
          <w:rPr>
            <w:rFonts w:eastAsia="Osaka" w:cs="v5.0.0"/>
            <w:lang w:val="en-US"/>
          </w:rPr>
          <w:t xml:space="preserve"> for each channel bandwidth and further specified in annex A.1.</w:t>
        </w:r>
        <w:r w:rsidRPr="00891F58" w:rsidDel="006E20ED">
          <w:rPr>
            <w:rFonts w:eastAsia="Osaka"/>
            <w:lang w:val="en-US"/>
          </w:rPr>
          <w:t xml:space="preserve"> </w:t>
        </w:r>
      </w:ins>
    </w:p>
    <w:p w14:paraId="053A4713" w14:textId="77777777" w:rsidR="00D60968" w:rsidRPr="00891F58" w:rsidRDefault="00D60968" w:rsidP="00D60968">
      <w:pPr>
        <w:rPr>
          <w:ins w:id="8878" w:author="Huawei-RKy" w:date="2021-04-27T11:35:00Z"/>
          <w:lang w:val="en-US"/>
        </w:rPr>
      </w:pPr>
      <w:ins w:id="8879" w:author="Huawei-RKy" w:date="2021-04-27T11:35:00Z">
        <w:r w:rsidRPr="008C3753">
          <w:rPr>
            <w:lang w:val="en-US"/>
          </w:rPr>
          <w:t xml:space="preserve"> </w:t>
        </w:r>
        <w:r w:rsidRPr="00891F58">
          <w:rPr>
            <w:lang w:val="en-US"/>
          </w:rPr>
          <w:t xml:space="preserve">For </w:t>
        </w:r>
        <w:r w:rsidRPr="00891F58">
          <w:rPr>
            <w:i/>
            <w:lang w:val="en-US"/>
          </w:rPr>
          <w:t>IAB type 1-H</w:t>
        </w:r>
        <w:r w:rsidRPr="00891F58">
          <w:rPr>
            <w:lang w:val="en-US"/>
          </w:rPr>
          <w:t xml:space="preserve"> </w:t>
        </w:r>
        <w:r w:rsidRPr="008C3753">
          <w:rPr>
            <w:lang w:val="en-US"/>
          </w:rPr>
          <w:t xml:space="preserve">blocking requirement for co-location with </w:t>
        </w:r>
        <w:r>
          <w:rPr>
            <w:lang w:val="en-US"/>
          </w:rPr>
          <w:t>IAB</w:t>
        </w:r>
        <w:r w:rsidRPr="008C3753">
          <w:rPr>
            <w:lang w:val="en-US"/>
          </w:rPr>
          <w:t xml:space="preserve"> in other bands is applied for all operating bands for which co-location protection is provided.</w:t>
        </w:r>
      </w:ins>
    </w:p>
    <w:p w14:paraId="27C55821" w14:textId="77777777" w:rsidR="00D60968" w:rsidRPr="008C3753" w:rsidRDefault="00D60968" w:rsidP="00D60968">
      <w:pPr>
        <w:rPr>
          <w:ins w:id="8880" w:author="Huawei-RKy" w:date="2021-04-27T11:35:00Z"/>
          <w:i/>
          <w:lang w:val="en-US"/>
        </w:rPr>
      </w:pPr>
      <w:ins w:id="8881"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ins>
    </w:p>
    <w:p w14:paraId="58D2B49E" w14:textId="77777777" w:rsidR="00D60968" w:rsidRPr="00891F58" w:rsidRDefault="00D60968" w:rsidP="00D60968">
      <w:pPr>
        <w:pStyle w:val="TH"/>
        <w:rPr>
          <w:ins w:id="8882" w:author="Huawei-RKy" w:date="2021-04-27T11:35:00Z"/>
          <w:lang w:val="en-US"/>
        </w:rPr>
      </w:pPr>
      <w:ins w:id="8883" w:author="Huawei-RKy" w:date="2021-04-27T11:35:00Z">
        <w:r w:rsidRPr="00891F58">
          <w:rPr>
            <w:rFonts w:eastAsia="Osaka"/>
            <w:lang w:val="en-US"/>
          </w:rPr>
          <w:t>Table 7.</w:t>
        </w:r>
        <w:r w:rsidRPr="008C3753">
          <w:rPr>
            <w:lang w:val="en-US" w:eastAsia="zh-CN"/>
          </w:rPr>
          <w:t>5.5.2</w:t>
        </w:r>
        <w:r w:rsidRPr="00891F58">
          <w:rPr>
            <w:rFonts w:eastAsia="Osaka"/>
            <w:lang w:val="en-US"/>
          </w:rPr>
          <w:t xml:space="preserve">-1: </w:t>
        </w:r>
        <w:r w:rsidRPr="00891F58">
          <w:rPr>
            <w:lang w:val="en-US"/>
          </w:rPr>
          <w:t xml:space="preserve">Blocking performance requirement for </w:t>
        </w:r>
        <w:r w:rsidRPr="008C3753">
          <w:rPr>
            <w:lang w:val="en-US" w:eastAsia="zh-CN"/>
          </w:rPr>
          <w:t>NR</w:t>
        </w:r>
        <w:r w:rsidRPr="00891F58">
          <w:rPr>
            <w:lang w:val="en-US" w:eastAsia="zh-CN"/>
          </w:rPr>
          <w:t xml:space="preserve"> </w:t>
        </w:r>
        <w:r w:rsidRPr="00891F58">
          <w:rPr>
            <w:lang w:val="en-US"/>
          </w:rPr>
          <w:t>IAB when co-located with BS/IAB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D60968" w:rsidRPr="008C3753" w14:paraId="77D0245E" w14:textId="77777777" w:rsidTr="00850FC7">
        <w:trPr>
          <w:tblHeader/>
          <w:jc w:val="center"/>
          <w:ins w:id="8884" w:author="Huawei-RKy" w:date="2021-04-27T11:35:00Z"/>
        </w:trPr>
        <w:tc>
          <w:tcPr>
            <w:tcW w:w="1810" w:type="dxa"/>
          </w:tcPr>
          <w:p w14:paraId="2667E7F1" w14:textId="77777777" w:rsidR="00D60968" w:rsidRPr="00891F58" w:rsidRDefault="00D60968" w:rsidP="00850FC7">
            <w:pPr>
              <w:pStyle w:val="TAH"/>
              <w:rPr>
                <w:ins w:id="8885" w:author="Huawei-RKy" w:date="2021-04-27T11:35:00Z"/>
                <w:lang w:val="en-US" w:eastAsia="ja-JP"/>
              </w:rPr>
            </w:pPr>
            <w:ins w:id="8886" w:author="Huawei-RKy" w:date="2021-04-27T11:35:00Z">
              <w:r w:rsidRPr="00891F58">
                <w:rPr>
                  <w:lang w:val="en-US" w:eastAsia="ja-JP"/>
                </w:rPr>
                <w:t>Frequency range of interfering signal</w:t>
              </w:r>
            </w:ins>
          </w:p>
        </w:tc>
        <w:tc>
          <w:tcPr>
            <w:tcW w:w="1714" w:type="dxa"/>
          </w:tcPr>
          <w:p w14:paraId="7B39DA85" w14:textId="77777777" w:rsidR="00D60968" w:rsidRPr="00891F58" w:rsidRDefault="00D60968" w:rsidP="00850FC7">
            <w:pPr>
              <w:pStyle w:val="TAH"/>
              <w:rPr>
                <w:ins w:id="8887" w:author="Huawei-RKy" w:date="2021-04-27T11:35:00Z"/>
                <w:lang w:val="en-US" w:eastAsia="ja-JP"/>
              </w:rPr>
            </w:pPr>
            <w:ins w:id="8888" w:author="Huawei-RKy" w:date="2021-04-27T11:35:00Z">
              <w:r w:rsidRPr="00891F58">
                <w:rPr>
                  <w:lang w:val="en-US" w:eastAsia="ja-JP"/>
                </w:rPr>
                <w:t>Wanted signal mean power for WA IAB-DU (dBm)</w:t>
              </w:r>
            </w:ins>
          </w:p>
        </w:tc>
        <w:tc>
          <w:tcPr>
            <w:tcW w:w="1710" w:type="dxa"/>
          </w:tcPr>
          <w:p w14:paraId="75811594" w14:textId="77777777" w:rsidR="00D60968" w:rsidRPr="00891F58" w:rsidRDefault="00D60968" w:rsidP="00850FC7">
            <w:pPr>
              <w:pStyle w:val="TAH"/>
              <w:rPr>
                <w:ins w:id="8889" w:author="Huawei-RKy" w:date="2021-04-27T11:35:00Z"/>
                <w:lang w:val="en-US" w:eastAsia="ja-JP"/>
              </w:rPr>
            </w:pPr>
            <w:ins w:id="8890" w:author="Huawei-RKy" w:date="2021-04-27T11:35:00Z">
              <w:r w:rsidRPr="00891F58">
                <w:rPr>
                  <w:lang w:val="en-US" w:eastAsia="ja-JP"/>
                </w:rPr>
                <w:t>Interfering signal mean power for WA IAB-DU (dBm)</w:t>
              </w:r>
            </w:ins>
          </w:p>
        </w:tc>
        <w:tc>
          <w:tcPr>
            <w:tcW w:w="1700" w:type="dxa"/>
          </w:tcPr>
          <w:p w14:paraId="7425B2F1" w14:textId="77777777" w:rsidR="00D60968" w:rsidRPr="00891F58" w:rsidRDefault="00D60968" w:rsidP="00850FC7">
            <w:pPr>
              <w:pStyle w:val="TAH"/>
              <w:rPr>
                <w:ins w:id="8891" w:author="Huawei-RKy" w:date="2021-04-27T11:35:00Z"/>
                <w:lang w:val="en-US" w:eastAsia="ja-JP"/>
              </w:rPr>
            </w:pPr>
            <w:ins w:id="8892" w:author="Huawei-RKy" w:date="2021-04-27T11:35:00Z">
              <w:r w:rsidRPr="00891F58">
                <w:rPr>
                  <w:lang w:val="en-US" w:eastAsia="ja-JP"/>
                </w:rPr>
                <w:t>Interfering signal mean power for MR IAB-DU (dBm)</w:t>
              </w:r>
            </w:ins>
          </w:p>
        </w:tc>
        <w:tc>
          <w:tcPr>
            <w:tcW w:w="1396" w:type="dxa"/>
          </w:tcPr>
          <w:p w14:paraId="654EC235" w14:textId="77777777" w:rsidR="00D60968" w:rsidRPr="00891F58" w:rsidRDefault="00D60968" w:rsidP="00850FC7">
            <w:pPr>
              <w:pStyle w:val="TAH"/>
              <w:rPr>
                <w:ins w:id="8893" w:author="Huawei-RKy" w:date="2021-04-27T11:35:00Z"/>
                <w:lang w:val="en-US" w:eastAsia="ja-JP"/>
              </w:rPr>
            </w:pPr>
            <w:ins w:id="8894" w:author="Huawei-RKy" w:date="2021-04-27T11:35:00Z">
              <w:r w:rsidRPr="00891F58">
                <w:rPr>
                  <w:lang w:val="en-US" w:eastAsia="ja-JP"/>
                </w:rPr>
                <w:t>Interfering signal mean power for LA IAB-DU (dBm)</w:t>
              </w:r>
            </w:ins>
          </w:p>
        </w:tc>
        <w:tc>
          <w:tcPr>
            <w:tcW w:w="1299" w:type="dxa"/>
          </w:tcPr>
          <w:p w14:paraId="197D526F" w14:textId="77777777" w:rsidR="00D60968" w:rsidRPr="008C3753" w:rsidRDefault="00D60968" w:rsidP="00850FC7">
            <w:pPr>
              <w:pStyle w:val="TAH"/>
              <w:rPr>
                <w:ins w:id="8895" w:author="Huawei-RKy" w:date="2021-04-27T11:35:00Z"/>
                <w:lang w:eastAsia="ja-JP"/>
              </w:rPr>
            </w:pPr>
            <w:ins w:id="8896" w:author="Huawei-RKy" w:date="2021-04-27T11:35:00Z">
              <w:r w:rsidRPr="008C3753">
                <w:rPr>
                  <w:lang w:eastAsia="ja-JP"/>
                </w:rPr>
                <w:t>Type of interfering signal</w:t>
              </w:r>
            </w:ins>
          </w:p>
        </w:tc>
      </w:tr>
      <w:tr w:rsidR="00D60968" w:rsidRPr="008C3753" w14:paraId="4E758370" w14:textId="77777777" w:rsidTr="00850FC7">
        <w:trPr>
          <w:jc w:val="center"/>
          <w:ins w:id="8897" w:author="Huawei-RKy" w:date="2021-04-27T11:35:00Z"/>
        </w:trPr>
        <w:tc>
          <w:tcPr>
            <w:tcW w:w="1810" w:type="dxa"/>
          </w:tcPr>
          <w:p w14:paraId="07102542" w14:textId="77777777" w:rsidR="00D60968" w:rsidRPr="00891F58" w:rsidRDefault="00D60968" w:rsidP="00850FC7">
            <w:pPr>
              <w:pStyle w:val="TAC"/>
              <w:rPr>
                <w:ins w:id="8898" w:author="Huawei-RKy" w:date="2021-04-27T11:35:00Z"/>
                <w:rFonts w:cs="Arial"/>
                <w:szCs w:val="18"/>
                <w:lang w:val="en-US" w:eastAsia="ja-JP"/>
              </w:rPr>
            </w:pPr>
            <w:ins w:id="8899" w:author="Huawei-RKy" w:date="2021-04-27T11:35:00Z">
              <w:r w:rsidRPr="00891F58">
                <w:rPr>
                  <w:lang w:val="en-US" w:eastAsia="zh-CN"/>
                </w:rPr>
                <w:t>Frequency range of co-located downlink operating band</w:t>
              </w:r>
            </w:ins>
          </w:p>
        </w:tc>
        <w:tc>
          <w:tcPr>
            <w:tcW w:w="1714" w:type="dxa"/>
            <w:vAlign w:val="center"/>
          </w:tcPr>
          <w:p w14:paraId="1172193D" w14:textId="77777777" w:rsidR="00D60968" w:rsidRPr="008C3753" w:rsidRDefault="00D60968" w:rsidP="00850FC7">
            <w:pPr>
              <w:pStyle w:val="TAC"/>
              <w:rPr>
                <w:ins w:id="8900" w:author="Huawei-RKy" w:date="2021-04-27T11:35:00Z"/>
                <w:rFonts w:cs="Arial"/>
                <w:szCs w:val="18"/>
                <w:lang w:eastAsia="ja-JP"/>
              </w:rPr>
            </w:pPr>
            <w:ins w:id="8901" w:author="Huawei-RKy" w:date="2021-04-27T11:35:00Z">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ins>
          </w:p>
        </w:tc>
        <w:tc>
          <w:tcPr>
            <w:tcW w:w="1710" w:type="dxa"/>
            <w:vAlign w:val="center"/>
          </w:tcPr>
          <w:p w14:paraId="613EFED7" w14:textId="77777777" w:rsidR="00D60968" w:rsidRPr="008C3753" w:rsidRDefault="00D60968" w:rsidP="00850FC7">
            <w:pPr>
              <w:pStyle w:val="TAC"/>
              <w:rPr>
                <w:ins w:id="8902" w:author="Huawei-RKy" w:date="2021-04-27T11:35:00Z"/>
                <w:rFonts w:cs="Arial"/>
                <w:szCs w:val="18"/>
                <w:lang w:eastAsia="ja-JP"/>
              </w:rPr>
            </w:pPr>
            <w:ins w:id="8903" w:author="Huawei-RKy" w:date="2021-04-27T11:35:00Z">
              <w:r w:rsidRPr="008C3753">
                <w:rPr>
                  <w:rFonts w:cs="Arial"/>
                  <w:szCs w:val="18"/>
                  <w:lang w:eastAsia="ja-JP"/>
                </w:rPr>
                <w:t>+</w:t>
              </w:r>
              <w:r w:rsidRPr="008C3753">
                <w:rPr>
                  <w:rFonts w:cs="Arial"/>
                  <w:szCs w:val="18"/>
                  <w:lang w:val="en-US" w:eastAsia="zh-CN"/>
                </w:rPr>
                <w:t>16</w:t>
              </w:r>
            </w:ins>
          </w:p>
        </w:tc>
        <w:tc>
          <w:tcPr>
            <w:tcW w:w="1700" w:type="dxa"/>
            <w:vAlign w:val="center"/>
          </w:tcPr>
          <w:p w14:paraId="48C37B76" w14:textId="77777777" w:rsidR="00D60968" w:rsidRPr="008C3753" w:rsidRDefault="00D60968" w:rsidP="00850FC7">
            <w:pPr>
              <w:pStyle w:val="TAC"/>
              <w:rPr>
                <w:ins w:id="8904" w:author="Huawei-RKy" w:date="2021-04-27T11:35:00Z"/>
                <w:szCs w:val="18"/>
                <w:lang w:eastAsia="ja-JP"/>
              </w:rPr>
            </w:pPr>
            <w:ins w:id="8905" w:author="Huawei-RKy" w:date="2021-04-27T11:35:00Z">
              <w:r w:rsidRPr="008C3753">
                <w:rPr>
                  <w:rFonts w:cs="Arial"/>
                  <w:szCs w:val="18"/>
                  <w:lang w:eastAsia="ja-JP"/>
                </w:rPr>
                <w:t>+</w:t>
              </w:r>
              <w:r w:rsidRPr="008C3753">
                <w:rPr>
                  <w:rFonts w:cs="Arial"/>
                  <w:szCs w:val="18"/>
                  <w:lang w:val="en-US" w:eastAsia="zh-CN"/>
                </w:rPr>
                <w:t>8</w:t>
              </w:r>
            </w:ins>
          </w:p>
        </w:tc>
        <w:tc>
          <w:tcPr>
            <w:tcW w:w="1396" w:type="dxa"/>
            <w:vAlign w:val="center"/>
          </w:tcPr>
          <w:p w14:paraId="0E64334A" w14:textId="77777777" w:rsidR="00D60968" w:rsidRPr="008C3753" w:rsidRDefault="00D60968" w:rsidP="00850FC7">
            <w:pPr>
              <w:pStyle w:val="TAC"/>
              <w:rPr>
                <w:ins w:id="8906" w:author="Huawei-RKy" w:date="2021-04-27T11:35:00Z"/>
                <w:szCs w:val="18"/>
                <w:lang w:eastAsia="ja-JP"/>
              </w:rPr>
            </w:pPr>
            <w:ins w:id="8907" w:author="Huawei-RKy" w:date="2021-04-27T11:35:00Z">
              <w:r w:rsidRPr="008C3753">
                <w:rPr>
                  <w:lang w:val="en-US" w:eastAsia="zh-CN"/>
                </w:rPr>
                <w:t>x (Note 2)</w:t>
              </w:r>
            </w:ins>
          </w:p>
        </w:tc>
        <w:tc>
          <w:tcPr>
            <w:tcW w:w="1299" w:type="dxa"/>
            <w:vAlign w:val="center"/>
          </w:tcPr>
          <w:p w14:paraId="3510540F" w14:textId="77777777" w:rsidR="00D60968" w:rsidRPr="008C3753" w:rsidRDefault="00D60968" w:rsidP="00850FC7">
            <w:pPr>
              <w:pStyle w:val="TAC"/>
              <w:rPr>
                <w:ins w:id="8908" w:author="Huawei-RKy" w:date="2021-04-27T11:35:00Z"/>
                <w:lang w:eastAsia="ja-JP"/>
              </w:rPr>
            </w:pPr>
            <w:ins w:id="8909" w:author="Huawei-RKy" w:date="2021-04-27T11:35:00Z">
              <w:r w:rsidRPr="008C3753">
                <w:rPr>
                  <w:lang w:eastAsia="ja-JP"/>
                </w:rPr>
                <w:t>CW carrier</w:t>
              </w:r>
            </w:ins>
          </w:p>
        </w:tc>
      </w:tr>
      <w:tr w:rsidR="00D60968" w:rsidRPr="00891F58" w14:paraId="50203FE2" w14:textId="77777777" w:rsidTr="00850FC7">
        <w:trPr>
          <w:jc w:val="center"/>
          <w:ins w:id="8910" w:author="Huawei-RKy" w:date="2021-04-27T11:35:00Z"/>
        </w:trPr>
        <w:tc>
          <w:tcPr>
            <w:tcW w:w="9629" w:type="dxa"/>
            <w:gridSpan w:val="6"/>
          </w:tcPr>
          <w:p w14:paraId="0D403E2D" w14:textId="77777777" w:rsidR="00D60968" w:rsidRPr="008C3753" w:rsidRDefault="00D60968" w:rsidP="00850FC7">
            <w:pPr>
              <w:pStyle w:val="TAN"/>
              <w:rPr>
                <w:ins w:id="8911" w:author="Huawei-RKy" w:date="2021-04-27T11:35:00Z"/>
              </w:rPr>
            </w:pPr>
            <w:ins w:id="8912" w:author="Huawei-RKy" w:date="2021-04-27T11:35:00Z">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91F58">
                <w:rPr>
                  <w:i/>
                  <w:lang w:val="en-US"/>
                </w:rPr>
                <w:t>IAB-</w:t>
              </w:r>
              <w:r>
                <w:rPr>
                  <w:i/>
                  <w:lang w:val="en-US"/>
                </w:rPr>
                <w:t>DU</w:t>
              </w:r>
              <w:r w:rsidRPr="008C3753">
                <w:rPr>
                  <w:i/>
                </w:rPr>
                <w:t xml:space="preserve"> channel bandwidth</w:t>
              </w:r>
              <w:r w:rsidRPr="008C3753">
                <w:t xml:space="preserve"> as specified in </w:t>
              </w:r>
              <w:r w:rsidRPr="008C3753">
                <w:rPr>
                  <w:lang w:eastAsia="zh-CN"/>
                </w:rPr>
                <w:t>TS 38.104 [2], table 7.2.2-1, 7.2.2-2 and 7.2.2-3</w:t>
              </w:r>
              <w:r w:rsidRPr="008C3753">
                <w:t>.</w:t>
              </w:r>
            </w:ins>
          </w:p>
          <w:p w14:paraId="749DF9B2" w14:textId="77777777" w:rsidR="00D60968" w:rsidRPr="008C3753" w:rsidRDefault="00D60968" w:rsidP="00850FC7">
            <w:pPr>
              <w:pStyle w:val="TAN"/>
              <w:rPr>
                <w:ins w:id="8913" w:author="Huawei-RKy" w:date="2021-04-27T11:35:00Z"/>
                <w:lang w:val="en-US" w:eastAsia="zh-CN"/>
              </w:rPr>
            </w:pPr>
            <w:ins w:id="8914" w:author="Huawei-RKy" w:date="2021-04-27T11:35:00Z">
              <w:r w:rsidRPr="008C3753">
                <w:rPr>
                  <w:lang w:val="en-US" w:eastAsia="zh-CN"/>
                </w:rPr>
                <w:t>NOTE 2:</w:t>
              </w:r>
              <w:r w:rsidRPr="008C3753">
                <w:rPr>
                  <w:lang w:val="en-US" w:eastAsia="zh-CN"/>
                </w:rPr>
                <w:tab/>
                <w:t xml:space="preserve">x = -7 dBm for NR </w:t>
              </w:r>
              <w:r>
                <w:rPr>
                  <w:lang w:val="en-US" w:eastAsia="zh-CN"/>
                </w:rPr>
                <w:t>IAB</w:t>
              </w:r>
              <w:r w:rsidRPr="008C3753">
                <w:rPr>
                  <w:lang w:val="en-US" w:eastAsia="zh-CN"/>
                </w:rPr>
                <w:t xml:space="preserve"> co-located with Pico GSM850 or Pico CDMA850</w:t>
              </w:r>
              <w:r w:rsidRPr="008C3753">
                <w:rPr>
                  <w:lang w:val="en-US" w:eastAsia="zh-CN"/>
                </w:rPr>
                <w:br/>
                <w:t xml:space="preserve">x = -4 dBm for NR </w:t>
              </w:r>
              <w:r>
                <w:rPr>
                  <w:lang w:val="en-US" w:eastAsia="zh-CN"/>
                </w:rPr>
                <w:t>IAB</w:t>
              </w:r>
              <w:r w:rsidRPr="008C3753">
                <w:rPr>
                  <w:lang w:val="en-US" w:eastAsia="zh-CN"/>
                </w:rPr>
                <w:t xml:space="preserve"> co-located with Pico DCS1800 or Pico PCS1900</w:t>
              </w:r>
              <w:r w:rsidRPr="008C3753">
                <w:rPr>
                  <w:lang w:val="en-US" w:eastAsia="zh-CN"/>
                </w:rPr>
                <w:br/>
                <w:t xml:space="preserve">x = -6 dBm for NR </w:t>
              </w:r>
              <w:r>
                <w:rPr>
                  <w:lang w:val="en-US" w:eastAsia="zh-CN"/>
                </w:rPr>
                <w:t>IAB</w:t>
              </w:r>
              <w:r w:rsidRPr="008C3753">
                <w:rPr>
                  <w:lang w:val="en-US" w:eastAsia="zh-CN"/>
                </w:rPr>
                <w:t xml:space="preserve"> co-located with UTRA bands or E-UTRA bands or NR bands</w:t>
              </w:r>
            </w:ins>
          </w:p>
          <w:p w14:paraId="6B810817" w14:textId="77777777" w:rsidR="00D60968" w:rsidRPr="008C3753" w:rsidRDefault="00D60968" w:rsidP="00850FC7">
            <w:pPr>
              <w:pStyle w:val="TAN"/>
              <w:rPr>
                <w:ins w:id="8915" w:author="Huawei-RKy" w:date="2021-04-27T11:35:00Z"/>
                <w:lang w:val="en-US" w:eastAsia="zh-CN"/>
              </w:rPr>
            </w:pPr>
            <w:ins w:id="8916" w:author="Huawei-RKy" w:date="2021-04-27T11:35:00Z">
              <w:r w:rsidRPr="008C3753">
                <w:rPr>
                  <w:lang w:eastAsia="ja-JP"/>
                </w:rPr>
                <w:t>NOTE 3:</w:t>
              </w:r>
              <w:r w:rsidRPr="008C3753">
                <w:rPr>
                  <w:lang w:eastAsia="ja-JP"/>
                </w:rPr>
                <w:tab/>
                <w:t xml:space="preserve">The requirement does not apply when the interfering signal falls within any of the supported uplink operating band(s) or in </w:t>
              </w:r>
              <w:r w:rsidRPr="008C3753">
                <w:t>Δf</w:t>
              </w:r>
              <w:r w:rsidRPr="008C3753">
                <w:rPr>
                  <w:vertAlign w:val="subscript"/>
                </w:rPr>
                <w:t>OOB</w:t>
              </w:r>
              <w:r w:rsidRPr="008C3753">
                <w:rPr>
                  <w:lang w:eastAsia="ja-JP"/>
                </w:rPr>
                <w:t xml:space="preserve"> immediately outside any of the supported uplink operating band(s).</w:t>
              </w:r>
            </w:ins>
          </w:p>
        </w:tc>
      </w:tr>
    </w:tbl>
    <w:p w14:paraId="003F9FBD" w14:textId="77777777" w:rsidR="00D60968" w:rsidRPr="00891F58" w:rsidRDefault="00D60968" w:rsidP="00D60968">
      <w:pPr>
        <w:rPr>
          <w:ins w:id="8917" w:author="Huawei-RKy" w:date="2021-04-27T11:35:00Z"/>
          <w:lang w:val="en-US"/>
        </w:rPr>
      </w:pPr>
    </w:p>
    <w:p w14:paraId="23DFD8F3" w14:textId="77777777" w:rsidR="00D60968" w:rsidRDefault="00D60968" w:rsidP="00D60968">
      <w:pPr>
        <w:pStyle w:val="Heading4"/>
        <w:ind w:left="864" w:hanging="864"/>
        <w:rPr>
          <w:ins w:id="8918" w:author="Huawei-RKy" w:date="2021-04-27T11:35:00Z"/>
        </w:rPr>
      </w:pPr>
      <w:ins w:id="8919" w:author="Huawei-RKy" w:date="2021-04-27T11:35:00Z">
        <w:r w:rsidRPr="008C3753">
          <w:t>7.5.5.</w:t>
        </w:r>
        <w:r>
          <w:t>3</w:t>
        </w:r>
        <w:r w:rsidRPr="008C3753">
          <w:tab/>
          <w:t>General requirements</w:t>
        </w:r>
        <w:r>
          <w:t xml:space="preserve"> for IAB-MT</w:t>
        </w:r>
      </w:ins>
    </w:p>
    <w:p w14:paraId="5D929A19" w14:textId="77777777" w:rsidR="00D60968" w:rsidRPr="00891F58" w:rsidRDefault="00D60968" w:rsidP="00D60968">
      <w:pPr>
        <w:keepNext/>
        <w:numPr>
          <w:ilvl w:val="12"/>
          <w:numId w:val="0"/>
        </w:numPr>
        <w:rPr>
          <w:ins w:id="8920" w:author="Huawei-RKy" w:date="2021-04-27T11:35:00Z"/>
          <w:rFonts w:eastAsia="Osaka"/>
          <w:lang w:val="en-US"/>
        </w:rPr>
      </w:pPr>
      <w:ins w:id="8921" w:author="Huawei-RKy" w:date="2021-04-27T11:35:00Z">
        <w:r w:rsidRPr="00891F58">
          <w:rPr>
            <w:lang w:val="en-US"/>
          </w:rPr>
          <w:t xml:space="preserve">The throughput shall be </w:t>
        </w:r>
        <w:r>
          <w:rPr>
            <w:lang w:val="en-US"/>
          </w:rPr>
          <w:t>≥</w:t>
        </w:r>
        <w:r w:rsidRPr="00891F58">
          <w:rPr>
            <w:lang w:val="en-US"/>
          </w:rPr>
          <w:t xml:space="preserve"> 95% of the maximum throughput </w:t>
        </w:r>
        <w:r w:rsidRPr="00891F58">
          <w:rPr>
            <w:rFonts w:cs="v5.0.0"/>
            <w:lang w:val="en-US"/>
          </w:rPr>
          <w:t>of the reference measurement channel,</w:t>
        </w:r>
        <w:r w:rsidRPr="00891F58">
          <w:rPr>
            <w:lang w:val="en-US"/>
          </w:rPr>
          <w:t xml:space="preserve"> with</w:t>
        </w:r>
        <w:r w:rsidRPr="00891F58">
          <w:rPr>
            <w:rFonts w:cs="v5.0.0"/>
            <w:lang w:val="en-US"/>
          </w:rPr>
          <w:t xml:space="preserve"> a wanted and an interfering signal coupled to</w:t>
        </w:r>
        <w:r w:rsidRPr="00891F58">
          <w:rPr>
            <w:lang w:val="en-US"/>
          </w:rPr>
          <w:t xml:space="preserve"> </w:t>
        </w:r>
        <w:r w:rsidRPr="00891F58">
          <w:rPr>
            <w:i/>
            <w:lang w:val="en-US"/>
          </w:rPr>
          <w:t>IAB-Node type 1-H</w:t>
        </w:r>
        <w:r w:rsidRPr="00891F58">
          <w:rPr>
            <w:lang w:val="en-US"/>
          </w:rPr>
          <w:t xml:space="preserve"> </w:t>
        </w:r>
        <w:r w:rsidRPr="00891F58">
          <w:rPr>
            <w:i/>
            <w:lang w:val="en-US"/>
          </w:rPr>
          <w:t xml:space="preserve">TAB connector </w:t>
        </w:r>
        <w:r w:rsidRPr="00891F58">
          <w:rPr>
            <w:rFonts w:cs="v5.0.0"/>
            <w:lang w:val="en-US"/>
          </w:rPr>
          <w:t xml:space="preserve">using the parameters in table 7.5.5.3-2. </w:t>
        </w:r>
        <w:r w:rsidRPr="00891F58">
          <w:rPr>
            <w:rFonts w:eastAsia="Osaka" w:cs="v5.0.0"/>
            <w:lang w:val="en-US"/>
          </w:rPr>
          <w:t xml:space="preserve">The reference measurement channel for the wanted signal is identified </w:t>
        </w:r>
        <w:r w:rsidRPr="00891F58">
          <w:rPr>
            <w:rFonts w:cs="v5.0.0"/>
            <w:lang w:val="en-US"/>
          </w:rPr>
          <w:t>in subclause 7.2.1 and sub</w:t>
        </w:r>
        <w:r w:rsidRPr="00891F58">
          <w:rPr>
            <w:rFonts w:eastAsia="Osaka" w:cs="v5.0.0"/>
            <w:lang w:val="en-US"/>
          </w:rPr>
          <w:t>clause 7.2.</w:t>
        </w:r>
        <w:r w:rsidRPr="00891F58">
          <w:rPr>
            <w:rFonts w:cs="v5.0.0"/>
            <w:lang w:val="en-US"/>
          </w:rPr>
          <w:t>2 f</w:t>
        </w:r>
        <w:r w:rsidRPr="00891F58">
          <w:rPr>
            <w:rFonts w:eastAsia="Osaka" w:cs="v5.0.0"/>
            <w:lang w:val="en-US"/>
          </w:rPr>
          <w:t xml:space="preserve">or each </w:t>
        </w:r>
        <w:r w:rsidRPr="00891F58">
          <w:rPr>
            <w:rFonts w:eastAsia="Osaka" w:cs="v5.0.0"/>
            <w:i/>
            <w:lang w:val="en-US"/>
          </w:rPr>
          <w:t>IAB-Node channel bandwidth</w:t>
        </w:r>
        <w:r w:rsidRPr="00891F58">
          <w:rPr>
            <w:rFonts w:eastAsia="Osaka" w:cs="v5.0.0"/>
            <w:lang w:val="en-US"/>
          </w:rPr>
          <w:t xml:space="preserve"> and further specified in annex A.1.</w:t>
        </w:r>
        <w:r w:rsidRPr="00891F58">
          <w:rPr>
            <w:rFonts w:eastAsia="Osaka"/>
            <w:lang w:val="en-US"/>
          </w:rPr>
          <w:t xml:space="preserve"> </w:t>
        </w:r>
      </w:ins>
    </w:p>
    <w:p w14:paraId="5C2EA5AB" w14:textId="77777777" w:rsidR="00D60968" w:rsidRPr="00891F58" w:rsidRDefault="00D60968" w:rsidP="00D60968">
      <w:pPr>
        <w:rPr>
          <w:ins w:id="8922" w:author="Huawei-RKy" w:date="2021-04-27T11:35:00Z"/>
          <w:rFonts w:eastAsia="Calibri"/>
          <w:lang w:val="en-US"/>
        </w:rPr>
      </w:pPr>
      <w:ins w:id="8923" w:author="Huawei-RKy" w:date="2021-04-27T11:35:00Z">
        <w:r w:rsidRPr="00891F58">
          <w:rPr>
            <w:rFonts w:cs="v3.8.0"/>
            <w:lang w:val="en-US"/>
          </w:rPr>
          <w:t xml:space="preserve">The </w:t>
        </w:r>
        <w:r w:rsidRPr="00891F58">
          <w:rPr>
            <w:lang w:val="en-US"/>
          </w:rPr>
          <w:t xml:space="preserve">out-of-band blocking requirement </w:t>
        </w:r>
        <w:r w:rsidRPr="00891F58">
          <w:rPr>
            <w:rFonts w:cs="v3.8.0"/>
            <w:lang w:val="en-US"/>
          </w:rPr>
          <w:t xml:space="preserve">apply </w:t>
        </w:r>
        <w:r w:rsidRPr="00891F58">
          <w:rPr>
            <w:lang w:val="en-US"/>
          </w:rPr>
          <w:t xml:space="preserve">from 1 MHz to </w:t>
        </w:r>
        <w:r w:rsidRPr="00891F58">
          <w:rPr>
            <w:rFonts w:cs="Arial"/>
            <w:lang w:val="en-US"/>
          </w:rPr>
          <w:t>F</w:t>
        </w:r>
        <w:r w:rsidRPr="00891F58">
          <w:rPr>
            <w:rFonts w:cs="Arial"/>
            <w:vertAlign w:val="subscript"/>
            <w:lang w:val="en-US"/>
          </w:rPr>
          <w:t>DL,low</w:t>
        </w:r>
        <w:r w:rsidRPr="00891F58">
          <w:rPr>
            <w:rFonts w:cs="Arial"/>
            <w:lang w:val="en-US"/>
          </w:rPr>
          <w:t xml:space="preserve"> - </w:t>
        </w:r>
        <w:r>
          <w:t>Δ</w:t>
        </w:r>
        <w:r w:rsidRPr="00891F58">
          <w:rPr>
            <w:lang w:val="en-US"/>
          </w:rPr>
          <w:t>f</w:t>
        </w:r>
        <w:r w:rsidRPr="00891F58">
          <w:rPr>
            <w:vertAlign w:val="subscript"/>
            <w:lang w:val="en-US"/>
          </w:rPr>
          <w:t>OOB</w:t>
        </w:r>
        <w:r w:rsidRPr="00891F58">
          <w:rPr>
            <w:lang w:val="en-US"/>
          </w:rPr>
          <w:t xml:space="preserve"> and from </w:t>
        </w:r>
        <w:r w:rsidRPr="00891F58">
          <w:rPr>
            <w:rFonts w:cs="Arial"/>
            <w:lang w:val="en-US"/>
          </w:rPr>
          <w:t>F</w:t>
        </w:r>
        <w:r w:rsidRPr="00891F58">
          <w:rPr>
            <w:rFonts w:cs="Arial"/>
            <w:vertAlign w:val="subscript"/>
            <w:lang w:val="en-US"/>
          </w:rPr>
          <w:t>DL,high</w:t>
        </w:r>
        <w:r w:rsidRPr="00891F58">
          <w:rPr>
            <w:rFonts w:cs="Arial"/>
            <w:lang w:val="en-US"/>
          </w:rPr>
          <w:t xml:space="preserve"> + </w:t>
        </w:r>
        <w:r>
          <w:t>Δ</w:t>
        </w:r>
        <w:r w:rsidRPr="00891F58">
          <w:rPr>
            <w:lang w:val="en-US"/>
          </w:rPr>
          <w:t>f</w:t>
        </w:r>
        <w:r w:rsidRPr="00891F58">
          <w:rPr>
            <w:vertAlign w:val="subscript"/>
            <w:lang w:val="en-US"/>
          </w:rPr>
          <w:t>OOB</w:t>
        </w:r>
        <w:r w:rsidRPr="00891F58">
          <w:rPr>
            <w:lang w:val="en-US"/>
          </w:rPr>
          <w:t xml:space="preserve"> up to 12750 MHz. The </w:t>
        </w:r>
        <w:r>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IAB-MT type 1-H</w:t>
        </w:r>
        <w:r w:rsidRPr="00891F58">
          <w:rPr>
            <w:rFonts w:cs="v5.0.0"/>
            <w:lang w:val="en-US"/>
          </w:rPr>
          <w:t xml:space="preserve"> is </w:t>
        </w:r>
        <w:r w:rsidRPr="00891F58">
          <w:rPr>
            <w:lang w:val="en-US"/>
          </w:rPr>
          <w:t>defined in table 7.5.5.3-1.</w:t>
        </w:r>
      </w:ins>
    </w:p>
    <w:p w14:paraId="0496833E" w14:textId="77777777" w:rsidR="00D60968" w:rsidRPr="00891F58" w:rsidRDefault="00D60968" w:rsidP="00D60968">
      <w:pPr>
        <w:pStyle w:val="TH"/>
        <w:rPr>
          <w:ins w:id="8924" w:author="Huawei-RKy" w:date="2021-04-27T11:35:00Z"/>
          <w:lang w:val="en-US"/>
        </w:rPr>
      </w:pPr>
      <w:ins w:id="8925" w:author="Huawei-RKy" w:date="2021-04-27T11:35:00Z">
        <w:r w:rsidRPr="00891F58">
          <w:rPr>
            <w:lang w:val="en-US"/>
          </w:rPr>
          <w:t xml:space="preserve">Table 7.5.5.3-1: </w:t>
        </w:r>
        <w:r>
          <w:t>Δ</w:t>
        </w:r>
        <w:r w:rsidRPr="00891F58">
          <w:rPr>
            <w:lang w:val="en-US"/>
          </w:rPr>
          <w:t>f</w:t>
        </w:r>
        <w:r w:rsidRPr="00891F58">
          <w:rPr>
            <w:vertAlign w:val="subscript"/>
            <w:lang w:val="en-US"/>
          </w:rPr>
          <w:t>OOB</w:t>
        </w:r>
        <w:r w:rsidRPr="00891F58">
          <w:rPr>
            <w:lang w:val="en-US"/>
          </w:rPr>
          <w:t xml:space="preserve"> offset for NR </w:t>
        </w:r>
        <w:r w:rsidRPr="00891F58">
          <w:rPr>
            <w:i/>
            <w:lang w:val="en-US"/>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D60968" w14:paraId="317B2F17" w14:textId="77777777" w:rsidTr="00850FC7">
        <w:trPr>
          <w:jc w:val="center"/>
          <w:ins w:id="8926" w:author="Huawei-RKy" w:date="2021-04-27T11:35:00Z"/>
        </w:trPr>
        <w:tc>
          <w:tcPr>
            <w:tcW w:w="0" w:type="auto"/>
            <w:tcBorders>
              <w:top w:val="single" w:sz="4" w:space="0" w:color="auto"/>
              <w:left w:val="single" w:sz="4" w:space="0" w:color="auto"/>
              <w:bottom w:val="single" w:sz="4" w:space="0" w:color="auto"/>
              <w:right w:val="single" w:sz="4" w:space="0" w:color="auto"/>
            </w:tcBorders>
            <w:hideMark/>
          </w:tcPr>
          <w:p w14:paraId="1D358724" w14:textId="77777777" w:rsidR="00D60968" w:rsidRDefault="00D60968" w:rsidP="00850FC7">
            <w:pPr>
              <w:pStyle w:val="TAH"/>
              <w:rPr>
                <w:ins w:id="8927" w:author="Huawei-RKy" w:date="2021-04-27T11:35:00Z"/>
                <w:lang w:val="en-US"/>
              </w:rPr>
            </w:pPr>
            <w:ins w:id="8928" w:author="Huawei-RKy" w:date="2021-04-27T11:35:00Z">
              <w:r>
                <w:rPr>
                  <w:lang w:val="en-US"/>
                </w:rPr>
                <w:t>IAB-MT  type</w:t>
              </w:r>
            </w:ins>
          </w:p>
        </w:tc>
        <w:tc>
          <w:tcPr>
            <w:tcW w:w="3472" w:type="dxa"/>
            <w:tcBorders>
              <w:top w:val="single" w:sz="4" w:space="0" w:color="auto"/>
              <w:left w:val="single" w:sz="4" w:space="0" w:color="auto"/>
              <w:bottom w:val="single" w:sz="4" w:space="0" w:color="auto"/>
              <w:right w:val="single" w:sz="4" w:space="0" w:color="auto"/>
            </w:tcBorders>
            <w:hideMark/>
          </w:tcPr>
          <w:p w14:paraId="298E2A99" w14:textId="77777777" w:rsidR="00D60968" w:rsidRDefault="00D60968" w:rsidP="00850FC7">
            <w:pPr>
              <w:pStyle w:val="TAH"/>
              <w:rPr>
                <w:ins w:id="8929" w:author="Huawei-RKy" w:date="2021-04-27T11:35:00Z"/>
                <w:lang w:val="en-US"/>
              </w:rPr>
            </w:pPr>
            <w:ins w:id="8930" w:author="Huawei-RKy" w:date="2021-04-27T11:35:00Z">
              <w:r>
                <w:rPr>
                  <w:i/>
                  <w:lang w:val="en-US"/>
                </w:rPr>
                <w:t>Operating band</w:t>
              </w:r>
              <w:r>
                <w:rPr>
                  <w:lang w:val="en-US"/>
                </w:rP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4E05041A" w14:textId="77777777" w:rsidR="00D60968" w:rsidRDefault="00D60968" w:rsidP="00850FC7">
            <w:pPr>
              <w:pStyle w:val="TAH"/>
              <w:rPr>
                <w:ins w:id="8931" w:author="Huawei-RKy" w:date="2021-04-27T11:35:00Z"/>
                <w:lang w:val="en-US"/>
              </w:rPr>
            </w:pPr>
            <w:ins w:id="8932" w:author="Huawei-RKy" w:date="2021-04-27T11:35:00Z">
              <w:r>
                <w:rPr>
                  <w:lang w:val="en-US"/>
                </w:rPr>
                <w:t>Δf</w:t>
              </w:r>
              <w:r>
                <w:rPr>
                  <w:vertAlign w:val="subscript"/>
                  <w:lang w:val="en-US"/>
                </w:rPr>
                <w:t>OOB</w:t>
              </w:r>
              <w:r>
                <w:rPr>
                  <w:lang w:val="en-US"/>
                </w:rPr>
                <w:t xml:space="preserve"> (MHz)</w:t>
              </w:r>
            </w:ins>
          </w:p>
        </w:tc>
      </w:tr>
      <w:tr w:rsidR="00D60968" w14:paraId="09FC6FA3" w14:textId="77777777" w:rsidTr="00850FC7">
        <w:trPr>
          <w:jc w:val="center"/>
          <w:ins w:id="8933" w:author="Huawei-RKy" w:date="2021-04-27T11:35:00Z"/>
        </w:trPr>
        <w:tc>
          <w:tcPr>
            <w:tcW w:w="0" w:type="auto"/>
            <w:tcBorders>
              <w:top w:val="single" w:sz="4" w:space="0" w:color="auto"/>
              <w:left w:val="single" w:sz="4" w:space="0" w:color="auto"/>
              <w:bottom w:val="nil"/>
              <w:right w:val="single" w:sz="4" w:space="0" w:color="auto"/>
            </w:tcBorders>
            <w:vAlign w:val="center"/>
            <w:hideMark/>
          </w:tcPr>
          <w:p w14:paraId="5DCA506F" w14:textId="77777777" w:rsidR="00D60968" w:rsidRDefault="00D60968" w:rsidP="00850FC7">
            <w:pPr>
              <w:keepNext/>
              <w:keepLines/>
              <w:spacing w:after="0"/>
              <w:rPr>
                <w:ins w:id="8934" w:author="Huawei-RKy" w:date="2021-04-27T11:35:00Z"/>
                <w:rFonts w:ascii="Arial" w:hAnsi="Arial"/>
                <w:i/>
                <w:sz w:val="18"/>
                <w:lang w:val="en-US"/>
              </w:rPr>
            </w:pPr>
            <w:ins w:id="8935" w:author="Huawei-RKy" w:date="2021-04-27T11:35:00Z">
              <w:r>
                <w:rPr>
                  <w:rFonts w:ascii="Arial" w:hAnsi="Arial"/>
                  <w:i/>
                  <w:sz w:val="18"/>
                  <w:lang w:val="en-US"/>
                </w:rPr>
                <w:t>type 1-H</w:t>
              </w:r>
            </w:ins>
          </w:p>
        </w:tc>
        <w:tc>
          <w:tcPr>
            <w:tcW w:w="3472" w:type="dxa"/>
            <w:tcBorders>
              <w:top w:val="single" w:sz="4" w:space="0" w:color="auto"/>
              <w:left w:val="single" w:sz="4" w:space="0" w:color="auto"/>
              <w:bottom w:val="single" w:sz="4" w:space="0" w:color="auto"/>
              <w:right w:val="single" w:sz="4" w:space="0" w:color="auto"/>
            </w:tcBorders>
            <w:hideMark/>
          </w:tcPr>
          <w:p w14:paraId="357C8C50" w14:textId="77777777" w:rsidR="00D60968" w:rsidRDefault="00D60968" w:rsidP="00850FC7">
            <w:pPr>
              <w:pStyle w:val="TAL"/>
              <w:rPr>
                <w:ins w:id="8936" w:author="Huawei-RKy" w:date="2021-04-27T11:35:00Z"/>
                <w:lang w:val="en-US"/>
              </w:rPr>
            </w:pPr>
            <w:ins w:id="8937" w:author="Huawei-RKy" w:date="2021-04-27T11:35:00Z">
              <w:r>
                <w:rPr>
                  <w:lang w:val="en-US"/>
                </w:rPr>
                <w:t>F</w:t>
              </w:r>
              <w:r>
                <w:rPr>
                  <w:vertAlign w:val="subscript"/>
                  <w:lang w:val="en-US"/>
                </w:rPr>
                <w:t>DL,high</w:t>
              </w:r>
              <w:r>
                <w:rPr>
                  <w:lang w:val="en-US"/>
                </w:rPr>
                <w:t xml:space="preserve"> – F</w:t>
              </w:r>
              <w:r>
                <w:rPr>
                  <w:vertAlign w:val="subscript"/>
                  <w:lang w:val="en-US"/>
                </w:rPr>
                <w:t>DL,low</w:t>
              </w:r>
              <w:r>
                <w:rPr>
                  <w:lang w:val="en-US"/>
                </w:rPr>
                <w:t xml:space="preserve"> &lt; 100 MHz</w:t>
              </w:r>
            </w:ins>
          </w:p>
        </w:tc>
        <w:tc>
          <w:tcPr>
            <w:tcW w:w="0" w:type="auto"/>
            <w:tcBorders>
              <w:top w:val="single" w:sz="4" w:space="0" w:color="auto"/>
              <w:left w:val="single" w:sz="4" w:space="0" w:color="auto"/>
              <w:bottom w:val="single" w:sz="4" w:space="0" w:color="auto"/>
              <w:right w:val="single" w:sz="4" w:space="0" w:color="auto"/>
            </w:tcBorders>
            <w:hideMark/>
          </w:tcPr>
          <w:p w14:paraId="061FB8AD" w14:textId="77777777" w:rsidR="00D60968" w:rsidRDefault="00D60968" w:rsidP="00850FC7">
            <w:pPr>
              <w:pStyle w:val="TAC"/>
              <w:rPr>
                <w:ins w:id="8938" w:author="Huawei-RKy" w:date="2021-04-27T11:35:00Z"/>
                <w:lang w:val="en-US"/>
              </w:rPr>
            </w:pPr>
            <w:ins w:id="8939" w:author="Huawei-RKy" w:date="2021-04-27T11:35:00Z">
              <w:r>
                <w:rPr>
                  <w:lang w:val="en-US"/>
                </w:rPr>
                <w:t>20</w:t>
              </w:r>
            </w:ins>
          </w:p>
        </w:tc>
      </w:tr>
      <w:tr w:rsidR="00D60968" w14:paraId="56DA58A8" w14:textId="77777777" w:rsidTr="00850FC7">
        <w:trPr>
          <w:jc w:val="center"/>
          <w:ins w:id="8940" w:author="Huawei-RKy" w:date="2021-04-27T11:35:00Z"/>
        </w:trPr>
        <w:tc>
          <w:tcPr>
            <w:tcW w:w="0" w:type="auto"/>
            <w:tcBorders>
              <w:top w:val="nil"/>
              <w:left w:val="single" w:sz="4" w:space="0" w:color="auto"/>
              <w:bottom w:val="single" w:sz="4" w:space="0" w:color="auto"/>
              <w:right w:val="single" w:sz="4" w:space="0" w:color="auto"/>
            </w:tcBorders>
            <w:vAlign w:val="center"/>
            <w:hideMark/>
          </w:tcPr>
          <w:p w14:paraId="345368D4" w14:textId="77777777" w:rsidR="00D60968" w:rsidRDefault="00D60968" w:rsidP="00850FC7">
            <w:pPr>
              <w:rPr>
                <w:ins w:id="8941" w:author="Huawei-RKy" w:date="2021-04-27T11:35:00Z"/>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7EE951B9" w14:textId="77777777" w:rsidR="00D60968" w:rsidRDefault="00D60968" w:rsidP="00850FC7">
            <w:pPr>
              <w:pStyle w:val="TAL"/>
              <w:rPr>
                <w:ins w:id="8942" w:author="Huawei-RKy" w:date="2021-04-27T11:35:00Z"/>
                <w:lang w:val="en-US"/>
              </w:rPr>
            </w:pPr>
            <w:ins w:id="8943" w:author="Huawei-RKy" w:date="2021-04-27T11:35:00Z">
              <w:r>
                <w:rPr>
                  <w:lang w:val="en-US"/>
                </w:rPr>
                <w:t>100 MHz ≤ F</w:t>
              </w:r>
              <w:r>
                <w:rPr>
                  <w:vertAlign w:val="subscript"/>
                  <w:lang w:val="en-US"/>
                </w:rPr>
                <w:t>DL,high</w:t>
              </w:r>
              <w:r>
                <w:rPr>
                  <w:lang w:val="en-US"/>
                </w:rPr>
                <w:t xml:space="preserve"> – F</w:t>
              </w:r>
              <w:r>
                <w:rPr>
                  <w:vertAlign w:val="subscript"/>
                  <w:lang w:val="en-US"/>
                </w:rPr>
                <w:t>DL,low</w:t>
              </w:r>
              <w:r>
                <w:rPr>
                  <w:lang w:val="en-US"/>
                </w:rPr>
                <w:t xml:space="preserve"> ≤ 900 MHz </w:t>
              </w:r>
            </w:ins>
          </w:p>
        </w:tc>
        <w:tc>
          <w:tcPr>
            <w:tcW w:w="0" w:type="auto"/>
            <w:tcBorders>
              <w:top w:val="single" w:sz="4" w:space="0" w:color="auto"/>
              <w:left w:val="single" w:sz="4" w:space="0" w:color="auto"/>
              <w:bottom w:val="single" w:sz="4" w:space="0" w:color="auto"/>
              <w:right w:val="single" w:sz="4" w:space="0" w:color="auto"/>
            </w:tcBorders>
            <w:hideMark/>
          </w:tcPr>
          <w:p w14:paraId="57F115B3" w14:textId="77777777" w:rsidR="00D60968" w:rsidRDefault="00D60968" w:rsidP="00850FC7">
            <w:pPr>
              <w:pStyle w:val="TAC"/>
              <w:rPr>
                <w:ins w:id="8944" w:author="Huawei-RKy" w:date="2021-04-27T11:35:00Z"/>
                <w:lang w:val="en-US"/>
              </w:rPr>
            </w:pPr>
            <w:ins w:id="8945" w:author="Huawei-RKy" w:date="2021-04-27T11:35:00Z">
              <w:r>
                <w:rPr>
                  <w:lang w:val="en-US"/>
                </w:rPr>
                <w:t>60</w:t>
              </w:r>
            </w:ins>
          </w:p>
        </w:tc>
      </w:tr>
    </w:tbl>
    <w:p w14:paraId="1187FCB3" w14:textId="77777777" w:rsidR="00D60968" w:rsidRPr="005B73AC" w:rsidRDefault="00D60968" w:rsidP="00D60968">
      <w:pPr>
        <w:rPr>
          <w:ins w:id="8946" w:author="Huawei-RKy" w:date="2021-04-27T11:35:00Z"/>
          <w:rFonts w:eastAsia="Calibri"/>
        </w:rPr>
      </w:pPr>
    </w:p>
    <w:p w14:paraId="28F62670" w14:textId="77777777" w:rsidR="00D60968" w:rsidRPr="00891F58" w:rsidRDefault="00D60968" w:rsidP="00D60968">
      <w:pPr>
        <w:rPr>
          <w:ins w:id="8947" w:author="Huawei-RKy" w:date="2021-04-27T11:35:00Z"/>
          <w:i/>
          <w:lang w:val="en-US"/>
        </w:rPr>
      </w:pPr>
      <w:ins w:id="8948" w:author="Huawei-RKy" w:date="2021-04-27T11:35:00Z">
        <w:r w:rsidRPr="00891F58">
          <w:rPr>
            <w:lang w:val="en-US"/>
          </w:rPr>
          <w:t xml:space="preserve">Minimum conducted requirement is defined and at the </w:t>
        </w:r>
        <w:r w:rsidRPr="00891F58">
          <w:rPr>
            <w:i/>
            <w:lang w:val="en-US"/>
          </w:rPr>
          <w:t>TAB connector</w:t>
        </w:r>
        <w:r w:rsidRPr="00891F58">
          <w:rPr>
            <w:lang w:val="en-US"/>
          </w:rPr>
          <w:t xml:space="preserve"> for </w:t>
        </w:r>
        <w:r w:rsidRPr="00891F58">
          <w:rPr>
            <w:i/>
            <w:lang w:val="en-US"/>
          </w:rPr>
          <w:t>IAB-MT  type 1-H.</w:t>
        </w:r>
      </w:ins>
    </w:p>
    <w:p w14:paraId="062D4E23" w14:textId="77777777" w:rsidR="00D60968" w:rsidRPr="00891F58" w:rsidRDefault="00D60968" w:rsidP="00D60968">
      <w:pPr>
        <w:keepNext/>
        <w:numPr>
          <w:ilvl w:val="12"/>
          <w:numId w:val="0"/>
        </w:numPr>
        <w:rPr>
          <w:ins w:id="8949" w:author="Huawei-RKy" w:date="2021-04-27T11:35:00Z"/>
          <w:rFonts w:cs="v5.0.0"/>
          <w:lang w:val="en-US"/>
        </w:rPr>
      </w:pPr>
      <w:ins w:id="8950" w:author="Huawei-RKy" w:date="2021-04-27T11:35:00Z">
        <w:r w:rsidRPr="00891F58">
          <w:rPr>
            <w:rFonts w:cs="v5.0.0"/>
            <w:lang w:val="en-US"/>
          </w:rPr>
          <w:t xml:space="preserve">For a </w:t>
        </w:r>
        <w:r w:rsidRPr="00891F58">
          <w:rPr>
            <w:rFonts w:cs="v5.0.0"/>
            <w:i/>
            <w:lang w:val="en-US"/>
          </w:rPr>
          <w:t>multi-band</w:t>
        </w:r>
        <w:r w:rsidRPr="00891F58">
          <w:rPr>
            <w:i/>
            <w:lang w:val="en-US"/>
          </w:rPr>
          <w:t xml:space="preserve"> </w:t>
        </w:r>
        <w:r w:rsidRPr="00891F58">
          <w:rPr>
            <w:rFonts w:cs="v5.0.0"/>
            <w:i/>
            <w:lang w:val="en-US"/>
          </w:rPr>
          <w:t>connector</w:t>
        </w:r>
        <w:r w:rsidRPr="00891F58">
          <w:rPr>
            <w:rFonts w:cs="v5.0.0"/>
            <w:lang w:val="en-US"/>
          </w:rPr>
          <w:t xml:space="preserve">, the requirement in the out-of-band blocking frequency ranges apply for each </w:t>
        </w:r>
        <w:r w:rsidRPr="00891F58">
          <w:rPr>
            <w:rFonts w:cs="v5.0.0"/>
            <w:i/>
            <w:lang w:val="en-US"/>
          </w:rPr>
          <w:t>operating band</w:t>
        </w:r>
        <w:r w:rsidRPr="00891F58">
          <w:rPr>
            <w:rFonts w:cs="v5.0.0"/>
            <w:lang w:val="en-US"/>
          </w:rPr>
          <w:t xml:space="preserve">, with the exception that the in-band blocking frequency ranges of all supported </w:t>
        </w:r>
        <w:r w:rsidRPr="00891F58">
          <w:rPr>
            <w:rFonts w:cs="v5.0.0"/>
            <w:i/>
            <w:lang w:val="en-US"/>
          </w:rPr>
          <w:t>operating bands</w:t>
        </w:r>
        <w:r w:rsidRPr="00891F58">
          <w:rPr>
            <w:rFonts w:cs="v5.0.0"/>
            <w:lang w:val="en-US"/>
          </w:rPr>
          <w:t xml:space="preserve"> according to clause 7.4.2.2 shall be excluded from the out-of-band blocking requirement.</w:t>
        </w:r>
      </w:ins>
    </w:p>
    <w:p w14:paraId="131B5814" w14:textId="77777777" w:rsidR="00D60968" w:rsidRPr="00891F58" w:rsidRDefault="00D60968" w:rsidP="00D60968">
      <w:pPr>
        <w:pStyle w:val="TH"/>
        <w:rPr>
          <w:ins w:id="8951" w:author="Huawei-RKy" w:date="2021-04-27T11:35:00Z"/>
          <w:lang w:val="en-US"/>
        </w:rPr>
      </w:pPr>
      <w:ins w:id="8952" w:author="Huawei-RKy" w:date="2021-04-27T11:35:00Z">
        <w:r w:rsidRPr="00891F58">
          <w:rPr>
            <w:rFonts w:eastAsia="Osaka"/>
            <w:lang w:val="en-US"/>
          </w:rPr>
          <w:t>Table 7.</w:t>
        </w:r>
        <w:r w:rsidRPr="00891F58">
          <w:rPr>
            <w:lang w:val="en-US"/>
          </w:rPr>
          <w:t>5</w:t>
        </w:r>
        <w:r w:rsidRPr="00891F58">
          <w:rPr>
            <w:rFonts w:eastAsia="Osaka"/>
            <w:lang w:val="en-US"/>
          </w:rPr>
          <w:t>.</w:t>
        </w:r>
        <w:r w:rsidRPr="00891F58">
          <w:rPr>
            <w:lang w:val="en-US"/>
          </w:rPr>
          <w:t>5.3</w:t>
        </w:r>
        <w:r w:rsidRPr="00891F58">
          <w:rPr>
            <w:rFonts w:eastAsia="Osaka"/>
            <w:lang w:val="en-US"/>
          </w:rPr>
          <w:t xml:space="preserve">-2: </w:t>
        </w:r>
        <w:r w:rsidRPr="00891F58">
          <w:rPr>
            <w:lang w:val="en-US"/>
          </w:rPr>
          <w:t>Out-of-band blocking performance requirement for NR</w:t>
        </w:r>
      </w:ins>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D60968" w14:paraId="67784FED" w14:textId="77777777" w:rsidTr="00850FC7">
        <w:trPr>
          <w:jc w:val="center"/>
          <w:ins w:id="8953" w:author="Huawei-RKy" w:date="2021-04-27T11:35:00Z"/>
        </w:trPr>
        <w:tc>
          <w:tcPr>
            <w:tcW w:w="1595" w:type="dxa"/>
            <w:tcBorders>
              <w:top w:val="single" w:sz="4" w:space="0" w:color="auto"/>
              <w:left w:val="single" w:sz="4" w:space="0" w:color="auto"/>
              <w:bottom w:val="single" w:sz="4" w:space="0" w:color="auto"/>
              <w:right w:val="single" w:sz="4" w:space="0" w:color="auto"/>
            </w:tcBorders>
            <w:hideMark/>
          </w:tcPr>
          <w:p w14:paraId="1B0EB60F" w14:textId="77777777" w:rsidR="00D60968" w:rsidRDefault="00D60968" w:rsidP="00850FC7">
            <w:pPr>
              <w:pStyle w:val="TAH"/>
              <w:rPr>
                <w:ins w:id="8954" w:author="Huawei-RKy" w:date="2021-04-27T11:35:00Z"/>
                <w:lang w:val="en-US"/>
              </w:rPr>
            </w:pPr>
            <w:ins w:id="8955" w:author="Huawei-RKy" w:date="2021-04-27T11:35:00Z">
              <w:r>
                <w:rPr>
                  <w:lang w:val="en-US"/>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1E6B192B" w14:textId="77777777" w:rsidR="00D60968" w:rsidRDefault="00D60968" w:rsidP="00850FC7">
            <w:pPr>
              <w:pStyle w:val="TAH"/>
              <w:rPr>
                <w:ins w:id="8956" w:author="Huawei-RKy" w:date="2021-04-27T11:35:00Z"/>
                <w:lang w:val="en-US"/>
              </w:rPr>
            </w:pPr>
            <w:ins w:id="8957" w:author="Huawei-RKy" w:date="2021-04-27T11:35:00Z">
              <w:r>
                <w:rPr>
                  <w:lang w:val="en-US"/>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0DB1578C" w14:textId="77777777" w:rsidR="00D60968" w:rsidRDefault="00D60968" w:rsidP="00850FC7">
            <w:pPr>
              <w:pStyle w:val="TAH"/>
              <w:rPr>
                <w:ins w:id="8958" w:author="Huawei-RKy" w:date="2021-04-27T11:35:00Z"/>
                <w:lang w:val="en-US"/>
              </w:rPr>
            </w:pPr>
            <w:ins w:id="8959" w:author="Huawei-RKy" w:date="2021-04-27T11:35:00Z">
              <w:r>
                <w:rPr>
                  <w:lang w:val="en-US"/>
                </w:rPr>
                <w:t>Type of Interfering Signal</w:t>
              </w:r>
            </w:ins>
          </w:p>
        </w:tc>
      </w:tr>
      <w:tr w:rsidR="00D60968" w14:paraId="2C13D062" w14:textId="77777777" w:rsidTr="00850FC7">
        <w:trPr>
          <w:cantSplit/>
          <w:jc w:val="center"/>
          <w:ins w:id="8960" w:author="Huawei-RKy" w:date="2021-04-27T11:35:00Z"/>
        </w:trPr>
        <w:tc>
          <w:tcPr>
            <w:tcW w:w="1595" w:type="dxa"/>
            <w:tcBorders>
              <w:top w:val="single" w:sz="4" w:space="0" w:color="auto"/>
              <w:left w:val="single" w:sz="4" w:space="0" w:color="auto"/>
              <w:bottom w:val="single" w:sz="4" w:space="0" w:color="auto"/>
              <w:right w:val="single" w:sz="4" w:space="0" w:color="auto"/>
            </w:tcBorders>
            <w:hideMark/>
          </w:tcPr>
          <w:p w14:paraId="0D9F2E89" w14:textId="77777777" w:rsidR="00D60968" w:rsidRDefault="00D60968" w:rsidP="00850FC7">
            <w:pPr>
              <w:pStyle w:val="TAL"/>
              <w:rPr>
                <w:ins w:id="8961" w:author="Huawei-RKy" w:date="2021-04-27T11:35:00Z"/>
                <w:lang w:val="en-US"/>
              </w:rPr>
            </w:pPr>
            <w:ins w:id="8962" w:author="Huawei-RKy" w:date="2021-04-27T11:35:00Z">
              <w:r>
                <w:rPr>
                  <w:lang w:val="en-US"/>
                </w:rPr>
                <w:t>P</w:t>
              </w:r>
              <w:r>
                <w:rPr>
                  <w:vertAlign w:val="subscript"/>
                  <w:lang w:val="en-US"/>
                </w:rPr>
                <w:t>REFSENS</w:t>
              </w:r>
              <w:r>
                <w:rPr>
                  <w:lang w:val="en-US"/>
                </w:rPr>
                <w:t xml:space="preserve"> +6 dB</w:t>
              </w:r>
              <w:r>
                <w:rPr>
                  <w:lang w:val="en-US"/>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2EC905C7" w14:textId="77777777" w:rsidR="00D60968" w:rsidRDefault="00D60968" w:rsidP="00850FC7">
            <w:pPr>
              <w:pStyle w:val="TAL"/>
              <w:rPr>
                <w:ins w:id="8963" w:author="Huawei-RKy" w:date="2021-04-27T11:35:00Z"/>
                <w:lang w:val="en-US"/>
              </w:rPr>
            </w:pPr>
            <w:ins w:id="8964" w:author="Huawei-RKy" w:date="2021-04-27T11:35:00Z">
              <w:r>
                <w:rPr>
                  <w:lang w:val="en-US"/>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70EF6C1F" w14:textId="77777777" w:rsidR="00D60968" w:rsidRDefault="00D60968" w:rsidP="00850FC7">
            <w:pPr>
              <w:pStyle w:val="TAL"/>
              <w:rPr>
                <w:ins w:id="8965" w:author="Huawei-RKy" w:date="2021-04-27T11:35:00Z"/>
                <w:lang w:val="en-US"/>
              </w:rPr>
            </w:pPr>
            <w:ins w:id="8966" w:author="Huawei-RKy" w:date="2021-04-27T11:35:00Z">
              <w:r>
                <w:rPr>
                  <w:lang w:val="en-US"/>
                </w:rPr>
                <w:t xml:space="preserve">CW carrier </w:t>
              </w:r>
            </w:ins>
          </w:p>
        </w:tc>
      </w:tr>
      <w:tr w:rsidR="00D60968" w14:paraId="72FAFF1B" w14:textId="77777777" w:rsidTr="00850FC7">
        <w:trPr>
          <w:cantSplit/>
          <w:jc w:val="center"/>
          <w:ins w:id="8967" w:author="Huawei-RKy" w:date="2021-04-27T11:35:00Z"/>
        </w:trPr>
        <w:tc>
          <w:tcPr>
            <w:tcW w:w="5351" w:type="dxa"/>
            <w:gridSpan w:val="3"/>
            <w:tcBorders>
              <w:top w:val="single" w:sz="4" w:space="0" w:color="auto"/>
              <w:left w:val="single" w:sz="4" w:space="0" w:color="auto"/>
              <w:bottom w:val="single" w:sz="4" w:space="0" w:color="auto"/>
              <w:right w:val="single" w:sz="4" w:space="0" w:color="auto"/>
            </w:tcBorders>
            <w:hideMark/>
          </w:tcPr>
          <w:p w14:paraId="0F2E0178" w14:textId="77777777" w:rsidR="00D60968" w:rsidRDefault="00D60968" w:rsidP="00850FC7">
            <w:pPr>
              <w:pStyle w:val="TAN"/>
              <w:rPr>
                <w:ins w:id="8968" w:author="Huawei-RKy" w:date="2021-04-27T11:35:00Z"/>
                <w:lang w:val="en-US"/>
              </w:rPr>
            </w:pPr>
            <w:ins w:id="8969" w:author="Huawei-RKy" w:date="2021-04-27T11:35:00Z">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ins>
          </w:p>
        </w:tc>
      </w:tr>
    </w:tbl>
    <w:p w14:paraId="22199696" w14:textId="77777777" w:rsidR="00D60968" w:rsidRPr="00891F58" w:rsidRDefault="00D60968" w:rsidP="00D60968">
      <w:pPr>
        <w:rPr>
          <w:ins w:id="8970" w:author="Huawei-RKy" w:date="2021-04-27T11:35:00Z"/>
          <w:rFonts w:eastAsia="Calibri"/>
          <w:lang w:val="en-US"/>
        </w:rPr>
      </w:pPr>
    </w:p>
    <w:p w14:paraId="4AB2C1FF" w14:textId="77777777" w:rsidR="00D60968" w:rsidRPr="008C3753" w:rsidRDefault="00D60968" w:rsidP="00D60968">
      <w:pPr>
        <w:pStyle w:val="Heading4"/>
        <w:ind w:left="864" w:hanging="864"/>
        <w:rPr>
          <w:ins w:id="8971" w:author="Huawei-RKy" w:date="2021-04-27T11:35:00Z"/>
        </w:rPr>
      </w:pPr>
      <w:ins w:id="8972" w:author="Huawei-RKy" w:date="2021-04-27T11:35:00Z">
        <w:r w:rsidRPr="008C3753">
          <w:t>7.5.5.</w:t>
        </w:r>
        <w:r>
          <w:t>4</w:t>
        </w:r>
        <w:r w:rsidRPr="008C3753">
          <w:tab/>
          <w:t>Co-location requirements</w:t>
        </w:r>
        <w:r>
          <w:t xml:space="preserve"> for IAB-MT</w:t>
        </w:r>
      </w:ins>
    </w:p>
    <w:p w14:paraId="46C934BE" w14:textId="77777777" w:rsidR="00D60968" w:rsidRPr="00891F58" w:rsidRDefault="00D60968" w:rsidP="00D60968">
      <w:pPr>
        <w:rPr>
          <w:ins w:id="8973" w:author="Huawei-RKy" w:date="2021-04-27T11:35:00Z"/>
          <w:i/>
          <w:lang w:val="en-US"/>
        </w:rPr>
      </w:pPr>
      <w:ins w:id="8974" w:author="Huawei-RKy" w:date="2021-04-27T11:35:00Z">
        <w:r>
          <w:t xml:space="preserve">This additional blocking requirement may be applied for the protection of </w:t>
        </w:r>
        <w:r>
          <w:rPr>
            <w:lang w:val="en-US"/>
          </w:rPr>
          <w:t>IAB-MT</w:t>
        </w:r>
        <w:r>
          <w:t xml:space="preserve"> receivers when GSM, CDMA, UTRA</w:t>
        </w:r>
        <w:r>
          <w:rPr>
            <w:lang w:val="en-US"/>
          </w:rPr>
          <w:t xml:space="preserve">, </w:t>
        </w:r>
        <w:r>
          <w:t xml:space="preserve">E-UTRA, </w:t>
        </w:r>
        <w:r>
          <w:rPr>
            <w:lang w:val="en-US"/>
          </w:rPr>
          <w:t>NR BS</w:t>
        </w:r>
        <w:r>
          <w:t xml:space="preserve"> or IAB-Node operating in a different frequency band are co-located with an</w:t>
        </w:r>
        <w:r>
          <w:rPr>
            <w:lang w:val="en-US"/>
          </w:rPr>
          <w:t xml:space="preserve"> IAB Node</w:t>
        </w:r>
        <w:r>
          <w:t xml:space="preserve">. The requirement is applicable to all </w:t>
        </w:r>
        <w:r>
          <w:rPr>
            <w:i/>
          </w:rPr>
          <w:t>IAB channel bandwidths</w:t>
        </w:r>
        <w:r>
          <w:t xml:space="preserve"> supported by the IAB Node.</w:t>
        </w:r>
      </w:ins>
    </w:p>
    <w:p w14:paraId="2FF94673" w14:textId="77777777" w:rsidR="00D60968" w:rsidRDefault="00D60968" w:rsidP="00D60968">
      <w:pPr>
        <w:rPr>
          <w:ins w:id="8975" w:author="Huawei-RKy" w:date="2021-04-27T11:35:00Z"/>
        </w:rPr>
      </w:pPr>
      <w:ins w:id="8976" w:author="Huawei-RKy" w:date="2021-04-27T11:35:00Z">
        <w:r>
          <w:t>The requirements in this clause assume a 30 dB coupling loss between interfering transmitter and IAB Node receiver and are based on co-location with base stations of the same class.</w:t>
        </w:r>
      </w:ins>
    </w:p>
    <w:p w14:paraId="09107310" w14:textId="77777777" w:rsidR="00D60968" w:rsidRDefault="00D60968" w:rsidP="00D60968">
      <w:pPr>
        <w:rPr>
          <w:ins w:id="8977" w:author="Huawei-RKy" w:date="2021-04-27T11:35:00Z"/>
          <w:rFonts w:eastAsia="Osaka" w:cs="v5.0.0"/>
        </w:rPr>
      </w:pPr>
      <w:ins w:id="8978" w:author="Huawei-RKy" w:date="2021-04-27T11:35:00Z">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rPr>
          <w:t>5</w:t>
        </w:r>
        <w:r>
          <w:rPr>
            <w:rFonts w:cs="v5.0.0"/>
          </w:rPr>
          <w:t>.</w:t>
        </w:r>
        <w:r>
          <w:rPr>
            <w:rFonts w:cs="v5.0.0"/>
            <w:lang w:val="en-US"/>
          </w:rPr>
          <w:t>5.4</w:t>
        </w:r>
        <w:r>
          <w:rPr>
            <w:rFonts w:cs="v5.0.0"/>
          </w:rPr>
          <w:t xml:space="preserve">-1 for </w:t>
        </w:r>
        <w:r>
          <w:rPr>
            <w:rFonts w:cs="v5.0.0"/>
            <w:lang w:val="en-US"/>
          </w:rPr>
          <w:t>all the IAB Node classes</w:t>
        </w:r>
        <w:r>
          <w:rPr>
            <w:rFonts w:cs="v5.0.0"/>
          </w:rPr>
          <w:t xml:space="preserve">. </w:t>
        </w:r>
        <w:r>
          <w:rPr>
            <w:rFonts w:eastAsia="Osaka" w:cs="v5.0.0"/>
          </w:rPr>
          <w:t>The reference measurement channel for the wanted signal is identified in subclause 7.2.</w:t>
        </w:r>
        <w:r>
          <w:rPr>
            <w:rFonts w:cs="v5.0.0"/>
          </w:rPr>
          <w:t>1 and subclause 7.2.</w:t>
        </w:r>
        <w:r>
          <w:rPr>
            <w:rFonts w:cs="v5.0.0"/>
            <w:lang w:val="en-US"/>
          </w:rPr>
          <w:t>2</w:t>
        </w:r>
        <w:r>
          <w:rPr>
            <w:rFonts w:eastAsia="Osaka" w:cs="v5.0.0"/>
          </w:rPr>
          <w:t xml:space="preserve"> for each </w:t>
        </w:r>
        <w:r>
          <w:rPr>
            <w:rFonts w:eastAsia="Osaka" w:cs="v5.0.0"/>
            <w:i/>
          </w:rPr>
          <w:t>IAB channel bandwidth</w:t>
        </w:r>
        <w:r>
          <w:rPr>
            <w:rFonts w:eastAsia="Osaka" w:cs="v5.0.0"/>
          </w:rPr>
          <w:t xml:space="preserve"> and further specified in annex A.1.</w:t>
        </w:r>
      </w:ins>
    </w:p>
    <w:p w14:paraId="571AD2A6" w14:textId="77777777" w:rsidR="00D60968" w:rsidRPr="005B73AC" w:rsidRDefault="00D60968" w:rsidP="00D60968">
      <w:pPr>
        <w:rPr>
          <w:ins w:id="8979" w:author="Huawei-RKy" w:date="2021-04-27T11:35:00Z"/>
          <w:rFonts w:eastAsia="Calibri"/>
        </w:rPr>
      </w:pPr>
      <w:ins w:id="8980" w:author="Huawei-RKy" w:date="2021-04-27T11:35:00Z">
        <w:r>
          <w:rPr>
            <w:lang w:val="en-US"/>
          </w:rPr>
          <w:t xml:space="preserve">The blocking requirement for co-location with BS or IAB-Node in other bands is applied for all </w:t>
        </w:r>
        <w:r>
          <w:rPr>
            <w:i/>
            <w:lang w:val="en-US"/>
          </w:rPr>
          <w:t>operating bands</w:t>
        </w:r>
        <w:r>
          <w:rPr>
            <w:lang w:val="en-US"/>
          </w:rPr>
          <w:t xml:space="preserve"> for which co-location protection is provided.</w:t>
        </w:r>
      </w:ins>
    </w:p>
    <w:p w14:paraId="3B102018" w14:textId="77777777" w:rsidR="00D60968" w:rsidRPr="005B73AC" w:rsidRDefault="00D60968" w:rsidP="00D60968">
      <w:pPr>
        <w:rPr>
          <w:ins w:id="8981" w:author="Huawei-RKy" w:date="2021-04-27T11:35:00Z"/>
          <w:i/>
          <w:lang w:val="en-US"/>
        </w:rPr>
      </w:pPr>
      <w:ins w:id="8982" w:author="Huawei-RKy" w:date="2021-04-27T11:35:00Z">
        <w:r>
          <w:t xml:space="preserve">Minimum conducted requirement is defined at the </w:t>
        </w:r>
        <w:r>
          <w:rPr>
            <w:i/>
          </w:rPr>
          <w:t>TAB connector</w:t>
        </w:r>
        <w:r>
          <w:t xml:space="preserve"> for </w:t>
        </w:r>
        <w:r>
          <w:rPr>
            <w:i/>
          </w:rPr>
          <w:t>IAB-MT type 1-H.</w:t>
        </w:r>
      </w:ins>
    </w:p>
    <w:p w14:paraId="74AC00DF" w14:textId="77777777" w:rsidR="00D60968" w:rsidRPr="00891F58" w:rsidRDefault="00D60968" w:rsidP="00D60968">
      <w:pPr>
        <w:pStyle w:val="TH"/>
        <w:rPr>
          <w:ins w:id="8983" w:author="Huawei-RKy" w:date="2021-04-27T11:35:00Z"/>
          <w:lang w:val="en-US"/>
        </w:rPr>
      </w:pPr>
      <w:ins w:id="8984" w:author="Huawei-RKy" w:date="2021-04-27T11:35:00Z">
        <w:r>
          <w:rPr>
            <w:rFonts w:eastAsia="Osaka"/>
          </w:rPr>
          <w:t>Table 7.</w:t>
        </w:r>
        <w:r>
          <w:rPr>
            <w:lang w:val="en-US"/>
          </w:rPr>
          <w:t>5.5.4</w:t>
        </w:r>
        <w:r>
          <w:rPr>
            <w:rFonts w:eastAsia="Osaka"/>
          </w:rPr>
          <w:t xml:space="preserve">-1: </w:t>
        </w:r>
        <w:r>
          <w:t>Blocking performance requirement for the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D60968" w14:paraId="6AAD71BD" w14:textId="77777777" w:rsidTr="00850FC7">
        <w:trPr>
          <w:tblHeader/>
          <w:jc w:val="center"/>
          <w:ins w:id="8985" w:author="Huawei-RKy" w:date="2021-04-27T11:35:00Z"/>
        </w:trPr>
        <w:tc>
          <w:tcPr>
            <w:tcW w:w="1810" w:type="dxa"/>
            <w:tcBorders>
              <w:top w:val="single" w:sz="4" w:space="0" w:color="auto"/>
              <w:left w:val="single" w:sz="4" w:space="0" w:color="auto"/>
              <w:bottom w:val="single" w:sz="4" w:space="0" w:color="auto"/>
              <w:right w:val="single" w:sz="4" w:space="0" w:color="auto"/>
            </w:tcBorders>
            <w:hideMark/>
          </w:tcPr>
          <w:p w14:paraId="05AA6825" w14:textId="77777777" w:rsidR="00D60968" w:rsidRDefault="00D60968" w:rsidP="00850FC7">
            <w:pPr>
              <w:pStyle w:val="TAH"/>
              <w:rPr>
                <w:ins w:id="8986" w:author="Huawei-RKy" w:date="2021-04-27T11:35:00Z"/>
                <w:lang w:val="en-US" w:eastAsia="ja-JP"/>
              </w:rPr>
            </w:pPr>
            <w:ins w:id="8987" w:author="Huawei-RKy" w:date="2021-04-27T11:35:00Z">
              <w:r>
                <w:rPr>
                  <w:lang w:val="en-US"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756A141A" w14:textId="77777777" w:rsidR="00D60968" w:rsidRDefault="00D60968" w:rsidP="00850FC7">
            <w:pPr>
              <w:pStyle w:val="TAH"/>
              <w:rPr>
                <w:ins w:id="8988" w:author="Huawei-RKy" w:date="2021-04-27T11:35:00Z"/>
                <w:lang w:val="en-US" w:eastAsia="ja-JP"/>
              </w:rPr>
            </w:pPr>
            <w:ins w:id="8989" w:author="Huawei-RKy" w:date="2021-04-27T11:35:00Z">
              <w:r>
                <w:rPr>
                  <w:lang w:val="en-US"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01922049" w14:textId="77777777" w:rsidR="00D60968" w:rsidRDefault="00D60968" w:rsidP="00850FC7">
            <w:pPr>
              <w:pStyle w:val="TAH"/>
              <w:rPr>
                <w:ins w:id="8990" w:author="Huawei-RKy" w:date="2021-04-27T11:35:00Z"/>
                <w:lang w:val="en-US" w:eastAsia="ja-JP"/>
              </w:rPr>
            </w:pPr>
            <w:ins w:id="8991" w:author="Huawei-RKy" w:date="2021-04-27T11:35:00Z">
              <w:r>
                <w:rPr>
                  <w:lang w:val="en-US" w:eastAsia="ja-JP"/>
                </w:rPr>
                <w:t>Interfering signal mean power for WA IAB Node (dBm)</w:t>
              </w:r>
            </w:ins>
          </w:p>
        </w:tc>
        <w:tc>
          <w:tcPr>
            <w:tcW w:w="1396" w:type="dxa"/>
            <w:tcBorders>
              <w:top w:val="single" w:sz="4" w:space="0" w:color="auto"/>
              <w:left w:val="single" w:sz="4" w:space="0" w:color="auto"/>
              <w:bottom w:val="single" w:sz="4" w:space="0" w:color="auto"/>
              <w:right w:val="single" w:sz="4" w:space="0" w:color="auto"/>
            </w:tcBorders>
            <w:hideMark/>
          </w:tcPr>
          <w:p w14:paraId="5DED474A" w14:textId="77777777" w:rsidR="00D60968" w:rsidRDefault="00D60968" w:rsidP="00850FC7">
            <w:pPr>
              <w:pStyle w:val="TAH"/>
              <w:rPr>
                <w:ins w:id="8992" w:author="Huawei-RKy" w:date="2021-04-27T11:35:00Z"/>
                <w:lang w:val="en-US" w:eastAsia="ja-JP"/>
              </w:rPr>
            </w:pPr>
            <w:ins w:id="8993" w:author="Huawei-RKy" w:date="2021-04-27T11:35:00Z">
              <w:r>
                <w:rPr>
                  <w:lang w:val="en-US" w:eastAsia="ja-JP"/>
                </w:rPr>
                <w:t>Interfering signal mean power for LA IAB Node (dBm)</w:t>
              </w:r>
            </w:ins>
          </w:p>
        </w:tc>
        <w:tc>
          <w:tcPr>
            <w:tcW w:w="1299" w:type="dxa"/>
            <w:tcBorders>
              <w:top w:val="single" w:sz="4" w:space="0" w:color="auto"/>
              <w:left w:val="single" w:sz="4" w:space="0" w:color="auto"/>
              <w:bottom w:val="single" w:sz="4" w:space="0" w:color="auto"/>
              <w:right w:val="single" w:sz="4" w:space="0" w:color="auto"/>
            </w:tcBorders>
            <w:hideMark/>
          </w:tcPr>
          <w:p w14:paraId="72D4D99E" w14:textId="77777777" w:rsidR="00D60968" w:rsidRDefault="00D60968" w:rsidP="00850FC7">
            <w:pPr>
              <w:pStyle w:val="TAH"/>
              <w:rPr>
                <w:ins w:id="8994" w:author="Huawei-RKy" w:date="2021-04-27T11:35:00Z"/>
                <w:lang w:val="en-US" w:eastAsia="ja-JP"/>
              </w:rPr>
            </w:pPr>
            <w:ins w:id="8995" w:author="Huawei-RKy" w:date="2021-04-27T11:35:00Z">
              <w:r>
                <w:rPr>
                  <w:lang w:val="en-US" w:eastAsia="ja-JP"/>
                </w:rPr>
                <w:t>Type of interfering signal</w:t>
              </w:r>
            </w:ins>
          </w:p>
        </w:tc>
      </w:tr>
      <w:tr w:rsidR="00D60968" w14:paraId="06738C59" w14:textId="77777777" w:rsidTr="00850FC7">
        <w:trPr>
          <w:jc w:val="center"/>
          <w:ins w:id="8996" w:author="Huawei-RKy" w:date="2021-04-27T11:35:00Z"/>
        </w:trPr>
        <w:tc>
          <w:tcPr>
            <w:tcW w:w="1810" w:type="dxa"/>
            <w:tcBorders>
              <w:top w:val="single" w:sz="4" w:space="0" w:color="auto"/>
              <w:left w:val="single" w:sz="4" w:space="0" w:color="auto"/>
              <w:bottom w:val="single" w:sz="4" w:space="0" w:color="auto"/>
              <w:right w:val="single" w:sz="4" w:space="0" w:color="auto"/>
            </w:tcBorders>
            <w:hideMark/>
          </w:tcPr>
          <w:p w14:paraId="1AF15CDE" w14:textId="77777777" w:rsidR="00D60968" w:rsidRDefault="00D60968" w:rsidP="00850FC7">
            <w:pPr>
              <w:pStyle w:val="TAC"/>
              <w:rPr>
                <w:ins w:id="8997" w:author="Huawei-RKy" w:date="2021-04-27T11:35:00Z"/>
                <w:rFonts w:cs="Arial"/>
                <w:szCs w:val="18"/>
                <w:lang w:val="en-US" w:eastAsia="ja-JP"/>
              </w:rPr>
            </w:pPr>
            <w:ins w:id="8998" w:author="Huawei-RKy" w:date="2021-04-27T11:35:00Z">
              <w:r>
                <w:rPr>
                  <w:lang w:val="en-US"/>
                </w:rPr>
                <w:t xml:space="preserve">Frequency range of co-located downlink </w:t>
              </w:r>
              <w:r>
                <w:rPr>
                  <w:i/>
                  <w:lang w:val="en-US"/>
                </w:rPr>
                <w:t>operating band</w:t>
              </w:r>
            </w:ins>
          </w:p>
        </w:tc>
        <w:tc>
          <w:tcPr>
            <w:tcW w:w="1714" w:type="dxa"/>
            <w:tcBorders>
              <w:top w:val="single" w:sz="4" w:space="0" w:color="auto"/>
              <w:left w:val="single" w:sz="4" w:space="0" w:color="auto"/>
              <w:bottom w:val="single" w:sz="4" w:space="0" w:color="auto"/>
              <w:right w:val="single" w:sz="4" w:space="0" w:color="auto"/>
            </w:tcBorders>
            <w:hideMark/>
          </w:tcPr>
          <w:p w14:paraId="38847821" w14:textId="77777777" w:rsidR="00D60968" w:rsidRDefault="00D60968" w:rsidP="00850FC7">
            <w:pPr>
              <w:pStyle w:val="TAC"/>
              <w:rPr>
                <w:ins w:id="8999" w:author="Huawei-RKy" w:date="2021-04-27T11:35:00Z"/>
                <w:rFonts w:cs="Arial"/>
                <w:szCs w:val="18"/>
                <w:lang w:val="en-US" w:eastAsia="ja-JP"/>
              </w:rPr>
            </w:pPr>
            <w:ins w:id="9000" w:author="Huawei-RKy" w:date="2021-04-27T11:35:00Z">
              <w:r>
                <w:rPr>
                  <w:lang w:val="en-US"/>
                </w:rPr>
                <w:t>P</w:t>
              </w:r>
              <w:r>
                <w:rPr>
                  <w:vertAlign w:val="subscript"/>
                  <w:lang w:val="en-US"/>
                </w:rPr>
                <w:t>REFSENS</w:t>
              </w:r>
              <w:r>
                <w:rPr>
                  <w:lang w:val="en-US"/>
                </w:rPr>
                <w:t xml:space="preserve"> +6dB</w:t>
              </w:r>
              <w:r>
                <w:rPr>
                  <w:lang w:val="en-US"/>
                </w:rPr>
                <w:br/>
                <w:t>(Note 1)</w:t>
              </w:r>
            </w:ins>
          </w:p>
        </w:tc>
        <w:tc>
          <w:tcPr>
            <w:tcW w:w="1710" w:type="dxa"/>
            <w:tcBorders>
              <w:top w:val="single" w:sz="4" w:space="0" w:color="auto"/>
              <w:left w:val="single" w:sz="4" w:space="0" w:color="auto"/>
              <w:bottom w:val="single" w:sz="4" w:space="0" w:color="auto"/>
              <w:right w:val="single" w:sz="4" w:space="0" w:color="auto"/>
            </w:tcBorders>
            <w:hideMark/>
          </w:tcPr>
          <w:p w14:paraId="4D016EC4" w14:textId="77777777" w:rsidR="00D60968" w:rsidRDefault="00D60968" w:rsidP="00850FC7">
            <w:pPr>
              <w:pStyle w:val="TAC"/>
              <w:rPr>
                <w:ins w:id="9001" w:author="Huawei-RKy" w:date="2021-04-27T11:35:00Z"/>
                <w:rFonts w:cs="Arial"/>
                <w:szCs w:val="18"/>
                <w:lang w:val="en-US" w:eastAsia="ja-JP"/>
              </w:rPr>
            </w:pPr>
            <w:ins w:id="9002" w:author="Huawei-RKy" w:date="2021-04-27T11:35:00Z">
              <w:r>
                <w:rPr>
                  <w:rFonts w:cs="Arial"/>
                  <w:szCs w:val="18"/>
                  <w:lang w:val="en-US" w:eastAsia="ja-JP"/>
                </w:rPr>
                <w:t>+</w:t>
              </w:r>
              <w:r>
                <w:rPr>
                  <w:rFonts w:cs="Arial"/>
                  <w:szCs w:val="18"/>
                  <w:lang w:val="en-US"/>
                </w:rPr>
                <w:t>16</w:t>
              </w:r>
            </w:ins>
          </w:p>
        </w:tc>
        <w:tc>
          <w:tcPr>
            <w:tcW w:w="1396" w:type="dxa"/>
            <w:tcBorders>
              <w:top w:val="single" w:sz="4" w:space="0" w:color="auto"/>
              <w:left w:val="single" w:sz="4" w:space="0" w:color="auto"/>
              <w:bottom w:val="single" w:sz="4" w:space="0" w:color="auto"/>
              <w:right w:val="single" w:sz="4" w:space="0" w:color="auto"/>
            </w:tcBorders>
            <w:hideMark/>
          </w:tcPr>
          <w:p w14:paraId="4B033ACE" w14:textId="77777777" w:rsidR="00D60968" w:rsidRPr="005B73AC" w:rsidRDefault="00D60968" w:rsidP="00850FC7">
            <w:pPr>
              <w:pStyle w:val="TAC"/>
              <w:rPr>
                <w:ins w:id="9003" w:author="Huawei-RKy" w:date="2021-04-27T11:35:00Z"/>
                <w:szCs w:val="18"/>
                <w:lang w:val="en-US" w:eastAsia="ja-JP"/>
              </w:rPr>
            </w:pPr>
            <w:ins w:id="9004" w:author="Huawei-RKy" w:date="2021-04-27T11:35:00Z">
              <w:r>
                <w:rPr>
                  <w:lang w:val="en-US"/>
                </w:rPr>
                <w:t>x (Note 2)</w:t>
              </w:r>
            </w:ins>
          </w:p>
        </w:tc>
        <w:tc>
          <w:tcPr>
            <w:tcW w:w="1299" w:type="dxa"/>
            <w:tcBorders>
              <w:top w:val="single" w:sz="4" w:space="0" w:color="auto"/>
              <w:left w:val="single" w:sz="4" w:space="0" w:color="auto"/>
              <w:bottom w:val="single" w:sz="4" w:space="0" w:color="auto"/>
              <w:right w:val="single" w:sz="4" w:space="0" w:color="auto"/>
            </w:tcBorders>
            <w:hideMark/>
          </w:tcPr>
          <w:p w14:paraId="55F3D65D" w14:textId="77777777" w:rsidR="00D60968" w:rsidRDefault="00D60968" w:rsidP="00850FC7">
            <w:pPr>
              <w:pStyle w:val="TAC"/>
              <w:rPr>
                <w:ins w:id="9005" w:author="Huawei-RKy" w:date="2021-04-27T11:35:00Z"/>
                <w:lang w:val="en-US" w:eastAsia="ja-JP"/>
              </w:rPr>
            </w:pPr>
            <w:ins w:id="9006" w:author="Huawei-RKy" w:date="2021-04-27T11:35:00Z">
              <w:r>
                <w:rPr>
                  <w:lang w:val="en-US" w:eastAsia="ja-JP"/>
                </w:rPr>
                <w:t>CW carrier</w:t>
              </w:r>
            </w:ins>
          </w:p>
        </w:tc>
      </w:tr>
      <w:tr w:rsidR="00D60968" w14:paraId="45CC6892" w14:textId="77777777" w:rsidTr="00850FC7">
        <w:trPr>
          <w:jc w:val="center"/>
          <w:ins w:id="9007" w:author="Huawei-RKy" w:date="2021-04-27T11:35:00Z"/>
        </w:trPr>
        <w:tc>
          <w:tcPr>
            <w:tcW w:w="7933" w:type="dxa"/>
            <w:gridSpan w:val="5"/>
            <w:tcBorders>
              <w:top w:val="single" w:sz="4" w:space="0" w:color="auto"/>
              <w:left w:val="single" w:sz="4" w:space="0" w:color="auto"/>
              <w:bottom w:val="single" w:sz="4" w:space="0" w:color="auto"/>
              <w:right w:val="single" w:sz="4" w:space="0" w:color="auto"/>
            </w:tcBorders>
            <w:hideMark/>
          </w:tcPr>
          <w:p w14:paraId="19DBEEA7" w14:textId="77777777" w:rsidR="00D60968" w:rsidRDefault="00D60968" w:rsidP="00850FC7">
            <w:pPr>
              <w:pStyle w:val="TAN"/>
              <w:rPr>
                <w:ins w:id="9008" w:author="Huawei-RKy" w:date="2021-04-27T11:35:00Z"/>
                <w:lang w:val="en-US"/>
              </w:rPr>
            </w:pPr>
            <w:ins w:id="9009" w:author="Huawei-RKy" w:date="2021-04-27T11:35:00Z">
              <w:r>
                <w:rPr>
                  <w:lang w:val="en-US"/>
                </w:rPr>
                <w:t>NOTE 1:</w:t>
              </w:r>
              <w:r>
                <w:rPr>
                  <w:lang w:val="en-US"/>
                </w:rPr>
                <w:tab/>
                <w:t>P</w:t>
              </w:r>
              <w:r>
                <w:rPr>
                  <w:vertAlign w:val="subscript"/>
                  <w:lang w:val="en-US"/>
                </w:rPr>
                <w:t>REFSENS</w:t>
              </w:r>
              <w:r>
                <w:rPr>
                  <w:lang w:val="en-US"/>
                </w:rPr>
                <w:t xml:space="preserve"> depends on the </w:t>
              </w:r>
              <w:r>
                <w:rPr>
                  <w:i/>
                  <w:lang w:val="en-US"/>
                </w:rPr>
                <w:t>IAB channel bandwidth</w:t>
              </w:r>
              <w:r>
                <w:rPr>
                  <w:lang w:val="en-US"/>
                </w:rPr>
                <w:t xml:space="preserve"> as specified in subclause 7.2.1 and subclause 7.2.2.</w:t>
              </w:r>
            </w:ins>
          </w:p>
          <w:p w14:paraId="255F389D" w14:textId="77777777" w:rsidR="00D60968" w:rsidRDefault="00D60968" w:rsidP="00850FC7">
            <w:pPr>
              <w:pStyle w:val="TAN"/>
              <w:rPr>
                <w:ins w:id="9010" w:author="Huawei-RKy" w:date="2021-04-27T11:35:00Z"/>
                <w:lang w:val="en-US"/>
              </w:rPr>
            </w:pPr>
            <w:ins w:id="9011" w:author="Huawei-RKy" w:date="2021-04-27T11:35:00Z">
              <w:r>
                <w:rPr>
                  <w:lang w:val="en-US"/>
                </w:rPr>
                <w:t>NOTE 2:</w:t>
              </w:r>
              <w:r>
                <w:rPr>
                  <w:lang w:val="en-US"/>
                </w:rPr>
                <w:tab/>
                <w:t>x = -7 dBm for IAB-MT co-located with Pico GSM850 or Pico CDMA850</w:t>
              </w:r>
              <w:r>
                <w:rPr>
                  <w:lang w:val="en-US"/>
                </w:rPr>
                <w:br/>
                <w:t>x = -4 dBm for IAB-MT co-located with Pico DCS1800 or Pico PCS1900</w:t>
              </w:r>
              <w:r>
                <w:rPr>
                  <w:lang w:val="en-US"/>
                </w:rPr>
                <w:br/>
                <w:t>x = -6 dBm for IAB-MT co-located with UTRA bands or E-UTRA bands or NR bands</w:t>
              </w:r>
            </w:ins>
          </w:p>
          <w:p w14:paraId="510B9E80" w14:textId="77777777" w:rsidR="00D60968" w:rsidRDefault="00D60968" w:rsidP="00850FC7">
            <w:pPr>
              <w:pStyle w:val="TAN"/>
              <w:rPr>
                <w:ins w:id="9012" w:author="Huawei-RKy" w:date="2021-04-27T11:35:00Z"/>
                <w:lang w:val="en-US"/>
              </w:rPr>
            </w:pPr>
            <w:ins w:id="9013" w:author="Huawei-RKy" w:date="2021-04-27T11:35:00Z">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r>
                <w:rPr>
                  <w:lang w:val="en-US"/>
                </w:rPr>
                <w:t>Δf</w:t>
              </w:r>
              <w:r>
                <w:rPr>
                  <w:vertAlign w:val="subscript"/>
                  <w:lang w:val="en-US"/>
                </w:rPr>
                <w:t>OOB</w:t>
              </w:r>
              <w:r>
                <w:rPr>
                  <w:lang w:val="en-US" w:eastAsia="ja-JP"/>
                </w:rPr>
                <w:t xml:space="preserve"> immediately outside any of the supported downlink </w:t>
              </w:r>
              <w:r>
                <w:rPr>
                  <w:i/>
                  <w:lang w:val="en-US" w:eastAsia="ja-JP"/>
                </w:rPr>
                <w:t>operating band(s)</w:t>
              </w:r>
              <w:r>
                <w:rPr>
                  <w:lang w:val="en-US" w:eastAsia="ja-JP"/>
                </w:rPr>
                <w:t>.</w:t>
              </w:r>
            </w:ins>
          </w:p>
        </w:tc>
      </w:tr>
    </w:tbl>
    <w:p w14:paraId="0FC5DBD2" w14:textId="77777777" w:rsidR="00D60968" w:rsidRPr="00D60968" w:rsidRDefault="00D60968">
      <w:pPr>
        <w:rPr>
          <w:ins w:id="9014" w:author="Huawei-RKy" w:date="2021-03-15T16:10:00Z"/>
          <w:rPrChange w:id="9015" w:author="Huawei-RKy" w:date="2021-04-27T11:35:00Z">
            <w:rPr>
              <w:ins w:id="9016" w:author="Huawei-RKy" w:date="2021-03-15T16:10:00Z"/>
              <w:lang w:eastAsia="zh-CN"/>
            </w:rPr>
          </w:rPrChange>
        </w:rPr>
        <w:pPrChange w:id="9017" w:author="Huawei-RKy" w:date="2021-04-27T11:35:00Z">
          <w:pPr>
            <w:pStyle w:val="Heading2"/>
          </w:pPr>
        </w:pPrChange>
      </w:pPr>
    </w:p>
    <w:p w14:paraId="05CE1B2B" w14:textId="77777777" w:rsidR="006725BC" w:rsidRDefault="006725BC" w:rsidP="006725BC">
      <w:pPr>
        <w:pStyle w:val="Heading2"/>
        <w:rPr>
          <w:ins w:id="9018" w:author="Huawei-RKy" w:date="2021-04-27T11:36:00Z"/>
        </w:rPr>
      </w:pPr>
      <w:bookmarkStart w:id="9019" w:name="_Toc53185407"/>
      <w:bookmarkStart w:id="9020" w:name="_Toc53185783"/>
      <w:bookmarkStart w:id="9021" w:name="_Toc57820267"/>
      <w:bookmarkStart w:id="9022" w:name="_Toc57821194"/>
      <w:bookmarkStart w:id="9023" w:name="_Toc61183470"/>
      <w:bookmarkStart w:id="9024" w:name="_Toc61183864"/>
      <w:bookmarkStart w:id="9025" w:name="_Toc61184256"/>
      <w:bookmarkStart w:id="9026" w:name="_Toc61184648"/>
      <w:bookmarkStart w:id="9027" w:name="_Toc61185038"/>
      <w:bookmarkStart w:id="9028" w:name="_Toc69741598"/>
      <w:ins w:id="9029" w:author="Huawei-RKy" w:date="2021-03-15T16:10:00Z">
        <w:r w:rsidRPr="007E346D">
          <w:t>7.6</w:t>
        </w:r>
        <w:r w:rsidRPr="007E346D">
          <w:tab/>
          <w:t>Receiver spurious emissions</w:t>
        </w:r>
      </w:ins>
      <w:bookmarkEnd w:id="9019"/>
      <w:bookmarkEnd w:id="9020"/>
      <w:bookmarkEnd w:id="9021"/>
      <w:bookmarkEnd w:id="9022"/>
      <w:bookmarkEnd w:id="9023"/>
      <w:bookmarkEnd w:id="9024"/>
      <w:bookmarkEnd w:id="9025"/>
      <w:bookmarkEnd w:id="9026"/>
      <w:bookmarkEnd w:id="9027"/>
      <w:bookmarkEnd w:id="9028"/>
    </w:p>
    <w:p w14:paraId="79BA6037" w14:textId="77777777" w:rsidR="00D60968" w:rsidRPr="008C3753" w:rsidRDefault="00D60968" w:rsidP="00D60968">
      <w:pPr>
        <w:pStyle w:val="Heading3"/>
        <w:ind w:left="0" w:firstLine="0"/>
        <w:rPr>
          <w:ins w:id="9030" w:author="Huawei-RKy" w:date="2021-04-27T11:36:00Z"/>
        </w:rPr>
      </w:pPr>
      <w:bookmarkStart w:id="9031" w:name="_Toc58860309"/>
      <w:bookmarkStart w:id="9032" w:name="_Toc58862813"/>
      <w:bookmarkStart w:id="9033" w:name="_Toc61182806"/>
      <w:ins w:id="9034" w:author="Huawei-RKy" w:date="2021-04-27T11:36:00Z">
        <w:r w:rsidRPr="008C3753">
          <w:t>7.6.1</w:t>
        </w:r>
        <w:r w:rsidRPr="008C3753">
          <w:tab/>
          <w:t>Definition and applicability</w:t>
        </w:r>
        <w:bookmarkEnd w:id="9031"/>
        <w:bookmarkEnd w:id="9032"/>
        <w:bookmarkEnd w:id="9033"/>
      </w:ins>
    </w:p>
    <w:p w14:paraId="7E0A29CB" w14:textId="77777777" w:rsidR="00D60968" w:rsidRPr="00891F58" w:rsidRDefault="00D60968" w:rsidP="00D60968">
      <w:pPr>
        <w:rPr>
          <w:ins w:id="9035" w:author="Huawei-RKy" w:date="2021-04-27T11:36:00Z"/>
          <w:lang w:val="en-US"/>
        </w:rPr>
      </w:pPr>
      <w:ins w:id="9036" w:author="Huawei-RKy" w:date="2021-04-27T11:36:00Z">
        <w:r>
          <w:rPr>
            <w:rFonts w:eastAsia="??"/>
          </w:rPr>
          <w:t xml:space="preserve">The receiver spurious emissions power is the power of emissions generated or amplified in a receiver unit that appear at the </w:t>
        </w:r>
        <w:r>
          <w:rPr>
            <w:rFonts w:eastAsia="??"/>
            <w:i/>
          </w:rPr>
          <w:t>TAB connector</w:t>
        </w:r>
        <w:r>
          <w:rPr>
            <w:rFonts w:eastAsia="??"/>
          </w:rPr>
          <w:t xml:space="preserve"> (for </w:t>
        </w:r>
        <w:r>
          <w:rPr>
            <w:rFonts w:eastAsia="??"/>
            <w:i/>
          </w:rPr>
          <w:t>IAB-DU type 1-H and IAB-MT type 1-H</w:t>
        </w:r>
        <w:r>
          <w:rPr>
            <w:rFonts w:eastAsia="??"/>
          </w:rPr>
          <w:t xml:space="preserve">). </w:t>
        </w:r>
        <w:r>
          <w:t xml:space="preserve">The requirements apply to all IAB-DU and IAB-MT with separate RX and TX </w:t>
        </w:r>
        <w:r>
          <w:rPr>
            <w:i/>
          </w:rPr>
          <w:t>TAB connectors</w:t>
        </w:r>
        <w:r>
          <w:t>.</w:t>
        </w:r>
      </w:ins>
    </w:p>
    <w:p w14:paraId="66F24ED9" w14:textId="77777777" w:rsidR="00D60968" w:rsidRDefault="00D60968" w:rsidP="00D60968">
      <w:pPr>
        <w:rPr>
          <w:ins w:id="9037" w:author="Huawei-RKy" w:date="2021-04-27T11:36:00Z"/>
        </w:rPr>
      </w:pPr>
      <w:ins w:id="9038" w:author="Huawei-RKy" w:date="2021-04-27T11:36:00Z">
        <w:r>
          <w:t xml:space="preserve">For </w:t>
        </w:r>
        <w:r>
          <w:rPr>
            <w:i/>
          </w:rPr>
          <w:t>TAB connectors</w:t>
        </w:r>
        <w:r>
          <w:t xml:space="preserve"> supporting both RX and TX in TDD, the requirements apply during the </w:t>
        </w:r>
        <w:r>
          <w:rPr>
            <w:i/>
          </w:rPr>
          <w:t>transmitter OFF period</w:t>
        </w:r>
        <w:r>
          <w:t xml:space="preserve">. </w:t>
        </w:r>
      </w:ins>
    </w:p>
    <w:p w14:paraId="78C7CFA4" w14:textId="77777777" w:rsidR="00D60968" w:rsidRDefault="00D60968" w:rsidP="00D60968">
      <w:pPr>
        <w:rPr>
          <w:ins w:id="9039" w:author="Huawei-RKy" w:date="2021-04-27T11:36:00Z"/>
        </w:rPr>
      </w:pPr>
      <w:ins w:id="9040" w:author="Huawei-RKy" w:date="2021-04-27T11:36:00Z">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ins>
    </w:p>
    <w:p w14:paraId="2475CD9A" w14:textId="77777777" w:rsidR="00D60968" w:rsidRDefault="00D60968" w:rsidP="00D60968">
      <w:pPr>
        <w:rPr>
          <w:ins w:id="9041" w:author="Huawei-RKy" w:date="2021-04-27T11:36:00Z"/>
        </w:rPr>
      </w:pPr>
      <w:bookmarkStart w:id="9042" w:name="_Hlk47522249"/>
      <w:ins w:id="9043" w:author="Huawei-RKy" w:date="2021-04-27T11:36:00Z">
        <w:r>
          <w:t xml:space="preserve">For </w:t>
        </w:r>
        <w:r>
          <w:rPr>
            <w:i/>
          </w:rPr>
          <w:t>IAB-DU type 1-H</w:t>
        </w:r>
        <w:r>
          <w:t xml:space="preserve"> and </w:t>
        </w:r>
        <w:r>
          <w:rPr>
            <w:i/>
          </w:rPr>
          <w:t xml:space="preserve">IAB-MT type 1-H </w:t>
        </w:r>
        <w:r>
          <w:t xml:space="preserve">manufacturer shall declare </w:t>
        </w:r>
        <w:r>
          <w:rPr>
            <w:i/>
          </w:rPr>
          <w:t>TAB connector RX min cell groups</w:t>
        </w:r>
        <w:r>
          <w:t>.</w:t>
        </w:r>
        <w:r>
          <w:rPr>
            <w:rFonts w:eastAsia="MS Mincho"/>
            <w:iCs/>
            <w:lang w:eastAsia="ja-JP"/>
          </w:rPr>
          <w:t xml:space="preserve"> The declaration is done separately for IAB-DU and IAB-MT.</w:t>
        </w:r>
        <w:r>
          <w:t xml:space="preserve"> Every </w:t>
        </w:r>
        <w:r>
          <w:rPr>
            <w:i/>
          </w:rPr>
          <w:t>TAB connector</w:t>
        </w:r>
        <w:r>
          <w:t xml:space="preserve"> of </w:t>
        </w:r>
        <w:r>
          <w:rPr>
            <w:i/>
          </w:rPr>
          <w:t>IAB-DU type 1</w:t>
        </w:r>
        <w:r>
          <w:rPr>
            <w:i/>
          </w:rPr>
          <w:noBreakHyphen/>
          <w:t>H</w:t>
        </w:r>
        <w:r>
          <w:t xml:space="preserve"> and</w:t>
        </w:r>
        <w:r>
          <w:rPr>
            <w:i/>
          </w:rPr>
          <w:t xml:space="preserve"> IAB-MT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ins>
    </w:p>
    <w:p w14:paraId="565D4CB5" w14:textId="77777777" w:rsidR="00D60968" w:rsidRDefault="00D60968" w:rsidP="00D60968">
      <w:pPr>
        <w:rPr>
          <w:ins w:id="9044" w:author="Huawei-RKy" w:date="2021-04-27T11:36:00Z"/>
        </w:rPr>
      </w:pPr>
      <w:ins w:id="9045" w:author="Huawei-RKy" w:date="2021-04-27T11:36:00Z">
        <w:r>
          <w:t>The number of active receiver units that are considered when calculating the conducted RX spurious emission limits (N</w:t>
        </w:r>
        <w:r>
          <w:rPr>
            <w:vertAlign w:val="subscript"/>
          </w:rPr>
          <w:t>RXU,counted</w:t>
        </w:r>
        <w:r>
          <w:t xml:space="preserve">) for IAB-DU </w:t>
        </w:r>
        <w:r>
          <w:rPr>
            <w:i/>
          </w:rPr>
          <w:t>type 1-H</w:t>
        </w:r>
        <w:r>
          <w:t xml:space="preserve"> and</w:t>
        </w:r>
        <w:r>
          <w:rPr>
            <w:i/>
          </w:rPr>
          <w:t xml:space="preserve"> IAB-MT type 1-H</w:t>
        </w:r>
        <w:r>
          <w:t xml:space="preserve"> is calculated as follows:</w:t>
        </w:r>
      </w:ins>
    </w:p>
    <w:p w14:paraId="5454ABB2" w14:textId="77777777" w:rsidR="00D60968" w:rsidRDefault="00D60968" w:rsidP="00D60968">
      <w:pPr>
        <w:ind w:left="568" w:hanging="284"/>
        <w:rPr>
          <w:ins w:id="9046" w:author="Huawei-RKy" w:date="2021-04-27T11:36:00Z"/>
        </w:rPr>
      </w:pPr>
      <w:ins w:id="9047" w:author="Huawei-RKy" w:date="2021-04-27T11:36:00Z">
        <w:r>
          <w:tab/>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ins>
    </w:p>
    <w:p w14:paraId="4F4BB3BD" w14:textId="77777777" w:rsidR="00D60968" w:rsidRDefault="00D60968" w:rsidP="00D60968">
      <w:pPr>
        <w:rPr>
          <w:ins w:id="9048" w:author="Huawei-RKy" w:date="2021-04-27T11:36:00Z"/>
          <w:rFonts w:eastAsia="MS Mincho"/>
          <w:lang w:eastAsia="ja-JP"/>
        </w:rPr>
      </w:pPr>
      <w:ins w:id="9049" w:author="Huawei-RKy" w:date="2021-04-27T11:36:00Z">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RXU,countedpercell </w:t>
        </w:r>
        <w: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ins>
    </w:p>
    <w:p w14:paraId="263B3EF7" w14:textId="77777777" w:rsidR="00D60968" w:rsidRPr="00F9080D" w:rsidRDefault="00D60968" w:rsidP="00D60968">
      <w:pPr>
        <w:keepLines/>
        <w:ind w:left="1135" w:hanging="851"/>
        <w:rPr>
          <w:ins w:id="9050" w:author="Huawei-RKy" w:date="2021-04-27T11:36:00Z"/>
        </w:rPr>
      </w:pPr>
      <w:ins w:id="9051" w:author="Huawei-RKy" w:date="2021-04-27T11:36:00Z">
        <w:r>
          <w:t>NOTE:</w:t>
        </w:r>
        <w:r>
          <w:tab/>
          <w:t>N</w:t>
        </w:r>
        <w:r>
          <w:rPr>
            <w:vertAlign w:val="subscript"/>
          </w:rPr>
          <w:t>RXU,active</w:t>
        </w:r>
        <w:r>
          <w:t xml:space="preserve"> is the number of actually active receiver units and is independent to the declaration of N</w:t>
        </w:r>
        <w:r>
          <w:rPr>
            <w:vertAlign w:val="subscript"/>
          </w:rPr>
          <w:t>cells</w:t>
        </w:r>
        <w:r>
          <w:t>.</w:t>
        </w:r>
        <w:bookmarkEnd w:id="9042"/>
      </w:ins>
    </w:p>
    <w:p w14:paraId="49EB5362" w14:textId="77777777" w:rsidR="00D60968" w:rsidRPr="008C3753" w:rsidRDefault="00D60968" w:rsidP="00D60968">
      <w:pPr>
        <w:pStyle w:val="Heading3"/>
        <w:ind w:left="0" w:firstLine="0"/>
        <w:rPr>
          <w:ins w:id="9052" w:author="Huawei-RKy" w:date="2021-04-27T11:36:00Z"/>
        </w:rPr>
      </w:pPr>
      <w:bookmarkStart w:id="9053" w:name="_Toc58860310"/>
      <w:bookmarkStart w:id="9054" w:name="_Toc58862814"/>
      <w:bookmarkStart w:id="9055" w:name="_Toc61182807"/>
      <w:ins w:id="9056" w:author="Huawei-RKy" w:date="2021-04-27T11:36:00Z">
        <w:r w:rsidRPr="008C3753">
          <w:t>7.6.2</w:t>
        </w:r>
        <w:r w:rsidRPr="008C3753">
          <w:tab/>
          <w:t>Minimum requirement</w:t>
        </w:r>
        <w:bookmarkEnd w:id="9053"/>
        <w:bookmarkEnd w:id="9054"/>
        <w:bookmarkEnd w:id="9055"/>
      </w:ins>
    </w:p>
    <w:p w14:paraId="63EAC5A5" w14:textId="77777777" w:rsidR="00D60968" w:rsidRDefault="00D60968" w:rsidP="00D60968">
      <w:pPr>
        <w:rPr>
          <w:ins w:id="9057" w:author="Huawei-RKy" w:date="2021-04-27T11:36:00Z"/>
        </w:rPr>
      </w:pPr>
      <w:ins w:id="9058" w:author="Huawei-RKy" w:date="2021-04-27T11:36:00Z">
        <w:r w:rsidRPr="008C3753">
          <w:t xml:space="preserve">The minimum requirements for </w:t>
        </w:r>
        <w:r>
          <w:rPr>
            <w:i/>
          </w:rPr>
          <w:t>IAB-DU</w:t>
        </w:r>
        <w:r w:rsidRPr="008C3753">
          <w:rPr>
            <w:i/>
          </w:rPr>
          <w:t xml:space="preserve"> type 1-H</w:t>
        </w:r>
        <w:r w:rsidRPr="008C3753">
          <w:t xml:space="preserve"> are in TS 38.1</w:t>
        </w:r>
        <w:r>
          <w:t>74</w:t>
        </w:r>
        <w:r w:rsidRPr="008C3753">
          <w:t> [</w:t>
        </w:r>
        <w:r>
          <w:t>x</w:t>
        </w:r>
        <w:r w:rsidRPr="008C3753">
          <w:t>], clause 7.6.2.</w:t>
        </w:r>
      </w:ins>
    </w:p>
    <w:p w14:paraId="40AD2C20" w14:textId="77777777" w:rsidR="00D60968" w:rsidRPr="008C3753" w:rsidRDefault="00D60968" w:rsidP="00D60968">
      <w:pPr>
        <w:rPr>
          <w:ins w:id="9059" w:author="Huawei-RKy" w:date="2021-04-27T11:36:00Z"/>
        </w:rPr>
      </w:pPr>
      <w:ins w:id="9060" w:author="Huawei-RKy" w:date="2021-04-27T11:36:00Z">
        <w:r w:rsidRPr="008C3753">
          <w:t xml:space="preserve">The minimum requirements for </w:t>
        </w:r>
        <w:r>
          <w:rPr>
            <w:i/>
          </w:rPr>
          <w:t>IAB-MT</w:t>
        </w:r>
        <w:r w:rsidRPr="008C3753">
          <w:rPr>
            <w:i/>
          </w:rPr>
          <w:t xml:space="preserve"> type 1-H</w:t>
        </w:r>
        <w:r w:rsidRPr="008C3753">
          <w:t xml:space="preserve"> are in TS 38.1</w:t>
        </w:r>
        <w:r>
          <w:t>74</w:t>
        </w:r>
        <w:r w:rsidRPr="008C3753">
          <w:t> [</w:t>
        </w:r>
        <w:r>
          <w:t>x</w:t>
        </w:r>
        <w:r w:rsidRPr="008C3753">
          <w:t>], clause 7.6.</w:t>
        </w:r>
        <w:r>
          <w:t>3</w:t>
        </w:r>
        <w:r w:rsidRPr="008C3753">
          <w:t>.</w:t>
        </w:r>
      </w:ins>
    </w:p>
    <w:p w14:paraId="4E8291A7" w14:textId="77777777" w:rsidR="00D60968" w:rsidRPr="008C3753" w:rsidRDefault="00D60968" w:rsidP="00D60968">
      <w:pPr>
        <w:pStyle w:val="Heading3"/>
        <w:ind w:left="0" w:firstLine="0"/>
        <w:rPr>
          <w:ins w:id="9061" w:author="Huawei-RKy" w:date="2021-04-27T11:36:00Z"/>
        </w:rPr>
      </w:pPr>
      <w:bookmarkStart w:id="9062" w:name="_Toc58860311"/>
      <w:bookmarkStart w:id="9063" w:name="_Toc58862815"/>
      <w:bookmarkStart w:id="9064" w:name="_Toc61182808"/>
      <w:ins w:id="9065" w:author="Huawei-RKy" w:date="2021-04-27T11:36:00Z">
        <w:r w:rsidRPr="008C3753">
          <w:t>7.6.3</w:t>
        </w:r>
        <w:r w:rsidRPr="008C3753">
          <w:tab/>
          <w:t>Test purpose</w:t>
        </w:r>
        <w:bookmarkEnd w:id="9062"/>
        <w:bookmarkEnd w:id="9063"/>
        <w:bookmarkEnd w:id="9064"/>
      </w:ins>
    </w:p>
    <w:p w14:paraId="021A9F32" w14:textId="77777777" w:rsidR="00D60968" w:rsidRPr="008C3753" w:rsidRDefault="00D60968" w:rsidP="00D60968">
      <w:pPr>
        <w:rPr>
          <w:ins w:id="9066" w:author="Huawei-RKy" w:date="2021-04-27T11:36:00Z"/>
          <w:rFonts w:cs="v4.2.0"/>
        </w:rPr>
      </w:pPr>
      <w:ins w:id="9067" w:author="Huawei-RKy" w:date="2021-04-27T11:36:00Z">
        <w:r w:rsidRPr="008C3753">
          <w:rPr>
            <w:rFonts w:cs="v4.2.0"/>
          </w:rPr>
          <w:t xml:space="preserve">The test purpose is to verify the ability of the </w:t>
        </w:r>
        <w:r>
          <w:rPr>
            <w:rFonts w:cs="v4.2.0"/>
          </w:rPr>
          <w:t>IAB</w:t>
        </w:r>
        <w:r w:rsidRPr="008C3753">
          <w:rPr>
            <w:rFonts w:cs="v4.2.0"/>
          </w:rPr>
          <w:t xml:space="preserve"> to limit the interference caused by receiver spurious emissions to other systems.</w:t>
        </w:r>
      </w:ins>
    </w:p>
    <w:p w14:paraId="5259E760" w14:textId="77777777" w:rsidR="00D60968" w:rsidRPr="008C3753" w:rsidRDefault="00D60968" w:rsidP="00D60968">
      <w:pPr>
        <w:pStyle w:val="Heading3"/>
        <w:ind w:left="0" w:firstLine="0"/>
        <w:rPr>
          <w:ins w:id="9068" w:author="Huawei-RKy" w:date="2021-04-27T11:36:00Z"/>
        </w:rPr>
      </w:pPr>
      <w:bookmarkStart w:id="9069" w:name="_Toc58860312"/>
      <w:bookmarkStart w:id="9070" w:name="_Toc58862816"/>
      <w:bookmarkStart w:id="9071" w:name="_Toc61182809"/>
      <w:ins w:id="9072" w:author="Huawei-RKy" w:date="2021-04-27T11:36:00Z">
        <w:r w:rsidRPr="008C3753">
          <w:t>7.6.4</w:t>
        </w:r>
        <w:r w:rsidRPr="008C3753">
          <w:tab/>
          <w:t>Method of test</w:t>
        </w:r>
        <w:bookmarkEnd w:id="9069"/>
        <w:bookmarkEnd w:id="9070"/>
        <w:bookmarkEnd w:id="9071"/>
      </w:ins>
    </w:p>
    <w:p w14:paraId="5E0E4024" w14:textId="77777777" w:rsidR="00D60968" w:rsidRPr="008C3753" w:rsidRDefault="00D60968" w:rsidP="00D60968">
      <w:pPr>
        <w:pStyle w:val="Heading4"/>
        <w:ind w:left="864" w:hanging="864"/>
        <w:rPr>
          <w:ins w:id="9073" w:author="Huawei-RKy" w:date="2021-04-27T11:36:00Z"/>
        </w:rPr>
      </w:pPr>
      <w:bookmarkStart w:id="9074" w:name="_Toc58860313"/>
      <w:bookmarkStart w:id="9075" w:name="_Toc58862817"/>
      <w:bookmarkStart w:id="9076" w:name="_Toc61182810"/>
      <w:ins w:id="9077" w:author="Huawei-RKy" w:date="2021-04-27T11:36:00Z">
        <w:r w:rsidRPr="008C3753">
          <w:t>7.6.4.1</w:t>
        </w:r>
        <w:r w:rsidRPr="008C3753">
          <w:tab/>
          <w:t>Initial conditions</w:t>
        </w:r>
        <w:bookmarkEnd w:id="9074"/>
        <w:bookmarkEnd w:id="9075"/>
        <w:bookmarkEnd w:id="9076"/>
      </w:ins>
    </w:p>
    <w:p w14:paraId="63BF95FE" w14:textId="77777777" w:rsidR="00D60968" w:rsidRPr="008C3753" w:rsidRDefault="00D60968" w:rsidP="00D60968">
      <w:pPr>
        <w:rPr>
          <w:ins w:id="9078" w:author="Huawei-RKy" w:date="2021-04-27T11:36:00Z"/>
        </w:rPr>
      </w:pPr>
      <w:ins w:id="9079" w:author="Huawei-RKy" w:date="2021-04-27T11:36:00Z">
        <w:r w:rsidRPr="008C3753">
          <w:t>Test environment: Normal; see annex B.2.</w:t>
        </w:r>
      </w:ins>
    </w:p>
    <w:p w14:paraId="47EA2736" w14:textId="77777777" w:rsidR="00D60968" w:rsidRPr="008C3753" w:rsidRDefault="00D60968" w:rsidP="00D60968">
      <w:pPr>
        <w:rPr>
          <w:ins w:id="9080" w:author="Huawei-RKy" w:date="2021-04-27T11:36:00Z"/>
        </w:rPr>
      </w:pPr>
      <w:ins w:id="9081" w:author="Huawei-RKy" w:date="2021-04-27T11:36:00Z">
        <w:r w:rsidRPr="008C3753">
          <w:t>RF channels to be tested for single carrier: M; see clause 4.9.1.</w:t>
        </w:r>
      </w:ins>
    </w:p>
    <w:p w14:paraId="7CEF18B5" w14:textId="77777777" w:rsidR="00D60968" w:rsidRPr="008C3753" w:rsidRDefault="00D60968" w:rsidP="00D60968">
      <w:pPr>
        <w:rPr>
          <w:ins w:id="9082" w:author="Huawei-RKy" w:date="2021-04-27T11:36:00Z"/>
          <w:rFonts w:cs="v4.2.0"/>
        </w:rPr>
      </w:pPr>
      <w:ins w:id="9083" w:author="Huawei-RKy" w:date="2021-04-27T11:36:00Z">
        <w:r>
          <w:rPr>
            <w:i/>
          </w:rPr>
          <w:t>IAB</w:t>
        </w:r>
        <w:r w:rsidRPr="008C3753">
          <w:rPr>
            <w:i/>
          </w:rPr>
          <w:t xml:space="preserve"> RF Bandwidth</w:t>
        </w:r>
        <w:r w:rsidRPr="008C3753">
          <w:t xml:space="preserve"> positions</w:t>
        </w:r>
        <w:r w:rsidRPr="008C3753" w:rsidDel="00015834">
          <w:rPr>
            <w:rFonts w:cs="v4.2.0"/>
          </w:rPr>
          <w:t xml:space="preserve"> </w:t>
        </w:r>
        <w:r w:rsidRPr="008C3753">
          <w:rPr>
            <w:rFonts w:cs="v4.2.0"/>
          </w:rPr>
          <w:t>to be tested for multi-carrier:</w:t>
        </w:r>
      </w:ins>
    </w:p>
    <w:p w14:paraId="7B93CCA4" w14:textId="77777777" w:rsidR="00D60968" w:rsidRPr="008C3753" w:rsidRDefault="00D60968" w:rsidP="00D60968">
      <w:pPr>
        <w:ind w:left="568" w:hanging="284"/>
        <w:rPr>
          <w:ins w:id="9084" w:author="Huawei-RKy" w:date="2021-04-27T11:36:00Z"/>
        </w:rPr>
      </w:pPr>
      <w:ins w:id="9085" w:author="Huawei-RKy" w:date="2021-04-27T11:36:00Z">
        <w:r w:rsidRPr="008C3753">
          <w:t>-</w:t>
        </w:r>
        <w:r w:rsidRPr="008C3753">
          <w:tab/>
          <w:t>M</w:t>
        </w:r>
        <w:r w:rsidRPr="008C3753">
          <w:rPr>
            <w:vertAlign w:val="subscript"/>
          </w:rPr>
          <w:t>RFBW</w:t>
        </w:r>
        <w:r w:rsidRPr="008C3753">
          <w:t xml:space="preserve"> in single-band operation, see clause 4.9.1,</w:t>
        </w:r>
      </w:ins>
    </w:p>
    <w:p w14:paraId="701E9734" w14:textId="77777777" w:rsidR="00D60968" w:rsidRPr="008C3753" w:rsidRDefault="00D60968" w:rsidP="00D60968">
      <w:pPr>
        <w:ind w:left="568" w:hanging="284"/>
        <w:rPr>
          <w:ins w:id="9086" w:author="Huawei-RKy" w:date="2021-04-27T11:36:00Z"/>
        </w:rPr>
      </w:pPr>
      <w:ins w:id="9087" w:author="Huawei-RKy" w:date="2021-04-27T11:36:00Z">
        <w:r w:rsidRPr="008C3753">
          <w:t>-</w:t>
        </w:r>
        <w:r w:rsidRPr="008C3753">
          <w:tab/>
          <w:t>B</w:t>
        </w:r>
        <w:r w:rsidRPr="008C3753">
          <w:rPr>
            <w:vertAlign w:val="subscript"/>
          </w:rPr>
          <w:t>RFBW</w:t>
        </w:r>
        <w:r w:rsidRPr="008C3753">
          <w:t>_T'</w:t>
        </w:r>
        <w:r w:rsidRPr="008C3753">
          <w:rPr>
            <w:vertAlign w:val="subscript"/>
          </w:rPr>
          <w:t>RFBW</w:t>
        </w:r>
        <w:r w:rsidRPr="008C3753">
          <w:t xml:space="preserve"> and B'</w:t>
        </w:r>
        <w:r w:rsidRPr="008C3753">
          <w:rPr>
            <w:vertAlign w:val="subscript"/>
          </w:rPr>
          <w:t>RFBW</w:t>
        </w:r>
        <w:r w:rsidRPr="008C3753">
          <w:t>_T</w:t>
        </w:r>
        <w:r w:rsidRPr="008C3753">
          <w:rPr>
            <w:vertAlign w:val="subscript"/>
          </w:rPr>
          <w:t>RFBW</w:t>
        </w:r>
        <w:r w:rsidRPr="008C3753">
          <w:t xml:space="preserve"> in multi-band operation, see clause 4.9.1.</w:t>
        </w:r>
      </w:ins>
    </w:p>
    <w:p w14:paraId="609B87D2" w14:textId="77777777" w:rsidR="00D60968" w:rsidRPr="008C3753" w:rsidRDefault="00D60968" w:rsidP="00D60968">
      <w:pPr>
        <w:pStyle w:val="Heading4"/>
        <w:ind w:left="864" w:hanging="864"/>
        <w:rPr>
          <w:ins w:id="9088" w:author="Huawei-RKy" w:date="2021-04-27T11:36:00Z"/>
        </w:rPr>
      </w:pPr>
      <w:bookmarkStart w:id="9089" w:name="_Toc58860314"/>
      <w:bookmarkStart w:id="9090" w:name="_Toc58862818"/>
      <w:bookmarkStart w:id="9091" w:name="_Toc61182811"/>
      <w:ins w:id="9092" w:author="Huawei-RKy" w:date="2021-04-27T11:36:00Z">
        <w:r w:rsidRPr="008C3753">
          <w:t>7.6.4.2</w:t>
        </w:r>
        <w:r w:rsidRPr="008C3753">
          <w:tab/>
          <w:t>Procedure</w:t>
        </w:r>
        <w:bookmarkEnd w:id="9089"/>
        <w:bookmarkEnd w:id="9090"/>
        <w:bookmarkEnd w:id="9091"/>
      </w:ins>
    </w:p>
    <w:p w14:paraId="49B66CB7" w14:textId="77777777" w:rsidR="00D60968" w:rsidRPr="008C3753" w:rsidRDefault="00D60968" w:rsidP="00D60968">
      <w:pPr>
        <w:rPr>
          <w:ins w:id="9093" w:author="Huawei-RKy" w:date="2021-04-27T11:36:00Z"/>
        </w:rPr>
      </w:pPr>
      <w:ins w:id="9094" w:author="Huawei-RKy" w:date="2021-04-27T11:36:00Z">
        <w:r w:rsidRPr="008C3753">
          <w:t>The minimum requirement is applied to all connectors under test,</w:t>
        </w:r>
      </w:ins>
    </w:p>
    <w:p w14:paraId="767571C2" w14:textId="77777777" w:rsidR="00D60968" w:rsidRPr="008C3753" w:rsidRDefault="00D60968" w:rsidP="00D60968">
      <w:pPr>
        <w:rPr>
          <w:ins w:id="9095" w:author="Huawei-RKy" w:date="2021-04-27T11:36:00Z"/>
        </w:rPr>
      </w:pPr>
      <w:ins w:id="9096" w:author="Huawei-RKy" w:date="2021-04-27T11:36:00Z">
        <w:r w:rsidRPr="008C3753">
          <w:t xml:space="preserve">For </w:t>
        </w:r>
        <w:r>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D.4.4. Whichever method is used the procedure is repeated until all </w:t>
        </w:r>
        <w:r w:rsidRPr="008C3753">
          <w:rPr>
            <w:i/>
          </w:rPr>
          <w:t>TAB connectors</w:t>
        </w:r>
        <w:r w:rsidRPr="008C3753">
          <w:t xml:space="preserve"> necessary to demonstrate conformance have been tested.</w:t>
        </w:r>
      </w:ins>
    </w:p>
    <w:p w14:paraId="129A120C" w14:textId="77777777" w:rsidR="00D60968" w:rsidRPr="00891F58" w:rsidRDefault="00D60968" w:rsidP="00D60968">
      <w:pPr>
        <w:pStyle w:val="B1"/>
        <w:rPr>
          <w:ins w:id="9097" w:author="Huawei-RKy" w:date="2021-04-27T11:36:00Z"/>
          <w:lang w:val="en-US"/>
        </w:rPr>
      </w:pPr>
      <w:ins w:id="9098" w:author="Huawei-RKy" w:date="2021-04-27T11:36:00Z">
        <w:r w:rsidRPr="00891F58">
          <w:rPr>
            <w:lang w:val="en-US"/>
          </w:rPr>
          <w:t>1)</w:t>
        </w:r>
        <w:r w:rsidRPr="00891F58">
          <w:rPr>
            <w:lang w:val="en-US"/>
          </w:rPr>
          <w:tab/>
          <w:t>Connect the connector under test to measurement equipment as shown in annex D.4.4 for</w:t>
        </w:r>
        <w:r w:rsidRPr="00891F58">
          <w:rPr>
            <w:i/>
            <w:lang w:val="en-US"/>
          </w:rPr>
          <w:t xml:space="preserve"> </w:t>
        </w:r>
        <w:commentRangeStart w:id="9099"/>
        <w:r w:rsidRPr="00891F58">
          <w:rPr>
            <w:i/>
            <w:lang w:val="en-US"/>
          </w:rPr>
          <w:t xml:space="preserve">IAB </w:t>
        </w:r>
        <w:commentRangeEnd w:id="9099"/>
        <w:r>
          <w:rPr>
            <w:rStyle w:val="CommentReference"/>
            <w:lang w:eastAsia="x-none"/>
          </w:rPr>
          <w:commentReference w:id="9099"/>
        </w:r>
        <w:r w:rsidRPr="00891F58">
          <w:rPr>
            <w:i/>
            <w:lang w:val="en-US"/>
          </w:rPr>
          <w:t>type 1-H</w:t>
        </w:r>
        <w:r w:rsidRPr="00891F58">
          <w:rPr>
            <w:lang w:val="en-US"/>
          </w:rPr>
          <w:t xml:space="preserve">. </w:t>
        </w:r>
      </w:ins>
    </w:p>
    <w:p w14:paraId="3BB2FF7F" w14:textId="77777777" w:rsidR="00D60968" w:rsidRPr="00E57A35" w:rsidRDefault="00D60968" w:rsidP="00D60968">
      <w:pPr>
        <w:pStyle w:val="B1"/>
        <w:rPr>
          <w:ins w:id="9100" w:author="Huawei-RKy" w:date="2021-04-27T11:36:00Z"/>
          <w:lang w:val="en-US"/>
        </w:rPr>
      </w:pPr>
      <w:ins w:id="9101" w:author="Huawei-RKy" w:date="2021-04-27T11:36:00Z">
        <w:r w:rsidRPr="00E57A35">
          <w:rPr>
            <w:rFonts w:cs="v4.2.0"/>
            <w:snapToGrid w:val="0"/>
            <w:lang w:val="en-US"/>
          </w:rPr>
          <w:t>2)</w:t>
        </w:r>
        <w:r w:rsidRPr="00E57A35">
          <w:rPr>
            <w:rFonts w:cs="v4.2.0"/>
            <w:snapToGrid w:val="0"/>
            <w:lang w:val="en-US"/>
          </w:rPr>
          <w:tab/>
        </w:r>
        <w:r w:rsidRPr="00E57A35">
          <w:rPr>
            <w:lang w:val="en-US"/>
          </w:rPr>
          <w:t>For TDD connectors capable of transmit and receive ensure the transmitter is OFF.</w:t>
        </w:r>
      </w:ins>
    </w:p>
    <w:p w14:paraId="5D007A42" w14:textId="77777777" w:rsidR="00D60968" w:rsidRDefault="00D60968" w:rsidP="00D60968">
      <w:pPr>
        <w:pStyle w:val="B1"/>
        <w:rPr>
          <w:ins w:id="9102" w:author="Huawei-RKy" w:date="2021-04-27T11:36:00Z"/>
        </w:rPr>
      </w:pPr>
      <w:ins w:id="9103" w:author="Huawei-RKy" w:date="2021-04-27T11:36:00Z">
        <w:r w:rsidRPr="008C3753">
          <w:t>3)</w:t>
        </w:r>
        <w:r w:rsidRPr="008C3753">
          <w:tab/>
        </w:r>
        <w:r>
          <w:t>For IAB-DU, s</w:t>
        </w:r>
        <w:r w:rsidRPr="008C3753">
          <w:t xml:space="preserve">et the measurement equipment parameters as specified in table </w:t>
        </w:r>
        <w:r w:rsidRPr="00997B7E">
          <w:t>7.6.5.1-1.</w:t>
        </w:r>
      </w:ins>
    </w:p>
    <w:p w14:paraId="765F2EFC" w14:textId="77777777" w:rsidR="00D60968" w:rsidRPr="00891F58" w:rsidRDefault="00D60968" w:rsidP="00D60968">
      <w:pPr>
        <w:pStyle w:val="B1"/>
        <w:ind w:hanging="18"/>
        <w:rPr>
          <w:ins w:id="9104" w:author="Huawei-RKy" w:date="2021-04-27T11:36:00Z"/>
          <w:lang w:val="en-US"/>
        </w:rPr>
      </w:pPr>
      <w:ins w:id="9105" w:author="Huawei-RKy" w:date="2021-04-27T11:36:00Z">
        <w:r w:rsidRPr="00891F58">
          <w:rPr>
            <w:lang w:val="en-US"/>
          </w:rPr>
          <w:t>For IAB-MT, set the measurement equipment parameters as specified in table 7.6.5.3-1.</w:t>
        </w:r>
      </w:ins>
    </w:p>
    <w:p w14:paraId="3C9A60CC" w14:textId="77777777" w:rsidR="00D60968" w:rsidRDefault="00D60968" w:rsidP="00D60968">
      <w:pPr>
        <w:pStyle w:val="B1"/>
        <w:rPr>
          <w:ins w:id="9106" w:author="Huawei-RKy" w:date="2021-04-27T11:36:00Z"/>
        </w:rPr>
      </w:pPr>
      <w:ins w:id="9107" w:author="Huawei-RKy" w:date="2021-04-27T11:36:00Z">
        <w:r w:rsidRPr="008C3753">
          <w:t>4)</w:t>
        </w:r>
        <w:r w:rsidRPr="008C3753">
          <w:tab/>
        </w:r>
        <w:r>
          <w:t>For IAB-DU, m</w:t>
        </w:r>
        <w:r w:rsidRPr="008C3753">
          <w:t>easure the spurious emissions over each frequency range described in table 7.6.5.1-1.</w:t>
        </w:r>
      </w:ins>
    </w:p>
    <w:p w14:paraId="098057A4" w14:textId="77777777" w:rsidR="00D60968" w:rsidRPr="00891F58" w:rsidRDefault="00D60968" w:rsidP="00D60968">
      <w:pPr>
        <w:pStyle w:val="B1"/>
        <w:ind w:hanging="18"/>
        <w:rPr>
          <w:ins w:id="9108" w:author="Huawei-RKy" w:date="2021-04-27T11:36:00Z"/>
          <w:lang w:val="en-US"/>
        </w:rPr>
      </w:pPr>
      <w:ins w:id="9109" w:author="Huawei-RKy" w:date="2021-04-27T11:36:00Z">
        <w:r w:rsidRPr="00891F58">
          <w:rPr>
            <w:lang w:val="en-US"/>
          </w:rPr>
          <w:t>For IAB-MT, measure the spurious emissions over each frequency range described in table 7.6.5.3-1.</w:t>
        </w:r>
      </w:ins>
    </w:p>
    <w:p w14:paraId="1BAEE6C7" w14:textId="77777777" w:rsidR="00D60968" w:rsidRPr="008C3753" w:rsidRDefault="00D60968" w:rsidP="00D60968">
      <w:pPr>
        <w:rPr>
          <w:ins w:id="9110" w:author="Huawei-RKy" w:date="2021-04-27T11:36:00Z"/>
        </w:rPr>
      </w:pPr>
      <w:ins w:id="9111" w:author="Huawei-RKy" w:date="2021-04-27T11:36:00Z">
        <w:r w:rsidRPr="008C3753">
          <w:t xml:space="preserve">In addition, </w:t>
        </w:r>
        <w:r w:rsidRPr="008C3753">
          <w:rPr>
            <w:snapToGrid w:val="0"/>
          </w:rPr>
          <w:t xml:space="preserve">for a </w:t>
        </w:r>
        <w:r w:rsidRPr="008C3753">
          <w:rPr>
            <w:i/>
            <w:snapToGrid w:val="0"/>
          </w:rPr>
          <w:t>multi-band</w:t>
        </w:r>
        <w:r w:rsidRPr="008C3753">
          <w:rPr>
            <w:snapToGrid w:val="0"/>
          </w:rPr>
          <w:t xml:space="preserve"> </w:t>
        </w:r>
        <w:r w:rsidRPr="008C3753">
          <w:rPr>
            <w:i/>
            <w:snapToGrid w:val="0"/>
          </w:rPr>
          <w:t>connector</w:t>
        </w:r>
        <w:r w:rsidRPr="008C3753">
          <w:t>, the following steps shall apply:</w:t>
        </w:r>
      </w:ins>
    </w:p>
    <w:p w14:paraId="1FD81C9D" w14:textId="77777777" w:rsidR="00D60968" w:rsidRPr="008C3753" w:rsidRDefault="00D60968" w:rsidP="00D60968">
      <w:pPr>
        <w:pStyle w:val="B1"/>
        <w:rPr>
          <w:ins w:id="9112" w:author="Huawei-RKy" w:date="2021-04-27T11:36:00Z"/>
        </w:rPr>
      </w:pPr>
      <w:ins w:id="9113" w:author="Huawei-RKy" w:date="2021-04-27T11:36:00Z">
        <w:r w:rsidRPr="008C3753">
          <w:t>5)</w:t>
        </w:r>
        <w:r w:rsidRPr="008C3753">
          <w:tab/>
          <w:t xml:space="preserve">For </w:t>
        </w:r>
        <w:r w:rsidRPr="008C3753">
          <w:rPr>
            <w:i/>
            <w:snapToGrid w:val="0"/>
          </w:rPr>
          <w:t>multi-band</w:t>
        </w:r>
        <w:r w:rsidRPr="008C3753">
          <w:rPr>
            <w:snapToGrid w:val="0"/>
          </w:rPr>
          <w:t xml:space="preserve"> </w:t>
        </w:r>
        <w:r w:rsidRPr="008C3753">
          <w:rPr>
            <w:i/>
            <w:snapToGrid w:val="0"/>
          </w:rPr>
          <w:t>connector</w:t>
        </w:r>
        <w:r w:rsidRPr="008C3753">
          <w:rPr>
            <w:snapToGrid w:val="0"/>
          </w:rPr>
          <w:t xml:space="preserve"> </w:t>
        </w:r>
        <w:r w:rsidRPr="008C3753">
          <w:t>and single band tests, repeat the steps above per involved band where single band test configurations and test models shall apply with no carrier activated in the other band.</w:t>
        </w:r>
      </w:ins>
    </w:p>
    <w:p w14:paraId="40CE6EFA" w14:textId="77777777" w:rsidR="00D60968" w:rsidRPr="008C3753" w:rsidRDefault="00D60968" w:rsidP="00D60968">
      <w:pPr>
        <w:pStyle w:val="Heading3"/>
        <w:ind w:left="0" w:firstLine="0"/>
        <w:rPr>
          <w:ins w:id="9114" w:author="Huawei-RKy" w:date="2021-04-27T11:36:00Z"/>
        </w:rPr>
      </w:pPr>
      <w:bookmarkStart w:id="9115" w:name="_Toc58860315"/>
      <w:bookmarkStart w:id="9116" w:name="_Toc58862819"/>
      <w:bookmarkStart w:id="9117" w:name="_Toc61182812"/>
      <w:ins w:id="9118" w:author="Huawei-RKy" w:date="2021-04-27T11:36:00Z">
        <w:r w:rsidRPr="008C3753">
          <w:t>7.6.5</w:t>
        </w:r>
        <w:r w:rsidRPr="008C3753">
          <w:tab/>
          <w:t>Test requirements</w:t>
        </w:r>
        <w:bookmarkEnd w:id="9115"/>
        <w:bookmarkEnd w:id="9116"/>
        <w:bookmarkEnd w:id="9117"/>
      </w:ins>
    </w:p>
    <w:p w14:paraId="4A8452A6" w14:textId="77777777" w:rsidR="00D60968" w:rsidRPr="008C3753" w:rsidRDefault="00D60968" w:rsidP="00D60968">
      <w:pPr>
        <w:pStyle w:val="Heading4"/>
        <w:ind w:left="864" w:hanging="864"/>
        <w:rPr>
          <w:ins w:id="9119" w:author="Huawei-RKy" w:date="2021-04-27T11:36:00Z"/>
        </w:rPr>
      </w:pPr>
      <w:bookmarkStart w:id="9120" w:name="_Toc58860316"/>
      <w:bookmarkStart w:id="9121" w:name="_Toc58862820"/>
      <w:bookmarkStart w:id="9122" w:name="_Toc61182813"/>
      <w:ins w:id="9123" w:author="Huawei-RKy" w:date="2021-04-27T11:36:00Z">
        <w:r w:rsidRPr="008C3753">
          <w:t>7.6.5.1</w:t>
        </w:r>
        <w:r w:rsidRPr="008C3753">
          <w:tab/>
          <w:t>Basic limits</w:t>
        </w:r>
        <w:bookmarkEnd w:id="9120"/>
        <w:bookmarkEnd w:id="9121"/>
        <w:bookmarkEnd w:id="9122"/>
        <w:r>
          <w:t xml:space="preserve"> for IAB-DU Type 1-H</w:t>
        </w:r>
      </w:ins>
    </w:p>
    <w:p w14:paraId="51637E60" w14:textId="77777777" w:rsidR="00D60968" w:rsidRPr="008C3753" w:rsidRDefault="00D60968" w:rsidP="00D60968">
      <w:pPr>
        <w:rPr>
          <w:ins w:id="9124" w:author="Huawei-RKy" w:date="2021-04-27T11:36:00Z"/>
          <w:rFonts w:eastAsia="??"/>
        </w:rPr>
      </w:pPr>
      <w:ins w:id="9125" w:author="Huawei-RKy" w:date="2021-04-27T11:36:00Z">
        <w:r w:rsidRPr="008C3753">
          <w:t>The receiver spurious emissions limits are provided in table 7.6.5.1-1.</w:t>
        </w:r>
      </w:ins>
    </w:p>
    <w:p w14:paraId="70F3FB12" w14:textId="77777777" w:rsidR="00D60968" w:rsidRPr="00891F58" w:rsidRDefault="00D60968" w:rsidP="00D60968">
      <w:pPr>
        <w:pStyle w:val="TH"/>
        <w:rPr>
          <w:ins w:id="9126" w:author="Huawei-RKy" w:date="2021-04-27T11:36:00Z"/>
          <w:lang w:val="en-US"/>
        </w:rPr>
      </w:pPr>
      <w:ins w:id="9127" w:author="Huawei-RKy" w:date="2021-04-27T11:36:00Z">
        <w:r w:rsidRPr="00891F58">
          <w:rPr>
            <w:lang w:val="en-US"/>
          </w:rPr>
          <w:t>Table 7.6.5.1-1: General 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D60968" w:rsidRPr="008C3753" w14:paraId="17E433F8" w14:textId="77777777" w:rsidTr="00850FC7">
        <w:trPr>
          <w:tblHeader/>
          <w:jc w:val="center"/>
          <w:ins w:id="9128" w:author="Huawei-RKy" w:date="2021-04-27T11:36:00Z"/>
        </w:trPr>
        <w:tc>
          <w:tcPr>
            <w:tcW w:w="1897" w:type="dxa"/>
          </w:tcPr>
          <w:p w14:paraId="5AF3C558" w14:textId="77777777" w:rsidR="00D60968" w:rsidRPr="008C3753" w:rsidRDefault="00D60968" w:rsidP="00850FC7">
            <w:pPr>
              <w:pStyle w:val="TAH"/>
              <w:rPr>
                <w:ins w:id="9129" w:author="Huawei-RKy" w:date="2021-04-27T11:36:00Z"/>
              </w:rPr>
            </w:pPr>
            <w:ins w:id="9130" w:author="Huawei-RKy" w:date="2021-04-27T11:36:00Z">
              <w:r w:rsidRPr="008C3753">
                <w:t>Spurious frequency range</w:t>
              </w:r>
            </w:ins>
          </w:p>
        </w:tc>
        <w:tc>
          <w:tcPr>
            <w:tcW w:w="1276" w:type="dxa"/>
          </w:tcPr>
          <w:p w14:paraId="54E698B5" w14:textId="77777777" w:rsidR="00D60968" w:rsidRPr="008C3753" w:rsidRDefault="00D60968" w:rsidP="00850FC7">
            <w:pPr>
              <w:pStyle w:val="TAH"/>
              <w:rPr>
                <w:ins w:id="9131" w:author="Huawei-RKy" w:date="2021-04-27T11:36:00Z"/>
              </w:rPr>
            </w:pPr>
            <w:ins w:id="9132" w:author="Huawei-RKy" w:date="2021-04-27T11:36:00Z">
              <w:r w:rsidRPr="008C3753">
                <w:rPr>
                  <w:i/>
                </w:rPr>
                <w:t>Basic limit</w:t>
              </w:r>
            </w:ins>
          </w:p>
        </w:tc>
        <w:tc>
          <w:tcPr>
            <w:tcW w:w="1701" w:type="dxa"/>
          </w:tcPr>
          <w:p w14:paraId="2D7D4C7E" w14:textId="77777777" w:rsidR="00D60968" w:rsidRPr="008C3753" w:rsidRDefault="00D60968" w:rsidP="00850FC7">
            <w:pPr>
              <w:pStyle w:val="TAH"/>
              <w:rPr>
                <w:ins w:id="9133" w:author="Huawei-RKy" w:date="2021-04-27T11:36:00Z"/>
              </w:rPr>
            </w:pPr>
            <w:ins w:id="9134" w:author="Huawei-RKy" w:date="2021-04-27T11:36:00Z">
              <w:r w:rsidRPr="008C3753">
                <w:t>Measurement bandwidth</w:t>
              </w:r>
            </w:ins>
          </w:p>
        </w:tc>
        <w:tc>
          <w:tcPr>
            <w:tcW w:w="3969" w:type="dxa"/>
          </w:tcPr>
          <w:p w14:paraId="3AEC5777" w14:textId="77777777" w:rsidR="00D60968" w:rsidRPr="008C3753" w:rsidRDefault="00D60968" w:rsidP="00850FC7">
            <w:pPr>
              <w:pStyle w:val="TAH"/>
              <w:rPr>
                <w:ins w:id="9135" w:author="Huawei-RKy" w:date="2021-04-27T11:36:00Z"/>
              </w:rPr>
            </w:pPr>
            <w:ins w:id="9136" w:author="Huawei-RKy" w:date="2021-04-27T11:36:00Z">
              <w:r w:rsidRPr="008C3753">
                <w:t>Notes</w:t>
              </w:r>
            </w:ins>
          </w:p>
        </w:tc>
      </w:tr>
      <w:tr w:rsidR="00D60968" w:rsidRPr="008C3753" w14:paraId="1E7EA645" w14:textId="77777777" w:rsidTr="00850FC7">
        <w:trPr>
          <w:jc w:val="center"/>
          <w:ins w:id="9137" w:author="Huawei-RKy" w:date="2021-04-27T11:36:00Z"/>
        </w:trPr>
        <w:tc>
          <w:tcPr>
            <w:tcW w:w="1897" w:type="dxa"/>
          </w:tcPr>
          <w:p w14:paraId="28AA6C5D" w14:textId="77777777" w:rsidR="00D60968" w:rsidRPr="008C3753" w:rsidRDefault="00D60968" w:rsidP="00850FC7">
            <w:pPr>
              <w:pStyle w:val="TAC"/>
              <w:rPr>
                <w:ins w:id="9138" w:author="Huawei-RKy" w:date="2021-04-27T11:36:00Z"/>
              </w:rPr>
            </w:pPr>
            <w:ins w:id="9139" w:author="Huawei-RKy" w:date="2021-04-27T11:36:00Z">
              <w:r w:rsidRPr="008C3753">
                <w:t>30 MHz – 1 GHz</w:t>
              </w:r>
            </w:ins>
          </w:p>
        </w:tc>
        <w:tc>
          <w:tcPr>
            <w:tcW w:w="1276" w:type="dxa"/>
          </w:tcPr>
          <w:p w14:paraId="2D0BF943" w14:textId="77777777" w:rsidR="00D60968" w:rsidRPr="008C3753" w:rsidRDefault="00D60968" w:rsidP="00850FC7">
            <w:pPr>
              <w:pStyle w:val="TAC"/>
              <w:rPr>
                <w:ins w:id="9140" w:author="Huawei-RKy" w:date="2021-04-27T11:36:00Z"/>
              </w:rPr>
            </w:pPr>
            <w:ins w:id="9141" w:author="Huawei-RKy" w:date="2021-04-27T11:36:00Z">
              <w:r w:rsidRPr="008C3753">
                <w:t>-57 dBm</w:t>
              </w:r>
            </w:ins>
          </w:p>
        </w:tc>
        <w:tc>
          <w:tcPr>
            <w:tcW w:w="1701" w:type="dxa"/>
          </w:tcPr>
          <w:p w14:paraId="3F665223" w14:textId="77777777" w:rsidR="00D60968" w:rsidRPr="008C3753" w:rsidRDefault="00D60968" w:rsidP="00850FC7">
            <w:pPr>
              <w:pStyle w:val="TAC"/>
              <w:rPr>
                <w:ins w:id="9142" w:author="Huawei-RKy" w:date="2021-04-27T11:36:00Z"/>
              </w:rPr>
            </w:pPr>
            <w:ins w:id="9143" w:author="Huawei-RKy" w:date="2021-04-27T11:36:00Z">
              <w:r w:rsidRPr="008C3753">
                <w:t>100 kHz</w:t>
              </w:r>
            </w:ins>
          </w:p>
        </w:tc>
        <w:tc>
          <w:tcPr>
            <w:tcW w:w="3969" w:type="dxa"/>
          </w:tcPr>
          <w:p w14:paraId="5369D78A" w14:textId="77777777" w:rsidR="00D60968" w:rsidRPr="008C3753" w:rsidRDefault="00D60968" w:rsidP="00850FC7">
            <w:pPr>
              <w:pStyle w:val="TAL"/>
              <w:rPr>
                <w:ins w:id="9144" w:author="Huawei-RKy" w:date="2021-04-27T11:36:00Z"/>
                <w:rFonts w:cs="Arial"/>
                <w:szCs w:val="18"/>
              </w:rPr>
            </w:pPr>
            <w:ins w:id="9145" w:author="Huawei-RKy" w:date="2021-04-27T11:36:00Z">
              <w:r w:rsidRPr="008C3753">
                <w:rPr>
                  <w:rFonts w:cs="Arial"/>
                </w:rPr>
                <w:t>Note 1</w:t>
              </w:r>
            </w:ins>
          </w:p>
        </w:tc>
      </w:tr>
      <w:tr w:rsidR="00D60968" w:rsidRPr="008C3753" w14:paraId="765F9B4C" w14:textId="77777777" w:rsidTr="00850FC7">
        <w:trPr>
          <w:jc w:val="center"/>
          <w:ins w:id="9146" w:author="Huawei-RKy" w:date="2021-04-27T11:36:00Z"/>
        </w:trPr>
        <w:tc>
          <w:tcPr>
            <w:tcW w:w="1897" w:type="dxa"/>
          </w:tcPr>
          <w:p w14:paraId="7BBD766F" w14:textId="77777777" w:rsidR="00D60968" w:rsidRPr="008C3753" w:rsidRDefault="00D60968" w:rsidP="00850FC7">
            <w:pPr>
              <w:pStyle w:val="TAC"/>
              <w:rPr>
                <w:ins w:id="9147" w:author="Huawei-RKy" w:date="2021-04-27T11:36:00Z"/>
              </w:rPr>
            </w:pPr>
            <w:ins w:id="9148" w:author="Huawei-RKy" w:date="2021-04-27T11:36:00Z">
              <w:r w:rsidRPr="008C3753">
                <w:t>1 GHz – 12.75 GHz</w:t>
              </w:r>
            </w:ins>
          </w:p>
        </w:tc>
        <w:tc>
          <w:tcPr>
            <w:tcW w:w="1276" w:type="dxa"/>
          </w:tcPr>
          <w:p w14:paraId="2E758A91" w14:textId="77777777" w:rsidR="00D60968" w:rsidRPr="008C3753" w:rsidRDefault="00D60968" w:rsidP="00850FC7">
            <w:pPr>
              <w:pStyle w:val="TAC"/>
              <w:rPr>
                <w:ins w:id="9149" w:author="Huawei-RKy" w:date="2021-04-27T11:36:00Z"/>
              </w:rPr>
            </w:pPr>
            <w:ins w:id="9150" w:author="Huawei-RKy" w:date="2021-04-27T11:36:00Z">
              <w:r w:rsidRPr="008C3753">
                <w:t>-47 dBm</w:t>
              </w:r>
            </w:ins>
          </w:p>
        </w:tc>
        <w:tc>
          <w:tcPr>
            <w:tcW w:w="1701" w:type="dxa"/>
          </w:tcPr>
          <w:p w14:paraId="6E51BB75" w14:textId="77777777" w:rsidR="00D60968" w:rsidRPr="008C3753" w:rsidRDefault="00D60968" w:rsidP="00850FC7">
            <w:pPr>
              <w:pStyle w:val="TAC"/>
              <w:rPr>
                <w:ins w:id="9151" w:author="Huawei-RKy" w:date="2021-04-27T11:36:00Z"/>
              </w:rPr>
            </w:pPr>
            <w:ins w:id="9152" w:author="Huawei-RKy" w:date="2021-04-27T11:36:00Z">
              <w:r w:rsidRPr="008C3753">
                <w:t>1 MHz</w:t>
              </w:r>
            </w:ins>
          </w:p>
        </w:tc>
        <w:tc>
          <w:tcPr>
            <w:tcW w:w="3969" w:type="dxa"/>
          </w:tcPr>
          <w:p w14:paraId="50916F17" w14:textId="77777777" w:rsidR="00D60968" w:rsidRPr="008C3753" w:rsidRDefault="00D60968" w:rsidP="00850FC7">
            <w:pPr>
              <w:pStyle w:val="TAL"/>
              <w:rPr>
                <w:ins w:id="9153" w:author="Huawei-RKy" w:date="2021-04-27T11:36:00Z"/>
                <w:rFonts w:cs="Arial"/>
                <w:szCs w:val="18"/>
              </w:rPr>
            </w:pPr>
            <w:ins w:id="9154" w:author="Huawei-RKy" w:date="2021-04-27T11:36:00Z">
              <w:r w:rsidRPr="008C3753">
                <w:rPr>
                  <w:rFonts w:cs="Arial"/>
                </w:rPr>
                <w:t>Note 1, Note 2</w:t>
              </w:r>
            </w:ins>
          </w:p>
        </w:tc>
      </w:tr>
      <w:tr w:rsidR="00D60968" w:rsidRPr="008C3753" w14:paraId="649A1790" w14:textId="77777777" w:rsidTr="00850FC7">
        <w:trPr>
          <w:jc w:val="center"/>
          <w:ins w:id="9155" w:author="Huawei-RKy" w:date="2021-04-27T11:36:00Z"/>
        </w:trPr>
        <w:tc>
          <w:tcPr>
            <w:tcW w:w="1897" w:type="dxa"/>
          </w:tcPr>
          <w:p w14:paraId="4CD5998F" w14:textId="77777777" w:rsidR="00D60968" w:rsidRPr="008C3753" w:rsidRDefault="00D60968" w:rsidP="00850FC7">
            <w:pPr>
              <w:pStyle w:val="TAC"/>
              <w:rPr>
                <w:ins w:id="9156" w:author="Huawei-RKy" w:date="2021-04-27T11:36:00Z"/>
              </w:rPr>
            </w:pPr>
            <w:ins w:id="9157" w:author="Huawei-RKy" w:date="2021-04-27T11:36:00Z">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ins>
          </w:p>
        </w:tc>
        <w:tc>
          <w:tcPr>
            <w:tcW w:w="1276" w:type="dxa"/>
          </w:tcPr>
          <w:p w14:paraId="3970F2F8" w14:textId="77777777" w:rsidR="00D60968" w:rsidRPr="008C3753" w:rsidRDefault="00D60968" w:rsidP="00850FC7">
            <w:pPr>
              <w:pStyle w:val="TAC"/>
              <w:rPr>
                <w:ins w:id="9158" w:author="Huawei-RKy" w:date="2021-04-27T11:36:00Z"/>
              </w:rPr>
            </w:pPr>
            <w:ins w:id="9159" w:author="Huawei-RKy" w:date="2021-04-27T11:36:00Z">
              <w:r w:rsidRPr="008C3753">
                <w:t>-47 dBm</w:t>
              </w:r>
            </w:ins>
          </w:p>
        </w:tc>
        <w:tc>
          <w:tcPr>
            <w:tcW w:w="1701" w:type="dxa"/>
          </w:tcPr>
          <w:p w14:paraId="3D25DCC6" w14:textId="77777777" w:rsidR="00D60968" w:rsidRPr="008C3753" w:rsidRDefault="00D60968" w:rsidP="00850FC7">
            <w:pPr>
              <w:pStyle w:val="TAC"/>
              <w:rPr>
                <w:ins w:id="9160" w:author="Huawei-RKy" w:date="2021-04-27T11:36:00Z"/>
              </w:rPr>
            </w:pPr>
            <w:ins w:id="9161" w:author="Huawei-RKy" w:date="2021-04-27T11:36:00Z">
              <w:r w:rsidRPr="008C3753">
                <w:t>1 MHz</w:t>
              </w:r>
            </w:ins>
          </w:p>
        </w:tc>
        <w:tc>
          <w:tcPr>
            <w:tcW w:w="3969" w:type="dxa"/>
          </w:tcPr>
          <w:p w14:paraId="7093791C" w14:textId="77777777" w:rsidR="00D60968" w:rsidRPr="008C3753" w:rsidRDefault="00D60968" w:rsidP="00850FC7">
            <w:pPr>
              <w:pStyle w:val="TAL"/>
              <w:rPr>
                <w:ins w:id="9162" w:author="Huawei-RKy" w:date="2021-04-27T11:36:00Z"/>
                <w:rFonts w:cs="Arial"/>
                <w:szCs w:val="18"/>
              </w:rPr>
            </w:pPr>
            <w:ins w:id="9163" w:author="Huawei-RKy" w:date="2021-04-27T11:36:00Z">
              <w:r w:rsidRPr="008C3753">
                <w:rPr>
                  <w:rFonts w:cs="Arial"/>
                </w:rPr>
                <w:t>Note 1, Note 2, Note 3</w:t>
              </w:r>
            </w:ins>
          </w:p>
        </w:tc>
      </w:tr>
      <w:tr w:rsidR="00D60968" w:rsidRPr="008C3753" w14:paraId="2FEDC9DE" w14:textId="77777777" w:rsidTr="00850FC7">
        <w:trPr>
          <w:jc w:val="center"/>
          <w:ins w:id="9164" w:author="Huawei-RKy" w:date="2021-04-27T11:36:00Z"/>
        </w:trPr>
        <w:tc>
          <w:tcPr>
            <w:tcW w:w="8843" w:type="dxa"/>
            <w:gridSpan w:val="4"/>
          </w:tcPr>
          <w:p w14:paraId="0686DAD7" w14:textId="77777777" w:rsidR="00D60968" w:rsidRPr="008C3753" w:rsidRDefault="00D60968" w:rsidP="00850FC7">
            <w:pPr>
              <w:pStyle w:val="TAN"/>
              <w:rPr>
                <w:ins w:id="9165" w:author="Huawei-RKy" w:date="2021-04-27T11:36:00Z"/>
                <w:rFonts w:cs="Arial"/>
              </w:rPr>
            </w:pPr>
            <w:ins w:id="9166" w:author="Huawei-RKy" w:date="2021-04-27T11:36:00Z">
              <w:r w:rsidRPr="008C3753">
                <w:rPr>
                  <w:rFonts w:cs="Arial"/>
                </w:rPr>
                <w:t>NOTE 1:</w:t>
              </w:r>
              <w:r w:rsidRPr="008C3753">
                <w:rPr>
                  <w:rFonts w:cs="Arial"/>
                </w:rPr>
                <w:tab/>
                <w:t>Measurement bandwidths as in ITU-R SM.329 [5], s4.1.</w:t>
              </w:r>
            </w:ins>
          </w:p>
          <w:p w14:paraId="7E861051" w14:textId="77777777" w:rsidR="00D60968" w:rsidRPr="008C3753" w:rsidRDefault="00D60968" w:rsidP="00850FC7">
            <w:pPr>
              <w:pStyle w:val="TAN"/>
              <w:rPr>
                <w:ins w:id="9167" w:author="Huawei-RKy" w:date="2021-04-27T11:36:00Z"/>
                <w:rFonts w:cs="Arial"/>
              </w:rPr>
            </w:pPr>
            <w:ins w:id="9168" w:author="Huawei-RKy" w:date="2021-04-27T11:36:00Z">
              <w:r w:rsidRPr="008C3753">
                <w:rPr>
                  <w:rFonts w:cs="Arial"/>
                </w:rPr>
                <w:t>NOTE 2:</w:t>
              </w:r>
              <w:r w:rsidRPr="008C3753">
                <w:rPr>
                  <w:rFonts w:cs="Arial"/>
                </w:rPr>
                <w:tab/>
                <w:t>Upper frequency as in ITU-R SM.329 [5], s2.5 table 1.</w:t>
              </w:r>
            </w:ins>
          </w:p>
          <w:p w14:paraId="782CE5B0" w14:textId="77777777" w:rsidR="00D60968" w:rsidRPr="008C3753" w:rsidRDefault="00D60968" w:rsidP="00850FC7">
            <w:pPr>
              <w:pStyle w:val="TAN"/>
              <w:rPr>
                <w:ins w:id="9169" w:author="Huawei-RKy" w:date="2021-04-27T11:36:00Z"/>
                <w:rFonts w:cs="Arial"/>
              </w:rPr>
            </w:pPr>
            <w:ins w:id="9170" w:author="Huawei-RKy" w:date="2021-04-27T11:36:00Z">
              <w:r w:rsidRPr="008C3753">
                <w:rPr>
                  <w:rFonts w:cs="Arial"/>
                </w:rPr>
                <w:t>NOTE 3:</w:t>
              </w:r>
              <w:r w:rsidRPr="008C3753">
                <w:rPr>
                  <w:rFonts w:cs="Arial"/>
                </w:rPr>
                <w:tab/>
                <w:t>This spurious frequency range applies</w:t>
              </w:r>
              <w:r w:rsidRPr="008C3753" w:rsidDel="00005173">
                <w:rPr>
                  <w:rFonts w:cs="Arial"/>
                </w:rPr>
                <w:t xml:space="preserve"> </w:t>
              </w:r>
              <w:r w:rsidRPr="008C3753">
                <w:rPr>
                  <w:rFonts w:cs="Arial"/>
                </w:rPr>
                <w:t xml:space="preserve">only for </w:t>
              </w:r>
              <w:r w:rsidRPr="008C3753">
                <w:rPr>
                  <w:rFonts w:cs="Arial"/>
                  <w:i/>
                </w:rPr>
                <w:t>operating bands</w:t>
              </w:r>
              <w:r w:rsidRPr="008C3753">
                <w:rPr>
                  <w:rFonts w:cs="Arial"/>
                </w:rPr>
                <w:t xml:space="preserve"> for which the 5</w:t>
              </w:r>
              <w:r w:rsidRPr="008C3753">
                <w:rPr>
                  <w:rFonts w:cs="Arial"/>
                  <w:vertAlign w:val="superscript"/>
                </w:rPr>
                <w:t>th</w:t>
              </w:r>
              <w:r w:rsidRPr="008C3753">
                <w:rPr>
                  <w:rFonts w:cs="Arial"/>
                </w:rPr>
                <w:t xml:space="preserve"> harmonic of the upper frequency edge</w:t>
              </w:r>
              <w:r w:rsidRPr="008C3753">
                <w:t xml:space="preserve"> of the UL </w:t>
              </w:r>
              <w:r w:rsidRPr="008C3753">
                <w:rPr>
                  <w:i/>
                </w:rPr>
                <w:t>operating band</w:t>
              </w:r>
              <w:r w:rsidRPr="008C3753">
                <w:rPr>
                  <w:rFonts w:cs="Arial"/>
                </w:rPr>
                <w:t xml:space="preserve"> is reaching beyond 12.75 GHz.</w:t>
              </w:r>
            </w:ins>
          </w:p>
          <w:p w14:paraId="6D74914A" w14:textId="77777777" w:rsidR="00D60968" w:rsidRPr="008C3753" w:rsidRDefault="00D60968" w:rsidP="00850FC7">
            <w:pPr>
              <w:pStyle w:val="TAN"/>
              <w:rPr>
                <w:ins w:id="9171" w:author="Huawei-RKy" w:date="2021-04-27T11:36:00Z"/>
              </w:rPr>
            </w:pPr>
            <w:ins w:id="9172" w:author="Huawei-RKy" w:date="2021-04-27T11:36:00Z">
              <w:r w:rsidRPr="008C3753">
                <w:rPr>
                  <w:rFonts w:eastAsia="??"/>
                </w:rPr>
                <w:t>NOTE 4:</w:t>
              </w:r>
              <w:r w:rsidRPr="008C3753">
                <w:rPr>
                  <w:rFonts w:eastAsia="??"/>
                </w:rPr>
                <w:tab/>
              </w:r>
              <w:r w:rsidRPr="008C3753">
                <w:t>The frequency range from Δf</w:t>
              </w:r>
              <w:r w:rsidRPr="008C3753">
                <w:rPr>
                  <w:rFonts w:cs="v5.0.0"/>
                  <w:vertAlign w:val="subscript"/>
                </w:rPr>
                <w:t>OBUE</w:t>
              </w:r>
              <w:r w:rsidRPr="008C3753">
                <w:t xml:space="preserve"> below the lowest frequency of the </w:t>
              </w:r>
              <w:commentRangeStart w:id="9173"/>
              <w:r w:rsidRPr="00891F58">
                <w:rPr>
                  <w:lang w:val="en-US"/>
                </w:rPr>
                <w:t>IAB</w:t>
              </w:r>
              <w:r w:rsidRPr="008C3753">
                <w:t xml:space="preserve"> </w:t>
              </w:r>
              <w:commentRangeEnd w:id="9173"/>
              <w:r>
                <w:rPr>
                  <w:rStyle w:val="CommentReference"/>
                  <w:lang w:val="sv-SE"/>
                </w:rPr>
                <w:commentReference w:id="9173"/>
              </w:r>
              <w:r w:rsidRPr="008C3753">
                <w:t>transmitter operating band to Δf</w:t>
              </w:r>
              <w:r w:rsidRPr="008C3753">
                <w:rPr>
                  <w:rFonts w:cs="v5.0.0"/>
                  <w:vertAlign w:val="subscript"/>
                </w:rPr>
                <w:t>OBUE</w:t>
              </w:r>
              <w:r w:rsidRPr="008C3753">
                <w:t xml:space="preserve"> above the highest frequency of the </w:t>
              </w:r>
              <w:r w:rsidRPr="00891F58">
                <w:rPr>
                  <w:lang w:val="en-US"/>
                </w:rPr>
                <w:t>IAB</w:t>
              </w:r>
              <w:r w:rsidRPr="008C3753">
                <w:t xml:space="preserve"> transmitter </w:t>
              </w:r>
              <w:r w:rsidRPr="008C3753">
                <w:rPr>
                  <w:i/>
                </w:rPr>
                <w:t>operating band</w:t>
              </w:r>
              <w:r w:rsidRPr="008C3753">
                <w:t xml:space="preserve"> may be excluded from the requirement. Δf</w:t>
              </w:r>
              <w:r w:rsidRPr="008C3753">
                <w:rPr>
                  <w:rFonts w:cs="v5.0.0"/>
                  <w:vertAlign w:val="subscript"/>
                </w:rPr>
                <w:t>OBUE</w:t>
              </w:r>
              <w:r w:rsidRPr="008C3753">
                <w:t xml:space="preserve"> is defined in clause 6.6.1.</w:t>
              </w:r>
              <w:r w:rsidRPr="008C3753" w:rsidDel="00BA1448">
                <w:t xml:space="preserve"> </w:t>
              </w:r>
              <w:r w:rsidRPr="008C3753">
                <w:t xml:space="preserve">For </w:t>
              </w:r>
              <w:r w:rsidRPr="008C3753">
                <w:rPr>
                  <w:i/>
                </w:rPr>
                <w:t>multi-band</w:t>
              </w:r>
              <w:r w:rsidRPr="008C3753">
                <w:t xml:space="preserve"> </w:t>
              </w:r>
              <w:r w:rsidRPr="008C3753">
                <w:rPr>
                  <w:i/>
                </w:rPr>
                <w:t>connectors</w:t>
              </w:r>
              <w:r w:rsidRPr="008C3753">
                <w:t xml:space="preserve">, the exclusion applies for all supported </w:t>
              </w:r>
              <w:r w:rsidRPr="008C3753">
                <w:rPr>
                  <w:i/>
                </w:rPr>
                <w:t>operating bands</w:t>
              </w:r>
              <w:r w:rsidRPr="008C3753">
                <w:t>.</w:t>
              </w:r>
            </w:ins>
          </w:p>
          <w:p w14:paraId="2BF6A391" w14:textId="77777777" w:rsidR="00D60968" w:rsidRPr="008C3753" w:rsidRDefault="00D60968" w:rsidP="00850FC7">
            <w:pPr>
              <w:pStyle w:val="TAN"/>
              <w:rPr>
                <w:ins w:id="9174" w:author="Huawei-RKy" w:date="2021-04-27T11:36:00Z"/>
                <w:rFonts w:eastAsia="??"/>
              </w:rPr>
            </w:pPr>
            <w:ins w:id="9175" w:author="Huawei-RKy" w:date="2021-04-27T11:36:00Z">
              <w:r w:rsidRPr="008C3753">
                <w:rPr>
                  <w:rFonts w:eastAsia="??"/>
                </w:rPr>
                <w:t>NOTE 5:</w:t>
              </w:r>
              <w:r w:rsidRPr="008C3753">
                <w:rPr>
                  <w:rFonts w:eastAsia="??"/>
                </w:rPr>
                <w:tab/>
              </w:r>
              <w:r w:rsidRPr="008C3753">
                <w:t>Void</w:t>
              </w:r>
              <w:r w:rsidRPr="008C3753">
                <w:rPr>
                  <w:rFonts w:cs="v3.8.0"/>
                </w:rPr>
                <w:t xml:space="preserve"> </w:t>
              </w:r>
            </w:ins>
          </w:p>
        </w:tc>
      </w:tr>
    </w:tbl>
    <w:p w14:paraId="50661B78" w14:textId="77777777" w:rsidR="00D60968" w:rsidRPr="008C3753" w:rsidRDefault="00D60968" w:rsidP="00D60968">
      <w:pPr>
        <w:rPr>
          <w:ins w:id="9176" w:author="Huawei-RKy" w:date="2021-04-27T11:36:00Z"/>
        </w:rPr>
      </w:pPr>
    </w:p>
    <w:p w14:paraId="7838B1EB" w14:textId="77777777" w:rsidR="00D60968" w:rsidRPr="008C3753" w:rsidRDefault="00D60968" w:rsidP="00D60968">
      <w:pPr>
        <w:pStyle w:val="Heading4"/>
        <w:ind w:left="864" w:hanging="864"/>
        <w:rPr>
          <w:ins w:id="9177" w:author="Huawei-RKy" w:date="2021-04-27T11:36:00Z"/>
        </w:rPr>
      </w:pPr>
      <w:bookmarkStart w:id="9178" w:name="_Toc58860318"/>
      <w:bookmarkStart w:id="9179" w:name="_Toc58862822"/>
      <w:bookmarkStart w:id="9180" w:name="_Toc61182815"/>
      <w:ins w:id="9181" w:author="Huawei-RKy" w:date="2021-04-27T11:36:00Z">
        <w:r w:rsidRPr="008C3753">
          <w:t>7.6.5.</w:t>
        </w:r>
        <w:r>
          <w:t>2</w:t>
        </w:r>
        <w:r w:rsidRPr="008C3753">
          <w:tab/>
        </w:r>
        <w:r>
          <w:t>Test requirement for IAB-DU</w:t>
        </w:r>
        <w:r w:rsidRPr="008C3753">
          <w:t xml:space="preserve"> type 1-H</w:t>
        </w:r>
        <w:bookmarkEnd w:id="9178"/>
        <w:bookmarkEnd w:id="9179"/>
        <w:bookmarkEnd w:id="9180"/>
      </w:ins>
    </w:p>
    <w:p w14:paraId="320E70B8" w14:textId="77777777" w:rsidR="00D60968" w:rsidRPr="00891F58" w:rsidRDefault="00D60968" w:rsidP="00D60968">
      <w:pPr>
        <w:rPr>
          <w:ins w:id="9182" w:author="Huawei-RKy" w:date="2021-04-27T11:36:00Z"/>
          <w:lang w:val="en-US"/>
        </w:rPr>
      </w:pPr>
      <w:ins w:id="9183" w:author="Huawei-RKy" w:date="2021-04-27T11:36:00Z">
        <w:r w:rsidRPr="00891F58">
          <w:rPr>
            <w:lang w:val="en-US"/>
          </w:rPr>
          <w:t xml:space="preserve">The RX spurious emissions requirements for </w:t>
        </w:r>
        <w:r w:rsidRPr="00891F58">
          <w:rPr>
            <w:i/>
            <w:lang w:val="en-US"/>
          </w:rPr>
          <w:t>IAB-</w:t>
        </w:r>
        <w:r>
          <w:rPr>
            <w:i/>
            <w:lang w:val="en-US"/>
          </w:rPr>
          <w:t>DU</w:t>
        </w:r>
        <w:r w:rsidRPr="00891F58">
          <w:rPr>
            <w:i/>
            <w:lang w:val="en-US"/>
          </w:rPr>
          <w:t xml:space="preserve"> type 1-H</w:t>
        </w:r>
        <w:r w:rsidRPr="00891F58">
          <w:rPr>
            <w:lang w:val="en-US"/>
          </w:rPr>
          <w:t xml:space="preserve"> are that for each applicable </w:t>
        </w:r>
        <w:r w:rsidRPr="00891F58">
          <w:rPr>
            <w:i/>
            <w:lang w:val="en-US"/>
          </w:rPr>
          <w:t>basic limit</w:t>
        </w:r>
        <w:r w:rsidRPr="00891F58">
          <w:rPr>
            <w:lang w:val="en-US"/>
          </w:rPr>
          <w:t xml:space="preserve"> specified in table 7.6.5.1-1 for each </w:t>
        </w:r>
        <w:r w:rsidRPr="00891F58">
          <w:rPr>
            <w:i/>
            <w:iCs/>
            <w:lang w:val="en-US" w:eastAsia="ja-JP"/>
          </w:rPr>
          <w:t>TAB connector RX min cell group</w:t>
        </w:r>
        <w:r w:rsidRPr="00891F58">
          <w:rPr>
            <w:i/>
            <w:lang w:val="en-US"/>
          </w:rPr>
          <w:t>,</w:t>
        </w:r>
        <w:r w:rsidRPr="00891F58">
          <w:rPr>
            <w:lang w:val="en-US"/>
          </w:rPr>
          <w:t xml:space="preserve"> the power sum of emissions at respective </w:t>
        </w:r>
        <w:r w:rsidRPr="00891F58">
          <w:rPr>
            <w:rFonts w:eastAsia="??"/>
            <w:i/>
            <w:lang w:val="en-US"/>
          </w:rPr>
          <w:t>TAB connectors</w:t>
        </w:r>
        <w:r w:rsidRPr="00891F58">
          <w:rPr>
            <w:rFonts w:eastAsia="??"/>
            <w:lang w:val="en-US"/>
          </w:rPr>
          <w:t xml:space="preserve"> </w:t>
        </w:r>
        <w:r w:rsidRPr="00891F58">
          <w:rPr>
            <w:lang w:val="en-US"/>
          </w:rPr>
          <w:t xml:space="preserve">shall not exceed the </w:t>
        </w:r>
        <w:commentRangeStart w:id="9184"/>
        <w:r>
          <w:rPr>
            <w:lang w:val="en-US"/>
          </w:rPr>
          <w:t>IAB</w:t>
        </w:r>
        <w:r w:rsidRPr="00891F58">
          <w:rPr>
            <w:lang w:val="en-US"/>
          </w:rPr>
          <w:t xml:space="preserve"> </w:t>
        </w:r>
        <w:commentRangeEnd w:id="9184"/>
        <w:r>
          <w:rPr>
            <w:rStyle w:val="CommentReference"/>
            <w:lang w:eastAsia="x-none"/>
          </w:rPr>
          <w:commentReference w:id="9184"/>
        </w:r>
        <w:r w:rsidRPr="00891F58">
          <w:rPr>
            <w:lang w:val="en-US"/>
          </w:rPr>
          <w:t xml:space="preserve">limits specified as the </w:t>
        </w:r>
        <w:r w:rsidRPr="00891F58">
          <w:rPr>
            <w:i/>
            <w:lang w:val="en-US"/>
          </w:rPr>
          <w:t>basic limit</w:t>
        </w:r>
        <w:r w:rsidRPr="00891F58">
          <w:rPr>
            <w:lang w:val="en-US"/>
          </w:rPr>
          <w:t>s + X, where X = 10log</w:t>
        </w:r>
        <w:r w:rsidRPr="00891F58">
          <w:rPr>
            <w:vertAlign w:val="subscript"/>
            <w:lang w:val="en-US"/>
          </w:rPr>
          <w:t>10</w:t>
        </w:r>
        <w:r w:rsidRPr="00891F58">
          <w:rPr>
            <w:lang w:val="en-US"/>
          </w:rPr>
          <w:t>(N</w:t>
        </w:r>
        <w:r w:rsidRPr="00891F58">
          <w:rPr>
            <w:vertAlign w:val="subscript"/>
            <w:lang w:val="en-US"/>
          </w:rPr>
          <w:t>RXU,countedpercell</w:t>
        </w:r>
        <w:r w:rsidRPr="00891F58">
          <w:rPr>
            <w:lang w:val="en-US"/>
          </w:rPr>
          <w:t>), unless stated differently in regional regulation.</w:t>
        </w:r>
      </w:ins>
    </w:p>
    <w:p w14:paraId="6F070F7E" w14:textId="77777777" w:rsidR="00D60968" w:rsidRPr="00891F58" w:rsidRDefault="00D60968" w:rsidP="00D60968">
      <w:pPr>
        <w:rPr>
          <w:ins w:id="9185" w:author="Huawei-RKy" w:date="2021-04-27T11:36:00Z"/>
          <w:lang w:val="en-US"/>
        </w:rPr>
      </w:pPr>
      <w:ins w:id="9186" w:author="Huawei-RKy" w:date="2021-04-27T11:36:00Z">
        <w:r w:rsidRPr="00891F58">
          <w:rPr>
            <w:lang w:val="en-US"/>
          </w:rPr>
          <w:t xml:space="preserve">The RX spurious emission requirements are applied per the </w:t>
        </w:r>
        <w:r w:rsidRPr="00891F58">
          <w:rPr>
            <w:i/>
            <w:iCs/>
            <w:lang w:val="en-US" w:eastAsia="ja-JP"/>
          </w:rPr>
          <w:t>TAB connector RX min cell group</w:t>
        </w:r>
        <w:r w:rsidRPr="00891F58">
          <w:rPr>
            <w:iCs/>
            <w:lang w:val="en-US" w:eastAsia="ja-JP"/>
          </w:rPr>
          <w:t xml:space="preserve"> for all the configurations supported by the IAB</w:t>
        </w:r>
        <w:r>
          <w:rPr>
            <w:iCs/>
            <w:lang w:val="en-US" w:eastAsia="ja-JP"/>
          </w:rPr>
          <w:t>-DU</w:t>
        </w:r>
        <w:r w:rsidRPr="00891F58">
          <w:rPr>
            <w:iCs/>
            <w:lang w:val="en-US" w:eastAsia="ja-JP"/>
          </w:rPr>
          <w:t>.</w:t>
        </w:r>
      </w:ins>
    </w:p>
    <w:p w14:paraId="7CEA4E01" w14:textId="77777777" w:rsidR="00D60968" w:rsidRPr="00891F58" w:rsidRDefault="00D60968" w:rsidP="00D60968">
      <w:pPr>
        <w:pStyle w:val="NO"/>
        <w:rPr>
          <w:ins w:id="9187" w:author="Huawei-RKy" w:date="2021-04-27T11:36:00Z"/>
          <w:lang w:val="en-US"/>
        </w:rPr>
      </w:pPr>
      <w:ins w:id="9188" w:author="Huawei-RKy" w:date="2021-04-27T11:36:00Z">
        <w:r w:rsidRPr="00891F58">
          <w:rPr>
            <w:lang w:val="en-US"/>
          </w:rPr>
          <w:t>NOTE:</w:t>
        </w:r>
        <w:r w:rsidRPr="00891F58">
          <w:rPr>
            <w:lang w:val="en-US"/>
          </w:rPr>
          <w:tab/>
          <w:t>Conformance to the IA</w:t>
        </w:r>
        <w:r>
          <w:rPr>
            <w:lang w:val="en-US"/>
          </w:rPr>
          <w:t>B-DU</w:t>
        </w:r>
        <w:r w:rsidRPr="00891F58">
          <w:rPr>
            <w:lang w:val="en-US"/>
          </w:rPr>
          <w:t xml:space="preserve"> receiver spurious emissions requirement can be demonstrated by meeting at least one of the following criteria as determined by the manufacturer:</w:t>
        </w:r>
      </w:ins>
    </w:p>
    <w:p w14:paraId="43BF78AB" w14:textId="77777777" w:rsidR="00D60968" w:rsidRPr="00891F58" w:rsidRDefault="00D60968" w:rsidP="00D60968">
      <w:pPr>
        <w:pStyle w:val="B4"/>
        <w:rPr>
          <w:ins w:id="9189" w:author="Huawei-RKy" w:date="2021-04-27T11:36:00Z"/>
          <w:lang w:val="en-US"/>
        </w:rPr>
      </w:pPr>
      <w:ins w:id="9190" w:author="Huawei-RKy" w:date="2021-04-27T11:36:00Z">
        <w:r w:rsidRPr="00891F58">
          <w:rPr>
            <w:lang w:val="en-US"/>
          </w:rPr>
          <w:t>1)</w:t>
        </w:r>
        <w:r w:rsidRPr="00891F58">
          <w:rPr>
            <w:lang w:val="en-US"/>
          </w:rPr>
          <w:tab/>
          <w:t xml:space="preserve">The sum of the spurious emissions power measured on each </w:t>
        </w:r>
        <w:r w:rsidRPr="00891F58">
          <w:rPr>
            <w:i/>
            <w:lang w:val="en-US"/>
          </w:rPr>
          <w:t>TAB connector</w:t>
        </w:r>
        <w:r w:rsidRPr="00891F58">
          <w:rPr>
            <w:lang w:val="en-US"/>
          </w:rPr>
          <w:t xml:space="preserve"> in the </w:t>
        </w:r>
        <w:r w:rsidRPr="00891F58">
          <w:rPr>
            <w:i/>
            <w:lang w:val="en-US"/>
          </w:rPr>
          <w:t xml:space="preserve">TAB connector RX min cell group </w:t>
        </w:r>
        <w:r w:rsidRPr="00891F58">
          <w:rPr>
            <w:lang w:val="en-US"/>
          </w:rPr>
          <w:t>shall be less than or equal to the IAB</w:t>
        </w:r>
        <w:r>
          <w:rPr>
            <w:lang w:val="en-US"/>
          </w:rPr>
          <w:t>-DU</w:t>
        </w:r>
        <w:r w:rsidRPr="00891F58">
          <w:rPr>
            <w:lang w:val="en-US"/>
          </w:rPr>
          <w:t xml:space="preserve"> limit above for the respective frequency span.</w:t>
        </w:r>
      </w:ins>
    </w:p>
    <w:p w14:paraId="23851F26" w14:textId="77777777" w:rsidR="00D60968" w:rsidRPr="00891F58" w:rsidRDefault="00D60968" w:rsidP="00D60968">
      <w:pPr>
        <w:pStyle w:val="B4"/>
        <w:rPr>
          <w:ins w:id="9191" w:author="Huawei-RKy" w:date="2021-04-27T11:36:00Z"/>
          <w:lang w:val="en-US"/>
        </w:rPr>
      </w:pPr>
      <w:ins w:id="9192" w:author="Huawei-RKy" w:date="2021-04-27T11:36:00Z">
        <w:r w:rsidRPr="00891F58">
          <w:rPr>
            <w:lang w:val="en-US"/>
          </w:rPr>
          <w:t>Or</w:t>
        </w:r>
      </w:ins>
    </w:p>
    <w:p w14:paraId="4508C547" w14:textId="77777777" w:rsidR="00D60968" w:rsidRPr="00891F58" w:rsidRDefault="00D60968" w:rsidP="00D60968">
      <w:pPr>
        <w:pStyle w:val="B4"/>
        <w:rPr>
          <w:ins w:id="9193" w:author="Huawei-RKy" w:date="2021-04-27T11:36:00Z"/>
          <w:lang w:val="en-US"/>
        </w:rPr>
      </w:pPr>
      <w:ins w:id="9194" w:author="Huawei-RKy" w:date="2021-04-27T11:36:00Z">
        <w:r w:rsidRPr="00891F58">
          <w:rPr>
            <w:lang w:val="en-US"/>
          </w:rPr>
          <w:t>2)</w:t>
        </w:r>
        <w:r w:rsidRPr="00891F58">
          <w:rPr>
            <w:lang w:val="en-US"/>
          </w:rPr>
          <w:tab/>
          <w:t xml:space="preserve">The spurious emissions power at each </w:t>
        </w:r>
        <w:r w:rsidRPr="00891F58">
          <w:rPr>
            <w:i/>
            <w:lang w:val="en-US"/>
          </w:rPr>
          <w:t>TAB connector</w:t>
        </w:r>
        <w:r w:rsidRPr="00891F58">
          <w:rPr>
            <w:lang w:val="en-US"/>
          </w:rPr>
          <w:t xml:space="preserve"> shall be less than or equal to the IAB</w:t>
        </w:r>
        <w:r>
          <w:rPr>
            <w:lang w:val="en-US"/>
          </w:rPr>
          <w:t>-DU</w:t>
        </w:r>
        <w:r w:rsidRPr="00891F58">
          <w:rPr>
            <w:lang w:val="en-US"/>
          </w:rPr>
          <w:t xml:space="preserve"> limit as defined above for the respective frequency span, scaled by -10log</w:t>
        </w:r>
        <w:r w:rsidRPr="00891F58">
          <w:rPr>
            <w:vertAlign w:val="subscript"/>
            <w:lang w:val="en-US"/>
          </w:rPr>
          <w:t>10</w:t>
        </w:r>
        <w:r w:rsidRPr="00891F58">
          <w:rPr>
            <w:lang w:val="en-US"/>
          </w:rPr>
          <w:t>(</w:t>
        </w:r>
        <w:r w:rsidRPr="00891F58">
          <w:rPr>
            <w:i/>
            <w:lang w:val="en-US"/>
          </w:rPr>
          <w:t>n</w:t>
        </w:r>
        <w:r w:rsidRPr="00891F58">
          <w:rPr>
            <w:lang w:val="en-US"/>
          </w:rPr>
          <w:t xml:space="preserve">), where </w:t>
        </w:r>
        <w:r w:rsidRPr="00891F58">
          <w:rPr>
            <w:i/>
            <w:lang w:val="en-US"/>
          </w:rPr>
          <w:t>n</w:t>
        </w:r>
        <w:r w:rsidRPr="00891F58">
          <w:rPr>
            <w:lang w:val="en-US"/>
          </w:rPr>
          <w:t xml:space="preserve"> is the number of </w:t>
        </w:r>
        <w:r w:rsidRPr="00891F58">
          <w:rPr>
            <w:i/>
            <w:lang w:val="en-US"/>
          </w:rPr>
          <w:t>TAB connectors</w:t>
        </w:r>
        <w:r w:rsidRPr="00891F58">
          <w:rPr>
            <w:lang w:val="en-US"/>
          </w:rPr>
          <w:t xml:space="preserve"> in the </w:t>
        </w:r>
        <w:r w:rsidRPr="00891F58">
          <w:rPr>
            <w:i/>
            <w:lang w:val="en-US"/>
          </w:rPr>
          <w:t>TAB connector RX min cell group</w:t>
        </w:r>
        <w:r w:rsidRPr="00891F58">
          <w:rPr>
            <w:lang w:val="en-US"/>
          </w:rPr>
          <w:t>.</w:t>
        </w:r>
      </w:ins>
    </w:p>
    <w:p w14:paraId="7C8511C7" w14:textId="77777777" w:rsidR="00D60968" w:rsidRPr="00891F58" w:rsidRDefault="00D60968" w:rsidP="00D60968">
      <w:pPr>
        <w:rPr>
          <w:ins w:id="9195" w:author="Huawei-RKy" w:date="2021-04-27T11:36:00Z"/>
          <w:lang w:val="en-US"/>
        </w:rPr>
      </w:pPr>
    </w:p>
    <w:p w14:paraId="1807E918" w14:textId="77777777" w:rsidR="00D60968" w:rsidRDefault="00D60968" w:rsidP="00D60968">
      <w:pPr>
        <w:pStyle w:val="Heading4"/>
        <w:ind w:left="864" w:hanging="864"/>
        <w:rPr>
          <w:ins w:id="9196" w:author="Huawei-RKy" w:date="2021-04-27T11:36:00Z"/>
        </w:rPr>
      </w:pPr>
      <w:ins w:id="9197" w:author="Huawei-RKy" w:date="2021-04-27T11:36:00Z">
        <w:r w:rsidRPr="008C3753">
          <w:t>7.6.5.</w:t>
        </w:r>
        <w:r>
          <w:t>3</w:t>
        </w:r>
        <w:r w:rsidRPr="008C3753">
          <w:tab/>
          <w:t>Basic limits</w:t>
        </w:r>
        <w:r>
          <w:t xml:space="preserve"> for IAB-MT Type 1-H</w:t>
        </w:r>
      </w:ins>
    </w:p>
    <w:p w14:paraId="0286037B" w14:textId="77777777" w:rsidR="00D60968" w:rsidRPr="00891F58" w:rsidRDefault="00D60968" w:rsidP="00D60968">
      <w:pPr>
        <w:rPr>
          <w:ins w:id="9198" w:author="Huawei-RKy" w:date="2021-04-27T11:36:00Z"/>
          <w:rFonts w:eastAsia="??"/>
          <w:lang w:val="en-US"/>
        </w:rPr>
      </w:pPr>
      <w:ins w:id="9199" w:author="Huawei-RKy" w:date="2021-04-27T11:36:00Z">
        <w:r w:rsidRPr="00891F58">
          <w:rPr>
            <w:lang w:val="en-US"/>
          </w:rPr>
          <w:t xml:space="preserve">The IAB-MT receiver spurious emissions </w:t>
        </w:r>
        <w:r w:rsidRPr="00891F58">
          <w:rPr>
            <w:i/>
            <w:lang w:val="en-US"/>
          </w:rPr>
          <w:t>basic limits</w:t>
        </w:r>
        <w:r w:rsidRPr="00891F58">
          <w:rPr>
            <w:lang w:val="en-US"/>
          </w:rPr>
          <w:t xml:space="preserve"> are provided in table 7.6.</w:t>
        </w:r>
        <w:r>
          <w:rPr>
            <w:lang w:val="en-US"/>
          </w:rPr>
          <w:t>5.3</w:t>
        </w:r>
        <w:r w:rsidRPr="00891F58">
          <w:rPr>
            <w:lang w:val="en-US"/>
          </w:rPr>
          <w:t>-1.</w:t>
        </w:r>
      </w:ins>
    </w:p>
    <w:p w14:paraId="6A403D47" w14:textId="77777777" w:rsidR="00D60968" w:rsidRPr="00891F58" w:rsidRDefault="00D60968" w:rsidP="00D60968">
      <w:pPr>
        <w:keepNext/>
        <w:keepLines/>
        <w:spacing w:before="60"/>
        <w:jc w:val="center"/>
        <w:rPr>
          <w:ins w:id="9200" w:author="Huawei-RKy" w:date="2021-04-27T11:36:00Z"/>
          <w:rFonts w:ascii="Arial" w:hAnsi="Arial"/>
          <w:b/>
          <w:lang w:val="en-US"/>
        </w:rPr>
      </w:pPr>
      <w:ins w:id="9201" w:author="Huawei-RKy" w:date="2021-04-27T11:36:00Z">
        <w:r w:rsidRPr="00891F58">
          <w:rPr>
            <w:rFonts w:ascii="Arial" w:hAnsi="Arial"/>
            <w:b/>
            <w:lang w:val="en-US"/>
          </w:rPr>
          <w:t>Table 7.6.</w:t>
        </w:r>
        <w:r>
          <w:rPr>
            <w:rFonts w:ascii="Arial" w:hAnsi="Arial"/>
            <w:b/>
            <w:lang w:val="en-US"/>
          </w:rPr>
          <w:t>5.3</w:t>
        </w:r>
        <w:r w:rsidRPr="00891F58">
          <w:rPr>
            <w:rFonts w:ascii="Arial" w:hAnsi="Arial"/>
            <w:b/>
            <w:lang w:val="en-US"/>
          </w:rPr>
          <w:t>-1: General IAB-MT 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D60968" w14:paraId="2A258A11" w14:textId="77777777" w:rsidTr="00850FC7">
        <w:trPr>
          <w:tblHeader/>
          <w:jc w:val="center"/>
          <w:ins w:id="9202" w:author="Huawei-RKy" w:date="2021-04-27T11:36:00Z"/>
        </w:trPr>
        <w:tc>
          <w:tcPr>
            <w:tcW w:w="1897" w:type="dxa"/>
            <w:tcBorders>
              <w:top w:val="single" w:sz="6" w:space="0" w:color="000000"/>
              <w:left w:val="single" w:sz="6" w:space="0" w:color="000000"/>
              <w:bottom w:val="single" w:sz="6" w:space="0" w:color="000000"/>
              <w:right w:val="single" w:sz="6" w:space="0" w:color="000000"/>
            </w:tcBorders>
            <w:hideMark/>
          </w:tcPr>
          <w:p w14:paraId="3D7BC475" w14:textId="77777777" w:rsidR="00D60968" w:rsidRDefault="00D60968" w:rsidP="00850FC7">
            <w:pPr>
              <w:keepNext/>
              <w:keepLines/>
              <w:spacing w:after="0"/>
              <w:jc w:val="center"/>
              <w:rPr>
                <w:ins w:id="9203" w:author="Huawei-RKy" w:date="2021-04-27T11:36:00Z"/>
                <w:rFonts w:ascii="Arial" w:hAnsi="Arial"/>
                <w:b/>
                <w:sz w:val="18"/>
                <w:lang w:val="en-US"/>
              </w:rPr>
            </w:pPr>
            <w:ins w:id="9204" w:author="Huawei-RKy" w:date="2021-04-27T11:36:00Z">
              <w:r>
                <w:rPr>
                  <w:rFonts w:ascii="Arial" w:hAnsi="Arial"/>
                  <w:b/>
                  <w:sz w:val="18"/>
                  <w:lang w:val="en-US"/>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502C8A0E" w14:textId="77777777" w:rsidR="00D60968" w:rsidRDefault="00D60968" w:rsidP="00850FC7">
            <w:pPr>
              <w:keepNext/>
              <w:keepLines/>
              <w:spacing w:after="0"/>
              <w:jc w:val="center"/>
              <w:rPr>
                <w:ins w:id="9205" w:author="Huawei-RKy" w:date="2021-04-27T11:36:00Z"/>
                <w:rFonts w:ascii="Arial" w:hAnsi="Arial"/>
                <w:b/>
                <w:sz w:val="18"/>
                <w:lang w:val="en-US"/>
              </w:rPr>
            </w:pPr>
            <w:ins w:id="9206" w:author="Huawei-RKy" w:date="2021-04-27T11:36:00Z">
              <w:r>
                <w:rPr>
                  <w:rFonts w:ascii="Arial" w:hAnsi="Arial"/>
                  <w:b/>
                  <w:i/>
                  <w:sz w:val="18"/>
                  <w:lang w:val="en-US"/>
                </w:rPr>
                <w:t>Basic limits</w:t>
              </w:r>
            </w:ins>
          </w:p>
        </w:tc>
        <w:tc>
          <w:tcPr>
            <w:tcW w:w="1701" w:type="dxa"/>
            <w:tcBorders>
              <w:top w:val="single" w:sz="6" w:space="0" w:color="000000"/>
              <w:left w:val="single" w:sz="6" w:space="0" w:color="000000"/>
              <w:bottom w:val="single" w:sz="6" w:space="0" w:color="000000"/>
              <w:right w:val="single" w:sz="6" w:space="0" w:color="000000"/>
            </w:tcBorders>
            <w:hideMark/>
          </w:tcPr>
          <w:p w14:paraId="57B914D9" w14:textId="77777777" w:rsidR="00D60968" w:rsidRDefault="00D60968" w:rsidP="00850FC7">
            <w:pPr>
              <w:keepNext/>
              <w:keepLines/>
              <w:spacing w:after="0"/>
              <w:jc w:val="center"/>
              <w:rPr>
                <w:ins w:id="9207" w:author="Huawei-RKy" w:date="2021-04-27T11:36:00Z"/>
                <w:rFonts w:ascii="Arial" w:hAnsi="Arial"/>
                <w:b/>
                <w:sz w:val="18"/>
                <w:lang w:val="en-US"/>
              </w:rPr>
            </w:pPr>
            <w:ins w:id="9208" w:author="Huawei-RKy" w:date="2021-04-27T11:36:00Z">
              <w:r>
                <w:rPr>
                  <w:rFonts w:ascii="Arial" w:hAnsi="Arial"/>
                  <w:b/>
                  <w:i/>
                  <w:sz w:val="18"/>
                  <w:lang w:val="en-US"/>
                </w:rPr>
                <w:t>Measurement bandwidth</w:t>
              </w:r>
            </w:ins>
          </w:p>
        </w:tc>
        <w:tc>
          <w:tcPr>
            <w:tcW w:w="3969" w:type="dxa"/>
            <w:tcBorders>
              <w:top w:val="single" w:sz="6" w:space="0" w:color="000000"/>
              <w:left w:val="single" w:sz="6" w:space="0" w:color="000000"/>
              <w:bottom w:val="single" w:sz="6" w:space="0" w:color="000000"/>
              <w:right w:val="single" w:sz="6" w:space="0" w:color="000000"/>
            </w:tcBorders>
            <w:hideMark/>
          </w:tcPr>
          <w:p w14:paraId="7261B9E5" w14:textId="77777777" w:rsidR="00D60968" w:rsidRDefault="00D60968" w:rsidP="00850FC7">
            <w:pPr>
              <w:keepNext/>
              <w:keepLines/>
              <w:spacing w:after="0"/>
              <w:jc w:val="center"/>
              <w:rPr>
                <w:ins w:id="9209" w:author="Huawei-RKy" w:date="2021-04-27T11:36:00Z"/>
                <w:rFonts w:ascii="Arial" w:hAnsi="Arial"/>
                <w:b/>
                <w:sz w:val="18"/>
                <w:lang w:val="en-US"/>
              </w:rPr>
            </w:pPr>
            <w:ins w:id="9210" w:author="Huawei-RKy" w:date="2021-04-27T11:36:00Z">
              <w:r>
                <w:rPr>
                  <w:rFonts w:ascii="Arial" w:hAnsi="Arial"/>
                  <w:b/>
                  <w:sz w:val="18"/>
                  <w:lang w:val="en-US"/>
                </w:rPr>
                <w:t>Note</w:t>
              </w:r>
            </w:ins>
          </w:p>
        </w:tc>
      </w:tr>
      <w:tr w:rsidR="00D60968" w14:paraId="26940E94" w14:textId="77777777" w:rsidTr="00850FC7">
        <w:trPr>
          <w:jc w:val="center"/>
          <w:ins w:id="9211" w:author="Huawei-RKy" w:date="2021-04-27T11:36:00Z"/>
        </w:trPr>
        <w:tc>
          <w:tcPr>
            <w:tcW w:w="1897" w:type="dxa"/>
            <w:tcBorders>
              <w:top w:val="single" w:sz="6" w:space="0" w:color="000000"/>
              <w:left w:val="single" w:sz="6" w:space="0" w:color="000000"/>
              <w:bottom w:val="single" w:sz="6" w:space="0" w:color="000000"/>
              <w:right w:val="single" w:sz="6" w:space="0" w:color="000000"/>
            </w:tcBorders>
            <w:hideMark/>
          </w:tcPr>
          <w:p w14:paraId="7D2E7C06" w14:textId="77777777" w:rsidR="00D60968" w:rsidRDefault="00D60968" w:rsidP="00850FC7">
            <w:pPr>
              <w:keepNext/>
              <w:keepLines/>
              <w:spacing w:after="0"/>
              <w:jc w:val="center"/>
              <w:rPr>
                <w:ins w:id="9212" w:author="Huawei-RKy" w:date="2021-04-27T11:36:00Z"/>
                <w:rFonts w:ascii="Arial" w:hAnsi="Arial"/>
                <w:sz w:val="18"/>
                <w:lang w:val="en-US"/>
              </w:rPr>
            </w:pPr>
            <w:ins w:id="9213" w:author="Huawei-RKy" w:date="2021-04-27T11:36:00Z">
              <w:r>
                <w:rPr>
                  <w:rFonts w:ascii="Arial" w:hAnsi="Arial"/>
                  <w:sz w:val="18"/>
                  <w:lang w:val="en-US"/>
                </w:rPr>
                <w:t>30 MHz – 1 GHz</w:t>
              </w:r>
            </w:ins>
          </w:p>
        </w:tc>
        <w:tc>
          <w:tcPr>
            <w:tcW w:w="1276" w:type="dxa"/>
            <w:tcBorders>
              <w:top w:val="single" w:sz="6" w:space="0" w:color="000000"/>
              <w:left w:val="single" w:sz="6" w:space="0" w:color="000000"/>
              <w:bottom w:val="single" w:sz="6" w:space="0" w:color="000000"/>
              <w:right w:val="single" w:sz="6" w:space="0" w:color="000000"/>
            </w:tcBorders>
            <w:hideMark/>
          </w:tcPr>
          <w:p w14:paraId="7B58E7D0" w14:textId="77777777" w:rsidR="00D60968" w:rsidRDefault="00D60968" w:rsidP="00850FC7">
            <w:pPr>
              <w:keepNext/>
              <w:keepLines/>
              <w:spacing w:after="0"/>
              <w:jc w:val="center"/>
              <w:rPr>
                <w:ins w:id="9214" w:author="Huawei-RKy" w:date="2021-04-27T11:36:00Z"/>
                <w:rFonts w:ascii="Arial" w:hAnsi="Arial"/>
                <w:sz w:val="18"/>
                <w:lang w:val="en-US"/>
              </w:rPr>
            </w:pPr>
            <w:ins w:id="9215" w:author="Huawei-RKy" w:date="2021-04-27T11:36:00Z">
              <w:r>
                <w:rPr>
                  <w:rFonts w:ascii="Arial" w:hAnsi="Arial"/>
                  <w:sz w:val="18"/>
                  <w:lang w:val="en-US"/>
                </w:rPr>
                <w:t>-57 dBm</w:t>
              </w:r>
            </w:ins>
          </w:p>
        </w:tc>
        <w:tc>
          <w:tcPr>
            <w:tcW w:w="1701" w:type="dxa"/>
            <w:tcBorders>
              <w:top w:val="single" w:sz="6" w:space="0" w:color="000000"/>
              <w:left w:val="single" w:sz="6" w:space="0" w:color="000000"/>
              <w:bottom w:val="single" w:sz="6" w:space="0" w:color="000000"/>
              <w:right w:val="single" w:sz="6" w:space="0" w:color="000000"/>
            </w:tcBorders>
            <w:hideMark/>
          </w:tcPr>
          <w:p w14:paraId="1CC21DA9" w14:textId="77777777" w:rsidR="00D60968" w:rsidRDefault="00D60968" w:rsidP="00850FC7">
            <w:pPr>
              <w:keepNext/>
              <w:keepLines/>
              <w:spacing w:after="0"/>
              <w:jc w:val="center"/>
              <w:rPr>
                <w:ins w:id="9216" w:author="Huawei-RKy" w:date="2021-04-27T11:36:00Z"/>
                <w:rFonts w:ascii="Arial" w:hAnsi="Arial"/>
                <w:sz w:val="18"/>
                <w:lang w:val="en-US"/>
              </w:rPr>
            </w:pPr>
            <w:ins w:id="9217" w:author="Huawei-RKy" w:date="2021-04-27T11:36:00Z">
              <w:r>
                <w:rPr>
                  <w:rFonts w:ascii="Arial" w:hAnsi="Arial"/>
                  <w:sz w:val="18"/>
                  <w:lang w:val="en-US"/>
                </w:rPr>
                <w:t>100 kHz</w:t>
              </w:r>
            </w:ins>
          </w:p>
        </w:tc>
        <w:tc>
          <w:tcPr>
            <w:tcW w:w="3969" w:type="dxa"/>
            <w:tcBorders>
              <w:top w:val="single" w:sz="6" w:space="0" w:color="000000"/>
              <w:left w:val="single" w:sz="6" w:space="0" w:color="000000"/>
              <w:bottom w:val="single" w:sz="6" w:space="0" w:color="000000"/>
              <w:right w:val="single" w:sz="6" w:space="0" w:color="000000"/>
            </w:tcBorders>
            <w:hideMark/>
          </w:tcPr>
          <w:p w14:paraId="5DF8A30D" w14:textId="77777777" w:rsidR="00D60968" w:rsidRDefault="00D60968" w:rsidP="00850FC7">
            <w:pPr>
              <w:keepNext/>
              <w:keepLines/>
              <w:spacing w:after="0"/>
              <w:jc w:val="center"/>
              <w:rPr>
                <w:ins w:id="9218" w:author="Huawei-RKy" w:date="2021-04-27T11:36:00Z"/>
                <w:rFonts w:ascii="Arial" w:hAnsi="Arial"/>
                <w:sz w:val="18"/>
                <w:szCs w:val="18"/>
                <w:lang w:val="en-US"/>
              </w:rPr>
            </w:pPr>
            <w:ins w:id="9219" w:author="Huawei-RKy" w:date="2021-04-27T11:36:00Z">
              <w:r>
                <w:rPr>
                  <w:rFonts w:ascii="Arial" w:hAnsi="Arial"/>
                  <w:sz w:val="18"/>
                  <w:lang w:val="en-US"/>
                </w:rPr>
                <w:t>Note 1</w:t>
              </w:r>
            </w:ins>
          </w:p>
        </w:tc>
      </w:tr>
      <w:tr w:rsidR="00D60968" w14:paraId="55996C90" w14:textId="77777777" w:rsidTr="00850FC7">
        <w:trPr>
          <w:jc w:val="center"/>
          <w:ins w:id="9220" w:author="Huawei-RKy" w:date="2021-04-27T11:36:00Z"/>
        </w:trPr>
        <w:tc>
          <w:tcPr>
            <w:tcW w:w="1897" w:type="dxa"/>
            <w:tcBorders>
              <w:top w:val="single" w:sz="6" w:space="0" w:color="000000"/>
              <w:left w:val="single" w:sz="6" w:space="0" w:color="000000"/>
              <w:bottom w:val="single" w:sz="6" w:space="0" w:color="000000"/>
              <w:right w:val="single" w:sz="6" w:space="0" w:color="000000"/>
            </w:tcBorders>
            <w:hideMark/>
          </w:tcPr>
          <w:p w14:paraId="190009FA" w14:textId="77777777" w:rsidR="00D60968" w:rsidRDefault="00D60968" w:rsidP="00850FC7">
            <w:pPr>
              <w:keepNext/>
              <w:keepLines/>
              <w:spacing w:after="0"/>
              <w:jc w:val="center"/>
              <w:rPr>
                <w:ins w:id="9221" w:author="Huawei-RKy" w:date="2021-04-27T11:36:00Z"/>
                <w:rFonts w:ascii="Arial" w:hAnsi="Arial"/>
                <w:sz w:val="18"/>
                <w:lang w:val="en-US"/>
              </w:rPr>
            </w:pPr>
            <w:ins w:id="9222" w:author="Huawei-RKy" w:date="2021-04-27T11:36:00Z">
              <w:r>
                <w:rPr>
                  <w:rFonts w:ascii="Arial" w:hAnsi="Arial"/>
                  <w:sz w:val="18"/>
                  <w:lang w:val="en-US"/>
                </w:rPr>
                <w:t>1 GHz – 12.75 GHz</w:t>
              </w:r>
            </w:ins>
          </w:p>
        </w:tc>
        <w:tc>
          <w:tcPr>
            <w:tcW w:w="1276" w:type="dxa"/>
            <w:tcBorders>
              <w:top w:val="single" w:sz="6" w:space="0" w:color="000000"/>
              <w:left w:val="single" w:sz="6" w:space="0" w:color="000000"/>
              <w:bottom w:val="single" w:sz="6" w:space="0" w:color="000000"/>
              <w:right w:val="single" w:sz="6" w:space="0" w:color="000000"/>
            </w:tcBorders>
            <w:hideMark/>
          </w:tcPr>
          <w:p w14:paraId="318B76DD" w14:textId="77777777" w:rsidR="00D60968" w:rsidRDefault="00D60968" w:rsidP="00850FC7">
            <w:pPr>
              <w:keepNext/>
              <w:keepLines/>
              <w:spacing w:after="0"/>
              <w:jc w:val="center"/>
              <w:rPr>
                <w:ins w:id="9223" w:author="Huawei-RKy" w:date="2021-04-27T11:36:00Z"/>
                <w:rFonts w:ascii="Arial" w:hAnsi="Arial"/>
                <w:sz w:val="18"/>
                <w:lang w:val="en-US"/>
              </w:rPr>
            </w:pPr>
            <w:ins w:id="9224" w:author="Huawei-RKy" w:date="2021-04-27T11:36:00Z">
              <w:r>
                <w:rPr>
                  <w:rFonts w:ascii="Arial" w:hAnsi="Arial"/>
                  <w:sz w:val="18"/>
                  <w:lang w:val="en-US"/>
                </w:rPr>
                <w:t>-47 dBm</w:t>
              </w:r>
            </w:ins>
          </w:p>
        </w:tc>
        <w:tc>
          <w:tcPr>
            <w:tcW w:w="1701" w:type="dxa"/>
            <w:tcBorders>
              <w:top w:val="single" w:sz="6" w:space="0" w:color="000000"/>
              <w:left w:val="single" w:sz="6" w:space="0" w:color="000000"/>
              <w:bottom w:val="single" w:sz="6" w:space="0" w:color="000000"/>
              <w:right w:val="single" w:sz="6" w:space="0" w:color="000000"/>
            </w:tcBorders>
            <w:hideMark/>
          </w:tcPr>
          <w:p w14:paraId="4E5BDB38" w14:textId="77777777" w:rsidR="00D60968" w:rsidRDefault="00D60968" w:rsidP="00850FC7">
            <w:pPr>
              <w:keepNext/>
              <w:keepLines/>
              <w:spacing w:after="0"/>
              <w:jc w:val="center"/>
              <w:rPr>
                <w:ins w:id="9225" w:author="Huawei-RKy" w:date="2021-04-27T11:36:00Z"/>
                <w:rFonts w:ascii="Arial" w:hAnsi="Arial"/>
                <w:sz w:val="18"/>
                <w:lang w:val="en-US"/>
              </w:rPr>
            </w:pPr>
            <w:ins w:id="9226" w:author="Huawei-RKy" w:date="2021-04-27T11:36:00Z">
              <w:r>
                <w:rPr>
                  <w:rFonts w:ascii="Arial" w:hAnsi="Arial"/>
                  <w:sz w:val="18"/>
                  <w:lang w:val="en-US"/>
                </w:rPr>
                <w:t>1 MHz</w:t>
              </w:r>
            </w:ins>
          </w:p>
        </w:tc>
        <w:tc>
          <w:tcPr>
            <w:tcW w:w="3969" w:type="dxa"/>
            <w:tcBorders>
              <w:top w:val="single" w:sz="6" w:space="0" w:color="000000"/>
              <w:left w:val="single" w:sz="6" w:space="0" w:color="000000"/>
              <w:bottom w:val="single" w:sz="6" w:space="0" w:color="000000"/>
              <w:right w:val="single" w:sz="6" w:space="0" w:color="000000"/>
            </w:tcBorders>
            <w:hideMark/>
          </w:tcPr>
          <w:p w14:paraId="34F5D281" w14:textId="77777777" w:rsidR="00D60968" w:rsidRDefault="00D60968" w:rsidP="00850FC7">
            <w:pPr>
              <w:keepNext/>
              <w:keepLines/>
              <w:spacing w:after="0"/>
              <w:jc w:val="center"/>
              <w:rPr>
                <w:ins w:id="9227" w:author="Huawei-RKy" w:date="2021-04-27T11:36:00Z"/>
                <w:rFonts w:ascii="Arial" w:hAnsi="Arial"/>
                <w:sz w:val="18"/>
                <w:szCs w:val="18"/>
                <w:lang w:val="en-US"/>
              </w:rPr>
            </w:pPr>
            <w:ins w:id="9228" w:author="Huawei-RKy" w:date="2021-04-27T11:36:00Z">
              <w:r>
                <w:rPr>
                  <w:rFonts w:ascii="Arial" w:hAnsi="Arial"/>
                  <w:sz w:val="18"/>
                  <w:lang w:val="en-US"/>
                </w:rPr>
                <w:t>Note 1, Note 2</w:t>
              </w:r>
            </w:ins>
          </w:p>
        </w:tc>
      </w:tr>
      <w:tr w:rsidR="00D60968" w14:paraId="2CFCF6B2" w14:textId="77777777" w:rsidTr="00850FC7">
        <w:trPr>
          <w:jc w:val="center"/>
          <w:ins w:id="9229" w:author="Huawei-RKy" w:date="2021-04-27T11:36:00Z"/>
        </w:trPr>
        <w:tc>
          <w:tcPr>
            <w:tcW w:w="1897" w:type="dxa"/>
            <w:tcBorders>
              <w:top w:val="single" w:sz="6" w:space="0" w:color="000000"/>
              <w:left w:val="single" w:sz="6" w:space="0" w:color="000000"/>
              <w:bottom w:val="single" w:sz="6" w:space="0" w:color="000000"/>
              <w:right w:val="single" w:sz="6" w:space="0" w:color="000000"/>
            </w:tcBorders>
            <w:hideMark/>
          </w:tcPr>
          <w:p w14:paraId="79E6B803" w14:textId="77777777" w:rsidR="00D60968" w:rsidRDefault="00D60968" w:rsidP="00850FC7">
            <w:pPr>
              <w:keepNext/>
              <w:keepLines/>
              <w:spacing w:after="0"/>
              <w:jc w:val="center"/>
              <w:rPr>
                <w:ins w:id="9230" w:author="Huawei-RKy" w:date="2021-04-27T11:36:00Z"/>
                <w:rFonts w:ascii="Arial" w:hAnsi="Arial"/>
                <w:sz w:val="18"/>
                <w:lang w:val="en-US"/>
              </w:rPr>
            </w:pPr>
            <w:ins w:id="9231" w:author="Huawei-RKy" w:date="2021-04-27T11:36:00Z">
              <w:r>
                <w:rPr>
                  <w:rFonts w:ascii="Arial" w:hAnsi="Arial" w:cs="v5.0.0"/>
                  <w:sz w:val="18"/>
                  <w:lang w:val="en-US"/>
                </w:rPr>
                <w:t xml:space="preserve">12.75 GHz </w:t>
              </w:r>
              <w:r>
                <w:rPr>
                  <w:rFonts w:ascii="Arial" w:hAnsi="Arial"/>
                  <w:sz w:val="18"/>
                  <w:lang w:val="en-US"/>
                </w:rPr>
                <w:t>– 5</w:t>
              </w:r>
              <w:r>
                <w:rPr>
                  <w:rFonts w:ascii="Arial" w:hAnsi="Arial"/>
                  <w:sz w:val="18"/>
                  <w:vertAlign w:val="superscript"/>
                  <w:lang w:val="en-US"/>
                </w:rPr>
                <w:t>th</w:t>
              </w:r>
              <w:r>
                <w:rPr>
                  <w:rFonts w:ascii="Arial" w:hAnsi="Arial"/>
                  <w:sz w:val="18"/>
                  <w:lang w:val="en-US"/>
                </w:rPr>
                <w:t xml:space="preserve"> harmonic of the upper frequency edge of the DL </w:t>
              </w:r>
              <w:r>
                <w:rPr>
                  <w:rFonts w:ascii="Arial" w:hAnsi="Arial"/>
                  <w:i/>
                  <w:sz w:val="18"/>
                  <w:lang w:val="en-US"/>
                </w:rPr>
                <w:t>operating band</w:t>
              </w:r>
              <w:r>
                <w:rPr>
                  <w:rFonts w:ascii="Arial" w:hAnsi="Arial"/>
                  <w:sz w:val="18"/>
                  <w:lang w:val="en-US"/>
                </w:rPr>
                <w:t xml:space="preserve"> in GHz</w:t>
              </w:r>
            </w:ins>
          </w:p>
        </w:tc>
        <w:tc>
          <w:tcPr>
            <w:tcW w:w="1276" w:type="dxa"/>
            <w:tcBorders>
              <w:top w:val="single" w:sz="6" w:space="0" w:color="000000"/>
              <w:left w:val="single" w:sz="6" w:space="0" w:color="000000"/>
              <w:bottom w:val="single" w:sz="6" w:space="0" w:color="000000"/>
              <w:right w:val="single" w:sz="6" w:space="0" w:color="000000"/>
            </w:tcBorders>
            <w:hideMark/>
          </w:tcPr>
          <w:p w14:paraId="232E33EB" w14:textId="77777777" w:rsidR="00D60968" w:rsidRDefault="00D60968" w:rsidP="00850FC7">
            <w:pPr>
              <w:keepNext/>
              <w:keepLines/>
              <w:spacing w:after="0"/>
              <w:jc w:val="center"/>
              <w:rPr>
                <w:ins w:id="9232" w:author="Huawei-RKy" w:date="2021-04-27T11:36:00Z"/>
                <w:rFonts w:ascii="Arial" w:hAnsi="Arial"/>
                <w:sz w:val="18"/>
                <w:lang w:val="en-US"/>
              </w:rPr>
            </w:pPr>
            <w:ins w:id="9233" w:author="Huawei-RKy" w:date="2021-04-27T11:36:00Z">
              <w:r>
                <w:rPr>
                  <w:rFonts w:ascii="Arial" w:hAnsi="Arial"/>
                  <w:sz w:val="18"/>
                  <w:lang w:val="en-US"/>
                </w:rPr>
                <w:t>-47 dBm</w:t>
              </w:r>
            </w:ins>
          </w:p>
        </w:tc>
        <w:tc>
          <w:tcPr>
            <w:tcW w:w="1701" w:type="dxa"/>
            <w:tcBorders>
              <w:top w:val="single" w:sz="6" w:space="0" w:color="000000"/>
              <w:left w:val="single" w:sz="6" w:space="0" w:color="000000"/>
              <w:bottom w:val="single" w:sz="6" w:space="0" w:color="000000"/>
              <w:right w:val="single" w:sz="6" w:space="0" w:color="000000"/>
            </w:tcBorders>
            <w:hideMark/>
          </w:tcPr>
          <w:p w14:paraId="3E8A7658" w14:textId="77777777" w:rsidR="00D60968" w:rsidRDefault="00D60968" w:rsidP="00850FC7">
            <w:pPr>
              <w:keepNext/>
              <w:keepLines/>
              <w:spacing w:after="0"/>
              <w:jc w:val="center"/>
              <w:rPr>
                <w:ins w:id="9234" w:author="Huawei-RKy" w:date="2021-04-27T11:36:00Z"/>
                <w:rFonts w:ascii="Arial" w:hAnsi="Arial"/>
                <w:sz w:val="18"/>
                <w:lang w:val="en-US"/>
              </w:rPr>
            </w:pPr>
            <w:ins w:id="9235" w:author="Huawei-RKy" w:date="2021-04-27T11:36:00Z">
              <w:r>
                <w:rPr>
                  <w:rFonts w:ascii="Arial" w:hAnsi="Arial"/>
                  <w:sz w:val="18"/>
                  <w:lang w:val="en-US"/>
                </w:rPr>
                <w:t>1 MHz</w:t>
              </w:r>
            </w:ins>
          </w:p>
        </w:tc>
        <w:tc>
          <w:tcPr>
            <w:tcW w:w="3969" w:type="dxa"/>
            <w:tcBorders>
              <w:top w:val="single" w:sz="6" w:space="0" w:color="000000"/>
              <w:left w:val="single" w:sz="6" w:space="0" w:color="000000"/>
              <w:bottom w:val="single" w:sz="6" w:space="0" w:color="000000"/>
              <w:right w:val="single" w:sz="6" w:space="0" w:color="000000"/>
            </w:tcBorders>
            <w:hideMark/>
          </w:tcPr>
          <w:p w14:paraId="60EADBBE" w14:textId="77777777" w:rsidR="00D60968" w:rsidRDefault="00D60968" w:rsidP="00850FC7">
            <w:pPr>
              <w:keepNext/>
              <w:keepLines/>
              <w:spacing w:after="0"/>
              <w:jc w:val="center"/>
              <w:rPr>
                <w:ins w:id="9236" w:author="Huawei-RKy" w:date="2021-04-27T11:36:00Z"/>
                <w:rFonts w:ascii="Arial" w:hAnsi="Arial"/>
                <w:sz w:val="18"/>
                <w:szCs w:val="18"/>
                <w:lang w:val="en-US"/>
              </w:rPr>
            </w:pPr>
            <w:ins w:id="9237" w:author="Huawei-RKy" w:date="2021-04-27T11:36:00Z">
              <w:r>
                <w:rPr>
                  <w:rFonts w:ascii="Arial" w:hAnsi="Arial"/>
                  <w:sz w:val="18"/>
                  <w:lang w:val="en-US"/>
                </w:rPr>
                <w:t>Note 1, Note 2, Note 3</w:t>
              </w:r>
            </w:ins>
          </w:p>
        </w:tc>
      </w:tr>
      <w:tr w:rsidR="00D60968" w:rsidRPr="00891F58" w14:paraId="67E34C5A" w14:textId="77777777" w:rsidTr="00850FC7">
        <w:trPr>
          <w:jc w:val="center"/>
          <w:ins w:id="9238" w:author="Huawei-RKy" w:date="2021-04-27T11:36:00Z"/>
        </w:trPr>
        <w:tc>
          <w:tcPr>
            <w:tcW w:w="8843" w:type="dxa"/>
            <w:gridSpan w:val="4"/>
            <w:tcBorders>
              <w:top w:val="single" w:sz="6" w:space="0" w:color="000000"/>
              <w:left w:val="single" w:sz="6" w:space="0" w:color="000000"/>
              <w:bottom w:val="single" w:sz="6" w:space="0" w:color="000000"/>
              <w:right w:val="single" w:sz="6" w:space="0" w:color="000000"/>
            </w:tcBorders>
            <w:hideMark/>
          </w:tcPr>
          <w:p w14:paraId="7F90C900" w14:textId="77777777" w:rsidR="00D60968" w:rsidRDefault="00D60968" w:rsidP="00850FC7">
            <w:pPr>
              <w:keepNext/>
              <w:keepLines/>
              <w:spacing w:after="0"/>
              <w:ind w:left="851" w:hanging="851"/>
              <w:rPr>
                <w:ins w:id="9239" w:author="Huawei-RKy" w:date="2021-04-27T11:36:00Z"/>
                <w:rFonts w:ascii="Arial" w:hAnsi="Arial"/>
                <w:sz w:val="18"/>
                <w:lang w:val="en-US"/>
              </w:rPr>
            </w:pPr>
            <w:ins w:id="9240" w:author="Huawei-RKy" w:date="2021-04-27T11:36:00Z">
              <w:r>
                <w:rPr>
                  <w:rFonts w:ascii="Arial" w:eastAsia="??" w:hAnsi="Arial"/>
                  <w:sz w:val="18"/>
                  <w:lang w:val="en-US"/>
                </w:rPr>
                <w:t>NOTE 1:</w:t>
              </w:r>
              <w:r>
                <w:rPr>
                  <w:rFonts w:ascii="Arial" w:eastAsia="??" w:hAnsi="Arial"/>
                  <w:sz w:val="18"/>
                  <w:lang w:val="en-US"/>
                </w:rPr>
                <w:tab/>
              </w:r>
              <w:r>
                <w:rPr>
                  <w:rFonts w:ascii="Arial" w:hAnsi="Arial" w:cs="Arial"/>
                  <w:i/>
                  <w:sz w:val="18"/>
                  <w:lang w:val="en-US"/>
                </w:rPr>
                <w:t>Measurement bandwidth</w:t>
              </w:r>
              <w:r>
                <w:rPr>
                  <w:rFonts w:ascii="Arial" w:hAnsi="Arial" w:cs="Arial"/>
                  <w:sz w:val="18"/>
                  <w:lang w:val="en-US"/>
                </w:rPr>
                <w:t>s as in ITU-R SM.329 [16], s4.1.</w:t>
              </w:r>
            </w:ins>
          </w:p>
          <w:p w14:paraId="707C09FF" w14:textId="77777777" w:rsidR="00D60968" w:rsidRDefault="00D60968" w:rsidP="00850FC7">
            <w:pPr>
              <w:keepNext/>
              <w:keepLines/>
              <w:spacing w:after="0"/>
              <w:ind w:left="851" w:hanging="851"/>
              <w:rPr>
                <w:ins w:id="9241" w:author="Huawei-RKy" w:date="2021-04-27T11:36:00Z"/>
                <w:rFonts w:ascii="Arial" w:hAnsi="Arial"/>
                <w:sz w:val="18"/>
                <w:lang w:val="en-US"/>
              </w:rPr>
            </w:pPr>
            <w:ins w:id="9242" w:author="Huawei-RKy" w:date="2021-04-27T11:36:00Z">
              <w:r>
                <w:rPr>
                  <w:rFonts w:ascii="Arial" w:eastAsia="??" w:hAnsi="Arial"/>
                  <w:sz w:val="18"/>
                  <w:lang w:val="en-US"/>
                </w:rPr>
                <w:t>NOTE 2:</w:t>
              </w:r>
              <w:r>
                <w:rPr>
                  <w:rFonts w:ascii="Arial" w:eastAsia="??" w:hAnsi="Arial"/>
                  <w:sz w:val="18"/>
                  <w:lang w:val="en-US"/>
                </w:rPr>
                <w:tab/>
              </w:r>
              <w:r>
                <w:rPr>
                  <w:rFonts w:ascii="Arial" w:hAnsi="Arial" w:cs="Arial"/>
                  <w:sz w:val="18"/>
                  <w:lang w:val="en-US"/>
                </w:rPr>
                <w:t>Upper frequency as in ITU-R SM.329 [16], s2.5 table 1.</w:t>
              </w:r>
            </w:ins>
          </w:p>
          <w:p w14:paraId="6198655C" w14:textId="77777777" w:rsidR="00D60968" w:rsidRDefault="00D60968" w:rsidP="00850FC7">
            <w:pPr>
              <w:keepNext/>
              <w:keepLines/>
              <w:spacing w:after="0"/>
              <w:ind w:left="851" w:hanging="851"/>
              <w:rPr>
                <w:ins w:id="9243" w:author="Huawei-RKy" w:date="2021-04-27T11:36:00Z"/>
                <w:rFonts w:ascii="Arial" w:hAnsi="Arial" w:cs="Arial"/>
                <w:sz w:val="18"/>
                <w:lang w:val="en-US"/>
              </w:rPr>
            </w:pPr>
            <w:ins w:id="9244" w:author="Huawei-RKy" w:date="2021-04-27T11:36:00Z">
              <w:r>
                <w:rPr>
                  <w:rFonts w:ascii="Arial" w:hAnsi="Arial" w:cs="Arial"/>
                  <w:sz w:val="18"/>
                  <w:lang w:val="en-US"/>
                </w:rPr>
                <w:t>NOTE 3:</w:t>
              </w:r>
              <w:r>
                <w:rPr>
                  <w:rFonts w:ascii="Arial" w:hAnsi="Arial" w:cs="Arial"/>
                  <w:sz w:val="18"/>
                  <w:lang w:val="en-US"/>
                </w:rPr>
                <w:tab/>
                <w:t xml:space="preserve">This spurious frequency range applies only for </w:t>
              </w:r>
              <w:r>
                <w:rPr>
                  <w:rFonts w:ascii="Arial" w:hAnsi="Arial" w:cs="Arial"/>
                  <w:i/>
                  <w:sz w:val="18"/>
                  <w:lang w:val="en-US"/>
                </w:rPr>
                <w:t>operating bands</w:t>
              </w:r>
              <w:r>
                <w:rPr>
                  <w:rFonts w:ascii="Arial" w:hAnsi="Arial" w:cs="Arial"/>
                  <w:sz w:val="18"/>
                  <w:lang w:val="en-US"/>
                </w:rPr>
                <w:t xml:space="preserve"> for which the 5</w:t>
              </w:r>
              <w:r>
                <w:rPr>
                  <w:rFonts w:ascii="Arial" w:hAnsi="Arial" w:cs="Arial"/>
                  <w:sz w:val="18"/>
                  <w:vertAlign w:val="superscript"/>
                  <w:lang w:val="en-US"/>
                </w:rPr>
                <w:t>th</w:t>
              </w:r>
              <w:r>
                <w:rPr>
                  <w:rFonts w:ascii="Arial" w:hAnsi="Arial" w:cs="Arial"/>
                  <w:sz w:val="18"/>
                  <w:lang w:val="en-US"/>
                </w:rPr>
                <w:t xml:space="preserve"> harmonic of the upper frequency edge </w:t>
              </w:r>
              <w:r>
                <w:rPr>
                  <w:rFonts w:ascii="Arial" w:hAnsi="Arial"/>
                  <w:sz w:val="18"/>
                  <w:lang w:val="en-US"/>
                </w:rPr>
                <w:t xml:space="preserve">of the DL </w:t>
              </w:r>
              <w:r>
                <w:rPr>
                  <w:rFonts w:ascii="Arial" w:hAnsi="Arial"/>
                  <w:i/>
                  <w:sz w:val="18"/>
                  <w:lang w:val="en-US"/>
                </w:rPr>
                <w:t>operating band</w:t>
              </w:r>
              <w:r>
                <w:rPr>
                  <w:rFonts w:ascii="Arial" w:hAnsi="Arial" w:cs="Arial"/>
                  <w:sz w:val="18"/>
                  <w:lang w:val="en-US"/>
                </w:rPr>
                <w:t xml:space="preserve"> is reaching beyond 12.75 GHz.</w:t>
              </w:r>
            </w:ins>
          </w:p>
          <w:p w14:paraId="2E755FA7" w14:textId="77777777" w:rsidR="00D60968" w:rsidRPr="00E97A4D" w:rsidRDefault="00D60968" w:rsidP="00850FC7">
            <w:pPr>
              <w:keepNext/>
              <w:keepLines/>
              <w:spacing w:after="0"/>
              <w:ind w:left="851" w:hanging="851"/>
              <w:rPr>
                <w:ins w:id="9245" w:author="Huawei-RKy" w:date="2021-04-27T11:36:00Z"/>
                <w:rFonts w:ascii="Arial" w:eastAsia="??" w:hAnsi="Arial"/>
                <w:sz w:val="18"/>
                <w:lang w:val="en-US"/>
              </w:rPr>
            </w:pPr>
            <w:ins w:id="9246" w:author="Huawei-RKy" w:date="2021-04-27T11:36:00Z">
              <w:r>
                <w:rPr>
                  <w:rFonts w:ascii="Arial" w:eastAsia="??" w:hAnsi="Arial"/>
                  <w:sz w:val="18"/>
                  <w:lang w:val="en-US"/>
                </w:rPr>
                <w:t>NOTE 4:</w:t>
              </w:r>
              <w:r>
                <w:rPr>
                  <w:rFonts w:ascii="Arial" w:eastAsia="??" w:hAnsi="Arial"/>
                  <w:sz w:val="18"/>
                  <w:lang w:val="en-US"/>
                </w:rPr>
                <w:tab/>
              </w:r>
              <w:r>
                <w:rPr>
                  <w:rFonts w:ascii="Arial" w:hAnsi="Arial"/>
                  <w:sz w:val="18"/>
                  <w:lang w:val="en-US"/>
                </w:rPr>
                <w:t>The frequency range from Δf</w:t>
              </w:r>
              <w:r>
                <w:rPr>
                  <w:rFonts w:ascii="Arial" w:hAnsi="Arial" w:cs="v5.0.0"/>
                  <w:sz w:val="18"/>
                  <w:vertAlign w:val="subscript"/>
                  <w:lang w:val="en-US"/>
                </w:rPr>
                <w:t>OBUE</w:t>
              </w:r>
              <w:r>
                <w:rPr>
                  <w:rFonts w:ascii="Arial" w:hAnsi="Arial"/>
                  <w:sz w:val="18"/>
                  <w:lang w:val="en-US"/>
                </w:rPr>
                <w:t xml:space="preserve"> below the lowest frequency of the IAB-MT transmitter </w:t>
              </w:r>
              <w:r>
                <w:rPr>
                  <w:rFonts w:ascii="Arial" w:hAnsi="Arial"/>
                  <w:i/>
                  <w:sz w:val="18"/>
                  <w:lang w:val="en-US"/>
                </w:rPr>
                <w:t>operating band</w:t>
              </w:r>
              <w:r>
                <w:rPr>
                  <w:rFonts w:ascii="Arial" w:hAnsi="Arial"/>
                  <w:sz w:val="18"/>
                  <w:lang w:val="en-US"/>
                </w:rPr>
                <w:t xml:space="preserve"> to Δf</w:t>
              </w:r>
              <w:r>
                <w:rPr>
                  <w:rFonts w:ascii="Arial" w:hAnsi="Arial" w:cs="v5.0.0"/>
                  <w:sz w:val="18"/>
                  <w:vertAlign w:val="subscript"/>
                  <w:lang w:val="en-US"/>
                </w:rPr>
                <w:t>OBUE</w:t>
              </w:r>
              <w:r>
                <w:rPr>
                  <w:rFonts w:ascii="Arial" w:hAnsi="Arial"/>
                  <w:sz w:val="18"/>
                  <w:lang w:val="en-US"/>
                </w:rPr>
                <w:t xml:space="preserve"> above the highest frequency of the IAB-MT transmitter </w:t>
              </w:r>
              <w:r>
                <w:rPr>
                  <w:rFonts w:ascii="Arial" w:hAnsi="Arial"/>
                  <w:i/>
                  <w:sz w:val="18"/>
                  <w:lang w:val="en-US"/>
                </w:rPr>
                <w:t>operating band</w:t>
              </w:r>
              <w:r>
                <w:rPr>
                  <w:rFonts w:ascii="Arial" w:hAnsi="Arial"/>
                  <w:sz w:val="18"/>
                  <w:lang w:val="en-US"/>
                </w:rPr>
                <w:t xml:space="preserve"> may be excluded from the requirement. Δf</w:t>
              </w:r>
              <w:r>
                <w:rPr>
                  <w:rFonts w:ascii="Arial" w:hAnsi="Arial" w:cs="v5.0.0"/>
                  <w:sz w:val="18"/>
                  <w:vertAlign w:val="subscript"/>
                  <w:lang w:val="en-US"/>
                </w:rPr>
                <w:t>OBUE</w:t>
              </w:r>
              <w:r>
                <w:rPr>
                  <w:rFonts w:ascii="Arial" w:hAnsi="Arial"/>
                  <w:sz w:val="18"/>
                  <w:lang w:val="en-US"/>
                </w:rPr>
                <w:t xml:space="preserve"> is defined in clause [6.6.1]. For </w:t>
              </w:r>
              <w:r>
                <w:rPr>
                  <w:rFonts w:ascii="Arial" w:hAnsi="Arial"/>
                  <w:i/>
                  <w:sz w:val="18"/>
                  <w:lang w:val="en-US"/>
                </w:rPr>
                <w:t>multi-band</w:t>
              </w:r>
              <w:r>
                <w:rPr>
                  <w:rFonts w:ascii="Arial" w:hAnsi="Arial"/>
                  <w:sz w:val="18"/>
                  <w:lang w:val="en-US"/>
                </w:rPr>
                <w:t xml:space="preserve"> </w:t>
              </w:r>
              <w:r>
                <w:rPr>
                  <w:rFonts w:ascii="Arial" w:hAnsi="Arial"/>
                  <w:i/>
                  <w:sz w:val="18"/>
                  <w:lang w:val="en-US"/>
                </w:rPr>
                <w:t>connectors</w:t>
              </w:r>
              <w:r>
                <w:rPr>
                  <w:rFonts w:ascii="Arial" w:hAnsi="Arial"/>
                  <w:sz w:val="18"/>
                  <w:lang w:val="en-US"/>
                </w:rPr>
                <w:t xml:space="preserve">, the exclusion applies for all supported </w:t>
              </w:r>
              <w:r>
                <w:rPr>
                  <w:rFonts w:ascii="Arial" w:hAnsi="Arial"/>
                  <w:i/>
                  <w:sz w:val="18"/>
                  <w:lang w:val="en-US"/>
                </w:rPr>
                <w:t>operating bands</w:t>
              </w:r>
              <w:r>
                <w:rPr>
                  <w:rFonts w:ascii="Arial" w:hAnsi="Arial"/>
                  <w:sz w:val="18"/>
                  <w:lang w:val="en-US"/>
                </w:rPr>
                <w:t>.</w:t>
              </w:r>
            </w:ins>
          </w:p>
        </w:tc>
      </w:tr>
    </w:tbl>
    <w:p w14:paraId="15F50BDD" w14:textId="77777777" w:rsidR="00D60968" w:rsidRPr="00891F58" w:rsidRDefault="00D60968" w:rsidP="00D60968">
      <w:pPr>
        <w:rPr>
          <w:ins w:id="9247" w:author="Huawei-RKy" w:date="2021-04-27T11:36:00Z"/>
          <w:lang w:val="en-US"/>
        </w:rPr>
      </w:pPr>
    </w:p>
    <w:p w14:paraId="74D4D7BA" w14:textId="77777777" w:rsidR="00D60968" w:rsidRPr="008C3753" w:rsidRDefault="00D60968" w:rsidP="00D60968">
      <w:pPr>
        <w:pStyle w:val="Heading4"/>
        <w:ind w:left="864" w:hanging="864"/>
        <w:rPr>
          <w:ins w:id="9248" w:author="Huawei-RKy" w:date="2021-04-27T11:36:00Z"/>
        </w:rPr>
      </w:pPr>
      <w:ins w:id="9249" w:author="Huawei-RKy" w:date="2021-04-27T11:36:00Z">
        <w:r w:rsidRPr="008C3753">
          <w:t>7.6.5.</w:t>
        </w:r>
        <w:r>
          <w:t>4</w:t>
        </w:r>
        <w:r w:rsidRPr="008C3753">
          <w:tab/>
        </w:r>
        <w:r>
          <w:t>Test requirement for IAB-MT</w:t>
        </w:r>
        <w:r w:rsidRPr="008C3753">
          <w:t xml:space="preserve"> type 1-H</w:t>
        </w:r>
      </w:ins>
    </w:p>
    <w:p w14:paraId="2464EE7D" w14:textId="77777777" w:rsidR="00D60968" w:rsidRPr="00891F58" w:rsidRDefault="00D60968" w:rsidP="00D60968">
      <w:pPr>
        <w:rPr>
          <w:ins w:id="9250" w:author="Huawei-RKy" w:date="2021-04-27T11:36:00Z"/>
          <w:lang w:val="en-US"/>
        </w:rPr>
      </w:pPr>
      <w:ins w:id="9251" w:author="Huawei-RKy" w:date="2021-04-27T11:36:00Z">
        <w:r w:rsidRPr="00891F58">
          <w:rPr>
            <w:lang w:val="en-US"/>
          </w:rPr>
          <w:t xml:space="preserve">The RX spurious emissions requirements for </w:t>
        </w:r>
        <w:r w:rsidRPr="00891F58">
          <w:rPr>
            <w:i/>
            <w:lang w:val="en-US"/>
          </w:rPr>
          <w:t>IAB-MT type 1-H</w:t>
        </w:r>
        <w:r w:rsidRPr="00891F58">
          <w:rPr>
            <w:lang w:val="en-US"/>
          </w:rPr>
          <w:t xml:space="preserve"> are that for each applicable </w:t>
        </w:r>
        <w:r w:rsidRPr="00891F58">
          <w:rPr>
            <w:i/>
            <w:lang w:val="en-US"/>
          </w:rPr>
          <w:t>basic limit</w:t>
        </w:r>
        <w:r w:rsidRPr="00891F58">
          <w:rPr>
            <w:lang w:val="en-US"/>
          </w:rPr>
          <w:t xml:space="preserve"> specified in table 7.6.</w:t>
        </w:r>
        <w:r>
          <w:rPr>
            <w:lang w:val="en-US"/>
          </w:rPr>
          <w:t>5.3</w:t>
        </w:r>
        <w:r w:rsidRPr="00891F58">
          <w:rPr>
            <w:lang w:val="en-US"/>
          </w:rPr>
          <w:t xml:space="preserve">-1 for each </w:t>
        </w:r>
        <w:r w:rsidRPr="00891F58">
          <w:rPr>
            <w:i/>
            <w:iCs/>
            <w:lang w:val="en-US" w:eastAsia="ja-JP"/>
          </w:rPr>
          <w:t>TAB connector RX min cell group</w:t>
        </w:r>
        <w:r w:rsidRPr="00891F58">
          <w:rPr>
            <w:i/>
            <w:lang w:val="en-US"/>
          </w:rPr>
          <w:t>,</w:t>
        </w:r>
        <w:r w:rsidRPr="00891F58">
          <w:rPr>
            <w:lang w:val="en-US"/>
          </w:rPr>
          <w:t xml:space="preserve"> the power sum of emissions at respective </w:t>
        </w:r>
        <w:r w:rsidRPr="00891F58">
          <w:rPr>
            <w:rFonts w:eastAsia="??"/>
            <w:i/>
            <w:lang w:val="en-US"/>
          </w:rPr>
          <w:t>TAB connectors</w:t>
        </w:r>
        <w:r w:rsidRPr="00891F58">
          <w:rPr>
            <w:rFonts w:eastAsia="??"/>
            <w:lang w:val="en-US"/>
          </w:rPr>
          <w:t xml:space="preserve"> </w:t>
        </w:r>
        <w:r w:rsidRPr="00891F58">
          <w:rPr>
            <w:lang w:val="en-US"/>
          </w:rPr>
          <w:t xml:space="preserve">shall not exceed the IAB-MT limits specified as the </w:t>
        </w:r>
        <w:r w:rsidRPr="00891F58">
          <w:rPr>
            <w:i/>
            <w:lang w:val="en-US"/>
          </w:rPr>
          <w:t>basic limit</w:t>
        </w:r>
        <w:r w:rsidRPr="00891F58">
          <w:rPr>
            <w:lang w:val="en-US"/>
          </w:rPr>
          <w:t>s + X, where X = 10log</w:t>
        </w:r>
        <w:r w:rsidRPr="00891F58">
          <w:rPr>
            <w:vertAlign w:val="subscript"/>
            <w:lang w:val="en-US"/>
          </w:rPr>
          <w:t>10</w:t>
        </w:r>
        <w:r w:rsidRPr="00891F58">
          <w:rPr>
            <w:lang w:val="en-US"/>
          </w:rPr>
          <w:t>(N</w:t>
        </w:r>
        <w:r w:rsidRPr="00891F58">
          <w:rPr>
            <w:vertAlign w:val="subscript"/>
            <w:lang w:val="en-US"/>
          </w:rPr>
          <w:t>RXU,countedpercell</w:t>
        </w:r>
        <w:r w:rsidRPr="00891F58">
          <w:rPr>
            <w:lang w:val="en-US"/>
          </w:rPr>
          <w:t>), unless stated differently in regional regulation.</w:t>
        </w:r>
      </w:ins>
    </w:p>
    <w:p w14:paraId="4F1DE4E3" w14:textId="77777777" w:rsidR="00D60968" w:rsidRPr="00891F58" w:rsidRDefault="00D60968" w:rsidP="00D60968">
      <w:pPr>
        <w:rPr>
          <w:ins w:id="9252" w:author="Huawei-RKy" w:date="2021-04-27T11:36:00Z"/>
          <w:lang w:val="en-US"/>
        </w:rPr>
      </w:pPr>
      <w:ins w:id="9253" w:author="Huawei-RKy" w:date="2021-04-27T11:36:00Z">
        <w:r w:rsidRPr="00891F58">
          <w:rPr>
            <w:lang w:val="en-US"/>
          </w:rPr>
          <w:t xml:space="preserve">The RX spurious emission requirements are applied per the </w:t>
        </w:r>
        <w:r w:rsidRPr="00891F58">
          <w:rPr>
            <w:i/>
            <w:iCs/>
            <w:lang w:val="en-US" w:eastAsia="ja-JP"/>
          </w:rPr>
          <w:t>TAB connector RX min cell group</w:t>
        </w:r>
        <w:r w:rsidRPr="00891F58">
          <w:rPr>
            <w:iCs/>
            <w:lang w:val="en-US" w:eastAsia="ja-JP"/>
          </w:rPr>
          <w:t xml:space="preserve"> for all the configurations supported by the IAB-MT.</w:t>
        </w:r>
      </w:ins>
    </w:p>
    <w:p w14:paraId="48E2AA23" w14:textId="77777777" w:rsidR="00D60968" w:rsidRDefault="00D60968" w:rsidP="00D60968">
      <w:pPr>
        <w:pStyle w:val="NO"/>
        <w:rPr>
          <w:ins w:id="9254" w:author="Huawei-RKy" w:date="2021-04-27T11:36:00Z"/>
        </w:rPr>
      </w:pPr>
      <w:ins w:id="9255" w:author="Huawei-RKy" w:date="2021-04-27T11:36:00Z">
        <w:r>
          <w:t>NOTE:</w:t>
        </w:r>
        <w:r>
          <w:tab/>
          <w:t>Conformance to the IAB-MT receiver spurious emissions requirement can be demonstrated by meeting at least one of the following criteria as determined by the manufacturer:</w:t>
        </w:r>
      </w:ins>
    </w:p>
    <w:p w14:paraId="3AA5DA1B" w14:textId="77777777" w:rsidR="00D60968" w:rsidRDefault="00D60968" w:rsidP="00D60968">
      <w:pPr>
        <w:pStyle w:val="B30"/>
        <w:rPr>
          <w:ins w:id="9256" w:author="Huawei-RKy" w:date="2021-04-27T11:36:00Z"/>
        </w:rPr>
      </w:pPr>
      <w:ins w:id="9257" w:author="Huawei-RKy" w:date="2021-04-27T11:36:00Z">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IAB-MT limit above for the respective frequency span.</w:t>
        </w:r>
      </w:ins>
    </w:p>
    <w:p w14:paraId="07AD0C0A" w14:textId="77777777" w:rsidR="00D60968" w:rsidRDefault="00D60968" w:rsidP="00D60968">
      <w:pPr>
        <w:pStyle w:val="B4"/>
        <w:rPr>
          <w:ins w:id="9258" w:author="Huawei-RKy" w:date="2021-04-27T11:36:00Z"/>
        </w:rPr>
      </w:pPr>
      <w:ins w:id="9259" w:author="Huawei-RKy" w:date="2021-04-27T11:36:00Z">
        <w:r>
          <w:t>Or</w:t>
        </w:r>
      </w:ins>
    </w:p>
    <w:p w14:paraId="3A94CE47" w14:textId="78E23F2F" w:rsidR="00D60968" w:rsidRPr="00D60968" w:rsidRDefault="00D60968">
      <w:pPr>
        <w:pStyle w:val="B30"/>
        <w:rPr>
          <w:ins w:id="9260" w:author="Huawei-RKy" w:date="2021-03-15T16:10:00Z"/>
          <w:rPrChange w:id="9261" w:author="Huawei-RKy" w:date="2021-04-27T11:36:00Z">
            <w:rPr>
              <w:ins w:id="9262" w:author="Huawei-RKy" w:date="2021-03-15T16:10:00Z"/>
              <w:lang w:eastAsia="zh-CN"/>
            </w:rPr>
          </w:rPrChange>
        </w:rPr>
        <w:pPrChange w:id="9263" w:author="Huawei-RKy" w:date="2021-04-27T11:36:00Z">
          <w:pPr>
            <w:pStyle w:val="Heading2"/>
          </w:pPr>
        </w:pPrChange>
      </w:pPr>
      <w:ins w:id="9264" w:author="Huawei-RKy" w:date="2021-04-27T11:36:00Z">
        <w:r>
          <w:t>2)</w:t>
        </w:r>
        <w:r>
          <w:tab/>
          <w:t xml:space="preserve">The spurious emissions power at each </w:t>
        </w:r>
        <w:r>
          <w:rPr>
            <w:i/>
          </w:rPr>
          <w:t>TAB connector</w:t>
        </w:r>
        <w:r>
          <w:t xml:space="preserve"> shall be less than or equal to the IAB-MT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ins>
    </w:p>
    <w:p w14:paraId="24F4E3E3" w14:textId="77777777" w:rsidR="006725BC" w:rsidRDefault="006725BC" w:rsidP="006725BC">
      <w:pPr>
        <w:pStyle w:val="Heading2"/>
        <w:rPr>
          <w:ins w:id="9265" w:author="Huawei-RKy" w:date="2021-04-27T11:27:00Z"/>
        </w:rPr>
      </w:pPr>
      <w:bookmarkStart w:id="9266" w:name="_Toc53185414"/>
      <w:bookmarkStart w:id="9267" w:name="_Toc53185790"/>
      <w:bookmarkStart w:id="9268" w:name="_Toc57820275"/>
      <w:bookmarkStart w:id="9269" w:name="_Toc57821202"/>
      <w:bookmarkStart w:id="9270" w:name="_Toc61183478"/>
      <w:bookmarkStart w:id="9271" w:name="_Toc61183872"/>
      <w:bookmarkStart w:id="9272" w:name="_Toc61184264"/>
      <w:bookmarkStart w:id="9273" w:name="_Toc61184656"/>
      <w:bookmarkStart w:id="9274" w:name="_Toc61185046"/>
      <w:bookmarkStart w:id="9275" w:name="_Toc69741599"/>
      <w:ins w:id="9276" w:author="Huawei-RKy" w:date="2021-03-15T16:10:00Z">
        <w:r w:rsidRPr="007E346D">
          <w:t>7.7</w:t>
        </w:r>
        <w:r w:rsidRPr="007E346D">
          <w:tab/>
          <w:t>Receiver intermodulation</w:t>
        </w:r>
      </w:ins>
      <w:bookmarkEnd w:id="9266"/>
      <w:bookmarkEnd w:id="9267"/>
      <w:bookmarkEnd w:id="9268"/>
      <w:bookmarkEnd w:id="9269"/>
      <w:bookmarkEnd w:id="9270"/>
      <w:bookmarkEnd w:id="9271"/>
      <w:bookmarkEnd w:id="9272"/>
      <w:bookmarkEnd w:id="9273"/>
      <w:bookmarkEnd w:id="9274"/>
      <w:bookmarkEnd w:id="9275"/>
    </w:p>
    <w:p w14:paraId="48EAA924" w14:textId="77777777" w:rsidR="00C87888" w:rsidRDefault="00C87888" w:rsidP="00C87888">
      <w:pPr>
        <w:pStyle w:val="Heading3"/>
        <w:rPr>
          <w:ins w:id="9277" w:author="Huawei-RKy" w:date="2021-04-27T11:27:00Z"/>
        </w:rPr>
      </w:pPr>
      <w:bookmarkStart w:id="9278" w:name="_Toc36645256"/>
      <w:bookmarkStart w:id="9279" w:name="_Toc21100073"/>
      <w:bookmarkStart w:id="9280" w:name="_Toc45884556"/>
      <w:bookmarkStart w:id="9281" w:name="_Toc29809871"/>
      <w:bookmarkStart w:id="9282" w:name="_Toc61182445"/>
      <w:bookmarkStart w:id="9283" w:name="_Toc58860320"/>
      <w:bookmarkStart w:id="9284" w:name="_Toc53182579"/>
      <w:bookmarkStart w:id="9285" w:name="_Toc37272310"/>
      <w:ins w:id="9286" w:author="Huawei-RKy" w:date="2021-04-27T11:27:00Z">
        <w:r>
          <w:t>7.7.1</w:t>
        </w:r>
        <w:r>
          <w:tab/>
          <w:t>Definition and applicability</w:t>
        </w:r>
        <w:bookmarkEnd w:id="9278"/>
        <w:bookmarkEnd w:id="9279"/>
        <w:bookmarkEnd w:id="9280"/>
        <w:bookmarkEnd w:id="9281"/>
        <w:bookmarkEnd w:id="9282"/>
        <w:bookmarkEnd w:id="9283"/>
        <w:bookmarkEnd w:id="9284"/>
        <w:bookmarkEnd w:id="9285"/>
      </w:ins>
    </w:p>
    <w:p w14:paraId="6D67AD5B" w14:textId="77777777" w:rsidR="00C87888" w:rsidRDefault="00C87888" w:rsidP="00C87888">
      <w:pPr>
        <w:rPr>
          <w:ins w:id="9287" w:author="Huawei-RKy" w:date="2021-04-27T11:27:00Z"/>
        </w:rPr>
      </w:pPr>
      <w:ins w:id="9288" w:author="Huawei-RKy" w:date="2021-04-27T11:27:00Z">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at the</w:t>
        </w:r>
        <w:r>
          <w:rPr>
            <w:rFonts w:eastAsia="??"/>
          </w:rPr>
          <w:t xml:space="preserve"> </w:t>
        </w:r>
        <w:r>
          <w:rPr>
            <w:i/>
          </w:rPr>
          <w:t>TAB connector</w:t>
        </w:r>
        <w:r>
          <w:rPr>
            <w:i/>
            <w:lang w:val="en-US" w:eastAsia="zh-CN"/>
          </w:rPr>
          <w:t xml:space="preserve"> </w:t>
        </w:r>
        <w:r>
          <w:rPr>
            <w:rFonts w:eastAsia="??"/>
          </w:rPr>
          <w:t xml:space="preserve">for </w:t>
        </w:r>
        <w:r>
          <w:rPr>
            <w:rFonts w:eastAsia="SimSun" w:hint="eastAsia"/>
            <w:i/>
            <w:lang w:val="en-US" w:eastAsia="zh-CN"/>
          </w:rPr>
          <w:t>IAB</w:t>
        </w:r>
        <w:r>
          <w:rPr>
            <w:rFonts w:eastAsia="??"/>
            <w:i/>
          </w:rPr>
          <w:t xml:space="preserve"> type 1-</w:t>
        </w:r>
        <w:r>
          <w:rPr>
            <w:i/>
            <w:lang w:val="en-US" w:eastAsia="zh-CN"/>
          </w:rPr>
          <w:t>H</w:t>
        </w:r>
        <w:r>
          <w:t xml:space="preserve"> in the presence of two interfering signals which have a specific frequency relationship to the wanted signal.</w:t>
        </w:r>
      </w:ins>
    </w:p>
    <w:p w14:paraId="3D726FC0" w14:textId="77777777" w:rsidR="00C87888" w:rsidRDefault="00C87888" w:rsidP="00C87888">
      <w:pPr>
        <w:pStyle w:val="Heading3"/>
        <w:rPr>
          <w:ins w:id="9289" w:author="Huawei-RKy" w:date="2021-04-27T11:27:00Z"/>
        </w:rPr>
      </w:pPr>
      <w:bookmarkStart w:id="9290" w:name="_Toc58860321"/>
      <w:bookmarkStart w:id="9291" w:name="_Toc61182446"/>
      <w:bookmarkStart w:id="9292" w:name="_Toc36645257"/>
      <w:bookmarkStart w:id="9293" w:name="_Toc45884557"/>
      <w:bookmarkStart w:id="9294" w:name="_Toc21100074"/>
      <w:bookmarkStart w:id="9295" w:name="_Toc29809872"/>
      <w:bookmarkStart w:id="9296" w:name="_Toc37272311"/>
      <w:bookmarkStart w:id="9297" w:name="_Toc53182580"/>
      <w:ins w:id="9298" w:author="Huawei-RKy" w:date="2021-04-27T11:27:00Z">
        <w:r>
          <w:t>7.7.2</w:t>
        </w:r>
        <w:r>
          <w:tab/>
          <w:t>Minimum requirement</w:t>
        </w:r>
        <w:bookmarkEnd w:id="9290"/>
        <w:bookmarkEnd w:id="9291"/>
        <w:bookmarkEnd w:id="9292"/>
        <w:bookmarkEnd w:id="9293"/>
        <w:bookmarkEnd w:id="9294"/>
        <w:bookmarkEnd w:id="9295"/>
        <w:bookmarkEnd w:id="9296"/>
        <w:bookmarkEnd w:id="9297"/>
      </w:ins>
    </w:p>
    <w:p w14:paraId="6A35DD9B" w14:textId="77777777" w:rsidR="00C87888" w:rsidRDefault="00C87888" w:rsidP="00C87888">
      <w:pPr>
        <w:rPr>
          <w:ins w:id="9299" w:author="Huawei-RKy" w:date="2021-04-27T11:27:00Z"/>
        </w:rPr>
      </w:pPr>
      <w:ins w:id="9300" w:author="Huawei-RKy" w:date="2021-04-27T11:27:00Z">
        <w:r>
          <w:t xml:space="preserve">The minimum requirements for </w:t>
        </w:r>
        <w:r>
          <w:rPr>
            <w:rFonts w:eastAsia="SimSun" w:hint="eastAsia"/>
            <w:i/>
            <w:lang w:val="en-US" w:eastAsia="zh-CN"/>
          </w:rPr>
          <w:t>IAB-DU</w:t>
        </w:r>
        <w:r>
          <w:rPr>
            <w:i/>
          </w:rPr>
          <w:t xml:space="preserve"> type 1-H</w:t>
        </w:r>
        <w:r>
          <w:t xml:space="preserve"> are in TS </w:t>
        </w:r>
        <w:r>
          <w:rPr>
            <w:rFonts w:eastAsia="SimSun" w:hint="eastAsia"/>
            <w:lang w:val="en-US" w:eastAsia="zh-CN"/>
          </w:rPr>
          <w:t>38.174</w:t>
        </w:r>
        <w:r>
          <w:t> [2], clause 7.7.2.</w:t>
        </w:r>
      </w:ins>
    </w:p>
    <w:p w14:paraId="2F8380BD" w14:textId="77777777" w:rsidR="00C87888" w:rsidRDefault="00C87888" w:rsidP="00C87888">
      <w:pPr>
        <w:rPr>
          <w:ins w:id="9301" w:author="Huawei-RKy" w:date="2021-04-27T11:27:00Z"/>
        </w:rPr>
      </w:pPr>
      <w:ins w:id="9302" w:author="Huawei-RKy" w:date="2021-04-27T11:27:00Z">
        <w:r>
          <w:t xml:space="preserve">The minimum requirements for </w:t>
        </w:r>
        <w:r>
          <w:rPr>
            <w:rFonts w:eastAsia="SimSun" w:hint="eastAsia"/>
            <w:i/>
            <w:lang w:val="en-US" w:eastAsia="zh-CN"/>
          </w:rPr>
          <w:t>IAB-MT</w:t>
        </w:r>
        <w:r>
          <w:rPr>
            <w:i/>
          </w:rPr>
          <w:t xml:space="preserve"> type 1-H</w:t>
        </w:r>
        <w:r>
          <w:t xml:space="preserve"> are in TS </w:t>
        </w:r>
        <w:r>
          <w:rPr>
            <w:rFonts w:eastAsia="SimSun" w:hint="eastAsia"/>
            <w:lang w:val="en-US" w:eastAsia="zh-CN"/>
          </w:rPr>
          <w:t>38.174</w:t>
        </w:r>
        <w:r>
          <w:t> [2], clause 7.7.</w:t>
        </w:r>
        <w:r>
          <w:rPr>
            <w:rFonts w:eastAsia="SimSun" w:hint="eastAsia"/>
            <w:lang w:val="en-US" w:eastAsia="zh-CN"/>
          </w:rPr>
          <w:t>3</w:t>
        </w:r>
        <w:r>
          <w:t>.</w:t>
        </w:r>
      </w:ins>
    </w:p>
    <w:p w14:paraId="62EEAF0C" w14:textId="77777777" w:rsidR="00C87888" w:rsidRDefault="00C87888" w:rsidP="00C87888">
      <w:pPr>
        <w:pStyle w:val="Heading3"/>
        <w:rPr>
          <w:ins w:id="9303" w:author="Huawei-RKy" w:date="2021-04-27T11:27:00Z"/>
        </w:rPr>
      </w:pPr>
      <w:bookmarkStart w:id="9304" w:name="_Toc21100075"/>
      <w:bookmarkStart w:id="9305" w:name="_Toc61182447"/>
      <w:bookmarkStart w:id="9306" w:name="_Toc29809873"/>
      <w:bookmarkStart w:id="9307" w:name="_Toc53182581"/>
      <w:bookmarkStart w:id="9308" w:name="_Toc37272312"/>
      <w:bookmarkStart w:id="9309" w:name="_Toc45884558"/>
      <w:bookmarkStart w:id="9310" w:name="_Toc58860322"/>
      <w:bookmarkStart w:id="9311" w:name="_Toc36645258"/>
      <w:ins w:id="9312" w:author="Huawei-RKy" w:date="2021-04-27T11:27:00Z">
        <w:r>
          <w:t>7.7.3</w:t>
        </w:r>
        <w:r>
          <w:tab/>
          <w:t>Test purpose</w:t>
        </w:r>
        <w:bookmarkEnd w:id="9304"/>
        <w:bookmarkEnd w:id="9305"/>
        <w:bookmarkEnd w:id="9306"/>
        <w:bookmarkEnd w:id="9307"/>
        <w:bookmarkEnd w:id="9308"/>
        <w:bookmarkEnd w:id="9309"/>
        <w:bookmarkEnd w:id="9310"/>
        <w:bookmarkEnd w:id="9311"/>
      </w:ins>
    </w:p>
    <w:p w14:paraId="79BE37C6" w14:textId="77777777" w:rsidR="00C87888" w:rsidRDefault="00C87888" w:rsidP="00C87888">
      <w:pPr>
        <w:rPr>
          <w:ins w:id="9313" w:author="Huawei-RKy" w:date="2021-04-27T11:27:00Z"/>
          <w:rFonts w:cs="v4.2.0"/>
        </w:rPr>
      </w:pPr>
      <w:ins w:id="9314" w:author="Huawei-RKy" w:date="2021-04-27T11:27:00Z">
        <w:r>
          <w:rPr>
            <w:rFonts w:cs="v4.2.0"/>
          </w:rPr>
          <w:t xml:space="preserve">The test purpose is to verify the ability of the </w:t>
        </w:r>
        <w:r>
          <w:rPr>
            <w:rFonts w:eastAsia="SimSun" w:cs="v4.2.0" w:hint="eastAsia"/>
            <w:lang w:val="en-US" w:eastAsia="zh-CN"/>
          </w:rPr>
          <w:t>IAB node</w:t>
        </w:r>
        <w:r>
          <w:rPr>
            <w:rFonts w:cs="v4.2.0"/>
          </w:rPr>
          <w:t xml:space="preserve"> receiver to inhibit the generation of intermodulation products in its non-linear elements caused by the presence of two high-level interfering signals at frequencies with a specific relationship to the frequency of the wanted signal.</w:t>
        </w:r>
      </w:ins>
    </w:p>
    <w:p w14:paraId="116E8DA9" w14:textId="77777777" w:rsidR="00C87888" w:rsidRDefault="00C87888" w:rsidP="00C87888">
      <w:pPr>
        <w:pStyle w:val="Heading3"/>
        <w:rPr>
          <w:ins w:id="9315" w:author="Huawei-RKy" w:date="2021-04-27T11:27:00Z"/>
        </w:rPr>
      </w:pPr>
      <w:bookmarkStart w:id="9316" w:name="_Toc58860323"/>
      <w:bookmarkStart w:id="9317" w:name="_Toc61182448"/>
      <w:bookmarkStart w:id="9318" w:name="_Toc36645259"/>
      <w:bookmarkStart w:id="9319" w:name="_Toc29809874"/>
      <w:bookmarkStart w:id="9320" w:name="_Toc21100076"/>
      <w:bookmarkStart w:id="9321" w:name="_Toc45884559"/>
      <w:bookmarkStart w:id="9322" w:name="_Toc37272313"/>
      <w:bookmarkStart w:id="9323" w:name="_Toc53182582"/>
      <w:ins w:id="9324" w:author="Huawei-RKy" w:date="2021-04-27T11:27:00Z">
        <w:r>
          <w:t>7.7.4</w:t>
        </w:r>
        <w:r>
          <w:tab/>
          <w:t>Method of test</w:t>
        </w:r>
        <w:bookmarkEnd w:id="9316"/>
        <w:bookmarkEnd w:id="9317"/>
        <w:bookmarkEnd w:id="9318"/>
        <w:bookmarkEnd w:id="9319"/>
        <w:bookmarkEnd w:id="9320"/>
        <w:bookmarkEnd w:id="9321"/>
        <w:bookmarkEnd w:id="9322"/>
        <w:bookmarkEnd w:id="9323"/>
      </w:ins>
    </w:p>
    <w:p w14:paraId="593D4111" w14:textId="77777777" w:rsidR="00C87888" w:rsidRDefault="00C87888" w:rsidP="00C87888">
      <w:pPr>
        <w:pStyle w:val="Heading4"/>
        <w:rPr>
          <w:ins w:id="9325" w:author="Huawei-RKy" w:date="2021-04-27T11:27:00Z"/>
        </w:rPr>
      </w:pPr>
      <w:bookmarkStart w:id="9326" w:name="_Toc37272314"/>
      <w:bookmarkStart w:id="9327" w:name="_Toc45884560"/>
      <w:bookmarkStart w:id="9328" w:name="_Toc21100077"/>
      <w:bookmarkStart w:id="9329" w:name="_Toc29809875"/>
      <w:bookmarkStart w:id="9330" w:name="_Toc53182583"/>
      <w:bookmarkStart w:id="9331" w:name="_Toc58860324"/>
      <w:bookmarkStart w:id="9332" w:name="_Toc36645260"/>
      <w:bookmarkStart w:id="9333" w:name="_Toc61182449"/>
      <w:ins w:id="9334" w:author="Huawei-RKy" w:date="2021-04-27T11:27:00Z">
        <w:r>
          <w:t>7.7.4.1</w:t>
        </w:r>
        <w:r>
          <w:tab/>
          <w:t>Initial conditions</w:t>
        </w:r>
        <w:bookmarkEnd w:id="9326"/>
        <w:bookmarkEnd w:id="9327"/>
        <w:bookmarkEnd w:id="9328"/>
        <w:bookmarkEnd w:id="9329"/>
        <w:bookmarkEnd w:id="9330"/>
        <w:bookmarkEnd w:id="9331"/>
        <w:bookmarkEnd w:id="9332"/>
        <w:bookmarkEnd w:id="9333"/>
      </w:ins>
    </w:p>
    <w:p w14:paraId="1DF61D9E" w14:textId="77777777" w:rsidR="00C87888" w:rsidRDefault="00C87888" w:rsidP="00C87888">
      <w:pPr>
        <w:rPr>
          <w:ins w:id="9335" w:author="Huawei-RKy" w:date="2021-04-27T11:27:00Z"/>
        </w:rPr>
      </w:pPr>
      <w:ins w:id="9336" w:author="Huawei-RKy" w:date="2021-04-27T11:27:00Z">
        <w:r>
          <w:t>Test environment: Normal; see annex B.2.</w:t>
        </w:r>
      </w:ins>
    </w:p>
    <w:p w14:paraId="05DAF438" w14:textId="77777777" w:rsidR="00C87888" w:rsidRDefault="00C87888" w:rsidP="00C87888">
      <w:pPr>
        <w:rPr>
          <w:ins w:id="9337" w:author="Huawei-RKy" w:date="2021-04-27T11:27:00Z"/>
          <w:i/>
        </w:rPr>
      </w:pPr>
      <w:ins w:id="9338" w:author="Huawei-RKy" w:date="2021-04-27T11:27:00Z">
        <w:r>
          <w:rPr>
            <w:rFonts w:cs="v4.2.0"/>
          </w:rPr>
          <w:t xml:space="preserve">RF channels to be tested for single carrier (SC): </w:t>
        </w:r>
        <w:r>
          <w:t>M; see clause 4.9.1</w:t>
        </w:r>
      </w:ins>
    </w:p>
    <w:p w14:paraId="3BD7B633" w14:textId="77777777" w:rsidR="00C87888" w:rsidRDefault="00C87888" w:rsidP="00C87888">
      <w:pPr>
        <w:rPr>
          <w:ins w:id="9339" w:author="Huawei-RKy" w:date="2021-04-27T11:27:00Z"/>
          <w:rFonts w:cs="v4.2.0"/>
        </w:rPr>
      </w:pPr>
      <w:ins w:id="9340" w:author="Huawei-RKy" w:date="2021-04-27T11:27:00Z">
        <w:r>
          <w:rPr>
            <w:rFonts w:eastAsia="SimSun" w:hint="eastAsia"/>
            <w:i/>
            <w:lang w:val="en-US" w:eastAsia="zh-CN"/>
          </w:rPr>
          <w:t>IAB</w:t>
        </w:r>
        <w:r>
          <w:rPr>
            <w:i/>
          </w:rPr>
          <w:t xml:space="preserve"> RF Bandwidth p</w:t>
        </w:r>
        <w:r>
          <w:t xml:space="preserve">ositions </w:t>
        </w:r>
        <w:r>
          <w:rPr>
            <w:rFonts w:cs="v4.2.0"/>
          </w:rPr>
          <w:t xml:space="preserve">to be tested for multi-carrier (MC) </w:t>
        </w:r>
        <w:r>
          <w:rPr>
            <w:rFonts w:eastAsia="SimSun" w:cs="v4.2.0"/>
            <w:lang w:val="en-US" w:eastAsia="zh-CN"/>
          </w:rPr>
          <w:t>and/or CA</w:t>
        </w:r>
        <w:r>
          <w:rPr>
            <w:rFonts w:cs="v4.2.0"/>
          </w:rPr>
          <w:t>:</w:t>
        </w:r>
      </w:ins>
    </w:p>
    <w:p w14:paraId="5D75A2A9" w14:textId="77777777" w:rsidR="00C87888" w:rsidRDefault="00C87888" w:rsidP="00C87888">
      <w:pPr>
        <w:ind w:left="568" w:hanging="284"/>
        <w:rPr>
          <w:ins w:id="9341" w:author="Huawei-RKy" w:date="2021-04-27T11:27:00Z"/>
        </w:rPr>
      </w:pPr>
      <w:ins w:id="9342" w:author="Huawei-RKy" w:date="2021-04-27T11:27:00Z">
        <w:r>
          <w:t>-</w:t>
        </w:r>
        <w:r>
          <w:tab/>
          <w:t>M</w:t>
        </w:r>
        <w:r>
          <w:rPr>
            <w:vertAlign w:val="subscript"/>
          </w:rPr>
          <w:t>RFBW</w:t>
        </w:r>
        <w:r>
          <w:t xml:space="preserve"> for </w:t>
        </w:r>
        <w:r>
          <w:rPr>
            <w:i/>
          </w:rPr>
          <w:t>single-band connector(s)</w:t>
        </w:r>
        <w:r>
          <w:t>, see clause 4.9.1,</w:t>
        </w:r>
      </w:ins>
    </w:p>
    <w:p w14:paraId="04EE08F6" w14:textId="77777777" w:rsidR="00C87888" w:rsidRDefault="00C87888" w:rsidP="00C87888">
      <w:pPr>
        <w:ind w:left="568" w:hanging="284"/>
        <w:rPr>
          <w:ins w:id="9343" w:author="Huawei-RKy" w:date="2021-04-27T11:27:00Z"/>
        </w:rPr>
      </w:pPr>
      <w:ins w:id="9344" w:author="Huawei-RKy" w:date="2021-04-27T11:27:00Z">
        <w:r>
          <w:t>-</w:t>
        </w:r>
        <w:r>
          <w:tab/>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ins>
    </w:p>
    <w:p w14:paraId="3ADA777F" w14:textId="77777777" w:rsidR="00C87888" w:rsidRDefault="00C87888" w:rsidP="00C87888">
      <w:pPr>
        <w:pStyle w:val="NO"/>
        <w:rPr>
          <w:ins w:id="9345" w:author="Huawei-RKy" w:date="2021-04-27T11:27:00Z"/>
          <w:lang w:val="en-US" w:eastAsia="zh-CN"/>
        </w:rPr>
      </w:pPr>
      <w:ins w:id="9346" w:author="Huawei-RKy" w:date="2021-04-27T11:27:00Z">
        <w:r>
          <w:t>NOTE:</w:t>
        </w:r>
        <w:r>
          <w:tab/>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ins>
    </w:p>
    <w:p w14:paraId="6A270A77" w14:textId="77777777" w:rsidR="00C87888" w:rsidRDefault="00C87888" w:rsidP="00C87888">
      <w:pPr>
        <w:pStyle w:val="Heading4"/>
        <w:rPr>
          <w:ins w:id="9347" w:author="Huawei-RKy" w:date="2021-04-27T11:27:00Z"/>
        </w:rPr>
      </w:pPr>
      <w:bookmarkStart w:id="9348" w:name="_Toc58860325"/>
      <w:bookmarkStart w:id="9349" w:name="_Toc61182450"/>
      <w:bookmarkStart w:id="9350" w:name="_Toc21100078"/>
      <w:bookmarkStart w:id="9351" w:name="_Toc37272315"/>
      <w:bookmarkStart w:id="9352" w:name="_Toc53182584"/>
      <w:bookmarkStart w:id="9353" w:name="_Toc36645261"/>
      <w:bookmarkStart w:id="9354" w:name="_Toc45884561"/>
      <w:bookmarkStart w:id="9355" w:name="_Toc29809876"/>
      <w:ins w:id="9356" w:author="Huawei-RKy" w:date="2021-04-27T11:27:00Z">
        <w:r>
          <w:t>7.7.4.2</w:t>
        </w:r>
        <w:r>
          <w:tab/>
          <w:t>Procedure</w:t>
        </w:r>
        <w:bookmarkEnd w:id="9348"/>
        <w:bookmarkEnd w:id="9349"/>
        <w:bookmarkEnd w:id="9350"/>
        <w:bookmarkEnd w:id="9351"/>
        <w:bookmarkEnd w:id="9352"/>
        <w:bookmarkEnd w:id="9353"/>
        <w:bookmarkEnd w:id="9354"/>
        <w:bookmarkEnd w:id="9355"/>
      </w:ins>
    </w:p>
    <w:p w14:paraId="76C9746F" w14:textId="77777777" w:rsidR="00C87888" w:rsidRDefault="00C87888" w:rsidP="00C87888">
      <w:pPr>
        <w:rPr>
          <w:ins w:id="9357" w:author="Huawei-RKy" w:date="2021-04-27T11:27:00Z"/>
          <w:i/>
        </w:rPr>
      </w:pPr>
      <w:ins w:id="9358" w:author="Huawei-RKy" w:date="2021-04-27T11:27:00Z">
        <w:r>
          <w:t>The minimum requirement is applied to all connectors under test.</w:t>
        </w:r>
      </w:ins>
    </w:p>
    <w:p w14:paraId="2984B42C" w14:textId="77777777" w:rsidR="00C87888" w:rsidRDefault="00C87888" w:rsidP="00C87888">
      <w:pPr>
        <w:rPr>
          <w:ins w:id="9359" w:author="Huawei-RKy" w:date="2021-04-27T11:27:00Z"/>
        </w:rPr>
      </w:pPr>
      <w:ins w:id="9360" w:author="Huawei-RKy" w:date="2021-04-27T11:27:00Z">
        <w:r>
          <w:t xml:space="preserve">For </w:t>
        </w:r>
        <w:r>
          <w:rPr>
            <w:rFonts w:eastAsia="SimSun" w:hint="eastAsia"/>
            <w:i/>
            <w:lang w:val="en-US" w:eastAsia="zh-CN"/>
          </w:rPr>
          <w:t>IAB</w:t>
        </w:r>
        <w:r>
          <w:rPr>
            <w:i/>
          </w:rPr>
          <w:t xml:space="preserve"> type 1-H</w:t>
        </w:r>
        <w:r>
          <w:t xml:space="preserve"> the procedure is repeated until all </w:t>
        </w:r>
        <w:r>
          <w:rPr>
            <w:i/>
          </w:rPr>
          <w:t>TAB connectors</w:t>
        </w:r>
        <w:r>
          <w:t xml:space="preserve"> necessary to demonstrate conformance have been tested; see clause 7.1.</w:t>
        </w:r>
      </w:ins>
    </w:p>
    <w:p w14:paraId="6300BA8C" w14:textId="77777777" w:rsidR="00C87888" w:rsidRDefault="00C87888" w:rsidP="00C87888">
      <w:pPr>
        <w:pStyle w:val="B1"/>
        <w:rPr>
          <w:ins w:id="9361" w:author="Huawei-RKy" w:date="2021-04-27T11:27:00Z"/>
        </w:rPr>
      </w:pPr>
      <w:ins w:id="9362" w:author="Huawei-RKy" w:date="2021-04-27T11:27:00Z">
        <w:r>
          <w:t>1)</w:t>
        </w:r>
        <w:r>
          <w:tab/>
          <w:t xml:space="preserve">Connect the connector under test to measurement equipment as shown in annex </w:t>
        </w:r>
        <w:r>
          <w:rPr>
            <w:highlight w:val="yellow"/>
          </w:rPr>
          <w:t>D.4.6</w:t>
        </w:r>
        <w:r>
          <w:t xml:space="preserve"> for</w:t>
        </w:r>
        <w:r>
          <w:rPr>
            <w:i/>
          </w:rPr>
          <w:t xml:space="preserve"> </w:t>
        </w:r>
        <w:r>
          <w:rPr>
            <w:rFonts w:eastAsia="SimSun" w:hint="eastAsia"/>
            <w:i/>
            <w:lang w:val="en-US" w:eastAsia="zh-CN"/>
          </w:rPr>
          <w:t>IAB</w:t>
        </w:r>
        <w:r>
          <w:rPr>
            <w:i/>
          </w:rPr>
          <w:t xml:space="preserve"> type 1-H</w:t>
        </w:r>
        <w:r>
          <w:t xml:space="preserve">. </w:t>
        </w:r>
      </w:ins>
    </w:p>
    <w:p w14:paraId="2E018066" w14:textId="77777777" w:rsidR="00C87888" w:rsidRDefault="00C87888" w:rsidP="00C87888">
      <w:pPr>
        <w:pStyle w:val="B1"/>
        <w:rPr>
          <w:ins w:id="9363" w:author="Huawei-RKy" w:date="2021-04-27T11:27:00Z"/>
        </w:rPr>
      </w:pPr>
      <w:ins w:id="9364" w:author="Huawei-RKy" w:date="2021-04-27T11:27:00Z">
        <w:r>
          <w:rPr>
            <w:rFonts w:eastAsia="SimSun" w:hint="eastAsia"/>
            <w:lang w:val="en-US" w:eastAsia="zh-CN"/>
          </w:rPr>
          <w:t>2</w:t>
        </w:r>
        <w:r>
          <w:t>)</w:t>
        </w:r>
        <w:r>
          <w:tab/>
          <w:t xml:space="preserve">Set the signal generator for the wanted signal to transmit </w:t>
        </w:r>
        <w:r>
          <w:rPr>
            <w:rFonts w:eastAsia="MS Mincho"/>
          </w:rPr>
          <w:t xml:space="preserve">as specified in table </w:t>
        </w:r>
        <w:r>
          <w:rPr>
            <w:rFonts w:eastAsia="MS Mincho"/>
            <w:highlight w:val="yellow"/>
          </w:rPr>
          <w:t>7.7.5</w:t>
        </w:r>
        <w:r>
          <w:rPr>
            <w:rFonts w:eastAsia="SimSun" w:hint="eastAsia"/>
            <w:highlight w:val="yellow"/>
            <w:lang w:val="en-US" w:eastAsia="zh-CN"/>
          </w:rPr>
          <w:t>.1</w:t>
        </w:r>
        <w:r>
          <w:rPr>
            <w:rFonts w:eastAsia="MS Mincho"/>
            <w:highlight w:val="yellow"/>
          </w:rPr>
          <w:t>-1 and 7.7.5</w:t>
        </w:r>
        <w:r>
          <w:rPr>
            <w:rFonts w:eastAsia="SimSun" w:hint="eastAsia"/>
            <w:highlight w:val="yellow"/>
            <w:lang w:val="en-US" w:eastAsia="zh-CN"/>
          </w:rPr>
          <w:t>.1</w:t>
        </w:r>
        <w:r>
          <w:rPr>
            <w:rFonts w:eastAsia="MS Mincho"/>
            <w:highlight w:val="yellow"/>
          </w:rPr>
          <w:t>-3</w:t>
        </w:r>
        <w:r>
          <w:rPr>
            <w:rFonts w:eastAsia="SimSun" w:hint="eastAsia"/>
            <w:highlight w:val="yellow"/>
            <w:lang w:val="en-US" w:eastAsia="zh-CN"/>
          </w:rPr>
          <w:t xml:space="preserve"> for IAB-DU and </w:t>
        </w:r>
        <w:r>
          <w:rPr>
            <w:rFonts w:eastAsia="MS Mincho"/>
          </w:rPr>
          <w:t xml:space="preserve">table </w:t>
        </w:r>
        <w:r>
          <w:rPr>
            <w:rFonts w:eastAsia="MS Mincho"/>
            <w:highlight w:val="yellow"/>
          </w:rPr>
          <w:t>7.7.5</w:t>
        </w:r>
        <w:r>
          <w:rPr>
            <w:rFonts w:eastAsia="SimSun" w:hint="eastAsia"/>
            <w:highlight w:val="yellow"/>
            <w:lang w:val="en-US" w:eastAsia="zh-CN"/>
          </w:rPr>
          <w:t>.2</w:t>
        </w:r>
        <w:r>
          <w:rPr>
            <w:rFonts w:eastAsia="MS Mincho"/>
            <w:highlight w:val="yellow"/>
          </w:rPr>
          <w:t>-1 and 7.7.5</w:t>
        </w:r>
        <w:r>
          <w:rPr>
            <w:rFonts w:eastAsia="SimSun" w:hint="eastAsia"/>
            <w:highlight w:val="yellow"/>
            <w:lang w:val="en-US" w:eastAsia="zh-CN"/>
          </w:rPr>
          <w:t>.2</w:t>
        </w:r>
        <w:r>
          <w:rPr>
            <w:rFonts w:eastAsia="MS Mincho"/>
            <w:highlight w:val="yellow"/>
          </w:rPr>
          <w:t>-3</w:t>
        </w:r>
        <w:r>
          <w:rPr>
            <w:rFonts w:eastAsia="SimSun" w:hint="eastAsia"/>
            <w:highlight w:val="yellow"/>
            <w:lang w:val="en-US" w:eastAsia="zh-CN"/>
          </w:rPr>
          <w:t xml:space="preserve"> for IAB-MT</w:t>
        </w:r>
        <w:r>
          <w:rPr>
            <w:rFonts w:eastAsia="MS Mincho"/>
            <w:highlight w:val="yellow"/>
          </w:rPr>
          <w:t>.</w:t>
        </w:r>
      </w:ins>
    </w:p>
    <w:p w14:paraId="0AA7A658" w14:textId="77777777" w:rsidR="00C87888" w:rsidRDefault="00C87888" w:rsidP="00C87888">
      <w:pPr>
        <w:pStyle w:val="B1"/>
        <w:rPr>
          <w:ins w:id="9365" w:author="Huawei-RKy" w:date="2021-04-27T11:27:00Z"/>
        </w:rPr>
      </w:pPr>
      <w:ins w:id="9366" w:author="Huawei-RKy" w:date="2021-04-27T11:27:00Z">
        <w:r>
          <w:rPr>
            <w:rFonts w:eastAsia="SimSun" w:hint="eastAsia"/>
            <w:lang w:val="en-US" w:eastAsia="zh-CN"/>
          </w:rPr>
          <w:t>3</w:t>
        </w:r>
        <w:r>
          <w:t>)</w:t>
        </w:r>
        <w:r>
          <w:tab/>
          <w:t xml:space="preserve">Set the signal generator for the interfering signal to transmit at the frequency offset and </w:t>
        </w:r>
        <w:r>
          <w:rPr>
            <w:rFonts w:eastAsia="MS Mincho"/>
          </w:rPr>
          <w:t>as specified in table 7.7.5</w:t>
        </w:r>
        <w:r>
          <w:rPr>
            <w:rFonts w:eastAsia="SimSun" w:hint="eastAsia"/>
            <w:lang w:val="en-US" w:eastAsia="zh-CN"/>
          </w:rPr>
          <w:t>.1</w:t>
        </w:r>
        <w:r>
          <w:rPr>
            <w:rFonts w:eastAsia="MS Mincho"/>
          </w:rPr>
          <w:t>-2 and 7.7.5</w:t>
        </w:r>
        <w:r>
          <w:rPr>
            <w:rFonts w:eastAsia="SimSun" w:hint="eastAsia"/>
            <w:lang w:val="en-US" w:eastAsia="zh-CN"/>
          </w:rPr>
          <w:t>.1</w:t>
        </w:r>
        <w:r>
          <w:rPr>
            <w:rFonts w:eastAsia="MS Mincho"/>
          </w:rPr>
          <w:t>-4</w:t>
        </w:r>
        <w:r>
          <w:rPr>
            <w:rFonts w:eastAsia="SimSun" w:hint="eastAsia"/>
            <w:lang w:val="en-US" w:eastAsia="zh-CN"/>
          </w:rPr>
          <w:t xml:space="preserve"> for IAB-DU and </w:t>
        </w:r>
        <w:r>
          <w:rPr>
            <w:rFonts w:eastAsia="MS Mincho"/>
          </w:rPr>
          <w:t>table 7.7.5</w:t>
        </w:r>
        <w:r>
          <w:rPr>
            <w:rFonts w:eastAsia="SimSun" w:hint="eastAsia"/>
            <w:lang w:val="en-US" w:eastAsia="zh-CN"/>
          </w:rPr>
          <w:t>.2</w:t>
        </w:r>
        <w:r>
          <w:rPr>
            <w:rFonts w:eastAsia="MS Mincho"/>
          </w:rPr>
          <w:t>-2 and 7.7.5</w:t>
        </w:r>
        <w:r>
          <w:rPr>
            <w:rFonts w:eastAsia="SimSun" w:hint="eastAsia"/>
            <w:lang w:val="en-US" w:eastAsia="zh-CN"/>
          </w:rPr>
          <w:t>.2</w:t>
        </w:r>
        <w:r>
          <w:rPr>
            <w:rFonts w:eastAsia="MS Mincho"/>
          </w:rPr>
          <w:t>-4</w:t>
        </w:r>
        <w:r>
          <w:rPr>
            <w:rFonts w:eastAsia="SimSun" w:hint="eastAsia"/>
            <w:lang w:val="en-US" w:eastAsia="zh-CN"/>
          </w:rPr>
          <w:t xml:space="preserve"> for IAB-MT</w:t>
        </w:r>
        <w:r>
          <w:t>.</w:t>
        </w:r>
      </w:ins>
    </w:p>
    <w:p w14:paraId="5CA536EA" w14:textId="77777777" w:rsidR="00C87888" w:rsidRDefault="00C87888" w:rsidP="00C87888">
      <w:pPr>
        <w:pStyle w:val="B1"/>
        <w:rPr>
          <w:ins w:id="9367" w:author="Huawei-RKy" w:date="2021-04-27T11:27:00Z"/>
        </w:rPr>
      </w:pPr>
      <w:ins w:id="9368" w:author="Huawei-RKy" w:date="2021-04-27T11:27:00Z">
        <w:r>
          <w:rPr>
            <w:rFonts w:eastAsia="SimSun" w:hint="eastAsia"/>
            <w:lang w:val="en-US" w:eastAsia="zh-CN"/>
          </w:rPr>
          <w:t>4</w:t>
        </w:r>
        <w:r>
          <w:t>)</w:t>
        </w:r>
        <w:r>
          <w:tab/>
          <w:t>Measure the throughput according to annex A.1.</w:t>
        </w:r>
      </w:ins>
    </w:p>
    <w:p w14:paraId="49388AA5" w14:textId="77777777" w:rsidR="00C87888" w:rsidRDefault="00C87888" w:rsidP="00C87888">
      <w:pPr>
        <w:rPr>
          <w:ins w:id="9369" w:author="Huawei-RKy" w:date="2021-04-27T11:27:00Z"/>
        </w:rPr>
      </w:pPr>
      <w:ins w:id="9370" w:author="Huawei-RKy" w:date="2021-04-27T11:27:00Z">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ins>
    </w:p>
    <w:p w14:paraId="192BBB67" w14:textId="77777777" w:rsidR="00C87888" w:rsidRDefault="00C87888" w:rsidP="00C87888">
      <w:pPr>
        <w:pStyle w:val="B1"/>
        <w:rPr>
          <w:ins w:id="9371" w:author="Huawei-RKy" w:date="2021-04-27T11:27:00Z"/>
        </w:rPr>
      </w:pPr>
      <w:ins w:id="9372" w:author="Huawei-RKy" w:date="2021-04-27T11:27:00Z">
        <w:r>
          <w:rPr>
            <w:rFonts w:eastAsia="SimSun" w:hint="eastAsia"/>
            <w:lang w:val="en-US" w:eastAsia="zh-CN"/>
          </w:rPr>
          <w:t>5</w:t>
        </w:r>
        <w:r>
          <w:t>)</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ins>
    </w:p>
    <w:p w14:paraId="3DC121A1" w14:textId="77777777" w:rsidR="00C87888" w:rsidRDefault="00C87888" w:rsidP="00C87888">
      <w:pPr>
        <w:pStyle w:val="Heading3"/>
        <w:rPr>
          <w:ins w:id="9373" w:author="Huawei-RKy" w:date="2021-04-27T11:27:00Z"/>
        </w:rPr>
      </w:pPr>
      <w:bookmarkStart w:id="9374" w:name="_Toc58860326"/>
      <w:bookmarkStart w:id="9375" w:name="_Toc53182585"/>
      <w:bookmarkStart w:id="9376" w:name="_Toc37272316"/>
      <w:bookmarkStart w:id="9377" w:name="_Toc61182451"/>
      <w:bookmarkStart w:id="9378" w:name="_Toc36645262"/>
      <w:bookmarkStart w:id="9379" w:name="_Toc45884562"/>
      <w:bookmarkStart w:id="9380" w:name="_Toc29809877"/>
      <w:bookmarkStart w:id="9381" w:name="_Toc21100079"/>
      <w:ins w:id="9382" w:author="Huawei-RKy" w:date="2021-04-27T11:27:00Z">
        <w:r>
          <w:t>7.7.5</w:t>
        </w:r>
        <w:r>
          <w:tab/>
          <w:t>Test requirements</w:t>
        </w:r>
        <w:bookmarkEnd w:id="9374"/>
        <w:bookmarkEnd w:id="9375"/>
        <w:bookmarkEnd w:id="9376"/>
        <w:bookmarkEnd w:id="9377"/>
        <w:bookmarkEnd w:id="9378"/>
        <w:bookmarkEnd w:id="9379"/>
        <w:bookmarkEnd w:id="9380"/>
        <w:bookmarkEnd w:id="9381"/>
        <w:r>
          <w:rPr>
            <w:rFonts w:eastAsia="SimSun" w:hint="eastAsia"/>
            <w:lang w:val="en-US" w:eastAsia="zh-CN"/>
          </w:rPr>
          <w:t xml:space="preserve"> </w:t>
        </w:r>
      </w:ins>
    </w:p>
    <w:p w14:paraId="3533F4B5" w14:textId="77777777" w:rsidR="00C87888" w:rsidRDefault="00C87888" w:rsidP="00C87888">
      <w:pPr>
        <w:pStyle w:val="Heading4"/>
        <w:rPr>
          <w:ins w:id="9383" w:author="Huawei-RKy" w:date="2021-04-27T11:27:00Z"/>
          <w:i/>
          <w:iCs/>
        </w:rPr>
      </w:pPr>
      <w:bookmarkStart w:id="9384" w:name="OLE_LINK4"/>
      <w:ins w:id="9385" w:author="Huawei-RKy" w:date="2021-04-27T11:27:00Z">
        <w:r>
          <w:t>7.7.</w:t>
        </w:r>
        <w:r>
          <w:rPr>
            <w:rFonts w:eastAsia="Times New Roman"/>
            <w:lang w:val="en-US" w:eastAsia="zh-CN"/>
          </w:rPr>
          <w:t>5.</w:t>
        </w:r>
        <w:r>
          <w:rPr>
            <w:rFonts w:hint="eastAsia"/>
            <w:lang w:val="en-US" w:eastAsia="zh-CN"/>
          </w:rPr>
          <w:t>1</w:t>
        </w:r>
        <w:r>
          <w:rPr>
            <w:rFonts w:eastAsia="Times New Roman"/>
            <w:lang w:val="en-US" w:eastAsia="zh-CN"/>
          </w:rPr>
          <w:t xml:space="preserve"> </w:t>
        </w:r>
        <w:r>
          <w:rPr>
            <w:i/>
            <w:iCs/>
          </w:rPr>
          <w:t>IAB-</w:t>
        </w:r>
        <w:r>
          <w:rPr>
            <w:rFonts w:eastAsia="SimSun" w:hint="eastAsia"/>
            <w:i/>
            <w:iCs/>
            <w:lang w:val="en-US" w:eastAsia="zh-CN"/>
          </w:rPr>
          <w:t>DU</w:t>
        </w:r>
        <w:r>
          <w:rPr>
            <w:rFonts w:eastAsia="Times New Roman"/>
            <w:i/>
            <w:iCs/>
            <w:lang w:val="en-US" w:eastAsia="zh-CN"/>
          </w:rPr>
          <w:t xml:space="preserve"> type 1-H</w:t>
        </w:r>
      </w:ins>
    </w:p>
    <w:bookmarkEnd w:id="9384"/>
    <w:p w14:paraId="253F87B7" w14:textId="77777777" w:rsidR="00C87888" w:rsidRDefault="00C87888" w:rsidP="00C87888">
      <w:pPr>
        <w:rPr>
          <w:ins w:id="9386" w:author="Huawei-RKy" w:date="2021-04-27T11:27:00Z"/>
          <w:rFonts w:eastAsia="Osaka"/>
        </w:rPr>
      </w:pPr>
      <w:ins w:id="9387" w:author="Huawei-RKy" w:date="2021-04-27T11:27:00Z">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eastAsia="SimSun" w:hint="eastAsia"/>
            <w:lang w:val="en-US" w:eastAsia="zh-CN"/>
          </w:rPr>
          <w:t xml:space="preserve"> </w:t>
        </w:r>
        <w:r>
          <w:rPr>
            <w:rFonts w:eastAsia="SimSun" w:hint="eastAsia"/>
            <w:i/>
            <w:iCs/>
            <w:lang w:val="en-US" w:eastAsia="zh-CN"/>
          </w:rPr>
          <w:t>IAB-DU</w:t>
        </w:r>
        <w:r>
          <w:rPr>
            <w:i/>
          </w:rPr>
          <w:t xml:space="preserve"> type 1-H</w:t>
        </w:r>
        <w:r>
          <w:t xml:space="preserve"> </w:t>
        </w:r>
        <w:r>
          <w:rPr>
            <w:i/>
          </w:rPr>
          <w:t>TAB connector</w:t>
        </w:r>
        <w:r>
          <w:t>, with the conditions specified in tables 7.7.5</w:t>
        </w:r>
        <w:r>
          <w:rPr>
            <w:rFonts w:eastAsia="SimSun" w:hint="eastAsia"/>
            <w:lang w:val="en-US" w:eastAsia="zh-CN"/>
          </w:rPr>
          <w:t>.1</w:t>
        </w:r>
        <w:r>
          <w:t>-1 and 7.7.5</w:t>
        </w:r>
        <w:r>
          <w:rPr>
            <w:rFonts w:eastAsia="SimSun" w:hint="eastAsia"/>
            <w:lang w:val="en-US" w:eastAsia="zh-CN"/>
          </w:rPr>
          <w:t>.1</w:t>
        </w:r>
        <w:r>
          <w:t>-2 for intermodulation performance and in tables 7.7.5</w:t>
        </w:r>
        <w:r>
          <w:rPr>
            <w:rFonts w:eastAsia="SimSun" w:hint="eastAsia"/>
            <w:lang w:val="en-US" w:eastAsia="zh-CN"/>
          </w:rPr>
          <w:t>.1</w:t>
        </w:r>
        <w:r>
          <w:t>-3,</w:t>
        </w:r>
        <w:r>
          <w:rPr>
            <w:lang w:eastAsia="zh-CN"/>
          </w:rPr>
          <w:t xml:space="preserve"> and 7.7.5</w:t>
        </w:r>
        <w:r>
          <w:rPr>
            <w:rFonts w:hint="eastAsia"/>
            <w:lang w:val="en-US" w:eastAsia="zh-CN"/>
          </w:rPr>
          <w:t>.1</w:t>
        </w:r>
        <w:r>
          <w:rPr>
            <w:lang w:eastAsia="zh-CN"/>
          </w:rPr>
          <w:t xml:space="preserve">-4 </w:t>
        </w:r>
        <w:r>
          <w:t>for narrowband intermodulation performance.</w:t>
        </w:r>
        <w:r>
          <w:rPr>
            <w:lang w:eastAsia="zh-CN"/>
          </w:rPr>
          <w:t xml:space="preserve"> </w:t>
        </w:r>
        <w:r>
          <w:rPr>
            <w:rFonts w:eastAsia="Osaka"/>
          </w:rPr>
          <w:t xml:space="preserve">The reference measurement channel for the wanted signal is identified in </w:t>
        </w:r>
        <w:r>
          <w:rPr>
            <w:rFonts w:eastAsia="Osaka"/>
            <w:highlight w:val="yellow"/>
          </w:rPr>
          <w:t>tables 7.2.5-1</w:t>
        </w:r>
        <w:r>
          <w:rPr>
            <w:highlight w:val="yellow"/>
            <w:lang w:eastAsia="zh-CN"/>
          </w:rPr>
          <w:t xml:space="preserve"> to 7.2.5-3</w:t>
        </w:r>
        <w:r>
          <w:rPr>
            <w:lang w:eastAsia="zh-CN"/>
          </w:rPr>
          <w:t xml:space="preserve"> f</w:t>
        </w:r>
        <w:r>
          <w:rPr>
            <w:rFonts w:eastAsia="Osaka"/>
          </w:rPr>
          <w:t xml:space="preserve">or each channel bandwidth and further specified in annex </w:t>
        </w:r>
        <w:r>
          <w:rPr>
            <w:rFonts w:eastAsia="Osaka"/>
            <w:highlight w:val="yellow"/>
          </w:rPr>
          <w:t>A.1.</w:t>
        </w:r>
        <w:r>
          <w:rPr>
            <w:rFonts w:eastAsia="Osaka"/>
          </w:rPr>
          <w:t xml:space="preserve"> The characteristics of the interfering signal is further specified in annex E.</w:t>
        </w:r>
      </w:ins>
    </w:p>
    <w:p w14:paraId="114647A8" w14:textId="77777777" w:rsidR="00C87888" w:rsidRDefault="00C87888" w:rsidP="00C87888">
      <w:pPr>
        <w:rPr>
          <w:ins w:id="9388" w:author="Huawei-RKy" w:date="2021-04-27T11:27:00Z"/>
          <w:rFonts w:eastAsia="Osaka"/>
        </w:rPr>
      </w:pPr>
      <w:ins w:id="9389" w:author="Huawei-RKy" w:date="2021-04-27T11:27:00Z">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ins>
    </w:p>
    <w:p w14:paraId="5037B925" w14:textId="77777777" w:rsidR="00C87888" w:rsidRDefault="00C87888" w:rsidP="00C87888">
      <w:pPr>
        <w:rPr>
          <w:ins w:id="9390" w:author="Huawei-RKy" w:date="2021-04-27T11:27:00Z"/>
          <w:rFonts w:eastAsia="Osaka"/>
        </w:rPr>
      </w:pPr>
      <w:ins w:id="9391" w:author="Huawei-RKy" w:date="2021-04-27T11:27:00Z">
        <w:r>
          <w:rPr>
            <w:rFonts w:eastAsia="Osaka"/>
          </w:rPr>
          <w:t xml:space="preserve">The receiver intermodulation requirement is applicable outside the </w:t>
        </w:r>
        <w:r>
          <w:rPr>
            <w:rFonts w:eastAsia="SimSun" w:hint="eastAsia"/>
            <w:highlight w:val="yellow"/>
            <w:lang w:val="en-US" w:eastAsia="zh-CN"/>
          </w:rPr>
          <w:t>IAB-DU</w:t>
        </w:r>
        <w:r>
          <w:rPr>
            <w:lang w:eastAsia="zh-CN"/>
          </w:rPr>
          <w:t xml:space="preserve"> </w:t>
        </w:r>
        <w:r>
          <w:rPr>
            <w:rFonts w:eastAsia="Osaka"/>
          </w:rPr>
          <w:t>RF Bandwidth</w:t>
        </w:r>
        <w:r>
          <w:rPr>
            <w:lang w:eastAsia="zh-CN"/>
          </w:rPr>
          <w:t xml:space="preserve"> or Radio Bandwidth edges</w:t>
        </w:r>
        <w:r>
          <w:rPr>
            <w:rFonts w:eastAsia="Osaka"/>
          </w:rPr>
          <w:t xml:space="preserve">. The interfering signal offset is defined relative to the </w:t>
        </w:r>
        <w:r>
          <w:rPr>
            <w:rFonts w:eastAsia="SimSun" w:hint="eastAsia"/>
            <w:lang w:val="en-US" w:eastAsia="zh-CN"/>
          </w:rPr>
          <w:t>IAB-DU</w:t>
        </w:r>
        <w:r>
          <w:rPr>
            <w:rFonts w:eastAsia="Osaka"/>
          </w:rPr>
          <w:t xml:space="preserve"> RF Bandwidth edges </w:t>
        </w:r>
        <w:r>
          <w:rPr>
            <w:lang w:eastAsia="zh-CN"/>
          </w:rPr>
          <w:t xml:space="preserve">or Radio Bandwidth </w:t>
        </w:r>
        <w:r>
          <w:rPr>
            <w:rFonts w:eastAsia="Osaka"/>
          </w:rPr>
          <w:t>edges.</w:t>
        </w:r>
      </w:ins>
    </w:p>
    <w:p w14:paraId="04C6945D" w14:textId="77777777" w:rsidR="00C87888" w:rsidRDefault="00C87888" w:rsidP="00C87888">
      <w:pPr>
        <w:rPr>
          <w:ins w:id="9392" w:author="Huawei-RKy" w:date="2021-04-27T11:27:00Z"/>
        </w:rPr>
      </w:pPr>
      <w:ins w:id="9393" w:author="Huawei-RKy" w:date="2021-04-27T11:27:00Z">
        <w:r>
          <w:t xml:space="preserve">For a </w:t>
        </w:r>
        <w:r>
          <w:rPr>
            <w:rFonts w:eastAsia="SimSun" w:hint="eastAsia"/>
            <w:lang w:val="en-US" w:eastAsia="zh-CN"/>
          </w:rPr>
          <w:t>IAB-DU</w:t>
        </w:r>
        <w:r>
          <w:t xml:space="preserve">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w:t>
        </w:r>
        <w:r>
          <w:rPr>
            <w:rFonts w:eastAsia="SimSun" w:hint="eastAsia"/>
            <w:lang w:val="en-US" w:eastAsia="zh-CN"/>
          </w:rPr>
          <w:t>.1</w:t>
        </w:r>
        <w:r>
          <w:t>-2 or 7.7.5</w:t>
        </w:r>
        <w:r>
          <w:rPr>
            <w:rFonts w:eastAsia="SimSun" w:hint="eastAsia"/>
            <w:lang w:val="en-US" w:eastAsia="zh-CN"/>
          </w:rPr>
          <w:t>.1</w:t>
        </w:r>
        <w:r>
          <w:t>-4. The interfering signal offset is defined relative to the sub-block edges inside the sub-block gap.</w:t>
        </w:r>
      </w:ins>
    </w:p>
    <w:p w14:paraId="5136780B" w14:textId="77777777" w:rsidR="00C87888" w:rsidRDefault="00C87888" w:rsidP="00C87888">
      <w:pPr>
        <w:rPr>
          <w:ins w:id="9394" w:author="Huawei-RKy" w:date="2021-04-27T11:27:00Z"/>
        </w:rPr>
      </w:pPr>
      <w:ins w:id="9395" w:author="Huawei-RKy" w:date="2021-04-27T11:27:00Z">
        <w:r>
          <w:t xml:space="preserve">For a </w:t>
        </w:r>
        <w:r>
          <w:rPr>
            <w:i/>
          </w:rPr>
          <w:t>multi-band connectors</w:t>
        </w:r>
        <w:r>
          <w:t xml:space="preserve">, the intermodulation requirement applies in addition inside any </w:t>
        </w:r>
        <w:r>
          <w:rPr>
            <w:i/>
            <w:iCs/>
          </w:rPr>
          <w:t>Inter RF Bandwidth gap</w:t>
        </w:r>
        <w:r>
          <w:t xml:space="preserve">, in case the gap size is at least twice as wide as the NR interfering signal centre frequency offset from the </w:t>
        </w:r>
        <w:r>
          <w:rPr>
            <w:rFonts w:eastAsia="SimSun" w:hint="eastAsia"/>
            <w:lang w:val="en-US" w:eastAsia="zh-CN"/>
          </w:rPr>
          <w:t>IAB-DU</w:t>
        </w:r>
        <w:r>
          <w:t xml:space="preserve"> RF Bandwidth edge.</w:t>
        </w:r>
      </w:ins>
    </w:p>
    <w:p w14:paraId="31A82A0B" w14:textId="77777777" w:rsidR="00C87888" w:rsidRDefault="00C87888" w:rsidP="00C87888">
      <w:pPr>
        <w:rPr>
          <w:ins w:id="9396" w:author="Huawei-RKy" w:date="2021-04-27T11:27:00Z"/>
        </w:rPr>
      </w:pPr>
      <w:ins w:id="9397" w:author="Huawei-RKy" w:date="2021-04-27T11:27:00Z">
        <w:r>
          <w:t xml:space="preserve">For a </w:t>
        </w:r>
        <w:r>
          <w:rPr>
            <w:i/>
          </w:rPr>
          <w:t>multi-band connectors</w:t>
        </w:r>
        <w:r>
          <w:t xml:space="preserve">, the narrowband intermodulation requirement applies in addition inside any </w:t>
        </w:r>
        <w:r>
          <w:rPr>
            <w:i/>
            <w:iCs/>
          </w:rPr>
          <w:t>Inter RF Bandwidth gap</w:t>
        </w:r>
        <w:r>
          <w:t xml:space="preserve"> in case the gap size is at least as wide as the NR interfering signal in tables 7.7.5</w:t>
        </w:r>
        <w:r>
          <w:rPr>
            <w:rFonts w:eastAsia="SimSun" w:hint="eastAsia"/>
            <w:lang w:val="en-US" w:eastAsia="zh-CN"/>
          </w:rPr>
          <w:t>.1</w:t>
        </w:r>
        <w:r>
          <w:t>-2 and 7.7.5</w:t>
        </w:r>
        <w:r>
          <w:rPr>
            <w:rFonts w:eastAsia="SimSun" w:hint="eastAsia"/>
            <w:lang w:val="en-US" w:eastAsia="zh-CN"/>
          </w:rPr>
          <w:t>.1</w:t>
        </w:r>
        <w:r>
          <w:t xml:space="preserve">-4. The interfering signal offset is defined relative to the </w:t>
        </w:r>
        <w:r>
          <w:rPr>
            <w:rFonts w:eastAsia="SimSun" w:hint="eastAsia"/>
            <w:lang w:val="en-US" w:eastAsia="zh-CN"/>
          </w:rPr>
          <w:t xml:space="preserve">IAB-DU </w:t>
        </w:r>
        <w:r>
          <w:t xml:space="preserve">RF Bandwidth edges inside the </w:t>
        </w:r>
        <w:r>
          <w:rPr>
            <w:i/>
            <w:iCs/>
          </w:rPr>
          <w:t>Inter RF Bandwidth gap</w:t>
        </w:r>
        <w:r>
          <w:t>.</w:t>
        </w:r>
      </w:ins>
    </w:p>
    <w:p w14:paraId="1B61BEFE" w14:textId="77777777" w:rsidR="00C87888" w:rsidRDefault="00C87888" w:rsidP="00C87888">
      <w:pPr>
        <w:pStyle w:val="TH"/>
        <w:rPr>
          <w:ins w:id="9398" w:author="Huawei-RKy" w:date="2021-04-27T11:27:00Z"/>
        </w:rPr>
      </w:pPr>
      <w:ins w:id="9399" w:author="Huawei-RKy" w:date="2021-04-27T11:27:00Z">
        <w:r>
          <w:t>Table 7.7.5</w:t>
        </w:r>
        <w:r>
          <w:rPr>
            <w:rFonts w:eastAsia="SimSun" w:hint="eastAsia"/>
            <w:lang w:val="en-US" w:eastAsia="zh-CN"/>
          </w:rPr>
          <w:t>.1</w:t>
        </w:r>
        <w:r>
          <w:t>-1: General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C87888" w14:paraId="5781616B" w14:textId="77777777" w:rsidTr="00850FC7">
        <w:trPr>
          <w:cantSplit/>
          <w:jc w:val="center"/>
          <w:ins w:id="9400" w:author="Huawei-RKy" w:date="2021-04-27T11:27:00Z"/>
        </w:trPr>
        <w:tc>
          <w:tcPr>
            <w:tcW w:w="1737" w:type="dxa"/>
            <w:shd w:val="clear" w:color="auto" w:fill="auto"/>
          </w:tcPr>
          <w:p w14:paraId="0FE8C555" w14:textId="77777777" w:rsidR="00C87888" w:rsidRDefault="00C87888" w:rsidP="00850FC7">
            <w:pPr>
              <w:pStyle w:val="TAH"/>
              <w:rPr>
                <w:ins w:id="9401" w:author="Huawei-RKy" w:date="2021-04-27T11:27:00Z"/>
              </w:rPr>
            </w:pPr>
            <w:ins w:id="9402" w:author="Huawei-RKy" w:date="2021-04-27T11:27:00Z">
              <w:r>
                <w:rPr>
                  <w:rFonts w:eastAsia="SimSun" w:hint="eastAsia"/>
                  <w:lang w:val="en-US" w:eastAsia="zh-CN"/>
                </w:rPr>
                <w:t>IAB-DU</w:t>
              </w:r>
              <w:r>
                <w:t xml:space="preserve"> type</w:t>
              </w:r>
            </w:ins>
          </w:p>
        </w:tc>
        <w:tc>
          <w:tcPr>
            <w:tcW w:w="2376" w:type="dxa"/>
            <w:shd w:val="clear" w:color="auto" w:fill="auto"/>
          </w:tcPr>
          <w:p w14:paraId="6FE7040D" w14:textId="77777777" w:rsidR="00C87888" w:rsidRDefault="00C87888" w:rsidP="00850FC7">
            <w:pPr>
              <w:pStyle w:val="TAH"/>
              <w:rPr>
                <w:ins w:id="9403" w:author="Huawei-RKy" w:date="2021-04-27T11:27:00Z"/>
              </w:rPr>
            </w:pPr>
            <w:ins w:id="9404" w:author="Huawei-RKy" w:date="2021-04-27T11:27:00Z">
              <w:r>
                <w:t>Wanted Signal mean power (dBm)</w:t>
              </w:r>
            </w:ins>
          </w:p>
        </w:tc>
        <w:tc>
          <w:tcPr>
            <w:tcW w:w="2216" w:type="dxa"/>
            <w:shd w:val="clear" w:color="auto" w:fill="auto"/>
          </w:tcPr>
          <w:p w14:paraId="0C934D14" w14:textId="77777777" w:rsidR="00C87888" w:rsidRDefault="00C87888" w:rsidP="00850FC7">
            <w:pPr>
              <w:pStyle w:val="TAH"/>
              <w:rPr>
                <w:ins w:id="9405" w:author="Huawei-RKy" w:date="2021-04-27T11:27:00Z"/>
              </w:rPr>
            </w:pPr>
            <w:ins w:id="9406" w:author="Huawei-RKy" w:date="2021-04-27T11:27:00Z">
              <w:r>
                <w:t>Mean power of interfering signals (dBm)</w:t>
              </w:r>
            </w:ins>
          </w:p>
        </w:tc>
        <w:tc>
          <w:tcPr>
            <w:tcW w:w="1973" w:type="dxa"/>
            <w:tcBorders>
              <w:bottom w:val="single" w:sz="4" w:space="0" w:color="auto"/>
            </w:tcBorders>
            <w:shd w:val="clear" w:color="auto" w:fill="auto"/>
          </w:tcPr>
          <w:p w14:paraId="0A00B08A" w14:textId="77777777" w:rsidR="00C87888" w:rsidRDefault="00C87888" w:rsidP="00850FC7">
            <w:pPr>
              <w:pStyle w:val="TAH"/>
              <w:rPr>
                <w:ins w:id="9407" w:author="Huawei-RKy" w:date="2021-04-27T11:27:00Z"/>
              </w:rPr>
            </w:pPr>
            <w:ins w:id="9408" w:author="Huawei-RKy" w:date="2021-04-27T11:27:00Z">
              <w:r>
                <w:t>Type of interfering signals</w:t>
              </w:r>
            </w:ins>
          </w:p>
        </w:tc>
      </w:tr>
      <w:tr w:rsidR="00C87888" w14:paraId="185437B0" w14:textId="77777777" w:rsidTr="00850FC7">
        <w:trPr>
          <w:cantSplit/>
          <w:jc w:val="center"/>
          <w:ins w:id="9409" w:author="Huawei-RKy" w:date="2021-04-27T11:27:00Z"/>
        </w:trPr>
        <w:tc>
          <w:tcPr>
            <w:tcW w:w="1737" w:type="dxa"/>
            <w:shd w:val="clear" w:color="auto" w:fill="auto"/>
          </w:tcPr>
          <w:p w14:paraId="1983240F" w14:textId="77777777" w:rsidR="00C87888" w:rsidRDefault="00C87888" w:rsidP="00850FC7">
            <w:pPr>
              <w:pStyle w:val="TAC"/>
              <w:rPr>
                <w:ins w:id="9410" w:author="Huawei-RKy" w:date="2021-04-27T11:27:00Z"/>
                <w:rFonts w:eastAsia="SimSun"/>
                <w:lang w:val="en-US" w:eastAsia="zh-CN"/>
              </w:rPr>
            </w:pPr>
            <w:ins w:id="9411" w:author="Huawei-RKy" w:date="2021-04-27T11:27:00Z">
              <w:r>
                <w:t xml:space="preserve">Wide Area </w:t>
              </w:r>
            </w:ins>
          </w:p>
        </w:tc>
        <w:tc>
          <w:tcPr>
            <w:tcW w:w="2376" w:type="dxa"/>
            <w:shd w:val="clear" w:color="auto" w:fill="auto"/>
          </w:tcPr>
          <w:p w14:paraId="570B1349" w14:textId="77777777" w:rsidR="00C87888" w:rsidRDefault="00C87888" w:rsidP="00850FC7">
            <w:pPr>
              <w:pStyle w:val="TAC"/>
              <w:rPr>
                <w:ins w:id="9412" w:author="Huawei-RKy" w:date="2021-04-27T11:27:00Z"/>
              </w:rPr>
            </w:pPr>
            <w:ins w:id="9413" w:author="Huawei-RKy" w:date="2021-04-27T11:27:00Z">
              <w:r>
                <w:t>P</w:t>
              </w:r>
              <w:r>
                <w:rPr>
                  <w:vertAlign w:val="subscript"/>
                </w:rPr>
                <w:t>REFSENS</w:t>
              </w:r>
              <w:r>
                <w:t xml:space="preserve"> + 6 dB </w:t>
              </w:r>
            </w:ins>
          </w:p>
        </w:tc>
        <w:tc>
          <w:tcPr>
            <w:tcW w:w="2216" w:type="dxa"/>
            <w:shd w:val="clear" w:color="auto" w:fill="auto"/>
          </w:tcPr>
          <w:p w14:paraId="5EEFCE6E" w14:textId="77777777" w:rsidR="00C87888" w:rsidRDefault="00C87888" w:rsidP="00850FC7">
            <w:pPr>
              <w:pStyle w:val="TAC"/>
              <w:rPr>
                <w:ins w:id="9414" w:author="Huawei-RKy" w:date="2021-04-27T11:27:00Z"/>
              </w:rPr>
            </w:pPr>
            <w:ins w:id="9415" w:author="Huawei-RKy" w:date="2021-04-27T11:27:00Z">
              <w:r>
                <w:t>-52</w:t>
              </w:r>
            </w:ins>
          </w:p>
        </w:tc>
        <w:tc>
          <w:tcPr>
            <w:tcW w:w="1973" w:type="dxa"/>
            <w:tcBorders>
              <w:bottom w:val="nil"/>
            </w:tcBorders>
            <w:shd w:val="clear" w:color="auto" w:fill="auto"/>
          </w:tcPr>
          <w:p w14:paraId="30CF35EB" w14:textId="77777777" w:rsidR="00C87888" w:rsidRDefault="00C87888" w:rsidP="00850FC7">
            <w:pPr>
              <w:pStyle w:val="TAC"/>
              <w:rPr>
                <w:ins w:id="9416" w:author="Huawei-RKy" w:date="2021-04-27T11:27:00Z"/>
              </w:rPr>
            </w:pPr>
          </w:p>
        </w:tc>
      </w:tr>
      <w:tr w:rsidR="00C87888" w14:paraId="375D9E28" w14:textId="77777777" w:rsidTr="00850FC7">
        <w:trPr>
          <w:cantSplit/>
          <w:jc w:val="center"/>
          <w:ins w:id="9417" w:author="Huawei-RKy" w:date="2021-04-27T11:27:00Z"/>
        </w:trPr>
        <w:tc>
          <w:tcPr>
            <w:tcW w:w="1737" w:type="dxa"/>
            <w:shd w:val="clear" w:color="auto" w:fill="auto"/>
          </w:tcPr>
          <w:p w14:paraId="71E92111" w14:textId="77777777" w:rsidR="00C87888" w:rsidRDefault="00C87888" w:rsidP="00850FC7">
            <w:pPr>
              <w:pStyle w:val="TAC"/>
              <w:rPr>
                <w:ins w:id="9418" w:author="Huawei-RKy" w:date="2021-04-27T11:27:00Z"/>
                <w:rFonts w:eastAsia="SimSun"/>
                <w:lang w:val="en-US" w:eastAsia="zh-CN"/>
              </w:rPr>
            </w:pPr>
            <w:ins w:id="9419" w:author="Huawei-RKy" w:date="2021-04-27T11:27:00Z">
              <w:r>
                <w:t xml:space="preserve">Medium Range </w:t>
              </w:r>
            </w:ins>
          </w:p>
        </w:tc>
        <w:tc>
          <w:tcPr>
            <w:tcW w:w="2376" w:type="dxa"/>
            <w:shd w:val="clear" w:color="auto" w:fill="auto"/>
          </w:tcPr>
          <w:p w14:paraId="17A689FB" w14:textId="77777777" w:rsidR="00C87888" w:rsidRDefault="00C87888" w:rsidP="00850FC7">
            <w:pPr>
              <w:pStyle w:val="TAC"/>
              <w:rPr>
                <w:ins w:id="9420" w:author="Huawei-RKy" w:date="2021-04-27T11:27:00Z"/>
              </w:rPr>
            </w:pPr>
            <w:ins w:id="9421" w:author="Huawei-RKy" w:date="2021-04-27T11:27:00Z">
              <w:r>
                <w:t>P</w:t>
              </w:r>
              <w:r>
                <w:rPr>
                  <w:vertAlign w:val="subscript"/>
                </w:rPr>
                <w:t>REFSENS</w:t>
              </w:r>
              <w:r>
                <w:t xml:space="preserve"> + 6 dB </w:t>
              </w:r>
            </w:ins>
          </w:p>
        </w:tc>
        <w:tc>
          <w:tcPr>
            <w:tcW w:w="2216" w:type="dxa"/>
            <w:shd w:val="clear" w:color="auto" w:fill="auto"/>
          </w:tcPr>
          <w:p w14:paraId="6B081EF3" w14:textId="77777777" w:rsidR="00C87888" w:rsidRDefault="00C87888" w:rsidP="00850FC7">
            <w:pPr>
              <w:pStyle w:val="TAC"/>
              <w:rPr>
                <w:ins w:id="9422" w:author="Huawei-RKy" w:date="2021-04-27T11:27:00Z"/>
              </w:rPr>
            </w:pPr>
            <w:ins w:id="9423" w:author="Huawei-RKy" w:date="2021-04-27T11:27:00Z">
              <w:r>
                <w:t>-47</w:t>
              </w:r>
            </w:ins>
          </w:p>
        </w:tc>
        <w:tc>
          <w:tcPr>
            <w:tcW w:w="1973" w:type="dxa"/>
            <w:tcBorders>
              <w:top w:val="nil"/>
              <w:bottom w:val="nil"/>
            </w:tcBorders>
            <w:shd w:val="clear" w:color="auto" w:fill="auto"/>
          </w:tcPr>
          <w:p w14:paraId="31983608" w14:textId="77777777" w:rsidR="00C87888" w:rsidRDefault="00C87888" w:rsidP="00850FC7">
            <w:pPr>
              <w:pStyle w:val="TAC"/>
              <w:rPr>
                <w:ins w:id="9424" w:author="Huawei-RKy" w:date="2021-04-27T11:27:00Z"/>
              </w:rPr>
            </w:pPr>
            <w:ins w:id="9425" w:author="Huawei-RKy" w:date="2021-04-27T11:27:00Z">
              <w:r>
                <w:t>See table 7.7.5</w:t>
              </w:r>
              <w:r>
                <w:rPr>
                  <w:rFonts w:eastAsia="SimSun" w:hint="eastAsia"/>
                  <w:lang w:val="en-US" w:eastAsia="zh-CN"/>
                </w:rPr>
                <w:t>.1</w:t>
              </w:r>
              <w:r>
                <w:t>-2</w:t>
              </w:r>
            </w:ins>
          </w:p>
        </w:tc>
      </w:tr>
      <w:tr w:rsidR="00C87888" w14:paraId="722D638B" w14:textId="77777777" w:rsidTr="00850FC7">
        <w:trPr>
          <w:cantSplit/>
          <w:jc w:val="center"/>
          <w:ins w:id="9426" w:author="Huawei-RKy" w:date="2021-04-27T11:27:00Z"/>
        </w:trPr>
        <w:tc>
          <w:tcPr>
            <w:tcW w:w="1737" w:type="dxa"/>
            <w:shd w:val="clear" w:color="auto" w:fill="auto"/>
          </w:tcPr>
          <w:p w14:paraId="1D8948CA" w14:textId="77777777" w:rsidR="00C87888" w:rsidRDefault="00C87888" w:rsidP="00850FC7">
            <w:pPr>
              <w:pStyle w:val="TAC"/>
              <w:rPr>
                <w:ins w:id="9427" w:author="Huawei-RKy" w:date="2021-04-27T11:27:00Z"/>
                <w:rFonts w:eastAsia="SimSun"/>
                <w:lang w:val="en-US" w:eastAsia="zh-CN"/>
              </w:rPr>
            </w:pPr>
            <w:ins w:id="9428" w:author="Huawei-RKy" w:date="2021-04-27T11:27:00Z">
              <w:r>
                <w:t>Local Area</w:t>
              </w:r>
            </w:ins>
          </w:p>
        </w:tc>
        <w:tc>
          <w:tcPr>
            <w:tcW w:w="2376" w:type="dxa"/>
            <w:shd w:val="clear" w:color="auto" w:fill="auto"/>
          </w:tcPr>
          <w:p w14:paraId="36BA2235" w14:textId="77777777" w:rsidR="00C87888" w:rsidRDefault="00C87888" w:rsidP="00850FC7">
            <w:pPr>
              <w:pStyle w:val="TAC"/>
              <w:rPr>
                <w:ins w:id="9429" w:author="Huawei-RKy" w:date="2021-04-27T11:27:00Z"/>
              </w:rPr>
            </w:pPr>
            <w:ins w:id="9430" w:author="Huawei-RKy" w:date="2021-04-27T11:27:00Z">
              <w:r>
                <w:t>P</w:t>
              </w:r>
              <w:r>
                <w:rPr>
                  <w:vertAlign w:val="subscript"/>
                </w:rPr>
                <w:t>REFSENS</w:t>
              </w:r>
              <w:r>
                <w:t xml:space="preserve"> + 6 dB </w:t>
              </w:r>
            </w:ins>
          </w:p>
        </w:tc>
        <w:tc>
          <w:tcPr>
            <w:tcW w:w="2216" w:type="dxa"/>
            <w:shd w:val="clear" w:color="auto" w:fill="auto"/>
          </w:tcPr>
          <w:p w14:paraId="1DBF2745" w14:textId="77777777" w:rsidR="00C87888" w:rsidRDefault="00C87888" w:rsidP="00850FC7">
            <w:pPr>
              <w:pStyle w:val="TAC"/>
              <w:rPr>
                <w:ins w:id="9431" w:author="Huawei-RKy" w:date="2021-04-27T11:27:00Z"/>
              </w:rPr>
            </w:pPr>
            <w:ins w:id="9432" w:author="Huawei-RKy" w:date="2021-04-27T11:27:00Z">
              <w:r>
                <w:t>-44</w:t>
              </w:r>
            </w:ins>
          </w:p>
        </w:tc>
        <w:tc>
          <w:tcPr>
            <w:tcW w:w="1973" w:type="dxa"/>
            <w:tcBorders>
              <w:top w:val="nil"/>
            </w:tcBorders>
            <w:shd w:val="clear" w:color="auto" w:fill="auto"/>
          </w:tcPr>
          <w:p w14:paraId="495237A4" w14:textId="77777777" w:rsidR="00C87888" w:rsidRDefault="00C87888" w:rsidP="00850FC7">
            <w:pPr>
              <w:pStyle w:val="TAC"/>
              <w:rPr>
                <w:ins w:id="9433" w:author="Huawei-RKy" w:date="2021-04-27T11:27:00Z"/>
              </w:rPr>
            </w:pPr>
          </w:p>
        </w:tc>
      </w:tr>
      <w:tr w:rsidR="00C87888" w14:paraId="0086A512" w14:textId="77777777" w:rsidTr="00850FC7">
        <w:trPr>
          <w:cantSplit/>
          <w:jc w:val="center"/>
          <w:ins w:id="9434" w:author="Huawei-RKy" w:date="2021-04-27T11:27:00Z"/>
        </w:trPr>
        <w:tc>
          <w:tcPr>
            <w:tcW w:w="8302" w:type="dxa"/>
            <w:gridSpan w:val="4"/>
            <w:shd w:val="clear" w:color="auto" w:fill="auto"/>
          </w:tcPr>
          <w:p w14:paraId="5250CAF3" w14:textId="77777777" w:rsidR="00C87888" w:rsidRDefault="00C87888" w:rsidP="00850FC7">
            <w:pPr>
              <w:pStyle w:val="TAN"/>
              <w:rPr>
                <w:ins w:id="9435" w:author="Huawei-RKy" w:date="2021-04-27T11:27:00Z"/>
                <w:lang w:val="en-US"/>
              </w:rPr>
            </w:pPr>
            <w:ins w:id="9436" w:author="Huawei-RKy" w:date="2021-04-27T11:27:00Z">
              <w:r>
                <w:t>NOTE:</w:t>
              </w:r>
              <w:r>
                <w:tab/>
                <w:t>P</w:t>
              </w:r>
              <w:r>
                <w:rPr>
                  <w:vertAlign w:val="subscript"/>
                </w:rPr>
                <w:t>REFSENS</w:t>
              </w:r>
              <w:r>
                <w:t xml:space="preserve"> depends on the RAT and the </w:t>
              </w:r>
              <w:r>
                <w:rPr>
                  <w:rFonts w:eastAsia="SimSun" w:hint="eastAsia"/>
                  <w:lang w:val="en-US" w:eastAsia="zh-CN"/>
                </w:rPr>
                <w:t>IAB</w:t>
              </w:r>
              <w:r>
                <w:t xml:space="preserve"> class. For NR, P</w:t>
              </w:r>
              <w:r>
                <w:rPr>
                  <w:vertAlign w:val="subscript"/>
                </w:rPr>
                <w:t>REFSENS</w:t>
              </w:r>
              <w:r>
                <w:t xml:space="preserve"> depends also on the </w:t>
              </w:r>
              <w:r>
                <w:rPr>
                  <w:rFonts w:eastAsia="SimSun" w:hint="eastAsia"/>
                  <w:lang w:val="en-US" w:eastAsia="zh-CN"/>
                </w:rPr>
                <w:t>IAB-DU</w:t>
              </w:r>
              <w:r>
                <w:rPr>
                  <w:i/>
                </w:rPr>
                <w:t xml:space="preserve"> channel bandwidth</w:t>
              </w:r>
              <w:r>
                <w:t xml:space="preserve"> as specified in</w:t>
              </w:r>
              <w:r>
                <w:rPr>
                  <w:i/>
                </w:rPr>
                <w:t xml:space="preserve"> </w:t>
              </w:r>
              <w:r>
                <w:rPr>
                  <w:lang w:eastAsia="zh-CN"/>
                </w:rPr>
                <w:t>TS 38.1</w:t>
              </w:r>
              <w:r>
                <w:rPr>
                  <w:rFonts w:hint="eastAsia"/>
                  <w:lang w:val="en-US" w:eastAsia="zh-CN"/>
                </w:rPr>
                <w:t>74</w:t>
              </w:r>
              <w:r>
                <w:rPr>
                  <w:lang w:eastAsia="zh-CN"/>
                </w:rPr>
                <w:t> [</w:t>
              </w:r>
              <w:r>
                <w:rPr>
                  <w:rFonts w:hint="eastAsia"/>
                  <w:lang w:val="en-US" w:eastAsia="zh-CN"/>
                </w:rPr>
                <w:t>x</w:t>
              </w:r>
              <w:r>
                <w:rPr>
                  <w:lang w:eastAsia="zh-CN"/>
                </w:rPr>
                <w:t xml:space="preserve">], </w:t>
              </w:r>
              <w:r>
                <w:rPr>
                  <w:rFonts w:hint="eastAsia"/>
                  <w:lang w:val="en-US" w:eastAsia="zh-CN"/>
                </w:rPr>
                <w:t>section 7.2.1.2.</w:t>
              </w:r>
            </w:ins>
          </w:p>
        </w:tc>
      </w:tr>
    </w:tbl>
    <w:p w14:paraId="48776061" w14:textId="77777777" w:rsidR="00C87888" w:rsidRDefault="00C87888" w:rsidP="00C87888">
      <w:pPr>
        <w:rPr>
          <w:ins w:id="9437" w:author="Huawei-RKy" w:date="2021-04-27T11:27:00Z"/>
        </w:rPr>
      </w:pPr>
    </w:p>
    <w:p w14:paraId="26B955F6" w14:textId="77777777" w:rsidR="00C87888" w:rsidRDefault="00C87888" w:rsidP="00C87888">
      <w:pPr>
        <w:pStyle w:val="TH"/>
        <w:rPr>
          <w:ins w:id="9438" w:author="Huawei-RKy" w:date="2021-04-27T11:27:00Z"/>
        </w:rPr>
      </w:pPr>
      <w:ins w:id="9439" w:author="Huawei-RKy" w:date="2021-04-27T11:27:00Z">
        <w:r>
          <w:t>Table 7.7.5</w:t>
        </w:r>
        <w:r>
          <w:rPr>
            <w:rFonts w:eastAsia="SimSun" w:hint="eastAsia"/>
            <w:lang w:val="en-US" w:eastAsia="zh-CN"/>
          </w:rPr>
          <w:t>.1</w:t>
        </w:r>
        <w:r>
          <w:t>-2: Interfering signals for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4414"/>
        <w:gridCol w:w="1921"/>
      </w:tblGrid>
      <w:tr w:rsidR="00C87888" w14:paraId="13010E0B" w14:textId="77777777" w:rsidTr="00850FC7">
        <w:trPr>
          <w:cantSplit/>
          <w:jc w:val="center"/>
          <w:ins w:id="9440" w:author="Huawei-RKy" w:date="2021-04-27T11:27:00Z"/>
        </w:trPr>
        <w:tc>
          <w:tcPr>
            <w:tcW w:w="3296" w:type="dxa"/>
            <w:tcBorders>
              <w:bottom w:val="single" w:sz="4" w:space="0" w:color="auto"/>
            </w:tcBorders>
            <w:shd w:val="clear" w:color="auto" w:fill="auto"/>
          </w:tcPr>
          <w:p w14:paraId="2F2392D0" w14:textId="77777777" w:rsidR="00C87888" w:rsidRDefault="00C87888" w:rsidP="00850FC7">
            <w:pPr>
              <w:pStyle w:val="TAH"/>
              <w:rPr>
                <w:ins w:id="9441" w:author="Huawei-RKy" w:date="2021-04-27T11:27:00Z"/>
                <w:rFonts w:cs="Arial"/>
              </w:rPr>
            </w:pPr>
            <w:ins w:id="9442" w:author="Huawei-RKy" w:date="2021-04-27T11:27:00Z">
              <w:r>
                <w:rPr>
                  <w:rFonts w:eastAsia="SimSun" w:cs="Arial" w:hint="eastAsia"/>
                  <w:i/>
                  <w:lang w:val="en-US" w:eastAsia="zh-CN"/>
                </w:rPr>
                <w:t>IAB-DU</w:t>
              </w:r>
              <w:r>
                <w:rPr>
                  <w:rFonts w:cs="Arial"/>
                  <w:i/>
                </w:rPr>
                <w:t xml:space="preserve"> channel bandwidth</w:t>
              </w:r>
              <w:r>
                <w:rPr>
                  <w:rFonts w:cs="Arial"/>
                </w:rPr>
                <w:t xml:space="preserve"> of the lowest/highest carrier received (MHz)</w:t>
              </w:r>
            </w:ins>
          </w:p>
        </w:tc>
        <w:tc>
          <w:tcPr>
            <w:tcW w:w="4414" w:type="dxa"/>
          </w:tcPr>
          <w:p w14:paraId="02C4043E" w14:textId="77777777" w:rsidR="00C87888" w:rsidRDefault="00C87888" w:rsidP="00850FC7">
            <w:pPr>
              <w:pStyle w:val="TAH"/>
              <w:rPr>
                <w:ins w:id="9443" w:author="Huawei-RKy" w:date="2021-04-27T11:27:00Z"/>
                <w:rFonts w:cs="Arial"/>
              </w:rPr>
            </w:pPr>
            <w:ins w:id="9444" w:author="Huawei-RKy" w:date="2021-04-27T11:27:00Z">
              <w:r>
                <w:rPr>
                  <w:rFonts w:cs="Arial"/>
                </w:rPr>
                <w:t>Interfering signal centre frequency offset from the lower/upper</w:t>
              </w:r>
              <w:r>
                <w:rPr>
                  <w:rFonts w:eastAsia="SimSun" w:cs="Arial" w:hint="eastAsia"/>
                  <w:lang w:val="en-US" w:eastAsia="zh-CN"/>
                </w:rPr>
                <w:t xml:space="preserve"> IAB-DU</w:t>
              </w:r>
              <w:r>
                <w:rPr>
                  <w:rFonts w:cs="Arial"/>
                </w:rPr>
                <w:t xml:space="preserve"> RF Bandwidth edge (MHz)</w:t>
              </w:r>
            </w:ins>
          </w:p>
        </w:tc>
        <w:tc>
          <w:tcPr>
            <w:tcW w:w="1921" w:type="dxa"/>
          </w:tcPr>
          <w:p w14:paraId="34E3675C" w14:textId="77777777" w:rsidR="00C87888" w:rsidRDefault="00C87888" w:rsidP="00850FC7">
            <w:pPr>
              <w:pStyle w:val="TAH"/>
              <w:rPr>
                <w:ins w:id="9445" w:author="Huawei-RKy" w:date="2021-04-27T11:27:00Z"/>
                <w:rFonts w:cs="Arial"/>
              </w:rPr>
            </w:pPr>
            <w:ins w:id="9446" w:author="Huawei-RKy" w:date="2021-04-27T11:27:00Z">
              <w:r>
                <w:rPr>
                  <w:rFonts w:cs="Arial"/>
                </w:rPr>
                <w:t>Type of interfering signal (Note 3)</w:t>
              </w:r>
            </w:ins>
          </w:p>
        </w:tc>
      </w:tr>
      <w:tr w:rsidR="00C87888" w14:paraId="236F908B" w14:textId="77777777" w:rsidTr="00850FC7">
        <w:trPr>
          <w:cantSplit/>
          <w:jc w:val="center"/>
          <w:ins w:id="9447" w:author="Huawei-RKy" w:date="2021-04-27T11:27:00Z"/>
        </w:trPr>
        <w:tc>
          <w:tcPr>
            <w:tcW w:w="3296" w:type="dxa"/>
            <w:tcBorders>
              <w:bottom w:val="nil"/>
            </w:tcBorders>
            <w:shd w:val="clear" w:color="auto" w:fill="auto"/>
          </w:tcPr>
          <w:p w14:paraId="2A846967" w14:textId="77777777" w:rsidR="00C87888" w:rsidRDefault="00C87888" w:rsidP="00850FC7">
            <w:pPr>
              <w:pStyle w:val="TAC"/>
              <w:rPr>
                <w:ins w:id="9448" w:author="Huawei-RKy" w:date="2021-04-27T11:27:00Z"/>
              </w:rPr>
            </w:pPr>
            <w:ins w:id="9449" w:author="Huawei-RKy" w:date="2021-04-27T11:27:00Z">
              <w:r>
                <w:rPr>
                  <w:rFonts w:cs="Arial"/>
                </w:rPr>
                <w:t>10</w:t>
              </w:r>
            </w:ins>
          </w:p>
        </w:tc>
        <w:tc>
          <w:tcPr>
            <w:tcW w:w="4414" w:type="dxa"/>
          </w:tcPr>
          <w:p w14:paraId="34CC711B" w14:textId="77777777" w:rsidR="00C87888" w:rsidRDefault="00C87888" w:rsidP="00850FC7">
            <w:pPr>
              <w:pStyle w:val="TAC"/>
              <w:rPr>
                <w:ins w:id="9450" w:author="Huawei-RKy" w:date="2021-04-27T11:27:00Z"/>
                <w:rFonts w:cs="Arial"/>
              </w:rPr>
            </w:pPr>
            <w:ins w:id="9451" w:author="Huawei-RKy" w:date="2021-04-27T11:27:00Z">
              <w:r>
                <w:rPr>
                  <w:rFonts w:cs="Arial"/>
                </w:rPr>
                <w:t>±7.465</w:t>
              </w:r>
            </w:ins>
          </w:p>
        </w:tc>
        <w:tc>
          <w:tcPr>
            <w:tcW w:w="1921" w:type="dxa"/>
          </w:tcPr>
          <w:p w14:paraId="221BE6BC" w14:textId="77777777" w:rsidR="00C87888" w:rsidRDefault="00C87888" w:rsidP="00850FC7">
            <w:pPr>
              <w:pStyle w:val="TAC"/>
              <w:rPr>
                <w:ins w:id="9452" w:author="Huawei-RKy" w:date="2021-04-27T11:27:00Z"/>
                <w:rFonts w:cs="Arial"/>
              </w:rPr>
            </w:pPr>
            <w:ins w:id="9453" w:author="Huawei-RKy" w:date="2021-04-27T11:27:00Z">
              <w:r>
                <w:rPr>
                  <w:rFonts w:cs="Arial"/>
                </w:rPr>
                <w:t>CW</w:t>
              </w:r>
            </w:ins>
          </w:p>
        </w:tc>
      </w:tr>
      <w:tr w:rsidR="00C87888" w14:paraId="12BDF290" w14:textId="77777777" w:rsidTr="00850FC7">
        <w:trPr>
          <w:cantSplit/>
          <w:jc w:val="center"/>
          <w:ins w:id="9454" w:author="Huawei-RKy" w:date="2021-04-27T11:27:00Z"/>
        </w:trPr>
        <w:tc>
          <w:tcPr>
            <w:tcW w:w="3296" w:type="dxa"/>
            <w:tcBorders>
              <w:top w:val="nil"/>
              <w:bottom w:val="single" w:sz="4" w:space="0" w:color="auto"/>
            </w:tcBorders>
            <w:shd w:val="clear" w:color="auto" w:fill="auto"/>
          </w:tcPr>
          <w:p w14:paraId="0A08DA99" w14:textId="77777777" w:rsidR="00C87888" w:rsidRDefault="00C87888" w:rsidP="00850FC7">
            <w:pPr>
              <w:pStyle w:val="TAC"/>
              <w:rPr>
                <w:ins w:id="9455" w:author="Huawei-RKy" w:date="2021-04-27T11:27:00Z"/>
              </w:rPr>
            </w:pPr>
          </w:p>
        </w:tc>
        <w:tc>
          <w:tcPr>
            <w:tcW w:w="4414" w:type="dxa"/>
          </w:tcPr>
          <w:p w14:paraId="10B6D89B" w14:textId="77777777" w:rsidR="00C87888" w:rsidRDefault="00C87888" w:rsidP="00850FC7">
            <w:pPr>
              <w:pStyle w:val="TAC"/>
              <w:rPr>
                <w:ins w:id="9456" w:author="Huawei-RKy" w:date="2021-04-27T11:27:00Z"/>
                <w:rFonts w:cs="Arial"/>
              </w:rPr>
            </w:pPr>
            <w:ins w:id="9457" w:author="Huawei-RKy" w:date="2021-04-27T11:27:00Z">
              <w:r>
                <w:rPr>
                  <w:rFonts w:cs="Arial"/>
                </w:rPr>
                <w:t>±17.5</w:t>
              </w:r>
            </w:ins>
          </w:p>
        </w:tc>
        <w:tc>
          <w:tcPr>
            <w:tcW w:w="1921" w:type="dxa"/>
          </w:tcPr>
          <w:p w14:paraId="51A06E8D" w14:textId="77777777" w:rsidR="00C87888" w:rsidRDefault="00C87888" w:rsidP="00850FC7">
            <w:pPr>
              <w:pStyle w:val="TAC"/>
              <w:rPr>
                <w:ins w:id="9458" w:author="Huawei-RKy" w:date="2021-04-27T11:27:00Z"/>
                <w:rFonts w:cs="Arial"/>
              </w:rPr>
            </w:pPr>
            <w:ins w:id="9459" w:author="Huawei-RKy" w:date="2021-04-27T11:27:00Z">
              <w:r>
                <w:rPr>
                  <w:rFonts w:cs="Arial"/>
                </w:rPr>
                <w:t xml:space="preserve">5 MHz </w:t>
              </w:r>
              <w:r>
                <w:t xml:space="preserve">DFT-s-OFDM </w:t>
              </w:r>
              <w:r>
                <w:rPr>
                  <w:rFonts w:cs="Arial"/>
                </w:rPr>
                <w:t>NR signal</w:t>
              </w:r>
              <w:r>
                <w:t>, (Note 1)</w:t>
              </w:r>
            </w:ins>
          </w:p>
        </w:tc>
      </w:tr>
      <w:tr w:rsidR="00C87888" w14:paraId="07F46025" w14:textId="77777777" w:rsidTr="00850FC7">
        <w:trPr>
          <w:cantSplit/>
          <w:jc w:val="center"/>
          <w:ins w:id="9460" w:author="Huawei-RKy" w:date="2021-04-27T11:27:00Z"/>
        </w:trPr>
        <w:tc>
          <w:tcPr>
            <w:tcW w:w="3296" w:type="dxa"/>
            <w:tcBorders>
              <w:bottom w:val="nil"/>
            </w:tcBorders>
            <w:shd w:val="clear" w:color="auto" w:fill="auto"/>
          </w:tcPr>
          <w:p w14:paraId="1C0F41E6" w14:textId="77777777" w:rsidR="00C87888" w:rsidRDefault="00C87888" w:rsidP="00850FC7">
            <w:pPr>
              <w:pStyle w:val="TAC"/>
              <w:rPr>
                <w:ins w:id="9461" w:author="Huawei-RKy" w:date="2021-04-27T11:27:00Z"/>
              </w:rPr>
            </w:pPr>
            <w:ins w:id="9462" w:author="Huawei-RKy" w:date="2021-04-27T11:27:00Z">
              <w:r>
                <w:rPr>
                  <w:rFonts w:cs="Arial"/>
                </w:rPr>
                <w:t>15</w:t>
              </w:r>
            </w:ins>
          </w:p>
        </w:tc>
        <w:tc>
          <w:tcPr>
            <w:tcW w:w="4414" w:type="dxa"/>
          </w:tcPr>
          <w:p w14:paraId="105FE841" w14:textId="77777777" w:rsidR="00C87888" w:rsidRDefault="00C87888" w:rsidP="00850FC7">
            <w:pPr>
              <w:pStyle w:val="TAC"/>
              <w:rPr>
                <w:ins w:id="9463" w:author="Huawei-RKy" w:date="2021-04-27T11:27:00Z"/>
                <w:rFonts w:cs="Arial"/>
              </w:rPr>
            </w:pPr>
            <w:ins w:id="9464" w:author="Huawei-RKy" w:date="2021-04-27T11:27:00Z">
              <w:r>
                <w:rPr>
                  <w:rFonts w:cs="Arial"/>
                </w:rPr>
                <w:t>±7.43</w:t>
              </w:r>
            </w:ins>
          </w:p>
        </w:tc>
        <w:tc>
          <w:tcPr>
            <w:tcW w:w="1921" w:type="dxa"/>
          </w:tcPr>
          <w:p w14:paraId="4A5DB4F8" w14:textId="77777777" w:rsidR="00C87888" w:rsidRDefault="00C87888" w:rsidP="00850FC7">
            <w:pPr>
              <w:pStyle w:val="TAC"/>
              <w:rPr>
                <w:ins w:id="9465" w:author="Huawei-RKy" w:date="2021-04-27T11:27:00Z"/>
                <w:rFonts w:cs="Arial"/>
              </w:rPr>
            </w:pPr>
            <w:ins w:id="9466" w:author="Huawei-RKy" w:date="2021-04-27T11:27:00Z">
              <w:r>
                <w:rPr>
                  <w:rFonts w:cs="Arial"/>
                </w:rPr>
                <w:t>CW</w:t>
              </w:r>
            </w:ins>
          </w:p>
        </w:tc>
      </w:tr>
      <w:tr w:rsidR="00C87888" w14:paraId="20B6D372" w14:textId="77777777" w:rsidTr="00850FC7">
        <w:trPr>
          <w:cantSplit/>
          <w:jc w:val="center"/>
          <w:ins w:id="9467" w:author="Huawei-RKy" w:date="2021-04-27T11:27:00Z"/>
        </w:trPr>
        <w:tc>
          <w:tcPr>
            <w:tcW w:w="3296" w:type="dxa"/>
            <w:tcBorders>
              <w:top w:val="nil"/>
              <w:bottom w:val="single" w:sz="4" w:space="0" w:color="auto"/>
            </w:tcBorders>
            <w:shd w:val="clear" w:color="auto" w:fill="auto"/>
          </w:tcPr>
          <w:p w14:paraId="45191AF2" w14:textId="77777777" w:rsidR="00C87888" w:rsidRDefault="00C87888" w:rsidP="00850FC7">
            <w:pPr>
              <w:pStyle w:val="TAC"/>
              <w:rPr>
                <w:ins w:id="9468" w:author="Huawei-RKy" w:date="2021-04-27T11:27:00Z"/>
              </w:rPr>
            </w:pPr>
          </w:p>
        </w:tc>
        <w:tc>
          <w:tcPr>
            <w:tcW w:w="4414" w:type="dxa"/>
          </w:tcPr>
          <w:p w14:paraId="6F2B95E5" w14:textId="77777777" w:rsidR="00C87888" w:rsidRDefault="00C87888" w:rsidP="00850FC7">
            <w:pPr>
              <w:pStyle w:val="TAC"/>
              <w:rPr>
                <w:ins w:id="9469" w:author="Huawei-RKy" w:date="2021-04-27T11:27:00Z"/>
                <w:rFonts w:cs="Arial"/>
              </w:rPr>
            </w:pPr>
            <w:ins w:id="9470" w:author="Huawei-RKy" w:date="2021-04-27T11:27:00Z">
              <w:r>
                <w:rPr>
                  <w:rFonts w:cs="Arial"/>
                </w:rPr>
                <w:t>±17.5</w:t>
              </w:r>
            </w:ins>
          </w:p>
        </w:tc>
        <w:tc>
          <w:tcPr>
            <w:tcW w:w="1921" w:type="dxa"/>
          </w:tcPr>
          <w:p w14:paraId="7622662D" w14:textId="77777777" w:rsidR="00C87888" w:rsidRDefault="00C87888" w:rsidP="00850FC7">
            <w:pPr>
              <w:pStyle w:val="TAC"/>
              <w:rPr>
                <w:ins w:id="9471" w:author="Huawei-RKy" w:date="2021-04-27T11:27:00Z"/>
                <w:rFonts w:cs="Arial"/>
              </w:rPr>
            </w:pPr>
            <w:ins w:id="9472" w:author="Huawei-RKy" w:date="2021-04-27T11:27:00Z">
              <w:r>
                <w:rPr>
                  <w:rFonts w:cs="Arial"/>
                </w:rPr>
                <w:t xml:space="preserve">5 MHz </w:t>
              </w:r>
              <w:r>
                <w:t xml:space="preserve">DFT-s-OFDM </w:t>
              </w:r>
              <w:r>
                <w:rPr>
                  <w:rFonts w:cs="Arial"/>
                </w:rPr>
                <w:t>NR signal</w:t>
              </w:r>
              <w:r>
                <w:t>, (Note 1)</w:t>
              </w:r>
            </w:ins>
          </w:p>
        </w:tc>
      </w:tr>
      <w:tr w:rsidR="00C87888" w14:paraId="5717BF09" w14:textId="77777777" w:rsidTr="00850FC7">
        <w:trPr>
          <w:cantSplit/>
          <w:jc w:val="center"/>
          <w:ins w:id="9473" w:author="Huawei-RKy" w:date="2021-04-27T11:27:00Z"/>
        </w:trPr>
        <w:tc>
          <w:tcPr>
            <w:tcW w:w="3296" w:type="dxa"/>
            <w:tcBorders>
              <w:bottom w:val="nil"/>
            </w:tcBorders>
            <w:shd w:val="clear" w:color="auto" w:fill="auto"/>
          </w:tcPr>
          <w:p w14:paraId="20DA8313" w14:textId="77777777" w:rsidR="00C87888" w:rsidRDefault="00C87888" w:rsidP="00850FC7">
            <w:pPr>
              <w:pStyle w:val="TAC"/>
              <w:rPr>
                <w:ins w:id="9474" w:author="Huawei-RKy" w:date="2021-04-27T11:27:00Z"/>
              </w:rPr>
            </w:pPr>
            <w:ins w:id="9475" w:author="Huawei-RKy" w:date="2021-04-27T11:27:00Z">
              <w:r>
                <w:rPr>
                  <w:rFonts w:cs="Arial"/>
                </w:rPr>
                <w:t>20</w:t>
              </w:r>
            </w:ins>
          </w:p>
        </w:tc>
        <w:tc>
          <w:tcPr>
            <w:tcW w:w="4414" w:type="dxa"/>
          </w:tcPr>
          <w:p w14:paraId="79E32E64" w14:textId="77777777" w:rsidR="00C87888" w:rsidRDefault="00C87888" w:rsidP="00850FC7">
            <w:pPr>
              <w:pStyle w:val="TAC"/>
              <w:rPr>
                <w:ins w:id="9476" w:author="Huawei-RKy" w:date="2021-04-27T11:27:00Z"/>
                <w:rFonts w:cs="Arial"/>
              </w:rPr>
            </w:pPr>
            <w:ins w:id="9477" w:author="Huawei-RKy" w:date="2021-04-27T11:27:00Z">
              <w:r>
                <w:rPr>
                  <w:rFonts w:cs="Arial"/>
                </w:rPr>
                <w:t>±7.395</w:t>
              </w:r>
            </w:ins>
          </w:p>
        </w:tc>
        <w:tc>
          <w:tcPr>
            <w:tcW w:w="1921" w:type="dxa"/>
          </w:tcPr>
          <w:p w14:paraId="1B779EE7" w14:textId="77777777" w:rsidR="00C87888" w:rsidRDefault="00C87888" w:rsidP="00850FC7">
            <w:pPr>
              <w:pStyle w:val="TAC"/>
              <w:rPr>
                <w:ins w:id="9478" w:author="Huawei-RKy" w:date="2021-04-27T11:27:00Z"/>
                <w:rFonts w:cs="Arial"/>
              </w:rPr>
            </w:pPr>
            <w:ins w:id="9479" w:author="Huawei-RKy" w:date="2021-04-27T11:27:00Z">
              <w:r>
                <w:rPr>
                  <w:rFonts w:cs="Arial"/>
                </w:rPr>
                <w:t>CW</w:t>
              </w:r>
            </w:ins>
          </w:p>
        </w:tc>
      </w:tr>
      <w:tr w:rsidR="00C87888" w14:paraId="00B07AF2" w14:textId="77777777" w:rsidTr="00850FC7">
        <w:trPr>
          <w:cantSplit/>
          <w:jc w:val="center"/>
          <w:ins w:id="9480" w:author="Huawei-RKy" w:date="2021-04-27T11:27:00Z"/>
        </w:trPr>
        <w:tc>
          <w:tcPr>
            <w:tcW w:w="3296" w:type="dxa"/>
            <w:tcBorders>
              <w:top w:val="nil"/>
              <w:bottom w:val="single" w:sz="4" w:space="0" w:color="auto"/>
            </w:tcBorders>
            <w:shd w:val="clear" w:color="auto" w:fill="auto"/>
          </w:tcPr>
          <w:p w14:paraId="4508A22C" w14:textId="77777777" w:rsidR="00C87888" w:rsidRDefault="00C87888" w:rsidP="00850FC7">
            <w:pPr>
              <w:pStyle w:val="TAC"/>
              <w:rPr>
                <w:ins w:id="9481" w:author="Huawei-RKy" w:date="2021-04-27T11:27:00Z"/>
              </w:rPr>
            </w:pPr>
          </w:p>
        </w:tc>
        <w:tc>
          <w:tcPr>
            <w:tcW w:w="4414" w:type="dxa"/>
          </w:tcPr>
          <w:p w14:paraId="77424D05" w14:textId="77777777" w:rsidR="00C87888" w:rsidRDefault="00C87888" w:rsidP="00850FC7">
            <w:pPr>
              <w:pStyle w:val="TAC"/>
              <w:rPr>
                <w:ins w:id="9482" w:author="Huawei-RKy" w:date="2021-04-27T11:27:00Z"/>
                <w:rFonts w:cs="Arial"/>
              </w:rPr>
            </w:pPr>
            <w:ins w:id="9483" w:author="Huawei-RKy" w:date="2021-04-27T11:27:00Z">
              <w:r>
                <w:rPr>
                  <w:rFonts w:cs="Arial"/>
                </w:rPr>
                <w:t>±17.5</w:t>
              </w:r>
            </w:ins>
          </w:p>
        </w:tc>
        <w:tc>
          <w:tcPr>
            <w:tcW w:w="1921" w:type="dxa"/>
          </w:tcPr>
          <w:p w14:paraId="4591AD41" w14:textId="77777777" w:rsidR="00C87888" w:rsidRDefault="00C87888" w:rsidP="00850FC7">
            <w:pPr>
              <w:pStyle w:val="TAC"/>
              <w:rPr>
                <w:ins w:id="9484" w:author="Huawei-RKy" w:date="2021-04-27T11:27:00Z"/>
                <w:rFonts w:cs="Arial"/>
              </w:rPr>
            </w:pPr>
            <w:ins w:id="9485" w:author="Huawei-RKy" w:date="2021-04-27T11:27:00Z">
              <w:r>
                <w:rPr>
                  <w:rFonts w:cs="Arial"/>
                </w:rPr>
                <w:t xml:space="preserve">5 MHz </w:t>
              </w:r>
              <w:r>
                <w:t xml:space="preserve">DFT-s-OFDM </w:t>
              </w:r>
              <w:r>
                <w:rPr>
                  <w:rFonts w:cs="Arial"/>
                </w:rPr>
                <w:t>NR signal</w:t>
              </w:r>
              <w:r>
                <w:t>, (Note 1)</w:t>
              </w:r>
            </w:ins>
          </w:p>
        </w:tc>
      </w:tr>
      <w:tr w:rsidR="00C87888" w14:paraId="77CDCD35" w14:textId="77777777" w:rsidTr="00850FC7">
        <w:trPr>
          <w:cantSplit/>
          <w:jc w:val="center"/>
          <w:ins w:id="9486" w:author="Huawei-RKy" w:date="2021-04-27T11:27:00Z"/>
        </w:trPr>
        <w:tc>
          <w:tcPr>
            <w:tcW w:w="3296" w:type="dxa"/>
            <w:tcBorders>
              <w:bottom w:val="nil"/>
            </w:tcBorders>
            <w:shd w:val="clear" w:color="auto" w:fill="auto"/>
          </w:tcPr>
          <w:p w14:paraId="0D6951B6" w14:textId="77777777" w:rsidR="00C87888" w:rsidRDefault="00C87888" w:rsidP="00850FC7">
            <w:pPr>
              <w:pStyle w:val="TAC"/>
              <w:rPr>
                <w:ins w:id="9487" w:author="Huawei-RKy" w:date="2021-04-27T11:27:00Z"/>
              </w:rPr>
            </w:pPr>
            <w:ins w:id="9488" w:author="Huawei-RKy" w:date="2021-04-27T11:27:00Z">
              <w:r>
                <w:rPr>
                  <w:rFonts w:cs="Arial"/>
                </w:rPr>
                <w:t>25</w:t>
              </w:r>
            </w:ins>
          </w:p>
        </w:tc>
        <w:tc>
          <w:tcPr>
            <w:tcW w:w="4414" w:type="dxa"/>
          </w:tcPr>
          <w:p w14:paraId="1C7064A6" w14:textId="77777777" w:rsidR="00C87888" w:rsidRDefault="00C87888" w:rsidP="00850FC7">
            <w:pPr>
              <w:pStyle w:val="TAC"/>
              <w:rPr>
                <w:ins w:id="9489" w:author="Huawei-RKy" w:date="2021-04-27T11:27:00Z"/>
                <w:rFonts w:cs="Arial"/>
              </w:rPr>
            </w:pPr>
            <w:ins w:id="9490" w:author="Huawei-RKy" w:date="2021-04-27T11:27:00Z">
              <w:r>
                <w:rPr>
                  <w:rFonts w:cs="Arial"/>
                </w:rPr>
                <w:t>±7.465</w:t>
              </w:r>
            </w:ins>
          </w:p>
        </w:tc>
        <w:tc>
          <w:tcPr>
            <w:tcW w:w="1921" w:type="dxa"/>
          </w:tcPr>
          <w:p w14:paraId="1ED1F5C2" w14:textId="77777777" w:rsidR="00C87888" w:rsidRDefault="00C87888" w:rsidP="00850FC7">
            <w:pPr>
              <w:pStyle w:val="TAC"/>
              <w:rPr>
                <w:ins w:id="9491" w:author="Huawei-RKy" w:date="2021-04-27T11:27:00Z"/>
                <w:rFonts w:cs="Arial"/>
              </w:rPr>
            </w:pPr>
            <w:ins w:id="9492" w:author="Huawei-RKy" w:date="2021-04-27T11:27:00Z">
              <w:r>
                <w:rPr>
                  <w:rFonts w:cs="Arial"/>
                </w:rPr>
                <w:t>CW</w:t>
              </w:r>
            </w:ins>
          </w:p>
        </w:tc>
      </w:tr>
      <w:tr w:rsidR="00C87888" w14:paraId="53795C28" w14:textId="77777777" w:rsidTr="00850FC7">
        <w:trPr>
          <w:cantSplit/>
          <w:jc w:val="center"/>
          <w:ins w:id="9493" w:author="Huawei-RKy" w:date="2021-04-27T11:27:00Z"/>
        </w:trPr>
        <w:tc>
          <w:tcPr>
            <w:tcW w:w="3296" w:type="dxa"/>
            <w:tcBorders>
              <w:top w:val="nil"/>
              <w:bottom w:val="single" w:sz="4" w:space="0" w:color="auto"/>
            </w:tcBorders>
            <w:shd w:val="clear" w:color="auto" w:fill="auto"/>
          </w:tcPr>
          <w:p w14:paraId="2D465584" w14:textId="77777777" w:rsidR="00C87888" w:rsidRDefault="00C87888" w:rsidP="00850FC7">
            <w:pPr>
              <w:pStyle w:val="TAC"/>
              <w:rPr>
                <w:ins w:id="9494" w:author="Huawei-RKy" w:date="2021-04-27T11:27:00Z"/>
              </w:rPr>
            </w:pPr>
          </w:p>
        </w:tc>
        <w:tc>
          <w:tcPr>
            <w:tcW w:w="4414" w:type="dxa"/>
          </w:tcPr>
          <w:p w14:paraId="7E4B705B" w14:textId="77777777" w:rsidR="00C87888" w:rsidRDefault="00C87888" w:rsidP="00850FC7">
            <w:pPr>
              <w:pStyle w:val="TAC"/>
              <w:rPr>
                <w:ins w:id="9495" w:author="Huawei-RKy" w:date="2021-04-27T11:27:00Z"/>
                <w:rFonts w:cs="Arial"/>
              </w:rPr>
            </w:pPr>
            <w:ins w:id="9496" w:author="Huawei-RKy" w:date="2021-04-27T11:27:00Z">
              <w:r>
                <w:rPr>
                  <w:rFonts w:cs="Arial"/>
                </w:rPr>
                <w:t>±25</w:t>
              </w:r>
            </w:ins>
          </w:p>
        </w:tc>
        <w:tc>
          <w:tcPr>
            <w:tcW w:w="1921" w:type="dxa"/>
          </w:tcPr>
          <w:p w14:paraId="2F22573C" w14:textId="77777777" w:rsidR="00C87888" w:rsidRDefault="00C87888" w:rsidP="00850FC7">
            <w:pPr>
              <w:pStyle w:val="TAC"/>
              <w:rPr>
                <w:ins w:id="9497" w:author="Huawei-RKy" w:date="2021-04-27T11:27:00Z"/>
                <w:rFonts w:cs="Arial"/>
              </w:rPr>
            </w:pPr>
            <w:ins w:id="9498" w:author="Huawei-RKy" w:date="2021-04-27T11:27:00Z">
              <w:r>
                <w:rPr>
                  <w:rFonts w:cs="Arial"/>
                </w:rPr>
                <w:t xml:space="preserve">20MHz </w:t>
              </w:r>
              <w:r>
                <w:t xml:space="preserve">DFT-s-OFDM </w:t>
              </w:r>
              <w:r>
                <w:rPr>
                  <w:rFonts w:cs="Arial"/>
                </w:rPr>
                <w:t>NR signal</w:t>
              </w:r>
              <w:r>
                <w:t>, (Note 2)</w:t>
              </w:r>
            </w:ins>
          </w:p>
        </w:tc>
      </w:tr>
      <w:tr w:rsidR="00C87888" w14:paraId="4D00F7F2" w14:textId="77777777" w:rsidTr="00850FC7">
        <w:trPr>
          <w:cantSplit/>
          <w:jc w:val="center"/>
          <w:ins w:id="9499" w:author="Huawei-RKy" w:date="2021-04-27T11:27:00Z"/>
        </w:trPr>
        <w:tc>
          <w:tcPr>
            <w:tcW w:w="3296" w:type="dxa"/>
            <w:tcBorders>
              <w:bottom w:val="nil"/>
            </w:tcBorders>
            <w:shd w:val="clear" w:color="auto" w:fill="auto"/>
          </w:tcPr>
          <w:p w14:paraId="71D14FAF" w14:textId="77777777" w:rsidR="00C87888" w:rsidRDefault="00C87888" w:rsidP="00850FC7">
            <w:pPr>
              <w:pStyle w:val="TAC"/>
              <w:rPr>
                <w:ins w:id="9500" w:author="Huawei-RKy" w:date="2021-04-27T11:27:00Z"/>
              </w:rPr>
            </w:pPr>
            <w:ins w:id="9501" w:author="Huawei-RKy" w:date="2021-04-27T11:27:00Z">
              <w:r>
                <w:rPr>
                  <w:rFonts w:cs="Arial"/>
                </w:rPr>
                <w:t>30</w:t>
              </w:r>
            </w:ins>
          </w:p>
        </w:tc>
        <w:tc>
          <w:tcPr>
            <w:tcW w:w="4414" w:type="dxa"/>
          </w:tcPr>
          <w:p w14:paraId="05EACEA9" w14:textId="77777777" w:rsidR="00C87888" w:rsidRDefault="00C87888" w:rsidP="00850FC7">
            <w:pPr>
              <w:pStyle w:val="TAC"/>
              <w:rPr>
                <w:ins w:id="9502" w:author="Huawei-RKy" w:date="2021-04-27T11:27:00Z"/>
                <w:rFonts w:cs="Arial"/>
              </w:rPr>
            </w:pPr>
            <w:ins w:id="9503" w:author="Huawei-RKy" w:date="2021-04-27T11:27:00Z">
              <w:r>
                <w:rPr>
                  <w:rFonts w:cs="Arial"/>
                </w:rPr>
                <w:t>±7.43</w:t>
              </w:r>
            </w:ins>
          </w:p>
        </w:tc>
        <w:tc>
          <w:tcPr>
            <w:tcW w:w="1921" w:type="dxa"/>
          </w:tcPr>
          <w:p w14:paraId="1C06D408" w14:textId="77777777" w:rsidR="00C87888" w:rsidRDefault="00C87888" w:rsidP="00850FC7">
            <w:pPr>
              <w:pStyle w:val="TAC"/>
              <w:rPr>
                <w:ins w:id="9504" w:author="Huawei-RKy" w:date="2021-04-27T11:27:00Z"/>
                <w:rFonts w:cs="Arial"/>
              </w:rPr>
            </w:pPr>
            <w:ins w:id="9505" w:author="Huawei-RKy" w:date="2021-04-27T11:27:00Z">
              <w:r>
                <w:rPr>
                  <w:rFonts w:cs="Arial"/>
                </w:rPr>
                <w:t>CW</w:t>
              </w:r>
            </w:ins>
          </w:p>
        </w:tc>
      </w:tr>
      <w:tr w:rsidR="00C87888" w14:paraId="39595C7F" w14:textId="77777777" w:rsidTr="00850FC7">
        <w:trPr>
          <w:cantSplit/>
          <w:jc w:val="center"/>
          <w:ins w:id="9506" w:author="Huawei-RKy" w:date="2021-04-27T11:27:00Z"/>
        </w:trPr>
        <w:tc>
          <w:tcPr>
            <w:tcW w:w="3296" w:type="dxa"/>
            <w:tcBorders>
              <w:top w:val="nil"/>
              <w:bottom w:val="single" w:sz="4" w:space="0" w:color="auto"/>
            </w:tcBorders>
            <w:shd w:val="clear" w:color="auto" w:fill="auto"/>
          </w:tcPr>
          <w:p w14:paraId="3934CBDE" w14:textId="77777777" w:rsidR="00C87888" w:rsidRDefault="00C87888" w:rsidP="00850FC7">
            <w:pPr>
              <w:pStyle w:val="TAC"/>
              <w:rPr>
                <w:ins w:id="9507" w:author="Huawei-RKy" w:date="2021-04-27T11:27:00Z"/>
              </w:rPr>
            </w:pPr>
          </w:p>
        </w:tc>
        <w:tc>
          <w:tcPr>
            <w:tcW w:w="4414" w:type="dxa"/>
          </w:tcPr>
          <w:p w14:paraId="397DCC08" w14:textId="77777777" w:rsidR="00C87888" w:rsidRDefault="00C87888" w:rsidP="00850FC7">
            <w:pPr>
              <w:pStyle w:val="TAC"/>
              <w:rPr>
                <w:ins w:id="9508" w:author="Huawei-RKy" w:date="2021-04-27T11:27:00Z"/>
                <w:rFonts w:cs="Arial"/>
              </w:rPr>
            </w:pPr>
            <w:ins w:id="9509" w:author="Huawei-RKy" w:date="2021-04-27T11:27:00Z">
              <w:r>
                <w:rPr>
                  <w:rFonts w:cs="Arial"/>
                </w:rPr>
                <w:t>±25</w:t>
              </w:r>
            </w:ins>
          </w:p>
        </w:tc>
        <w:tc>
          <w:tcPr>
            <w:tcW w:w="1921" w:type="dxa"/>
          </w:tcPr>
          <w:p w14:paraId="2A091437" w14:textId="77777777" w:rsidR="00C87888" w:rsidRDefault="00C87888" w:rsidP="00850FC7">
            <w:pPr>
              <w:pStyle w:val="TAC"/>
              <w:rPr>
                <w:ins w:id="9510" w:author="Huawei-RKy" w:date="2021-04-27T11:27:00Z"/>
                <w:rFonts w:cs="Arial"/>
              </w:rPr>
            </w:pPr>
            <w:ins w:id="9511" w:author="Huawei-RKy" w:date="2021-04-27T11:27:00Z">
              <w:r>
                <w:rPr>
                  <w:rFonts w:cs="Arial"/>
                </w:rPr>
                <w:t xml:space="preserve">20 MHz </w:t>
              </w:r>
              <w:r>
                <w:t xml:space="preserve">DFT-s-OFDM </w:t>
              </w:r>
              <w:r>
                <w:rPr>
                  <w:rFonts w:cs="Arial"/>
                </w:rPr>
                <w:t>NR signal</w:t>
              </w:r>
              <w:r>
                <w:t>, (Note 2)</w:t>
              </w:r>
            </w:ins>
          </w:p>
        </w:tc>
      </w:tr>
      <w:tr w:rsidR="00C87888" w14:paraId="35215577" w14:textId="77777777" w:rsidTr="00850FC7">
        <w:trPr>
          <w:cantSplit/>
          <w:jc w:val="center"/>
          <w:ins w:id="9512" w:author="Huawei-RKy" w:date="2021-04-27T11:27:00Z"/>
        </w:trPr>
        <w:tc>
          <w:tcPr>
            <w:tcW w:w="3296" w:type="dxa"/>
            <w:tcBorders>
              <w:bottom w:val="nil"/>
            </w:tcBorders>
            <w:shd w:val="clear" w:color="auto" w:fill="auto"/>
          </w:tcPr>
          <w:p w14:paraId="343E37CC" w14:textId="77777777" w:rsidR="00C87888" w:rsidRDefault="00C87888" w:rsidP="00850FC7">
            <w:pPr>
              <w:pStyle w:val="TAC"/>
              <w:rPr>
                <w:ins w:id="9513" w:author="Huawei-RKy" w:date="2021-04-27T11:27:00Z"/>
              </w:rPr>
            </w:pPr>
            <w:ins w:id="9514" w:author="Huawei-RKy" w:date="2021-04-27T11:27:00Z">
              <w:r>
                <w:rPr>
                  <w:rFonts w:cs="Arial"/>
                </w:rPr>
                <w:t>40</w:t>
              </w:r>
            </w:ins>
          </w:p>
        </w:tc>
        <w:tc>
          <w:tcPr>
            <w:tcW w:w="4414" w:type="dxa"/>
          </w:tcPr>
          <w:p w14:paraId="51EF67C6" w14:textId="77777777" w:rsidR="00C87888" w:rsidRDefault="00C87888" w:rsidP="00850FC7">
            <w:pPr>
              <w:pStyle w:val="TAC"/>
              <w:rPr>
                <w:ins w:id="9515" w:author="Huawei-RKy" w:date="2021-04-27T11:27:00Z"/>
                <w:rFonts w:cs="Arial"/>
              </w:rPr>
            </w:pPr>
            <w:ins w:id="9516" w:author="Huawei-RKy" w:date="2021-04-27T11:27:00Z">
              <w:r>
                <w:rPr>
                  <w:rFonts w:cs="Arial"/>
                </w:rPr>
                <w:t>±7.45</w:t>
              </w:r>
            </w:ins>
          </w:p>
        </w:tc>
        <w:tc>
          <w:tcPr>
            <w:tcW w:w="1921" w:type="dxa"/>
          </w:tcPr>
          <w:p w14:paraId="686CE886" w14:textId="77777777" w:rsidR="00C87888" w:rsidRDefault="00C87888" w:rsidP="00850FC7">
            <w:pPr>
              <w:pStyle w:val="TAC"/>
              <w:rPr>
                <w:ins w:id="9517" w:author="Huawei-RKy" w:date="2021-04-27T11:27:00Z"/>
                <w:rFonts w:cs="Arial"/>
              </w:rPr>
            </w:pPr>
            <w:ins w:id="9518" w:author="Huawei-RKy" w:date="2021-04-27T11:27:00Z">
              <w:r>
                <w:rPr>
                  <w:rFonts w:cs="Arial"/>
                </w:rPr>
                <w:t>CW</w:t>
              </w:r>
            </w:ins>
          </w:p>
        </w:tc>
      </w:tr>
      <w:tr w:rsidR="00C87888" w14:paraId="19FCC7AD" w14:textId="77777777" w:rsidTr="00850FC7">
        <w:trPr>
          <w:cantSplit/>
          <w:jc w:val="center"/>
          <w:ins w:id="9519" w:author="Huawei-RKy" w:date="2021-04-27T11:27:00Z"/>
        </w:trPr>
        <w:tc>
          <w:tcPr>
            <w:tcW w:w="3296" w:type="dxa"/>
            <w:tcBorders>
              <w:top w:val="nil"/>
              <w:bottom w:val="single" w:sz="4" w:space="0" w:color="auto"/>
            </w:tcBorders>
            <w:shd w:val="clear" w:color="auto" w:fill="auto"/>
          </w:tcPr>
          <w:p w14:paraId="5AD88893" w14:textId="77777777" w:rsidR="00C87888" w:rsidRDefault="00C87888" w:rsidP="00850FC7">
            <w:pPr>
              <w:pStyle w:val="TAC"/>
              <w:rPr>
                <w:ins w:id="9520" w:author="Huawei-RKy" w:date="2021-04-27T11:27:00Z"/>
              </w:rPr>
            </w:pPr>
          </w:p>
        </w:tc>
        <w:tc>
          <w:tcPr>
            <w:tcW w:w="4414" w:type="dxa"/>
          </w:tcPr>
          <w:p w14:paraId="3FFC6125" w14:textId="77777777" w:rsidR="00C87888" w:rsidRDefault="00C87888" w:rsidP="00850FC7">
            <w:pPr>
              <w:pStyle w:val="TAC"/>
              <w:rPr>
                <w:ins w:id="9521" w:author="Huawei-RKy" w:date="2021-04-27T11:27:00Z"/>
                <w:rFonts w:cs="Arial"/>
              </w:rPr>
            </w:pPr>
            <w:ins w:id="9522" w:author="Huawei-RKy" w:date="2021-04-27T11:27:00Z">
              <w:r>
                <w:rPr>
                  <w:rFonts w:cs="Arial"/>
                </w:rPr>
                <w:t>±25</w:t>
              </w:r>
            </w:ins>
          </w:p>
        </w:tc>
        <w:tc>
          <w:tcPr>
            <w:tcW w:w="1921" w:type="dxa"/>
          </w:tcPr>
          <w:p w14:paraId="502797F1" w14:textId="77777777" w:rsidR="00C87888" w:rsidRDefault="00C87888" w:rsidP="00850FC7">
            <w:pPr>
              <w:pStyle w:val="TAC"/>
              <w:rPr>
                <w:ins w:id="9523" w:author="Huawei-RKy" w:date="2021-04-27T11:27:00Z"/>
                <w:rFonts w:cs="Arial"/>
              </w:rPr>
            </w:pPr>
            <w:ins w:id="9524" w:author="Huawei-RKy" w:date="2021-04-27T11:27:00Z">
              <w:r>
                <w:rPr>
                  <w:rFonts w:cs="Arial"/>
                </w:rPr>
                <w:t xml:space="preserve">20 MHz </w:t>
              </w:r>
              <w:r>
                <w:t xml:space="preserve">DFT-s-OFDM </w:t>
              </w:r>
              <w:r>
                <w:rPr>
                  <w:rFonts w:cs="Arial"/>
                </w:rPr>
                <w:t>NR signal</w:t>
              </w:r>
              <w:r>
                <w:t>, (Note 2)</w:t>
              </w:r>
            </w:ins>
          </w:p>
        </w:tc>
      </w:tr>
      <w:tr w:rsidR="00C87888" w14:paraId="3B0A0093" w14:textId="77777777" w:rsidTr="00850FC7">
        <w:trPr>
          <w:cantSplit/>
          <w:jc w:val="center"/>
          <w:ins w:id="9525" w:author="Huawei-RKy" w:date="2021-04-27T11:27:00Z"/>
        </w:trPr>
        <w:tc>
          <w:tcPr>
            <w:tcW w:w="3296" w:type="dxa"/>
            <w:tcBorders>
              <w:bottom w:val="nil"/>
            </w:tcBorders>
            <w:shd w:val="clear" w:color="auto" w:fill="auto"/>
          </w:tcPr>
          <w:p w14:paraId="11850A7F" w14:textId="77777777" w:rsidR="00C87888" w:rsidRDefault="00C87888" w:rsidP="00850FC7">
            <w:pPr>
              <w:pStyle w:val="TAC"/>
              <w:rPr>
                <w:ins w:id="9526" w:author="Huawei-RKy" w:date="2021-04-27T11:27:00Z"/>
              </w:rPr>
            </w:pPr>
            <w:ins w:id="9527" w:author="Huawei-RKy" w:date="2021-04-27T11:27:00Z">
              <w:r>
                <w:rPr>
                  <w:rFonts w:cs="Arial"/>
                </w:rPr>
                <w:t>50</w:t>
              </w:r>
            </w:ins>
          </w:p>
        </w:tc>
        <w:tc>
          <w:tcPr>
            <w:tcW w:w="4414" w:type="dxa"/>
          </w:tcPr>
          <w:p w14:paraId="37F06B07" w14:textId="77777777" w:rsidR="00C87888" w:rsidRDefault="00C87888" w:rsidP="00850FC7">
            <w:pPr>
              <w:pStyle w:val="TAC"/>
              <w:rPr>
                <w:ins w:id="9528" w:author="Huawei-RKy" w:date="2021-04-27T11:27:00Z"/>
                <w:rFonts w:cs="Arial"/>
              </w:rPr>
            </w:pPr>
            <w:ins w:id="9529" w:author="Huawei-RKy" w:date="2021-04-27T11:27:00Z">
              <w:r>
                <w:rPr>
                  <w:rFonts w:cs="Arial"/>
                </w:rPr>
                <w:t>±7.35</w:t>
              </w:r>
            </w:ins>
          </w:p>
        </w:tc>
        <w:tc>
          <w:tcPr>
            <w:tcW w:w="1921" w:type="dxa"/>
          </w:tcPr>
          <w:p w14:paraId="1D46AA8F" w14:textId="77777777" w:rsidR="00C87888" w:rsidRDefault="00C87888" w:rsidP="00850FC7">
            <w:pPr>
              <w:pStyle w:val="TAC"/>
              <w:rPr>
                <w:ins w:id="9530" w:author="Huawei-RKy" w:date="2021-04-27T11:27:00Z"/>
                <w:rFonts w:cs="Arial"/>
              </w:rPr>
            </w:pPr>
            <w:ins w:id="9531" w:author="Huawei-RKy" w:date="2021-04-27T11:27:00Z">
              <w:r>
                <w:rPr>
                  <w:rFonts w:cs="Arial"/>
                </w:rPr>
                <w:t>CW</w:t>
              </w:r>
            </w:ins>
          </w:p>
        </w:tc>
      </w:tr>
      <w:tr w:rsidR="00C87888" w14:paraId="3C6F183A" w14:textId="77777777" w:rsidTr="00850FC7">
        <w:trPr>
          <w:cantSplit/>
          <w:jc w:val="center"/>
          <w:ins w:id="9532" w:author="Huawei-RKy" w:date="2021-04-27T11:27:00Z"/>
        </w:trPr>
        <w:tc>
          <w:tcPr>
            <w:tcW w:w="3296" w:type="dxa"/>
            <w:tcBorders>
              <w:top w:val="nil"/>
              <w:bottom w:val="single" w:sz="4" w:space="0" w:color="auto"/>
            </w:tcBorders>
            <w:shd w:val="clear" w:color="auto" w:fill="auto"/>
          </w:tcPr>
          <w:p w14:paraId="09C4CBF7" w14:textId="77777777" w:rsidR="00C87888" w:rsidRDefault="00C87888" w:rsidP="00850FC7">
            <w:pPr>
              <w:pStyle w:val="TAC"/>
              <w:rPr>
                <w:ins w:id="9533" w:author="Huawei-RKy" w:date="2021-04-27T11:27:00Z"/>
              </w:rPr>
            </w:pPr>
          </w:p>
        </w:tc>
        <w:tc>
          <w:tcPr>
            <w:tcW w:w="4414" w:type="dxa"/>
          </w:tcPr>
          <w:p w14:paraId="5DD17DEC" w14:textId="77777777" w:rsidR="00C87888" w:rsidRDefault="00C87888" w:rsidP="00850FC7">
            <w:pPr>
              <w:pStyle w:val="TAC"/>
              <w:rPr>
                <w:ins w:id="9534" w:author="Huawei-RKy" w:date="2021-04-27T11:27:00Z"/>
                <w:rFonts w:cs="Arial"/>
              </w:rPr>
            </w:pPr>
            <w:ins w:id="9535" w:author="Huawei-RKy" w:date="2021-04-27T11:27:00Z">
              <w:r>
                <w:rPr>
                  <w:rFonts w:cs="Arial"/>
                </w:rPr>
                <w:t>±25</w:t>
              </w:r>
            </w:ins>
          </w:p>
        </w:tc>
        <w:tc>
          <w:tcPr>
            <w:tcW w:w="1921" w:type="dxa"/>
          </w:tcPr>
          <w:p w14:paraId="48D8B39B" w14:textId="77777777" w:rsidR="00C87888" w:rsidRDefault="00C87888" w:rsidP="00850FC7">
            <w:pPr>
              <w:pStyle w:val="TAC"/>
              <w:rPr>
                <w:ins w:id="9536" w:author="Huawei-RKy" w:date="2021-04-27T11:27:00Z"/>
                <w:rFonts w:cs="Arial"/>
              </w:rPr>
            </w:pPr>
            <w:ins w:id="9537" w:author="Huawei-RKy" w:date="2021-04-27T11:27:00Z">
              <w:r>
                <w:rPr>
                  <w:rFonts w:cs="Arial"/>
                </w:rPr>
                <w:t xml:space="preserve">20 MHz </w:t>
              </w:r>
              <w:r>
                <w:t xml:space="preserve">DFT-s-OFDM </w:t>
              </w:r>
              <w:r>
                <w:rPr>
                  <w:rFonts w:cs="Arial"/>
                </w:rPr>
                <w:t>NR signal</w:t>
              </w:r>
              <w:r>
                <w:t>, (Note 2)</w:t>
              </w:r>
            </w:ins>
          </w:p>
        </w:tc>
      </w:tr>
      <w:tr w:rsidR="00C87888" w14:paraId="3034F356" w14:textId="77777777" w:rsidTr="00850FC7">
        <w:trPr>
          <w:cantSplit/>
          <w:jc w:val="center"/>
          <w:ins w:id="9538" w:author="Huawei-RKy" w:date="2021-04-27T11:27:00Z"/>
        </w:trPr>
        <w:tc>
          <w:tcPr>
            <w:tcW w:w="3296" w:type="dxa"/>
            <w:tcBorders>
              <w:bottom w:val="nil"/>
            </w:tcBorders>
            <w:shd w:val="clear" w:color="auto" w:fill="auto"/>
          </w:tcPr>
          <w:p w14:paraId="0D013786" w14:textId="77777777" w:rsidR="00C87888" w:rsidRDefault="00C87888" w:rsidP="00850FC7">
            <w:pPr>
              <w:pStyle w:val="TAC"/>
              <w:rPr>
                <w:ins w:id="9539" w:author="Huawei-RKy" w:date="2021-04-27T11:27:00Z"/>
              </w:rPr>
            </w:pPr>
            <w:ins w:id="9540" w:author="Huawei-RKy" w:date="2021-04-27T11:27:00Z">
              <w:r>
                <w:rPr>
                  <w:rFonts w:cs="Arial"/>
                </w:rPr>
                <w:t>60</w:t>
              </w:r>
            </w:ins>
          </w:p>
        </w:tc>
        <w:tc>
          <w:tcPr>
            <w:tcW w:w="4414" w:type="dxa"/>
          </w:tcPr>
          <w:p w14:paraId="02BBC9FA" w14:textId="77777777" w:rsidR="00C87888" w:rsidRDefault="00C87888" w:rsidP="00850FC7">
            <w:pPr>
              <w:pStyle w:val="TAC"/>
              <w:rPr>
                <w:ins w:id="9541" w:author="Huawei-RKy" w:date="2021-04-27T11:27:00Z"/>
                <w:rFonts w:cs="Arial"/>
              </w:rPr>
            </w:pPr>
            <w:ins w:id="9542" w:author="Huawei-RKy" w:date="2021-04-27T11:27:00Z">
              <w:r>
                <w:rPr>
                  <w:rFonts w:cs="Arial"/>
                </w:rPr>
                <w:t>±7.49</w:t>
              </w:r>
            </w:ins>
          </w:p>
        </w:tc>
        <w:tc>
          <w:tcPr>
            <w:tcW w:w="1921" w:type="dxa"/>
          </w:tcPr>
          <w:p w14:paraId="79403B6E" w14:textId="77777777" w:rsidR="00C87888" w:rsidRDefault="00C87888" w:rsidP="00850FC7">
            <w:pPr>
              <w:pStyle w:val="TAC"/>
              <w:rPr>
                <w:ins w:id="9543" w:author="Huawei-RKy" w:date="2021-04-27T11:27:00Z"/>
                <w:rFonts w:cs="Arial"/>
              </w:rPr>
            </w:pPr>
            <w:ins w:id="9544" w:author="Huawei-RKy" w:date="2021-04-27T11:27:00Z">
              <w:r>
                <w:rPr>
                  <w:rFonts w:cs="Arial"/>
                </w:rPr>
                <w:t>CW</w:t>
              </w:r>
            </w:ins>
          </w:p>
        </w:tc>
      </w:tr>
      <w:tr w:rsidR="00C87888" w14:paraId="7AB82379" w14:textId="77777777" w:rsidTr="00850FC7">
        <w:trPr>
          <w:cantSplit/>
          <w:jc w:val="center"/>
          <w:ins w:id="9545" w:author="Huawei-RKy" w:date="2021-04-27T11:27:00Z"/>
        </w:trPr>
        <w:tc>
          <w:tcPr>
            <w:tcW w:w="3296" w:type="dxa"/>
            <w:tcBorders>
              <w:top w:val="nil"/>
              <w:bottom w:val="single" w:sz="4" w:space="0" w:color="auto"/>
            </w:tcBorders>
            <w:shd w:val="clear" w:color="auto" w:fill="auto"/>
          </w:tcPr>
          <w:p w14:paraId="7A67E4E8" w14:textId="77777777" w:rsidR="00C87888" w:rsidRDefault="00C87888" w:rsidP="00850FC7">
            <w:pPr>
              <w:pStyle w:val="TAC"/>
              <w:rPr>
                <w:ins w:id="9546" w:author="Huawei-RKy" w:date="2021-04-27T11:27:00Z"/>
              </w:rPr>
            </w:pPr>
          </w:p>
        </w:tc>
        <w:tc>
          <w:tcPr>
            <w:tcW w:w="4414" w:type="dxa"/>
          </w:tcPr>
          <w:p w14:paraId="7EC5A119" w14:textId="77777777" w:rsidR="00C87888" w:rsidRDefault="00C87888" w:rsidP="00850FC7">
            <w:pPr>
              <w:pStyle w:val="TAC"/>
              <w:rPr>
                <w:ins w:id="9547" w:author="Huawei-RKy" w:date="2021-04-27T11:27:00Z"/>
                <w:rFonts w:cs="Arial"/>
              </w:rPr>
            </w:pPr>
            <w:ins w:id="9548" w:author="Huawei-RKy" w:date="2021-04-27T11:27:00Z">
              <w:r>
                <w:rPr>
                  <w:rFonts w:cs="Arial"/>
                </w:rPr>
                <w:t>±25</w:t>
              </w:r>
            </w:ins>
          </w:p>
        </w:tc>
        <w:tc>
          <w:tcPr>
            <w:tcW w:w="1921" w:type="dxa"/>
          </w:tcPr>
          <w:p w14:paraId="7EC22FFE" w14:textId="77777777" w:rsidR="00C87888" w:rsidRDefault="00C87888" w:rsidP="00850FC7">
            <w:pPr>
              <w:pStyle w:val="TAC"/>
              <w:rPr>
                <w:ins w:id="9549" w:author="Huawei-RKy" w:date="2021-04-27T11:27:00Z"/>
                <w:rFonts w:cs="Arial"/>
              </w:rPr>
            </w:pPr>
            <w:ins w:id="9550" w:author="Huawei-RKy" w:date="2021-04-27T11:27:00Z">
              <w:r>
                <w:rPr>
                  <w:rFonts w:cs="Arial"/>
                </w:rPr>
                <w:t xml:space="preserve">20 MHz </w:t>
              </w:r>
              <w:r>
                <w:t xml:space="preserve">DFT-s-OFDM </w:t>
              </w:r>
              <w:r>
                <w:rPr>
                  <w:rFonts w:cs="Arial"/>
                </w:rPr>
                <w:t>NR signal</w:t>
              </w:r>
              <w:r>
                <w:t>, (Note 2)</w:t>
              </w:r>
            </w:ins>
          </w:p>
        </w:tc>
      </w:tr>
      <w:tr w:rsidR="00C87888" w14:paraId="74C2158A" w14:textId="77777777" w:rsidTr="00850FC7">
        <w:trPr>
          <w:cantSplit/>
          <w:jc w:val="center"/>
          <w:ins w:id="9551" w:author="Huawei-RKy" w:date="2021-04-27T11:27:00Z"/>
        </w:trPr>
        <w:tc>
          <w:tcPr>
            <w:tcW w:w="3296" w:type="dxa"/>
            <w:tcBorders>
              <w:bottom w:val="nil"/>
            </w:tcBorders>
            <w:shd w:val="clear" w:color="auto" w:fill="auto"/>
          </w:tcPr>
          <w:p w14:paraId="0535D112" w14:textId="77777777" w:rsidR="00C87888" w:rsidRDefault="00C87888" w:rsidP="00850FC7">
            <w:pPr>
              <w:pStyle w:val="TAC"/>
              <w:rPr>
                <w:ins w:id="9552" w:author="Huawei-RKy" w:date="2021-04-27T11:27:00Z"/>
              </w:rPr>
            </w:pPr>
            <w:ins w:id="9553" w:author="Huawei-RKy" w:date="2021-04-27T11:27:00Z">
              <w:r>
                <w:rPr>
                  <w:rFonts w:cs="Arial"/>
                </w:rPr>
                <w:t>70</w:t>
              </w:r>
            </w:ins>
          </w:p>
        </w:tc>
        <w:tc>
          <w:tcPr>
            <w:tcW w:w="4414" w:type="dxa"/>
          </w:tcPr>
          <w:p w14:paraId="7CA2599B" w14:textId="77777777" w:rsidR="00C87888" w:rsidRDefault="00C87888" w:rsidP="00850FC7">
            <w:pPr>
              <w:pStyle w:val="TAC"/>
              <w:rPr>
                <w:ins w:id="9554" w:author="Huawei-RKy" w:date="2021-04-27T11:27:00Z"/>
                <w:rFonts w:cs="Arial"/>
              </w:rPr>
            </w:pPr>
            <w:ins w:id="9555" w:author="Huawei-RKy" w:date="2021-04-27T11:27:00Z">
              <w:r>
                <w:rPr>
                  <w:rFonts w:cs="Arial"/>
                </w:rPr>
                <w:t>±7.42</w:t>
              </w:r>
            </w:ins>
          </w:p>
        </w:tc>
        <w:tc>
          <w:tcPr>
            <w:tcW w:w="1921" w:type="dxa"/>
          </w:tcPr>
          <w:p w14:paraId="7B5486BE" w14:textId="77777777" w:rsidR="00C87888" w:rsidRDefault="00C87888" w:rsidP="00850FC7">
            <w:pPr>
              <w:pStyle w:val="TAC"/>
              <w:rPr>
                <w:ins w:id="9556" w:author="Huawei-RKy" w:date="2021-04-27T11:27:00Z"/>
                <w:rFonts w:cs="Arial"/>
              </w:rPr>
            </w:pPr>
            <w:ins w:id="9557" w:author="Huawei-RKy" w:date="2021-04-27T11:27:00Z">
              <w:r>
                <w:rPr>
                  <w:rFonts w:cs="Arial"/>
                </w:rPr>
                <w:t>CW</w:t>
              </w:r>
            </w:ins>
          </w:p>
        </w:tc>
      </w:tr>
      <w:tr w:rsidR="00C87888" w14:paraId="5A2ADA0F" w14:textId="77777777" w:rsidTr="00850FC7">
        <w:trPr>
          <w:cantSplit/>
          <w:jc w:val="center"/>
          <w:ins w:id="9558" w:author="Huawei-RKy" w:date="2021-04-27T11:27:00Z"/>
        </w:trPr>
        <w:tc>
          <w:tcPr>
            <w:tcW w:w="3296" w:type="dxa"/>
            <w:tcBorders>
              <w:top w:val="nil"/>
              <w:bottom w:val="single" w:sz="4" w:space="0" w:color="auto"/>
            </w:tcBorders>
            <w:shd w:val="clear" w:color="auto" w:fill="auto"/>
          </w:tcPr>
          <w:p w14:paraId="54C14C56" w14:textId="77777777" w:rsidR="00C87888" w:rsidRDefault="00C87888" w:rsidP="00850FC7">
            <w:pPr>
              <w:pStyle w:val="TAC"/>
              <w:rPr>
                <w:ins w:id="9559" w:author="Huawei-RKy" w:date="2021-04-27T11:27:00Z"/>
              </w:rPr>
            </w:pPr>
          </w:p>
        </w:tc>
        <w:tc>
          <w:tcPr>
            <w:tcW w:w="4414" w:type="dxa"/>
          </w:tcPr>
          <w:p w14:paraId="169A6D2A" w14:textId="77777777" w:rsidR="00C87888" w:rsidRDefault="00C87888" w:rsidP="00850FC7">
            <w:pPr>
              <w:pStyle w:val="TAC"/>
              <w:rPr>
                <w:ins w:id="9560" w:author="Huawei-RKy" w:date="2021-04-27T11:27:00Z"/>
                <w:rFonts w:cs="Arial"/>
              </w:rPr>
            </w:pPr>
            <w:ins w:id="9561" w:author="Huawei-RKy" w:date="2021-04-27T11:27:00Z">
              <w:r>
                <w:rPr>
                  <w:rFonts w:cs="Arial"/>
                </w:rPr>
                <w:t>±25</w:t>
              </w:r>
            </w:ins>
          </w:p>
        </w:tc>
        <w:tc>
          <w:tcPr>
            <w:tcW w:w="1921" w:type="dxa"/>
          </w:tcPr>
          <w:p w14:paraId="3D5AA9A4" w14:textId="77777777" w:rsidR="00C87888" w:rsidRDefault="00C87888" w:rsidP="00850FC7">
            <w:pPr>
              <w:pStyle w:val="TAC"/>
              <w:rPr>
                <w:ins w:id="9562" w:author="Huawei-RKy" w:date="2021-04-27T11:27:00Z"/>
                <w:rFonts w:cs="Arial"/>
              </w:rPr>
            </w:pPr>
            <w:ins w:id="9563" w:author="Huawei-RKy" w:date="2021-04-27T11:27:00Z">
              <w:r>
                <w:rPr>
                  <w:rFonts w:cs="Arial"/>
                </w:rPr>
                <w:t xml:space="preserve">20 MHz </w:t>
              </w:r>
              <w:r>
                <w:t xml:space="preserve">DFT-s-OFDM </w:t>
              </w:r>
              <w:r>
                <w:rPr>
                  <w:rFonts w:cs="Arial"/>
                </w:rPr>
                <w:t>NR signal</w:t>
              </w:r>
              <w:r>
                <w:t>, (Note 2)</w:t>
              </w:r>
            </w:ins>
          </w:p>
        </w:tc>
      </w:tr>
      <w:tr w:rsidR="00C87888" w14:paraId="26E8F4B1" w14:textId="77777777" w:rsidTr="00850FC7">
        <w:trPr>
          <w:cantSplit/>
          <w:jc w:val="center"/>
          <w:ins w:id="9564" w:author="Huawei-RKy" w:date="2021-04-27T11:27:00Z"/>
        </w:trPr>
        <w:tc>
          <w:tcPr>
            <w:tcW w:w="3296" w:type="dxa"/>
            <w:tcBorders>
              <w:bottom w:val="nil"/>
            </w:tcBorders>
            <w:shd w:val="clear" w:color="auto" w:fill="auto"/>
          </w:tcPr>
          <w:p w14:paraId="38FC575A" w14:textId="77777777" w:rsidR="00C87888" w:rsidRDefault="00C87888" w:rsidP="00850FC7">
            <w:pPr>
              <w:pStyle w:val="TAC"/>
              <w:rPr>
                <w:ins w:id="9565" w:author="Huawei-RKy" w:date="2021-04-27T11:27:00Z"/>
              </w:rPr>
            </w:pPr>
            <w:ins w:id="9566" w:author="Huawei-RKy" w:date="2021-04-27T11:27:00Z">
              <w:r>
                <w:rPr>
                  <w:rFonts w:cs="Arial"/>
                </w:rPr>
                <w:t>80</w:t>
              </w:r>
            </w:ins>
          </w:p>
        </w:tc>
        <w:tc>
          <w:tcPr>
            <w:tcW w:w="4414" w:type="dxa"/>
          </w:tcPr>
          <w:p w14:paraId="43AFF2BC" w14:textId="77777777" w:rsidR="00C87888" w:rsidRDefault="00C87888" w:rsidP="00850FC7">
            <w:pPr>
              <w:pStyle w:val="TAC"/>
              <w:rPr>
                <w:ins w:id="9567" w:author="Huawei-RKy" w:date="2021-04-27T11:27:00Z"/>
                <w:rFonts w:cs="Arial"/>
              </w:rPr>
            </w:pPr>
            <w:ins w:id="9568" w:author="Huawei-RKy" w:date="2021-04-27T11:27:00Z">
              <w:r>
                <w:rPr>
                  <w:rFonts w:cs="Arial"/>
                </w:rPr>
                <w:t>±7.44</w:t>
              </w:r>
            </w:ins>
          </w:p>
        </w:tc>
        <w:tc>
          <w:tcPr>
            <w:tcW w:w="1921" w:type="dxa"/>
          </w:tcPr>
          <w:p w14:paraId="4FFFE45F" w14:textId="77777777" w:rsidR="00C87888" w:rsidRDefault="00C87888" w:rsidP="00850FC7">
            <w:pPr>
              <w:pStyle w:val="TAC"/>
              <w:rPr>
                <w:ins w:id="9569" w:author="Huawei-RKy" w:date="2021-04-27T11:27:00Z"/>
                <w:rFonts w:cs="Arial"/>
              </w:rPr>
            </w:pPr>
            <w:ins w:id="9570" w:author="Huawei-RKy" w:date="2021-04-27T11:27:00Z">
              <w:r>
                <w:rPr>
                  <w:rFonts w:cs="Arial"/>
                </w:rPr>
                <w:t>CW</w:t>
              </w:r>
            </w:ins>
          </w:p>
        </w:tc>
      </w:tr>
      <w:tr w:rsidR="00C87888" w14:paraId="15B9F119" w14:textId="77777777" w:rsidTr="00850FC7">
        <w:trPr>
          <w:cantSplit/>
          <w:jc w:val="center"/>
          <w:ins w:id="9571" w:author="Huawei-RKy" w:date="2021-04-27T11:27:00Z"/>
        </w:trPr>
        <w:tc>
          <w:tcPr>
            <w:tcW w:w="3296" w:type="dxa"/>
            <w:tcBorders>
              <w:top w:val="nil"/>
              <w:bottom w:val="single" w:sz="4" w:space="0" w:color="auto"/>
            </w:tcBorders>
            <w:shd w:val="clear" w:color="auto" w:fill="auto"/>
          </w:tcPr>
          <w:p w14:paraId="51FFFE85" w14:textId="77777777" w:rsidR="00C87888" w:rsidRDefault="00C87888" w:rsidP="00850FC7">
            <w:pPr>
              <w:pStyle w:val="TAC"/>
              <w:rPr>
                <w:ins w:id="9572" w:author="Huawei-RKy" w:date="2021-04-27T11:27:00Z"/>
              </w:rPr>
            </w:pPr>
          </w:p>
        </w:tc>
        <w:tc>
          <w:tcPr>
            <w:tcW w:w="4414" w:type="dxa"/>
          </w:tcPr>
          <w:p w14:paraId="64D41473" w14:textId="77777777" w:rsidR="00C87888" w:rsidRDefault="00C87888" w:rsidP="00850FC7">
            <w:pPr>
              <w:pStyle w:val="TAC"/>
              <w:rPr>
                <w:ins w:id="9573" w:author="Huawei-RKy" w:date="2021-04-27T11:27:00Z"/>
                <w:rFonts w:cs="Arial"/>
              </w:rPr>
            </w:pPr>
            <w:ins w:id="9574" w:author="Huawei-RKy" w:date="2021-04-27T11:27:00Z">
              <w:r>
                <w:rPr>
                  <w:rFonts w:cs="Arial"/>
                </w:rPr>
                <w:t>±25</w:t>
              </w:r>
            </w:ins>
          </w:p>
        </w:tc>
        <w:tc>
          <w:tcPr>
            <w:tcW w:w="1921" w:type="dxa"/>
          </w:tcPr>
          <w:p w14:paraId="37215B57" w14:textId="77777777" w:rsidR="00C87888" w:rsidRDefault="00C87888" w:rsidP="00850FC7">
            <w:pPr>
              <w:pStyle w:val="TAC"/>
              <w:rPr>
                <w:ins w:id="9575" w:author="Huawei-RKy" w:date="2021-04-27T11:27:00Z"/>
                <w:rFonts w:cs="Arial"/>
              </w:rPr>
            </w:pPr>
            <w:ins w:id="9576" w:author="Huawei-RKy" w:date="2021-04-27T11:27:00Z">
              <w:r>
                <w:rPr>
                  <w:rFonts w:cs="Arial"/>
                </w:rPr>
                <w:t xml:space="preserve">20 MHz </w:t>
              </w:r>
              <w:r>
                <w:t xml:space="preserve">DFT-s-OFDM </w:t>
              </w:r>
              <w:r>
                <w:rPr>
                  <w:rFonts w:cs="Arial"/>
                </w:rPr>
                <w:t>NR signal</w:t>
              </w:r>
              <w:r>
                <w:t>, (Note 2)</w:t>
              </w:r>
            </w:ins>
          </w:p>
        </w:tc>
      </w:tr>
      <w:tr w:rsidR="00C87888" w14:paraId="6D9FF720" w14:textId="77777777" w:rsidTr="00850FC7">
        <w:trPr>
          <w:cantSplit/>
          <w:jc w:val="center"/>
          <w:ins w:id="9577" w:author="Huawei-RKy" w:date="2021-04-27T11:27:00Z"/>
        </w:trPr>
        <w:tc>
          <w:tcPr>
            <w:tcW w:w="3296" w:type="dxa"/>
            <w:tcBorders>
              <w:bottom w:val="nil"/>
            </w:tcBorders>
            <w:shd w:val="clear" w:color="auto" w:fill="auto"/>
          </w:tcPr>
          <w:p w14:paraId="1963136B" w14:textId="77777777" w:rsidR="00C87888" w:rsidRDefault="00C87888" w:rsidP="00850FC7">
            <w:pPr>
              <w:pStyle w:val="TAC"/>
              <w:rPr>
                <w:ins w:id="9578" w:author="Huawei-RKy" w:date="2021-04-27T11:27:00Z"/>
              </w:rPr>
            </w:pPr>
            <w:ins w:id="9579" w:author="Huawei-RKy" w:date="2021-04-27T11:27:00Z">
              <w:r>
                <w:rPr>
                  <w:rFonts w:cs="Arial"/>
                </w:rPr>
                <w:t>90</w:t>
              </w:r>
            </w:ins>
          </w:p>
        </w:tc>
        <w:tc>
          <w:tcPr>
            <w:tcW w:w="4414" w:type="dxa"/>
          </w:tcPr>
          <w:p w14:paraId="08ECA05A" w14:textId="77777777" w:rsidR="00C87888" w:rsidRDefault="00C87888" w:rsidP="00850FC7">
            <w:pPr>
              <w:pStyle w:val="TAC"/>
              <w:rPr>
                <w:ins w:id="9580" w:author="Huawei-RKy" w:date="2021-04-27T11:27:00Z"/>
                <w:rFonts w:cs="Arial"/>
              </w:rPr>
            </w:pPr>
            <w:ins w:id="9581" w:author="Huawei-RKy" w:date="2021-04-27T11:27:00Z">
              <w:r>
                <w:rPr>
                  <w:rFonts w:cs="Arial"/>
                </w:rPr>
                <w:t>±7.46</w:t>
              </w:r>
            </w:ins>
          </w:p>
        </w:tc>
        <w:tc>
          <w:tcPr>
            <w:tcW w:w="1921" w:type="dxa"/>
          </w:tcPr>
          <w:p w14:paraId="78D0642C" w14:textId="77777777" w:rsidR="00C87888" w:rsidRDefault="00C87888" w:rsidP="00850FC7">
            <w:pPr>
              <w:pStyle w:val="TAC"/>
              <w:rPr>
                <w:ins w:id="9582" w:author="Huawei-RKy" w:date="2021-04-27T11:27:00Z"/>
                <w:rFonts w:cs="Arial"/>
              </w:rPr>
            </w:pPr>
            <w:ins w:id="9583" w:author="Huawei-RKy" w:date="2021-04-27T11:27:00Z">
              <w:r>
                <w:rPr>
                  <w:rFonts w:cs="Arial"/>
                </w:rPr>
                <w:t>CW</w:t>
              </w:r>
            </w:ins>
          </w:p>
        </w:tc>
      </w:tr>
      <w:tr w:rsidR="00C87888" w14:paraId="4F38FFDA" w14:textId="77777777" w:rsidTr="00850FC7">
        <w:trPr>
          <w:cantSplit/>
          <w:jc w:val="center"/>
          <w:ins w:id="9584" w:author="Huawei-RKy" w:date="2021-04-27T11:27:00Z"/>
        </w:trPr>
        <w:tc>
          <w:tcPr>
            <w:tcW w:w="3296" w:type="dxa"/>
            <w:tcBorders>
              <w:top w:val="nil"/>
              <w:bottom w:val="single" w:sz="4" w:space="0" w:color="auto"/>
            </w:tcBorders>
            <w:shd w:val="clear" w:color="auto" w:fill="auto"/>
          </w:tcPr>
          <w:p w14:paraId="2CD86C4E" w14:textId="77777777" w:rsidR="00C87888" w:rsidRDefault="00C87888" w:rsidP="00850FC7">
            <w:pPr>
              <w:pStyle w:val="TAC"/>
              <w:rPr>
                <w:ins w:id="9585" w:author="Huawei-RKy" w:date="2021-04-27T11:27:00Z"/>
              </w:rPr>
            </w:pPr>
          </w:p>
        </w:tc>
        <w:tc>
          <w:tcPr>
            <w:tcW w:w="4414" w:type="dxa"/>
          </w:tcPr>
          <w:p w14:paraId="05BFB28C" w14:textId="77777777" w:rsidR="00C87888" w:rsidRDefault="00C87888" w:rsidP="00850FC7">
            <w:pPr>
              <w:pStyle w:val="TAC"/>
              <w:rPr>
                <w:ins w:id="9586" w:author="Huawei-RKy" w:date="2021-04-27T11:27:00Z"/>
                <w:rFonts w:cs="Arial"/>
              </w:rPr>
            </w:pPr>
            <w:ins w:id="9587" w:author="Huawei-RKy" w:date="2021-04-27T11:27:00Z">
              <w:r>
                <w:rPr>
                  <w:rFonts w:cs="Arial"/>
                </w:rPr>
                <w:t>±25</w:t>
              </w:r>
            </w:ins>
          </w:p>
        </w:tc>
        <w:tc>
          <w:tcPr>
            <w:tcW w:w="1921" w:type="dxa"/>
          </w:tcPr>
          <w:p w14:paraId="26315FE8" w14:textId="77777777" w:rsidR="00C87888" w:rsidRDefault="00C87888" w:rsidP="00850FC7">
            <w:pPr>
              <w:pStyle w:val="TAC"/>
              <w:rPr>
                <w:ins w:id="9588" w:author="Huawei-RKy" w:date="2021-04-27T11:27:00Z"/>
                <w:rFonts w:cs="Arial"/>
              </w:rPr>
            </w:pPr>
            <w:ins w:id="9589" w:author="Huawei-RKy" w:date="2021-04-27T11:27:00Z">
              <w:r>
                <w:rPr>
                  <w:rFonts w:cs="Arial"/>
                </w:rPr>
                <w:t xml:space="preserve">20 MHz </w:t>
              </w:r>
              <w:r>
                <w:t xml:space="preserve">DFT-s-OFDM </w:t>
              </w:r>
              <w:r>
                <w:rPr>
                  <w:rFonts w:cs="Arial"/>
                </w:rPr>
                <w:t>NR signal</w:t>
              </w:r>
              <w:r>
                <w:t>, (Note 2)</w:t>
              </w:r>
            </w:ins>
          </w:p>
        </w:tc>
      </w:tr>
      <w:tr w:rsidR="00C87888" w14:paraId="66B64A2C" w14:textId="77777777" w:rsidTr="00850FC7">
        <w:trPr>
          <w:cantSplit/>
          <w:jc w:val="center"/>
          <w:ins w:id="9590" w:author="Huawei-RKy" w:date="2021-04-27T11:27:00Z"/>
        </w:trPr>
        <w:tc>
          <w:tcPr>
            <w:tcW w:w="3296" w:type="dxa"/>
            <w:tcBorders>
              <w:bottom w:val="nil"/>
            </w:tcBorders>
            <w:shd w:val="clear" w:color="auto" w:fill="auto"/>
          </w:tcPr>
          <w:p w14:paraId="58BC2D5A" w14:textId="77777777" w:rsidR="00C87888" w:rsidRDefault="00C87888" w:rsidP="00850FC7">
            <w:pPr>
              <w:pStyle w:val="TAC"/>
              <w:rPr>
                <w:ins w:id="9591" w:author="Huawei-RKy" w:date="2021-04-27T11:27:00Z"/>
              </w:rPr>
            </w:pPr>
            <w:ins w:id="9592" w:author="Huawei-RKy" w:date="2021-04-27T11:27:00Z">
              <w:r>
                <w:rPr>
                  <w:rFonts w:cs="Arial"/>
                </w:rPr>
                <w:t>100</w:t>
              </w:r>
            </w:ins>
          </w:p>
        </w:tc>
        <w:tc>
          <w:tcPr>
            <w:tcW w:w="4414" w:type="dxa"/>
          </w:tcPr>
          <w:p w14:paraId="4624C9C2" w14:textId="77777777" w:rsidR="00C87888" w:rsidRDefault="00C87888" w:rsidP="00850FC7">
            <w:pPr>
              <w:pStyle w:val="TAC"/>
              <w:rPr>
                <w:ins w:id="9593" w:author="Huawei-RKy" w:date="2021-04-27T11:27:00Z"/>
                <w:rFonts w:cs="Arial"/>
              </w:rPr>
            </w:pPr>
            <w:ins w:id="9594" w:author="Huawei-RKy" w:date="2021-04-27T11:27:00Z">
              <w:r>
                <w:rPr>
                  <w:rFonts w:cs="Arial"/>
                </w:rPr>
                <w:t>±7.48</w:t>
              </w:r>
            </w:ins>
          </w:p>
        </w:tc>
        <w:tc>
          <w:tcPr>
            <w:tcW w:w="1921" w:type="dxa"/>
          </w:tcPr>
          <w:p w14:paraId="0C5CFF2E" w14:textId="77777777" w:rsidR="00C87888" w:rsidRDefault="00C87888" w:rsidP="00850FC7">
            <w:pPr>
              <w:pStyle w:val="TAC"/>
              <w:rPr>
                <w:ins w:id="9595" w:author="Huawei-RKy" w:date="2021-04-27T11:27:00Z"/>
                <w:rFonts w:cs="Arial"/>
              </w:rPr>
            </w:pPr>
            <w:ins w:id="9596" w:author="Huawei-RKy" w:date="2021-04-27T11:27:00Z">
              <w:r>
                <w:rPr>
                  <w:rFonts w:cs="Arial"/>
                </w:rPr>
                <w:t>CW</w:t>
              </w:r>
            </w:ins>
          </w:p>
        </w:tc>
      </w:tr>
      <w:tr w:rsidR="00C87888" w14:paraId="7896128D" w14:textId="77777777" w:rsidTr="00850FC7">
        <w:trPr>
          <w:cantSplit/>
          <w:jc w:val="center"/>
          <w:ins w:id="9597" w:author="Huawei-RKy" w:date="2021-04-27T11:27:00Z"/>
        </w:trPr>
        <w:tc>
          <w:tcPr>
            <w:tcW w:w="3296" w:type="dxa"/>
            <w:tcBorders>
              <w:top w:val="nil"/>
            </w:tcBorders>
            <w:shd w:val="clear" w:color="auto" w:fill="auto"/>
          </w:tcPr>
          <w:p w14:paraId="7A48583E" w14:textId="77777777" w:rsidR="00C87888" w:rsidRDefault="00C87888" w:rsidP="00850FC7">
            <w:pPr>
              <w:pStyle w:val="TAC"/>
              <w:rPr>
                <w:ins w:id="9598" w:author="Huawei-RKy" w:date="2021-04-27T11:27:00Z"/>
              </w:rPr>
            </w:pPr>
          </w:p>
        </w:tc>
        <w:tc>
          <w:tcPr>
            <w:tcW w:w="4414" w:type="dxa"/>
          </w:tcPr>
          <w:p w14:paraId="446E2FB2" w14:textId="77777777" w:rsidR="00C87888" w:rsidRDefault="00C87888" w:rsidP="00850FC7">
            <w:pPr>
              <w:pStyle w:val="TAC"/>
              <w:rPr>
                <w:ins w:id="9599" w:author="Huawei-RKy" w:date="2021-04-27T11:27:00Z"/>
                <w:rFonts w:cs="Arial"/>
              </w:rPr>
            </w:pPr>
            <w:ins w:id="9600" w:author="Huawei-RKy" w:date="2021-04-27T11:27:00Z">
              <w:r>
                <w:rPr>
                  <w:rFonts w:cs="Arial"/>
                </w:rPr>
                <w:t>±25</w:t>
              </w:r>
            </w:ins>
          </w:p>
        </w:tc>
        <w:tc>
          <w:tcPr>
            <w:tcW w:w="1921" w:type="dxa"/>
          </w:tcPr>
          <w:p w14:paraId="52288C2A" w14:textId="77777777" w:rsidR="00C87888" w:rsidRDefault="00C87888" w:rsidP="00850FC7">
            <w:pPr>
              <w:pStyle w:val="TAC"/>
              <w:rPr>
                <w:ins w:id="9601" w:author="Huawei-RKy" w:date="2021-04-27T11:27:00Z"/>
                <w:rFonts w:cs="Arial"/>
              </w:rPr>
            </w:pPr>
            <w:ins w:id="9602" w:author="Huawei-RKy" w:date="2021-04-27T11:27:00Z">
              <w:r>
                <w:rPr>
                  <w:rFonts w:cs="Arial"/>
                </w:rPr>
                <w:t xml:space="preserve">20 MHz </w:t>
              </w:r>
              <w:r>
                <w:t xml:space="preserve">DFT-s-OFDM </w:t>
              </w:r>
              <w:r>
                <w:rPr>
                  <w:rFonts w:cs="Arial"/>
                </w:rPr>
                <w:t>NR signal</w:t>
              </w:r>
              <w:r>
                <w:t>, (Note 2)</w:t>
              </w:r>
            </w:ins>
          </w:p>
        </w:tc>
      </w:tr>
      <w:tr w:rsidR="00C87888" w14:paraId="6B86B21F" w14:textId="77777777" w:rsidTr="00850FC7">
        <w:trPr>
          <w:cantSplit/>
          <w:jc w:val="center"/>
          <w:ins w:id="9603" w:author="Huawei-RKy" w:date="2021-04-27T11:27:00Z"/>
        </w:trPr>
        <w:tc>
          <w:tcPr>
            <w:tcW w:w="9631" w:type="dxa"/>
            <w:gridSpan w:val="3"/>
            <w:shd w:val="clear" w:color="auto" w:fill="auto"/>
          </w:tcPr>
          <w:p w14:paraId="3052AF9F" w14:textId="77777777" w:rsidR="00C87888" w:rsidRDefault="00C87888" w:rsidP="00850FC7">
            <w:pPr>
              <w:pStyle w:val="TAN"/>
              <w:rPr>
                <w:ins w:id="9604" w:author="Huawei-RKy" w:date="2021-04-27T11:27:00Z"/>
              </w:rPr>
            </w:pPr>
            <w:ins w:id="9605" w:author="Huawei-RKy" w:date="2021-04-27T11:27:00Z">
              <w:r>
                <w:t>NOTE 1:</w:t>
              </w:r>
              <w:r>
                <w:rPr>
                  <w:rFonts w:cs="Arial"/>
                </w:rPr>
                <w:tab/>
              </w:r>
              <w:r>
                <w:t>For the 15 kHz subcarrier spacing, the number of RB is 25. For the 30 kHz subcarrier spacing, the number of RB is 10.</w:t>
              </w:r>
            </w:ins>
          </w:p>
          <w:p w14:paraId="6F283F1A" w14:textId="77777777" w:rsidR="00C87888" w:rsidRDefault="00C87888" w:rsidP="00850FC7">
            <w:pPr>
              <w:pStyle w:val="TAN"/>
              <w:rPr>
                <w:ins w:id="9606" w:author="Huawei-RKy" w:date="2021-04-27T11:27:00Z"/>
              </w:rPr>
            </w:pPr>
            <w:ins w:id="9607" w:author="Huawei-RKy" w:date="2021-04-27T11:27:00Z">
              <w:r>
                <w:t>NOTE 2:</w:t>
              </w:r>
              <w:r>
                <w:rPr>
                  <w:rFonts w:cs="Arial"/>
                </w:rPr>
                <w:tab/>
              </w:r>
              <w:r>
                <w:t xml:space="preserve">For the 15 kHz subcarrier spacing, the number of RB is 100. For the 30 kHz subcarrier spacing, the number of RB is 50. For the 60 kHz subcarrier spacing, the number of RB is 24. </w:t>
              </w:r>
            </w:ins>
          </w:p>
          <w:p w14:paraId="7609A833" w14:textId="77777777" w:rsidR="00C87888" w:rsidRDefault="00C87888" w:rsidP="00850FC7">
            <w:pPr>
              <w:pStyle w:val="TAN"/>
              <w:rPr>
                <w:ins w:id="9608" w:author="Huawei-RKy" w:date="2021-04-27T11:27:00Z"/>
              </w:rPr>
            </w:pPr>
            <w:ins w:id="9609" w:author="Huawei-RKy" w:date="2021-04-27T11:27:00Z">
              <w:r>
                <w:t>NOTE 3:</w:t>
              </w:r>
              <w:r>
                <w:rPr>
                  <w:rFonts w:cs="Arial"/>
                </w:rPr>
                <w:tab/>
              </w:r>
              <w:r>
                <w:t xml:space="preserve">The RBs </w:t>
              </w:r>
              <w:r>
                <w:rPr>
                  <w:rFonts w:eastAsia="Yu Mincho"/>
                </w:rPr>
                <w:t xml:space="preserve">shall be placed adjacent to the transmission bandwidth configuration edge which is closer to the </w:t>
              </w:r>
              <w:r>
                <w:rPr>
                  <w:rFonts w:eastAsia="SimSun" w:hint="eastAsia"/>
                  <w:i/>
                  <w:iCs/>
                  <w:lang w:val="en-US" w:eastAsia="zh-CN"/>
                </w:rPr>
                <w:t>IAB-DU</w:t>
              </w:r>
              <w:r>
                <w:rPr>
                  <w:rFonts w:cs="Arial"/>
                  <w:i/>
                </w:rPr>
                <w:t xml:space="preserve"> RF Bandwidth</w:t>
              </w:r>
              <w:r>
                <w:rPr>
                  <w:rFonts w:cs="Arial"/>
                </w:rPr>
                <w:t xml:space="preserve"> </w:t>
              </w:r>
              <w:r>
                <w:rPr>
                  <w:rFonts w:eastAsia="Yu Mincho"/>
                </w:rPr>
                <w:t>edge.</w:t>
              </w:r>
            </w:ins>
          </w:p>
        </w:tc>
      </w:tr>
    </w:tbl>
    <w:p w14:paraId="296C4A5F" w14:textId="77777777" w:rsidR="00C87888" w:rsidRDefault="00C87888" w:rsidP="00C87888">
      <w:pPr>
        <w:rPr>
          <w:ins w:id="9610" w:author="Huawei-RKy" w:date="2021-04-27T11:27:00Z"/>
        </w:rPr>
      </w:pPr>
    </w:p>
    <w:p w14:paraId="3A6DE2C6" w14:textId="77777777" w:rsidR="00C87888" w:rsidRDefault="00C87888" w:rsidP="00C87888">
      <w:pPr>
        <w:pStyle w:val="TH"/>
        <w:rPr>
          <w:ins w:id="9611" w:author="Huawei-RKy" w:date="2021-04-27T11:27:00Z"/>
          <w:lang w:eastAsia="zh-CN"/>
        </w:rPr>
      </w:pPr>
      <w:ins w:id="9612" w:author="Huawei-RKy" w:date="2021-04-27T11:27:00Z">
        <w:r>
          <w:t>Table 7.7.5</w:t>
        </w:r>
        <w:r>
          <w:rPr>
            <w:rFonts w:eastAsia="SimSun" w:hint="eastAsia"/>
            <w:lang w:val="en-US" w:eastAsia="zh-CN"/>
          </w:rPr>
          <w:t>.1</w:t>
        </w:r>
        <w:r>
          <w:t>-3: Narrowband intermodulation performance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995"/>
        <w:gridCol w:w="1985"/>
        <w:gridCol w:w="2628"/>
      </w:tblGrid>
      <w:tr w:rsidR="00C87888" w14:paraId="01C33C8E" w14:textId="77777777" w:rsidTr="00850FC7">
        <w:trPr>
          <w:cantSplit/>
          <w:jc w:val="center"/>
          <w:ins w:id="9613" w:author="Huawei-RKy" w:date="2021-04-27T11:27:00Z"/>
        </w:trPr>
        <w:tc>
          <w:tcPr>
            <w:tcW w:w="2049" w:type="dxa"/>
          </w:tcPr>
          <w:p w14:paraId="24A18B9D" w14:textId="77777777" w:rsidR="00C87888" w:rsidRDefault="00C87888" w:rsidP="00850FC7">
            <w:pPr>
              <w:pStyle w:val="TAH"/>
              <w:rPr>
                <w:ins w:id="9614" w:author="Huawei-RKy" w:date="2021-04-27T11:27:00Z"/>
                <w:rFonts w:cs="Arial"/>
              </w:rPr>
            </w:pPr>
            <w:ins w:id="9615" w:author="Huawei-RKy" w:date="2021-04-27T11:27:00Z">
              <w:r>
                <w:rPr>
                  <w:rFonts w:eastAsia="SimSun" w:hint="eastAsia"/>
                  <w:lang w:val="en-US" w:eastAsia="zh-CN"/>
                </w:rPr>
                <w:t>IAB-DU</w:t>
              </w:r>
              <w:r>
                <w:t xml:space="preserve"> type</w:t>
              </w:r>
            </w:ins>
          </w:p>
        </w:tc>
        <w:tc>
          <w:tcPr>
            <w:tcW w:w="1995" w:type="dxa"/>
          </w:tcPr>
          <w:p w14:paraId="6475DD06" w14:textId="77777777" w:rsidR="00C87888" w:rsidRDefault="00C87888" w:rsidP="00850FC7">
            <w:pPr>
              <w:pStyle w:val="TAH"/>
              <w:rPr>
                <w:ins w:id="9616" w:author="Huawei-RKy" w:date="2021-04-27T11:27:00Z"/>
                <w:rFonts w:cs="Arial"/>
              </w:rPr>
            </w:pPr>
            <w:ins w:id="9617" w:author="Huawei-RKy" w:date="2021-04-27T11:27:00Z">
              <w:r>
                <w:rPr>
                  <w:rFonts w:cs="Arial"/>
                </w:rPr>
                <w:t>Wanted signal mean power (dBm)</w:t>
              </w:r>
            </w:ins>
          </w:p>
          <w:p w14:paraId="18AD2AF7" w14:textId="77777777" w:rsidR="00C87888" w:rsidRDefault="00C87888" w:rsidP="00850FC7">
            <w:pPr>
              <w:pStyle w:val="TAH"/>
              <w:rPr>
                <w:ins w:id="9618" w:author="Huawei-RKy" w:date="2021-04-27T11:27:00Z"/>
                <w:rFonts w:cs="Arial"/>
              </w:rPr>
            </w:pPr>
            <w:ins w:id="9619" w:author="Huawei-RKy" w:date="2021-04-27T11:27:00Z">
              <w:r>
                <w:rPr>
                  <w:rFonts w:cs="Arial"/>
                  <w:lang w:eastAsia="ja-JP"/>
                </w:rPr>
                <w:t>(Note 1)</w:t>
              </w:r>
            </w:ins>
          </w:p>
        </w:tc>
        <w:tc>
          <w:tcPr>
            <w:tcW w:w="1985" w:type="dxa"/>
          </w:tcPr>
          <w:p w14:paraId="4655FBE7" w14:textId="77777777" w:rsidR="00C87888" w:rsidRDefault="00C87888" w:rsidP="00850FC7">
            <w:pPr>
              <w:pStyle w:val="TAH"/>
              <w:rPr>
                <w:ins w:id="9620" w:author="Huawei-RKy" w:date="2021-04-27T11:27:00Z"/>
                <w:rFonts w:cs="Arial"/>
              </w:rPr>
            </w:pPr>
            <w:ins w:id="9621" w:author="Huawei-RKy" w:date="2021-04-27T11:27:00Z">
              <w:r>
                <w:rPr>
                  <w:rFonts w:cs="Arial"/>
                </w:rPr>
                <w:t>Mean power of interfering signals (dBm)</w:t>
              </w:r>
            </w:ins>
          </w:p>
        </w:tc>
        <w:tc>
          <w:tcPr>
            <w:tcW w:w="2628" w:type="dxa"/>
            <w:tcBorders>
              <w:bottom w:val="single" w:sz="4" w:space="0" w:color="auto"/>
            </w:tcBorders>
          </w:tcPr>
          <w:p w14:paraId="6BADB345" w14:textId="77777777" w:rsidR="00C87888" w:rsidRDefault="00C87888" w:rsidP="00850FC7">
            <w:pPr>
              <w:pStyle w:val="TAH"/>
              <w:rPr>
                <w:ins w:id="9622" w:author="Huawei-RKy" w:date="2021-04-27T11:27:00Z"/>
                <w:rFonts w:cs="Arial"/>
              </w:rPr>
            </w:pPr>
            <w:ins w:id="9623" w:author="Huawei-RKy" w:date="2021-04-27T11:27:00Z">
              <w:r>
                <w:rPr>
                  <w:rFonts w:cs="Arial"/>
                </w:rPr>
                <w:t>Type of interfering signal</w:t>
              </w:r>
            </w:ins>
          </w:p>
        </w:tc>
      </w:tr>
      <w:tr w:rsidR="00C87888" w14:paraId="11AB1ECA" w14:textId="77777777" w:rsidTr="00850FC7">
        <w:trPr>
          <w:cantSplit/>
          <w:jc w:val="center"/>
          <w:ins w:id="9624" w:author="Huawei-RKy" w:date="2021-04-27T11:27:00Z"/>
        </w:trPr>
        <w:tc>
          <w:tcPr>
            <w:tcW w:w="2049" w:type="dxa"/>
          </w:tcPr>
          <w:p w14:paraId="39F6C903" w14:textId="77777777" w:rsidR="00C87888" w:rsidRDefault="00C87888" w:rsidP="00850FC7">
            <w:pPr>
              <w:pStyle w:val="TAC"/>
              <w:rPr>
                <w:ins w:id="9625" w:author="Huawei-RKy" w:date="2021-04-27T11:27:00Z"/>
                <w:rFonts w:cs="Arial"/>
              </w:rPr>
            </w:pPr>
            <w:ins w:id="9626" w:author="Huawei-RKy" w:date="2021-04-27T11:27:00Z">
              <w:r>
                <w:rPr>
                  <w:rFonts w:cs="Arial"/>
                  <w:lang w:eastAsia="zh-CN"/>
                </w:rPr>
                <w:t xml:space="preserve">Wide Area </w:t>
              </w:r>
            </w:ins>
          </w:p>
        </w:tc>
        <w:tc>
          <w:tcPr>
            <w:tcW w:w="1995" w:type="dxa"/>
          </w:tcPr>
          <w:p w14:paraId="4B8A3F20" w14:textId="77777777" w:rsidR="00C87888" w:rsidRDefault="00C87888" w:rsidP="00850FC7">
            <w:pPr>
              <w:pStyle w:val="TAC"/>
              <w:rPr>
                <w:ins w:id="9627" w:author="Huawei-RKy" w:date="2021-04-27T11:27:00Z"/>
                <w:rFonts w:cs="Arial"/>
              </w:rPr>
            </w:pPr>
            <w:ins w:id="9628" w:author="Huawei-RKy" w:date="2021-04-27T11:27:00Z">
              <w:r>
                <w:rPr>
                  <w:rFonts w:cs="Arial"/>
                </w:rPr>
                <w:t>P</w:t>
              </w:r>
              <w:r>
                <w:rPr>
                  <w:rFonts w:cs="Arial"/>
                  <w:vertAlign w:val="subscript"/>
                </w:rPr>
                <w:t>REFSENS</w:t>
              </w:r>
              <w:r>
                <w:rPr>
                  <w:rFonts w:cs="Arial"/>
                </w:rPr>
                <w:t xml:space="preserve"> + 6 dB</w:t>
              </w:r>
            </w:ins>
          </w:p>
        </w:tc>
        <w:tc>
          <w:tcPr>
            <w:tcW w:w="1985" w:type="dxa"/>
          </w:tcPr>
          <w:p w14:paraId="11A4809A" w14:textId="77777777" w:rsidR="00C87888" w:rsidRDefault="00C87888" w:rsidP="00850FC7">
            <w:pPr>
              <w:pStyle w:val="TAC"/>
              <w:rPr>
                <w:ins w:id="9629" w:author="Huawei-RKy" w:date="2021-04-27T11:27:00Z"/>
                <w:rFonts w:cs="Arial"/>
              </w:rPr>
            </w:pPr>
            <w:ins w:id="9630" w:author="Huawei-RKy" w:date="2021-04-27T11:27:00Z">
              <w:r>
                <w:rPr>
                  <w:rFonts w:cs="Arial"/>
                </w:rPr>
                <w:t>-52</w:t>
              </w:r>
            </w:ins>
          </w:p>
        </w:tc>
        <w:tc>
          <w:tcPr>
            <w:tcW w:w="2628" w:type="dxa"/>
            <w:tcBorders>
              <w:bottom w:val="nil"/>
            </w:tcBorders>
            <w:shd w:val="clear" w:color="auto" w:fill="auto"/>
          </w:tcPr>
          <w:p w14:paraId="6EE63C7B" w14:textId="77777777" w:rsidR="00C87888" w:rsidRDefault="00C87888" w:rsidP="00850FC7">
            <w:pPr>
              <w:pStyle w:val="TAC"/>
              <w:rPr>
                <w:ins w:id="9631" w:author="Huawei-RKy" w:date="2021-04-27T11:27:00Z"/>
                <w:rFonts w:cs="Arial"/>
              </w:rPr>
            </w:pPr>
          </w:p>
        </w:tc>
      </w:tr>
      <w:tr w:rsidR="00C87888" w14:paraId="702DDEE4" w14:textId="77777777" w:rsidTr="00850FC7">
        <w:trPr>
          <w:cantSplit/>
          <w:jc w:val="center"/>
          <w:ins w:id="9632" w:author="Huawei-RKy" w:date="2021-04-27T11:27:00Z"/>
        </w:trPr>
        <w:tc>
          <w:tcPr>
            <w:tcW w:w="2049" w:type="dxa"/>
          </w:tcPr>
          <w:p w14:paraId="6CC8F8A2" w14:textId="77777777" w:rsidR="00C87888" w:rsidRDefault="00C87888" w:rsidP="00850FC7">
            <w:pPr>
              <w:pStyle w:val="TAC"/>
              <w:rPr>
                <w:ins w:id="9633" w:author="Huawei-RKy" w:date="2021-04-27T11:27:00Z"/>
                <w:rFonts w:cs="Arial"/>
                <w:lang w:eastAsia="zh-CN"/>
              </w:rPr>
            </w:pPr>
            <w:ins w:id="9634" w:author="Huawei-RKy" w:date="2021-04-27T11:27:00Z">
              <w:r>
                <w:rPr>
                  <w:rFonts w:cs="Arial"/>
                  <w:lang w:eastAsia="zh-CN"/>
                </w:rPr>
                <w:t xml:space="preserve">Medium Range </w:t>
              </w:r>
            </w:ins>
          </w:p>
        </w:tc>
        <w:tc>
          <w:tcPr>
            <w:tcW w:w="1995" w:type="dxa"/>
          </w:tcPr>
          <w:p w14:paraId="74F7431A" w14:textId="77777777" w:rsidR="00C87888" w:rsidRDefault="00C87888" w:rsidP="00850FC7">
            <w:pPr>
              <w:pStyle w:val="TAC"/>
              <w:rPr>
                <w:ins w:id="9635" w:author="Huawei-RKy" w:date="2021-04-27T11:27:00Z"/>
                <w:rFonts w:cs="Arial"/>
              </w:rPr>
            </w:pPr>
            <w:ins w:id="9636" w:author="Huawei-RKy" w:date="2021-04-27T11:27:00Z">
              <w:r>
                <w:rPr>
                  <w:rFonts w:cs="Arial"/>
                </w:rPr>
                <w:t>P</w:t>
              </w:r>
              <w:r>
                <w:rPr>
                  <w:rFonts w:cs="Arial"/>
                  <w:vertAlign w:val="subscript"/>
                </w:rPr>
                <w:t>REFSENS</w:t>
              </w:r>
              <w:r>
                <w:rPr>
                  <w:rFonts w:cs="Arial"/>
                </w:rPr>
                <w:t xml:space="preserve"> + 6 dB</w:t>
              </w:r>
            </w:ins>
          </w:p>
        </w:tc>
        <w:tc>
          <w:tcPr>
            <w:tcW w:w="1985" w:type="dxa"/>
          </w:tcPr>
          <w:p w14:paraId="4CD63E25" w14:textId="77777777" w:rsidR="00C87888" w:rsidRDefault="00C87888" w:rsidP="00850FC7">
            <w:pPr>
              <w:pStyle w:val="TAC"/>
              <w:rPr>
                <w:ins w:id="9637" w:author="Huawei-RKy" w:date="2021-04-27T11:27:00Z"/>
                <w:rFonts w:cs="Arial"/>
              </w:rPr>
            </w:pPr>
            <w:ins w:id="9638" w:author="Huawei-RKy" w:date="2021-04-27T11:27:00Z">
              <w:r>
                <w:rPr>
                  <w:rFonts w:cs="Arial"/>
                  <w:lang w:eastAsia="zh-CN"/>
                </w:rPr>
                <w:t>-47</w:t>
              </w:r>
            </w:ins>
          </w:p>
        </w:tc>
        <w:tc>
          <w:tcPr>
            <w:tcW w:w="2628" w:type="dxa"/>
            <w:tcBorders>
              <w:top w:val="nil"/>
              <w:bottom w:val="nil"/>
            </w:tcBorders>
            <w:shd w:val="clear" w:color="auto" w:fill="auto"/>
          </w:tcPr>
          <w:p w14:paraId="521AFB77" w14:textId="77777777" w:rsidR="00C87888" w:rsidRDefault="00C87888" w:rsidP="00850FC7">
            <w:pPr>
              <w:pStyle w:val="TAC"/>
              <w:rPr>
                <w:ins w:id="9639" w:author="Huawei-RKy" w:date="2021-04-27T11:27:00Z"/>
                <w:rFonts w:cs="Arial"/>
              </w:rPr>
            </w:pPr>
            <w:ins w:id="9640" w:author="Huawei-RKy" w:date="2021-04-27T11:27:00Z">
              <w:r>
                <w:rPr>
                  <w:rFonts w:cs="Arial"/>
                </w:rPr>
                <w:t>See table 7.7.5</w:t>
              </w:r>
              <w:r>
                <w:rPr>
                  <w:rFonts w:eastAsia="SimSun" w:cs="Arial" w:hint="eastAsia"/>
                  <w:lang w:val="en-US" w:eastAsia="zh-CN"/>
                </w:rPr>
                <w:t>.1</w:t>
              </w:r>
              <w:r>
                <w:rPr>
                  <w:rFonts w:cs="Arial"/>
                </w:rPr>
                <w:t>-4</w:t>
              </w:r>
            </w:ins>
          </w:p>
        </w:tc>
      </w:tr>
      <w:tr w:rsidR="00C87888" w14:paraId="08D4F3D9" w14:textId="77777777" w:rsidTr="00850FC7">
        <w:trPr>
          <w:cantSplit/>
          <w:jc w:val="center"/>
          <w:ins w:id="9641" w:author="Huawei-RKy" w:date="2021-04-27T11:27:00Z"/>
        </w:trPr>
        <w:tc>
          <w:tcPr>
            <w:tcW w:w="2049" w:type="dxa"/>
          </w:tcPr>
          <w:p w14:paraId="2ACCC8CA" w14:textId="77777777" w:rsidR="00C87888" w:rsidRDefault="00C87888" w:rsidP="00850FC7">
            <w:pPr>
              <w:pStyle w:val="TAC"/>
              <w:rPr>
                <w:ins w:id="9642" w:author="Huawei-RKy" w:date="2021-04-27T11:27:00Z"/>
                <w:rFonts w:cs="Arial"/>
                <w:lang w:eastAsia="zh-CN"/>
              </w:rPr>
            </w:pPr>
            <w:ins w:id="9643" w:author="Huawei-RKy" w:date="2021-04-27T11:27:00Z">
              <w:r>
                <w:rPr>
                  <w:rFonts w:cs="Arial"/>
                  <w:lang w:eastAsia="zh-CN"/>
                </w:rPr>
                <w:t xml:space="preserve">Local Area </w:t>
              </w:r>
            </w:ins>
          </w:p>
        </w:tc>
        <w:tc>
          <w:tcPr>
            <w:tcW w:w="1995" w:type="dxa"/>
          </w:tcPr>
          <w:p w14:paraId="0D3FBFE2" w14:textId="77777777" w:rsidR="00C87888" w:rsidRDefault="00C87888" w:rsidP="00850FC7">
            <w:pPr>
              <w:pStyle w:val="TAC"/>
              <w:rPr>
                <w:ins w:id="9644" w:author="Huawei-RKy" w:date="2021-04-27T11:27:00Z"/>
                <w:rFonts w:cs="Arial"/>
              </w:rPr>
            </w:pPr>
            <w:ins w:id="9645" w:author="Huawei-RKy" w:date="2021-04-27T11:27:00Z">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ins>
          </w:p>
        </w:tc>
        <w:tc>
          <w:tcPr>
            <w:tcW w:w="1985" w:type="dxa"/>
          </w:tcPr>
          <w:p w14:paraId="61B0F40D" w14:textId="77777777" w:rsidR="00C87888" w:rsidRDefault="00C87888" w:rsidP="00850FC7">
            <w:pPr>
              <w:pStyle w:val="TAC"/>
              <w:rPr>
                <w:ins w:id="9646" w:author="Huawei-RKy" w:date="2021-04-27T11:27:00Z"/>
                <w:rFonts w:cs="Arial"/>
              </w:rPr>
            </w:pPr>
            <w:ins w:id="9647" w:author="Huawei-RKy" w:date="2021-04-27T11:27:00Z">
              <w:r>
                <w:rPr>
                  <w:rFonts w:cs="Arial"/>
                  <w:lang w:eastAsia="zh-CN"/>
                </w:rPr>
                <w:t>-44</w:t>
              </w:r>
            </w:ins>
          </w:p>
        </w:tc>
        <w:tc>
          <w:tcPr>
            <w:tcW w:w="2628" w:type="dxa"/>
            <w:tcBorders>
              <w:top w:val="nil"/>
            </w:tcBorders>
            <w:shd w:val="clear" w:color="auto" w:fill="auto"/>
          </w:tcPr>
          <w:p w14:paraId="5C8F8457" w14:textId="77777777" w:rsidR="00C87888" w:rsidRDefault="00C87888" w:rsidP="00850FC7">
            <w:pPr>
              <w:pStyle w:val="TAC"/>
              <w:rPr>
                <w:ins w:id="9648" w:author="Huawei-RKy" w:date="2021-04-27T11:27:00Z"/>
                <w:rFonts w:cs="Arial"/>
              </w:rPr>
            </w:pPr>
          </w:p>
        </w:tc>
      </w:tr>
      <w:tr w:rsidR="00C87888" w14:paraId="17973DAE" w14:textId="77777777" w:rsidTr="00850FC7">
        <w:trPr>
          <w:cantSplit/>
          <w:jc w:val="center"/>
          <w:ins w:id="9649" w:author="Huawei-RKy" w:date="2021-04-27T11:27:00Z"/>
        </w:trPr>
        <w:tc>
          <w:tcPr>
            <w:tcW w:w="8657" w:type="dxa"/>
            <w:gridSpan w:val="4"/>
          </w:tcPr>
          <w:p w14:paraId="6C9B7112" w14:textId="77777777" w:rsidR="00C87888" w:rsidRDefault="00C87888" w:rsidP="00850FC7">
            <w:pPr>
              <w:pStyle w:val="TAN"/>
              <w:rPr>
                <w:ins w:id="9650" w:author="Huawei-RKy" w:date="2021-04-27T11:27:00Z"/>
                <w:rFonts w:eastAsia="SimSun"/>
                <w:lang w:eastAsia="zh-CN"/>
              </w:rPr>
            </w:pPr>
            <w:ins w:id="9651" w:author="Huawei-RKy" w:date="2021-04-27T11:27:00Z">
              <w:r>
                <w:t>NOTE:</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rFonts w:eastAsia="SimSun" w:hint="eastAsia"/>
                  <w:i/>
                  <w:iCs/>
                  <w:lang w:val="en-US" w:eastAsia="zh-CN"/>
                </w:rPr>
                <w:t>IAB-DU</w:t>
              </w:r>
              <w:r>
                <w:rPr>
                  <w:i/>
                </w:rPr>
                <w:t xml:space="preserve"> channel bandwidth</w:t>
              </w:r>
              <w:r>
                <w:t xml:space="preserve"> as specified in </w:t>
              </w:r>
              <w:r>
                <w:rPr>
                  <w:lang w:eastAsia="zh-CN"/>
                </w:rPr>
                <w:t>TS 38.1</w:t>
              </w:r>
              <w:r>
                <w:rPr>
                  <w:rFonts w:hint="eastAsia"/>
                  <w:lang w:val="en-US" w:eastAsia="zh-CN"/>
                </w:rPr>
                <w:t>74</w:t>
              </w:r>
              <w:r>
                <w:rPr>
                  <w:lang w:eastAsia="zh-CN"/>
                </w:rPr>
                <w:t> [</w:t>
              </w:r>
              <w:r>
                <w:rPr>
                  <w:rFonts w:hint="eastAsia"/>
                  <w:lang w:val="en-US" w:eastAsia="zh-CN"/>
                </w:rPr>
                <w:t>x</w:t>
              </w:r>
              <w:r>
                <w:rPr>
                  <w:lang w:eastAsia="zh-CN"/>
                </w:rPr>
                <w:t xml:space="preserve">], </w:t>
              </w:r>
              <w:r>
                <w:rPr>
                  <w:rFonts w:hint="eastAsia"/>
                  <w:lang w:val="en-US" w:eastAsia="zh-CN"/>
                </w:rPr>
                <w:t>section 7.2.1.2.</w:t>
              </w:r>
            </w:ins>
          </w:p>
          <w:p w14:paraId="224DA3F2" w14:textId="77777777" w:rsidR="00C87888" w:rsidRDefault="00C87888" w:rsidP="00850FC7">
            <w:pPr>
              <w:pStyle w:val="TAN"/>
              <w:ind w:left="0" w:firstLine="0"/>
              <w:rPr>
                <w:ins w:id="9652" w:author="Huawei-RKy" w:date="2021-04-27T11:27:00Z"/>
                <w:lang w:eastAsia="zh-CN"/>
              </w:rPr>
            </w:pPr>
          </w:p>
        </w:tc>
      </w:tr>
    </w:tbl>
    <w:p w14:paraId="2025E99F" w14:textId="77777777" w:rsidR="00C87888" w:rsidRDefault="00C87888" w:rsidP="00C87888">
      <w:pPr>
        <w:rPr>
          <w:ins w:id="9653" w:author="Huawei-RKy" w:date="2021-04-27T11:27:00Z"/>
          <w:lang w:eastAsia="zh-CN"/>
        </w:rPr>
      </w:pPr>
    </w:p>
    <w:p w14:paraId="69802F15" w14:textId="77777777" w:rsidR="00C87888" w:rsidRDefault="00C87888" w:rsidP="00C87888">
      <w:pPr>
        <w:pStyle w:val="TH"/>
        <w:rPr>
          <w:ins w:id="9654" w:author="Huawei-RKy" w:date="2021-04-27T11:27:00Z"/>
        </w:rPr>
      </w:pPr>
      <w:ins w:id="9655" w:author="Huawei-RKy" w:date="2021-04-27T11:27:00Z">
        <w:r>
          <w:rPr>
            <w:rFonts w:cs="v5.0.0"/>
          </w:rPr>
          <w:t xml:space="preserve">Table </w:t>
        </w:r>
        <w:r>
          <w:rPr>
            <w:rFonts w:cs="v5.0.0"/>
            <w:lang w:eastAsia="zh-CN"/>
          </w:rPr>
          <w:t>7.7</w:t>
        </w:r>
        <w:r>
          <w:rPr>
            <w:rFonts w:cs="v5.0.0"/>
          </w:rPr>
          <w:t>.5</w:t>
        </w:r>
        <w:r>
          <w:rPr>
            <w:rFonts w:eastAsia="SimSun" w:cs="v5.0.0" w:hint="eastAsia"/>
            <w:lang w:val="en-US" w:eastAsia="zh-CN"/>
          </w:rPr>
          <w:t>.1</w:t>
        </w:r>
        <w:r>
          <w:rPr>
            <w:rFonts w:cs="v5.0.0"/>
          </w:rPr>
          <w:t>-</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4414"/>
        <w:gridCol w:w="1921"/>
      </w:tblGrid>
      <w:tr w:rsidR="00C87888" w14:paraId="2DC7CF64" w14:textId="77777777" w:rsidTr="00850FC7">
        <w:trPr>
          <w:cantSplit/>
          <w:jc w:val="center"/>
          <w:ins w:id="9656" w:author="Huawei-RKy" w:date="2021-04-27T11:27:00Z"/>
        </w:trPr>
        <w:tc>
          <w:tcPr>
            <w:tcW w:w="3296" w:type="dxa"/>
            <w:tcBorders>
              <w:bottom w:val="single" w:sz="4" w:space="0" w:color="auto"/>
            </w:tcBorders>
            <w:shd w:val="clear" w:color="auto" w:fill="auto"/>
          </w:tcPr>
          <w:p w14:paraId="759B2CEA" w14:textId="77777777" w:rsidR="00C87888" w:rsidRDefault="00C87888" w:rsidP="00850FC7">
            <w:pPr>
              <w:pStyle w:val="TAH"/>
              <w:rPr>
                <w:ins w:id="9657" w:author="Huawei-RKy" w:date="2021-04-27T11:27:00Z"/>
                <w:rFonts w:cs="Arial"/>
              </w:rPr>
            </w:pPr>
            <w:ins w:id="9658" w:author="Huawei-RKy" w:date="2021-04-27T11:27:00Z">
              <w:r>
                <w:rPr>
                  <w:rFonts w:eastAsia="SimSun" w:hint="eastAsia"/>
                  <w:i/>
                  <w:lang w:val="en-US" w:eastAsia="zh-CN"/>
                </w:rPr>
                <w:t>IAB-DU</w:t>
              </w:r>
              <w:r>
                <w:rPr>
                  <w:i/>
                </w:rPr>
                <w:t xml:space="preserve"> channel bandwidth</w:t>
              </w:r>
              <w:r>
                <w:t xml:space="preserve"> of the lowest/highest carrier received (MHz)</w:t>
              </w:r>
            </w:ins>
          </w:p>
        </w:tc>
        <w:tc>
          <w:tcPr>
            <w:tcW w:w="4414" w:type="dxa"/>
          </w:tcPr>
          <w:p w14:paraId="5D17099D" w14:textId="77777777" w:rsidR="00C87888" w:rsidRDefault="00C87888" w:rsidP="00850FC7">
            <w:pPr>
              <w:pStyle w:val="TAH"/>
              <w:rPr>
                <w:ins w:id="9659" w:author="Huawei-RKy" w:date="2021-04-27T11:27:00Z"/>
                <w:rFonts w:cs="Arial"/>
              </w:rPr>
            </w:pPr>
            <w:ins w:id="9660" w:author="Huawei-RKy" w:date="2021-04-27T11:27:00Z">
              <w:r>
                <w:rPr>
                  <w:rFonts w:cs="Arial"/>
                </w:rPr>
                <w:t xml:space="preserve">Interfering RB centre frequency offset from the lower/upper </w:t>
              </w:r>
              <w:r>
                <w:rPr>
                  <w:rFonts w:eastAsia="SimSun" w:cs="Arial" w:hint="eastAsia"/>
                  <w:lang w:val="en-US" w:eastAsia="zh-CN"/>
                </w:rPr>
                <w:t>IAB-DU</w:t>
              </w:r>
              <w:r>
                <w:rPr>
                  <w:rFonts w:cs="Arial"/>
                </w:rPr>
                <w:t xml:space="preserve"> RF Bandwidth edge or sub-block edge inside a sub-block gap (kHz) (Note 3)</w:t>
              </w:r>
            </w:ins>
          </w:p>
        </w:tc>
        <w:tc>
          <w:tcPr>
            <w:tcW w:w="1921" w:type="dxa"/>
          </w:tcPr>
          <w:p w14:paraId="57D8A892" w14:textId="77777777" w:rsidR="00C87888" w:rsidRDefault="00C87888" w:rsidP="00850FC7">
            <w:pPr>
              <w:pStyle w:val="TAH"/>
              <w:rPr>
                <w:ins w:id="9661" w:author="Huawei-RKy" w:date="2021-04-27T11:27:00Z"/>
                <w:rFonts w:cs="Arial"/>
              </w:rPr>
            </w:pPr>
            <w:ins w:id="9662" w:author="Huawei-RKy" w:date="2021-04-27T11:27:00Z">
              <w:r>
                <w:rPr>
                  <w:rFonts w:cs="Arial"/>
                </w:rPr>
                <w:t>Type of interfering signals</w:t>
              </w:r>
            </w:ins>
          </w:p>
        </w:tc>
      </w:tr>
      <w:tr w:rsidR="00C87888" w14:paraId="175F6E17" w14:textId="77777777" w:rsidTr="00850FC7">
        <w:trPr>
          <w:cantSplit/>
          <w:jc w:val="center"/>
          <w:ins w:id="9663" w:author="Huawei-RKy" w:date="2021-04-27T11:27:00Z"/>
        </w:trPr>
        <w:tc>
          <w:tcPr>
            <w:tcW w:w="3296" w:type="dxa"/>
            <w:tcBorders>
              <w:bottom w:val="nil"/>
            </w:tcBorders>
            <w:shd w:val="clear" w:color="auto" w:fill="auto"/>
          </w:tcPr>
          <w:p w14:paraId="656C0DD0" w14:textId="77777777" w:rsidR="00C87888" w:rsidRDefault="00C87888" w:rsidP="00850FC7">
            <w:pPr>
              <w:pStyle w:val="TAC"/>
              <w:rPr>
                <w:ins w:id="9664" w:author="Huawei-RKy" w:date="2021-04-27T11:27:00Z"/>
              </w:rPr>
            </w:pPr>
            <w:ins w:id="9665" w:author="Huawei-RKy" w:date="2021-04-27T11:27:00Z">
              <w:r>
                <w:rPr>
                  <w:rFonts w:cs="Arial"/>
                </w:rPr>
                <w:t>10</w:t>
              </w:r>
            </w:ins>
          </w:p>
        </w:tc>
        <w:tc>
          <w:tcPr>
            <w:tcW w:w="4414" w:type="dxa"/>
          </w:tcPr>
          <w:p w14:paraId="7D5AC045" w14:textId="77777777" w:rsidR="00C87888" w:rsidRDefault="00C87888" w:rsidP="00850FC7">
            <w:pPr>
              <w:pStyle w:val="TAC"/>
              <w:rPr>
                <w:ins w:id="9666" w:author="Huawei-RKy" w:date="2021-04-27T11:27:00Z"/>
                <w:rFonts w:cs="Arial"/>
              </w:rPr>
            </w:pPr>
            <w:ins w:id="9667" w:author="Huawei-RKy" w:date="2021-04-27T11:27:00Z">
              <w:r>
                <w:rPr>
                  <w:rFonts w:cs="Arial"/>
                </w:rPr>
                <w:t>±370</w:t>
              </w:r>
            </w:ins>
          </w:p>
        </w:tc>
        <w:tc>
          <w:tcPr>
            <w:tcW w:w="1921" w:type="dxa"/>
          </w:tcPr>
          <w:p w14:paraId="1D8F23DC" w14:textId="77777777" w:rsidR="00C87888" w:rsidRDefault="00C87888" w:rsidP="00850FC7">
            <w:pPr>
              <w:pStyle w:val="TAC"/>
              <w:rPr>
                <w:ins w:id="9668" w:author="Huawei-RKy" w:date="2021-04-27T11:27:00Z"/>
                <w:rFonts w:cs="Arial"/>
              </w:rPr>
            </w:pPr>
            <w:ins w:id="9669" w:author="Huawei-RKy" w:date="2021-04-27T11:27:00Z">
              <w:r>
                <w:rPr>
                  <w:rFonts w:cs="Arial"/>
                </w:rPr>
                <w:t>CW</w:t>
              </w:r>
            </w:ins>
          </w:p>
        </w:tc>
      </w:tr>
      <w:tr w:rsidR="00C87888" w14:paraId="2F8DEB89" w14:textId="77777777" w:rsidTr="00850FC7">
        <w:trPr>
          <w:cantSplit/>
          <w:jc w:val="center"/>
          <w:ins w:id="9670" w:author="Huawei-RKy" w:date="2021-04-27T11:27:00Z"/>
        </w:trPr>
        <w:tc>
          <w:tcPr>
            <w:tcW w:w="3296" w:type="dxa"/>
            <w:tcBorders>
              <w:top w:val="nil"/>
              <w:bottom w:val="single" w:sz="4" w:space="0" w:color="auto"/>
            </w:tcBorders>
            <w:shd w:val="clear" w:color="auto" w:fill="auto"/>
          </w:tcPr>
          <w:p w14:paraId="430F208D" w14:textId="77777777" w:rsidR="00C87888" w:rsidRDefault="00C87888" w:rsidP="00850FC7">
            <w:pPr>
              <w:pStyle w:val="TAC"/>
              <w:rPr>
                <w:ins w:id="9671" w:author="Huawei-RKy" w:date="2021-04-27T11:27:00Z"/>
              </w:rPr>
            </w:pPr>
          </w:p>
        </w:tc>
        <w:tc>
          <w:tcPr>
            <w:tcW w:w="4414" w:type="dxa"/>
          </w:tcPr>
          <w:p w14:paraId="3660A3E7" w14:textId="77777777" w:rsidR="00C87888" w:rsidRDefault="00C87888" w:rsidP="00850FC7">
            <w:pPr>
              <w:pStyle w:val="TAC"/>
              <w:rPr>
                <w:ins w:id="9672" w:author="Huawei-RKy" w:date="2021-04-27T11:27:00Z"/>
                <w:rFonts w:cs="Arial"/>
              </w:rPr>
            </w:pPr>
            <w:ins w:id="9673" w:author="Huawei-RKy" w:date="2021-04-27T11:27:00Z">
              <w:r>
                <w:rPr>
                  <w:rFonts w:cs="Arial"/>
                </w:rPr>
                <w:t>±1960</w:t>
              </w:r>
            </w:ins>
          </w:p>
        </w:tc>
        <w:tc>
          <w:tcPr>
            <w:tcW w:w="1921" w:type="dxa"/>
          </w:tcPr>
          <w:p w14:paraId="347CB73A" w14:textId="77777777" w:rsidR="00C87888" w:rsidRDefault="00C87888" w:rsidP="00850FC7">
            <w:pPr>
              <w:pStyle w:val="TAC"/>
              <w:rPr>
                <w:ins w:id="9674" w:author="Huawei-RKy" w:date="2021-04-27T11:27:00Z"/>
                <w:rFonts w:cs="Arial"/>
              </w:rPr>
            </w:pPr>
            <w:ins w:id="9675" w:author="Huawei-RKy" w:date="2021-04-27T11:27:00Z">
              <w:r>
                <w:rPr>
                  <w:rFonts w:cs="Arial"/>
                </w:rPr>
                <w:t xml:space="preserve">5 MHz </w:t>
              </w:r>
              <w:r>
                <w:t xml:space="preserve">DFT-s-OFDM </w:t>
              </w:r>
              <w:r>
                <w:rPr>
                  <w:rFonts w:cs="Arial"/>
                </w:rPr>
                <w:t>NR signal</w:t>
              </w:r>
              <w:r>
                <w:rPr>
                  <w:rFonts w:cs="Arial"/>
                  <w:lang w:val="en-US"/>
                </w:rPr>
                <w:t xml:space="preserve">, 1 RB </w:t>
              </w:r>
              <w:r>
                <w:rPr>
                  <w:rFonts w:cs="Arial"/>
                </w:rPr>
                <w:t>(Note 1)</w:t>
              </w:r>
            </w:ins>
          </w:p>
        </w:tc>
      </w:tr>
      <w:tr w:rsidR="00C87888" w14:paraId="04229EE9" w14:textId="77777777" w:rsidTr="00850FC7">
        <w:trPr>
          <w:cantSplit/>
          <w:jc w:val="center"/>
          <w:ins w:id="9676" w:author="Huawei-RKy" w:date="2021-04-27T11:27:00Z"/>
        </w:trPr>
        <w:tc>
          <w:tcPr>
            <w:tcW w:w="3296" w:type="dxa"/>
            <w:tcBorders>
              <w:bottom w:val="nil"/>
            </w:tcBorders>
            <w:shd w:val="clear" w:color="auto" w:fill="auto"/>
          </w:tcPr>
          <w:p w14:paraId="7291BAD6" w14:textId="77777777" w:rsidR="00C87888" w:rsidRDefault="00C87888" w:rsidP="00850FC7">
            <w:pPr>
              <w:pStyle w:val="TAC"/>
              <w:rPr>
                <w:ins w:id="9677" w:author="Huawei-RKy" w:date="2021-04-27T11:27:00Z"/>
              </w:rPr>
            </w:pPr>
            <w:ins w:id="9678" w:author="Huawei-RKy" w:date="2021-04-27T11:27:00Z">
              <w:r>
                <w:rPr>
                  <w:rFonts w:cs="Arial"/>
                </w:rPr>
                <w:t>15 (Note 2)</w:t>
              </w:r>
            </w:ins>
          </w:p>
        </w:tc>
        <w:tc>
          <w:tcPr>
            <w:tcW w:w="4414" w:type="dxa"/>
          </w:tcPr>
          <w:p w14:paraId="5BB99C4D" w14:textId="77777777" w:rsidR="00C87888" w:rsidRDefault="00C87888" w:rsidP="00850FC7">
            <w:pPr>
              <w:pStyle w:val="TAC"/>
              <w:rPr>
                <w:ins w:id="9679" w:author="Huawei-RKy" w:date="2021-04-27T11:27:00Z"/>
                <w:rFonts w:cs="Arial"/>
              </w:rPr>
            </w:pPr>
            <w:ins w:id="9680" w:author="Huawei-RKy" w:date="2021-04-27T11:27:00Z">
              <w:r>
                <w:rPr>
                  <w:rFonts w:cs="Arial"/>
                </w:rPr>
                <w:t>±380</w:t>
              </w:r>
            </w:ins>
          </w:p>
        </w:tc>
        <w:tc>
          <w:tcPr>
            <w:tcW w:w="1921" w:type="dxa"/>
          </w:tcPr>
          <w:p w14:paraId="7AAE19D9" w14:textId="77777777" w:rsidR="00C87888" w:rsidRDefault="00C87888" w:rsidP="00850FC7">
            <w:pPr>
              <w:pStyle w:val="TAC"/>
              <w:rPr>
                <w:ins w:id="9681" w:author="Huawei-RKy" w:date="2021-04-27T11:27:00Z"/>
                <w:rFonts w:cs="Arial"/>
              </w:rPr>
            </w:pPr>
            <w:ins w:id="9682" w:author="Huawei-RKy" w:date="2021-04-27T11:27:00Z">
              <w:r>
                <w:rPr>
                  <w:rFonts w:cs="Arial"/>
                </w:rPr>
                <w:t>CW</w:t>
              </w:r>
            </w:ins>
          </w:p>
        </w:tc>
      </w:tr>
      <w:tr w:rsidR="00C87888" w14:paraId="39045E08" w14:textId="77777777" w:rsidTr="00850FC7">
        <w:trPr>
          <w:cantSplit/>
          <w:jc w:val="center"/>
          <w:ins w:id="9683" w:author="Huawei-RKy" w:date="2021-04-27T11:27:00Z"/>
        </w:trPr>
        <w:tc>
          <w:tcPr>
            <w:tcW w:w="3296" w:type="dxa"/>
            <w:tcBorders>
              <w:top w:val="nil"/>
              <w:bottom w:val="single" w:sz="4" w:space="0" w:color="auto"/>
            </w:tcBorders>
            <w:shd w:val="clear" w:color="auto" w:fill="auto"/>
          </w:tcPr>
          <w:p w14:paraId="3F36F489" w14:textId="77777777" w:rsidR="00C87888" w:rsidRDefault="00C87888" w:rsidP="00850FC7">
            <w:pPr>
              <w:pStyle w:val="TAC"/>
              <w:rPr>
                <w:ins w:id="9684" w:author="Huawei-RKy" w:date="2021-04-27T11:27:00Z"/>
              </w:rPr>
            </w:pPr>
          </w:p>
        </w:tc>
        <w:tc>
          <w:tcPr>
            <w:tcW w:w="4414" w:type="dxa"/>
          </w:tcPr>
          <w:p w14:paraId="3A5005D6" w14:textId="77777777" w:rsidR="00C87888" w:rsidRDefault="00C87888" w:rsidP="00850FC7">
            <w:pPr>
              <w:pStyle w:val="TAC"/>
              <w:rPr>
                <w:ins w:id="9685" w:author="Huawei-RKy" w:date="2021-04-27T11:27:00Z"/>
                <w:rFonts w:cs="Arial"/>
              </w:rPr>
            </w:pPr>
            <w:ins w:id="9686" w:author="Huawei-RKy" w:date="2021-04-27T11:27:00Z">
              <w:r>
                <w:rPr>
                  <w:rFonts w:cs="Arial"/>
                </w:rPr>
                <w:t>±1960</w:t>
              </w:r>
            </w:ins>
          </w:p>
        </w:tc>
        <w:tc>
          <w:tcPr>
            <w:tcW w:w="1921" w:type="dxa"/>
          </w:tcPr>
          <w:p w14:paraId="2AFCA2F5" w14:textId="77777777" w:rsidR="00C87888" w:rsidRDefault="00C87888" w:rsidP="00850FC7">
            <w:pPr>
              <w:pStyle w:val="TAC"/>
              <w:rPr>
                <w:ins w:id="9687" w:author="Huawei-RKy" w:date="2021-04-27T11:27:00Z"/>
                <w:rFonts w:cs="Arial"/>
              </w:rPr>
            </w:pPr>
            <w:ins w:id="9688" w:author="Huawei-RKy" w:date="2021-04-27T11:27:00Z">
              <w:r>
                <w:rPr>
                  <w:rFonts w:cs="Arial"/>
                </w:rPr>
                <w:t xml:space="preserve">5 MHz </w:t>
              </w:r>
              <w:r>
                <w:t xml:space="preserve">DFT-s-OFDM </w:t>
              </w:r>
              <w:r>
                <w:rPr>
                  <w:rFonts w:cs="Arial"/>
                </w:rPr>
                <w:t>NR signal</w:t>
              </w:r>
              <w:r>
                <w:rPr>
                  <w:rFonts w:cs="Arial"/>
                  <w:lang w:val="en-US"/>
                </w:rPr>
                <w:t xml:space="preserve">, 1 RB </w:t>
              </w:r>
              <w:r>
                <w:rPr>
                  <w:rFonts w:cs="Arial"/>
                </w:rPr>
                <w:t>(Note 1)</w:t>
              </w:r>
            </w:ins>
          </w:p>
        </w:tc>
      </w:tr>
      <w:tr w:rsidR="00C87888" w14:paraId="0D8254B0" w14:textId="77777777" w:rsidTr="00850FC7">
        <w:trPr>
          <w:cantSplit/>
          <w:jc w:val="center"/>
          <w:ins w:id="9689" w:author="Huawei-RKy" w:date="2021-04-27T11:27:00Z"/>
        </w:trPr>
        <w:tc>
          <w:tcPr>
            <w:tcW w:w="3296" w:type="dxa"/>
            <w:tcBorders>
              <w:bottom w:val="nil"/>
            </w:tcBorders>
            <w:shd w:val="clear" w:color="auto" w:fill="auto"/>
          </w:tcPr>
          <w:p w14:paraId="77982841" w14:textId="77777777" w:rsidR="00C87888" w:rsidRDefault="00C87888" w:rsidP="00850FC7">
            <w:pPr>
              <w:pStyle w:val="TAC"/>
              <w:rPr>
                <w:ins w:id="9690" w:author="Huawei-RKy" w:date="2021-04-27T11:27:00Z"/>
              </w:rPr>
            </w:pPr>
            <w:ins w:id="9691" w:author="Huawei-RKy" w:date="2021-04-27T11:27:00Z">
              <w:r>
                <w:rPr>
                  <w:rFonts w:cs="Arial"/>
                </w:rPr>
                <w:t>20 (Note 2)</w:t>
              </w:r>
            </w:ins>
          </w:p>
        </w:tc>
        <w:tc>
          <w:tcPr>
            <w:tcW w:w="4414" w:type="dxa"/>
          </w:tcPr>
          <w:p w14:paraId="234D2D2B" w14:textId="77777777" w:rsidR="00C87888" w:rsidRDefault="00C87888" w:rsidP="00850FC7">
            <w:pPr>
              <w:pStyle w:val="TAC"/>
              <w:rPr>
                <w:ins w:id="9692" w:author="Huawei-RKy" w:date="2021-04-27T11:27:00Z"/>
                <w:rFonts w:cs="Arial"/>
              </w:rPr>
            </w:pPr>
            <w:ins w:id="9693" w:author="Huawei-RKy" w:date="2021-04-27T11:27:00Z">
              <w:r>
                <w:rPr>
                  <w:rFonts w:cs="Arial"/>
                </w:rPr>
                <w:t>±390</w:t>
              </w:r>
            </w:ins>
          </w:p>
        </w:tc>
        <w:tc>
          <w:tcPr>
            <w:tcW w:w="1921" w:type="dxa"/>
          </w:tcPr>
          <w:p w14:paraId="62CA7F4B" w14:textId="77777777" w:rsidR="00C87888" w:rsidRDefault="00C87888" w:rsidP="00850FC7">
            <w:pPr>
              <w:pStyle w:val="TAC"/>
              <w:rPr>
                <w:ins w:id="9694" w:author="Huawei-RKy" w:date="2021-04-27T11:27:00Z"/>
                <w:rFonts w:cs="Arial"/>
              </w:rPr>
            </w:pPr>
            <w:ins w:id="9695" w:author="Huawei-RKy" w:date="2021-04-27T11:27:00Z">
              <w:r>
                <w:rPr>
                  <w:rFonts w:cs="Arial"/>
                </w:rPr>
                <w:t>CW</w:t>
              </w:r>
            </w:ins>
          </w:p>
        </w:tc>
      </w:tr>
      <w:tr w:rsidR="00C87888" w14:paraId="1BCF3CA8" w14:textId="77777777" w:rsidTr="00850FC7">
        <w:trPr>
          <w:cantSplit/>
          <w:jc w:val="center"/>
          <w:ins w:id="9696" w:author="Huawei-RKy" w:date="2021-04-27T11:27:00Z"/>
        </w:trPr>
        <w:tc>
          <w:tcPr>
            <w:tcW w:w="3296" w:type="dxa"/>
            <w:tcBorders>
              <w:top w:val="nil"/>
              <w:bottom w:val="single" w:sz="4" w:space="0" w:color="auto"/>
            </w:tcBorders>
            <w:shd w:val="clear" w:color="auto" w:fill="auto"/>
          </w:tcPr>
          <w:p w14:paraId="5BF7A1C1" w14:textId="77777777" w:rsidR="00C87888" w:rsidRDefault="00C87888" w:rsidP="00850FC7">
            <w:pPr>
              <w:pStyle w:val="TAC"/>
              <w:rPr>
                <w:ins w:id="9697" w:author="Huawei-RKy" w:date="2021-04-27T11:27:00Z"/>
              </w:rPr>
            </w:pPr>
          </w:p>
        </w:tc>
        <w:tc>
          <w:tcPr>
            <w:tcW w:w="4414" w:type="dxa"/>
          </w:tcPr>
          <w:p w14:paraId="46053D55" w14:textId="77777777" w:rsidR="00C87888" w:rsidRDefault="00C87888" w:rsidP="00850FC7">
            <w:pPr>
              <w:pStyle w:val="TAC"/>
              <w:rPr>
                <w:ins w:id="9698" w:author="Huawei-RKy" w:date="2021-04-27T11:27:00Z"/>
                <w:rFonts w:cs="Arial"/>
              </w:rPr>
            </w:pPr>
            <w:ins w:id="9699" w:author="Huawei-RKy" w:date="2021-04-27T11:27:00Z">
              <w:r>
                <w:rPr>
                  <w:rFonts w:cs="Arial"/>
                </w:rPr>
                <w:t>±2320</w:t>
              </w:r>
            </w:ins>
          </w:p>
        </w:tc>
        <w:tc>
          <w:tcPr>
            <w:tcW w:w="1921" w:type="dxa"/>
          </w:tcPr>
          <w:p w14:paraId="520EC603" w14:textId="77777777" w:rsidR="00C87888" w:rsidRDefault="00C87888" w:rsidP="00850FC7">
            <w:pPr>
              <w:pStyle w:val="TAC"/>
              <w:rPr>
                <w:ins w:id="9700" w:author="Huawei-RKy" w:date="2021-04-27T11:27:00Z"/>
                <w:rFonts w:cs="Arial"/>
              </w:rPr>
            </w:pPr>
            <w:ins w:id="9701" w:author="Huawei-RKy" w:date="2021-04-27T11:27:00Z">
              <w:r>
                <w:rPr>
                  <w:rFonts w:cs="Arial"/>
                </w:rPr>
                <w:t xml:space="preserve">5 MHz </w:t>
              </w:r>
              <w:r>
                <w:t xml:space="preserve">DFT-s-OFDM </w:t>
              </w:r>
              <w:r>
                <w:rPr>
                  <w:rFonts w:cs="Arial"/>
                </w:rPr>
                <w:t>NR signal</w:t>
              </w:r>
              <w:r>
                <w:rPr>
                  <w:rFonts w:cs="Arial"/>
                  <w:lang w:val="en-US"/>
                </w:rPr>
                <w:t xml:space="preserve">, 1 RB </w:t>
              </w:r>
              <w:r>
                <w:rPr>
                  <w:rFonts w:cs="Arial"/>
                </w:rPr>
                <w:t>(Note 1)</w:t>
              </w:r>
            </w:ins>
          </w:p>
        </w:tc>
      </w:tr>
      <w:tr w:rsidR="00C87888" w14:paraId="726C867D" w14:textId="77777777" w:rsidTr="00850FC7">
        <w:trPr>
          <w:cantSplit/>
          <w:jc w:val="center"/>
          <w:ins w:id="9702" w:author="Huawei-RKy" w:date="2021-04-27T11:27:00Z"/>
        </w:trPr>
        <w:tc>
          <w:tcPr>
            <w:tcW w:w="3296" w:type="dxa"/>
            <w:tcBorders>
              <w:bottom w:val="nil"/>
            </w:tcBorders>
            <w:shd w:val="clear" w:color="auto" w:fill="auto"/>
          </w:tcPr>
          <w:p w14:paraId="7856AB28" w14:textId="77777777" w:rsidR="00C87888" w:rsidRDefault="00C87888" w:rsidP="00850FC7">
            <w:pPr>
              <w:pStyle w:val="TAC"/>
              <w:rPr>
                <w:ins w:id="9703" w:author="Huawei-RKy" w:date="2021-04-27T11:27:00Z"/>
              </w:rPr>
            </w:pPr>
            <w:ins w:id="9704" w:author="Huawei-RKy" w:date="2021-04-27T11:27:00Z">
              <w:r>
                <w:rPr>
                  <w:rFonts w:cs="Arial"/>
                </w:rPr>
                <w:t>25 (Note 2)</w:t>
              </w:r>
            </w:ins>
          </w:p>
        </w:tc>
        <w:tc>
          <w:tcPr>
            <w:tcW w:w="4414" w:type="dxa"/>
          </w:tcPr>
          <w:p w14:paraId="2FF10B3A" w14:textId="77777777" w:rsidR="00C87888" w:rsidRDefault="00C87888" w:rsidP="00850FC7">
            <w:pPr>
              <w:pStyle w:val="TAC"/>
              <w:rPr>
                <w:ins w:id="9705" w:author="Huawei-RKy" w:date="2021-04-27T11:27:00Z"/>
                <w:rFonts w:cs="Arial"/>
              </w:rPr>
            </w:pPr>
            <w:ins w:id="9706" w:author="Huawei-RKy" w:date="2021-04-27T11:27:00Z">
              <w:r>
                <w:rPr>
                  <w:rFonts w:cs="Arial"/>
                </w:rPr>
                <w:t>±325</w:t>
              </w:r>
            </w:ins>
          </w:p>
        </w:tc>
        <w:tc>
          <w:tcPr>
            <w:tcW w:w="1921" w:type="dxa"/>
          </w:tcPr>
          <w:p w14:paraId="4D4886E9" w14:textId="77777777" w:rsidR="00C87888" w:rsidRDefault="00C87888" w:rsidP="00850FC7">
            <w:pPr>
              <w:pStyle w:val="TAC"/>
              <w:rPr>
                <w:ins w:id="9707" w:author="Huawei-RKy" w:date="2021-04-27T11:27:00Z"/>
                <w:rFonts w:cs="Arial"/>
              </w:rPr>
            </w:pPr>
            <w:ins w:id="9708" w:author="Huawei-RKy" w:date="2021-04-27T11:27:00Z">
              <w:r>
                <w:rPr>
                  <w:rFonts w:cs="Arial"/>
                </w:rPr>
                <w:t>CW</w:t>
              </w:r>
            </w:ins>
          </w:p>
        </w:tc>
      </w:tr>
      <w:tr w:rsidR="00C87888" w14:paraId="3274B359" w14:textId="77777777" w:rsidTr="00850FC7">
        <w:trPr>
          <w:cantSplit/>
          <w:jc w:val="center"/>
          <w:ins w:id="9709" w:author="Huawei-RKy" w:date="2021-04-27T11:27:00Z"/>
        </w:trPr>
        <w:tc>
          <w:tcPr>
            <w:tcW w:w="3296" w:type="dxa"/>
            <w:tcBorders>
              <w:top w:val="nil"/>
              <w:bottom w:val="single" w:sz="4" w:space="0" w:color="auto"/>
            </w:tcBorders>
            <w:shd w:val="clear" w:color="auto" w:fill="auto"/>
          </w:tcPr>
          <w:p w14:paraId="48704E30" w14:textId="77777777" w:rsidR="00C87888" w:rsidRDefault="00C87888" w:rsidP="00850FC7">
            <w:pPr>
              <w:pStyle w:val="TAC"/>
              <w:rPr>
                <w:ins w:id="9710" w:author="Huawei-RKy" w:date="2021-04-27T11:27:00Z"/>
              </w:rPr>
            </w:pPr>
          </w:p>
        </w:tc>
        <w:tc>
          <w:tcPr>
            <w:tcW w:w="4414" w:type="dxa"/>
          </w:tcPr>
          <w:p w14:paraId="17746D1E" w14:textId="77777777" w:rsidR="00C87888" w:rsidRDefault="00C87888" w:rsidP="00850FC7">
            <w:pPr>
              <w:pStyle w:val="TAC"/>
              <w:rPr>
                <w:ins w:id="9711" w:author="Huawei-RKy" w:date="2021-04-27T11:27:00Z"/>
                <w:rFonts w:cs="Arial"/>
              </w:rPr>
            </w:pPr>
            <w:ins w:id="9712" w:author="Huawei-RKy" w:date="2021-04-27T11:27:00Z">
              <w:r>
                <w:rPr>
                  <w:rFonts w:cs="Arial"/>
                </w:rPr>
                <w:t>±2350</w:t>
              </w:r>
            </w:ins>
          </w:p>
        </w:tc>
        <w:tc>
          <w:tcPr>
            <w:tcW w:w="1921" w:type="dxa"/>
          </w:tcPr>
          <w:p w14:paraId="688ADE07" w14:textId="77777777" w:rsidR="00C87888" w:rsidRDefault="00C87888" w:rsidP="00850FC7">
            <w:pPr>
              <w:pStyle w:val="TAC"/>
              <w:rPr>
                <w:ins w:id="9713" w:author="Huawei-RKy" w:date="2021-04-27T11:27:00Z"/>
                <w:rFonts w:cs="Arial"/>
              </w:rPr>
            </w:pPr>
            <w:ins w:id="9714"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19EBD096" w14:textId="77777777" w:rsidTr="00850FC7">
        <w:trPr>
          <w:cantSplit/>
          <w:jc w:val="center"/>
          <w:ins w:id="9715" w:author="Huawei-RKy" w:date="2021-04-27T11:27:00Z"/>
        </w:trPr>
        <w:tc>
          <w:tcPr>
            <w:tcW w:w="3296" w:type="dxa"/>
            <w:tcBorders>
              <w:bottom w:val="nil"/>
            </w:tcBorders>
            <w:shd w:val="clear" w:color="auto" w:fill="auto"/>
          </w:tcPr>
          <w:p w14:paraId="42111A06" w14:textId="77777777" w:rsidR="00C87888" w:rsidRDefault="00C87888" w:rsidP="00850FC7">
            <w:pPr>
              <w:pStyle w:val="TAC"/>
              <w:rPr>
                <w:ins w:id="9716" w:author="Huawei-RKy" w:date="2021-04-27T11:27:00Z"/>
              </w:rPr>
            </w:pPr>
            <w:ins w:id="9717" w:author="Huawei-RKy" w:date="2021-04-27T11:27:00Z">
              <w:r>
                <w:rPr>
                  <w:rFonts w:cs="Arial"/>
                </w:rPr>
                <w:t>30 (Note 2)</w:t>
              </w:r>
            </w:ins>
          </w:p>
        </w:tc>
        <w:tc>
          <w:tcPr>
            <w:tcW w:w="4414" w:type="dxa"/>
          </w:tcPr>
          <w:p w14:paraId="252036F7" w14:textId="77777777" w:rsidR="00C87888" w:rsidRDefault="00C87888" w:rsidP="00850FC7">
            <w:pPr>
              <w:pStyle w:val="TAC"/>
              <w:rPr>
                <w:ins w:id="9718" w:author="Huawei-RKy" w:date="2021-04-27T11:27:00Z"/>
                <w:rFonts w:cs="Arial"/>
              </w:rPr>
            </w:pPr>
            <w:ins w:id="9719" w:author="Huawei-RKy" w:date="2021-04-27T11:27:00Z">
              <w:r>
                <w:rPr>
                  <w:rFonts w:cs="Arial"/>
                </w:rPr>
                <w:t>±335</w:t>
              </w:r>
            </w:ins>
          </w:p>
        </w:tc>
        <w:tc>
          <w:tcPr>
            <w:tcW w:w="1921" w:type="dxa"/>
          </w:tcPr>
          <w:p w14:paraId="5FE972F3" w14:textId="77777777" w:rsidR="00C87888" w:rsidRDefault="00C87888" w:rsidP="00850FC7">
            <w:pPr>
              <w:pStyle w:val="TAC"/>
              <w:rPr>
                <w:ins w:id="9720" w:author="Huawei-RKy" w:date="2021-04-27T11:27:00Z"/>
                <w:rFonts w:cs="Arial"/>
              </w:rPr>
            </w:pPr>
            <w:ins w:id="9721" w:author="Huawei-RKy" w:date="2021-04-27T11:27:00Z">
              <w:r>
                <w:rPr>
                  <w:rFonts w:cs="Arial"/>
                </w:rPr>
                <w:t>CW</w:t>
              </w:r>
            </w:ins>
          </w:p>
        </w:tc>
      </w:tr>
      <w:tr w:rsidR="00C87888" w14:paraId="288E84EE" w14:textId="77777777" w:rsidTr="00850FC7">
        <w:trPr>
          <w:cantSplit/>
          <w:jc w:val="center"/>
          <w:ins w:id="9722" w:author="Huawei-RKy" w:date="2021-04-27T11:27:00Z"/>
        </w:trPr>
        <w:tc>
          <w:tcPr>
            <w:tcW w:w="3296" w:type="dxa"/>
            <w:tcBorders>
              <w:top w:val="nil"/>
              <w:bottom w:val="single" w:sz="4" w:space="0" w:color="auto"/>
            </w:tcBorders>
            <w:shd w:val="clear" w:color="auto" w:fill="auto"/>
          </w:tcPr>
          <w:p w14:paraId="06ADCB16" w14:textId="77777777" w:rsidR="00C87888" w:rsidRDefault="00C87888" w:rsidP="00850FC7">
            <w:pPr>
              <w:pStyle w:val="TAC"/>
              <w:rPr>
                <w:ins w:id="9723" w:author="Huawei-RKy" w:date="2021-04-27T11:27:00Z"/>
              </w:rPr>
            </w:pPr>
          </w:p>
        </w:tc>
        <w:tc>
          <w:tcPr>
            <w:tcW w:w="4414" w:type="dxa"/>
          </w:tcPr>
          <w:p w14:paraId="5454AE22" w14:textId="77777777" w:rsidR="00C87888" w:rsidRDefault="00C87888" w:rsidP="00850FC7">
            <w:pPr>
              <w:pStyle w:val="TAC"/>
              <w:rPr>
                <w:ins w:id="9724" w:author="Huawei-RKy" w:date="2021-04-27T11:27:00Z"/>
                <w:rFonts w:cs="Arial"/>
              </w:rPr>
            </w:pPr>
            <w:ins w:id="9725" w:author="Huawei-RKy" w:date="2021-04-27T11:27:00Z">
              <w:r>
                <w:rPr>
                  <w:rFonts w:cs="Arial"/>
                </w:rPr>
                <w:t>±2350</w:t>
              </w:r>
            </w:ins>
          </w:p>
        </w:tc>
        <w:tc>
          <w:tcPr>
            <w:tcW w:w="1921" w:type="dxa"/>
          </w:tcPr>
          <w:p w14:paraId="4FA92F75" w14:textId="77777777" w:rsidR="00C87888" w:rsidRDefault="00C87888" w:rsidP="00850FC7">
            <w:pPr>
              <w:pStyle w:val="TAC"/>
              <w:rPr>
                <w:ins w:id="9726" w:author="Huawei-RKy" w:date="2021-04-27T11:27:00Z"/>
                <w:rFonts w:cs="Arial"/>
              </w:rPr>
            </w:pPr>
            <w:ins w:id="9727"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078A602B" w14:textId="77777777" w:rsidTr="00850FC7">
        <w:trPr>
          <w:cantSplit/>
          <w:jc w:val="center"/>
          <w:ins w:id="9728" w:author="Huawei-RKy" w:date="2021-04-27T11:27:00Z"/>
        </w:trPr>
        <w:tc>
          <w:tcPr>
            <w:tcW w:w="3296" w:type="dxa"/>
            <w:tcBorders>
              <w:bottom w:val="nil"/>
            </w:tcBorders>
            <w:shd w:val="clear" w:color="auto" w:fill="auto"/>
          </w:tcPr>
          <w:p w14:paraId="7E8E67BD" w14:textId="77777777" w:rsidR="00C87888" w:rsidRDefault="00C87888" w:rsidP="00850FC7">
            <w:pPr>
              <w:pStyle w:val="TAC"/>
              <w:rPr>
                <w:ins w:id="9729" w:author="Huawei-RKy" w:date="2021-04-27T11:27:00Z"/>
              </w:rPr>
            </w:pPr>
            <w:ins w:id="9730" w:author="Huawei-RKy" w:date="2021-04-27T11:27:00Z">
              <w:r>
                <w:rPr>
                  <w:rFonts w:cs="Arial"/>
                </w:rPr>
                <w:t>40 (Note 2)</w:t>
              </w:r>
            </w:ins>
          </w:p>
        </w:tc>
        <w:tc>
          <w:tcPr>
            <w:tcW w:w="4414" w:type="dxa"/>
          </w:tcPr>
          <w:p w14:paraId="382EB03A" w14:textId="77777777" w:rsidR="00C87888" w:rsidRDefault="00C87888" w:rsidP="00850FC7">
            <w:pPr>
              <w:pStyle w:val="TAC"/>
              <w:rPr>
                <w:ins w:id="9731" w:author="Huawei-RKy" w:date="2021-04-27T11:27:00Z"/>
                <w:rFonts w:cs="Arial"/>
              </w:rPr>
            </w:pPr>
            <w:ins w:id="9732" w:author="Huawei-RKy" w:date="2021-04-27T11:27:00Z">
              <w:r>
                <w:rPr>
                  <w:rFonts w:cs="Arial"/>
                </w:rPr>
                <w:t>±355</w:t>
              </w:r>
            </w:ins>
          </w:p>
        </w:tc>
        <w:tc>
          <w:tcPr>
            <w:tcW w:w="1921" w:type="dxa"/>
          </w:tcPr>
          <w:p w14:paraId="722B7091" w14:textId="77777777" w:rsidR="00C87888" w:rsidRDefault="00C87888" w:rsidP="00850FC7">
            <w:pPr>
              <w:pStyle w:val="TAC"/>
              <w:rPr>
                <w:ins w:id="9733" w:author="Huawei-RKy" w:date="2021-04-27T11:27:00Z"/>
                <w:rFonts w:cs="Arial"/>
              </w:rPr>
            </w:pPr>
            <w:ins w:id="9734" w:author="Huawei-RKy" w:date="2021-04-27T11:27:00Z">
              <w:r>
                <w:rPr>
                  <w:rFonts w:cs="Arial"/>
                </w:rPr>
                <w:t>CW</w:t>
              </w:r>
            </w:ins>
          </w:p>
        </w:tc>
      </w:tr>
      <w:tr w:rsidR="00C87888" w14:paraId="2A1DC9B3" w14:textId="77777777" w:rsidTr="00850FC7">
        <w:trPr>
          <w:cantSplit/>
          <w:jc w:val="center"/>
          <w:ins w:id="9735" w:author="Huawei-RKy" w:date="2021-04-27T11:27:00Z"/>
        </w:trPr>
        <w:tc>
          <w:tcPr>
            <w:tcW w:w="3296" w:type="dxa"/>
            <w:tcBorders>
              <w:top w:val="nil"/>
              <w:bottom w:val="single" w:sz="4" w:space="0" w:color="auto"/>
            </w:tcBorders>
            <w:shd w:val="clear" w:color="auto" w:fill="auto"/>
          </w:tcPr>
          <w:p w14:paraId="6297FDE7" w14:textId="77777777" w:rsidR="00C87888" w:rsidRDefault="00C87888" w:rsidP="00850FC7">
            <w:pPr>
              <w:pStyle w:val="TAC"/>
              <w:rPr>
                <w:ins w:id="9736" w:author="Huawei-RKy" w:date="2021-04-27T11:27:00Z"/>
              </w:rPr>
            </w:pPr>
          </w:p>
        </w:tc>
        <w:tc>
          <w:tcPr>
            <w:tcW w:w="4414" w:type="dxa"/>
          </w:tcPr>
          <w:p w14:paraId="7BF46E2A" w14:textId="77777777" w:rsidR="00C87888" w:rsidRDefault="00C87888" w:rsidP="00850FC7">
            <w:pPr>
              <w:pStyle w:val="TAC"/>
              <w:rPr>
                <w:ins w:id="9737" w:author="Huawei-RKy" w:date="2021-04-27T11:27:00Z"/>
                <w:rFonts w:cs="Arial"/>
              </w:rPr>
            </w:pPr>
            <w:ins w:id="9738" w:author="Huawei-RKy" w:date="2021-04-27T11:27:00Z">
              <w:r>
                <w:rPr>
                  <w:rFonts w:cs="Arial"/>
                </w:rPr>
                <w:t>±2710</w:t>
              </w:r>
            </w:ins>
          </w:p>
        </w:tc>
        <w:tc>
          <w:tcPr>
            <w:tcW w:w="1921" w:type="dxa"/>
          </w:tcPr>
          <w:p w14:paraId="6B334CFF" w14:textId="77777777" w:rsidR="00C87888" w:rsidRDefault="00C87888" w:rsidP="00850FC7">
            <w:pPr>
              <w:pStyle w:val="TAC"/>
              <w:rPr>
                <w:ins w:id="9739" w:author="Huawei-RKy" w:date="2021-04-27T11:27:00Z"/>
                <w:rFonts w:cs="Arial"/>
              </w:rPr>
            </w:pPr>
            <w:ins w:id="9740"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4B879E69" w14:textId="77777777" w:rsidTr="00850FC7">
        <w:trPr>
          <w:cantSplit/>
          <w:jc w:val="center"/>
          <w:ins w:id="9741" w:author="Huawei-RKy" w:date="2021-04-27T11:27:00Z"/>
        </w:trPr>
        <w:tc>
          <w:tcPr>
            <w:tcW w:w="3296" w:type="dxa"/>
            <w:tcBorders>
              <w:bottom w:val="nil"/>
            </w:tcBorders>
            <w:shd w:val="clear" w:color="auto" w:fill="auto"/>
          </w:tcPr>
          <w:p w14:paraId="53CFA3A1" w14:textId="77777777" w:rsidR="00C87888" w:rsidRDefault="00C87888" w:rsidP="00850FC7">
            <w:pPr>
              <w:pStyle w:val="TAC"/>
              <w:rPr>
                <w:ins w:id="9742" w:author="Huawei-RKy" w:date="2021-04-27T11:27:00Z"/>
              </w:rPr>
            </w:pPr>
            <w:ins w:id="9743" w:author="Huawei-RKy" w:date="2021-04-27T11:27:00Z">
              <w:r>
                <w:rPr>
                  <w:rFonts w:cs="Arial"/>
                </w:rPr>
                <w:t>50 (Note 2)</w:t>
              </w:r>
            </w:ins>
          </w:p>
        </w:tc>
        <w:tc>
          <w:tcPr>
            <w:tcW w:w="4414" w:type="dxa"/>
          </w:tcPr>
          <w:p w14:paraId="5FC53BE4" w14:textId="77777777" w:rsidR="00C87888" w:rsidRDefault="00C87888" w:rsidP="00850FC7">
            <w:pPr>
              <w:pStyle w:val="TAC"/>
              <w:rPr>
                <w:ins w:id="9744" w:author="Huawei-RKy" w:date="2021-04-27T11:27:00Z"/>
                <w:rFonts w:cs="Arial"/>
              </w:rPr>
            </w:pPr>
            <w:ins w:id="9745" w:author="Huawei-RKy" w:date="2021-04-27T11:27:00Z">
              <w:r>
                <w:rPr>
                  <w:rFonts w:cs="Arial"/>
                </w:rPr>
                <w:t>±375</w:t>
              </w:r>
            </w:ins>
          </w:p>
        </w:tc>
        <w:tc>
          <w:tcPr>
            <w:tcW w:w="1921" w:type="dxa"/>
          </w:tcPr>
          <w:p w14:paraId="2C9782F4" w14:textId="77777777" w:rsidR="00C87888" w:rsidRDefault="00C87888" w:rsidP="00850FC7">
            <w:pPr>
              <w:pStyle w:val="TAC"/>
              <w:rPr>
                <w:ins w:id="9746" w:author="Huawei-RKy" w:date="2021-04-27T11:27:00Z"/>
                <w:rFonts w:cs="Arial"/>
              </w:rPr>
            </w:pPr>
            <w:ins w:id="9747" w:author="Huawei-RKy" w:date="2021-04-27T11:27:00Z">
              <w:r>
                <w:rPr>
                  <w:rFonts w:cs="Arial"/>
                </w:rPr>
                <w:t>CW</w:t>
              </w:r>
            </w:ins>
          </w:p>
        </w:tc>
      </w:tr>
      <w:tr w:rsidR="00C87888" w14:paraId="193AEF3B" w14:textId="77777777" w:rsidTr="00850FC7">
        <w:trPr>
          <w:cantSplit/>
          <w:jc w:val="center"/>
          <w:ins w:id="9748" w:author="Huawei-RKy" w:date="2021-04-27T11:27:00Z"/>
        </w:trPr>
        <w:tc>
          <w:tcPr>
            <w:tcW w:w="3296" w:type="dxa"/>
            <w:tcBorders>
              <w:top w:val="nil"/>
              <w:bottom w:val="single" w:sz="4" w:space="0" w:color="auto"/>
            </w:tcBorders>
            <w:shd w:val="clear" w:color="auto" w:fill="auto"/>
          </w:tcPr>
          <w:p w14:paraId="2CD4FED5" w14:textId="77777777" w:rsidR="00C87888" w:rsidRDefault="00C87888" w:rsidP="00850FC7">
            <w:pPr>
              <w:pStyle w:val="TAC"/>
              <w:rPr>
                <w:ins w:id="9749" w:author="Huawei-RKy" w:date="2021-04-27T11:27:00Z"/>
              </w:rPr>
            </w:pPr>
          </w:p>
        </w:tc>
        <w:tc>
          <w:tcPr>
            <w:tcW w:w="4414" w:type="dxa"/>
          </w:tcPr>
          <w:p w14:paraId="0240FF4F" w14:textId="77777777" w:rsidR="00C87888" w:rsidRDefault="00C87888" w:rsidP="00850FC7">
            <w:pPr>
              <w:pStyle w:val="TAC"/>
              <w:rPr>
                <w:ins w:id="9750" w:author="Huawei-RKy" w:date="2021-04-27T11:27:00Z"/>
                <w:rFonts w:cs="Arial"/>
              </w:rPr>
            </w:pPr>
            <w:ins w:id="9751" w:author="Huawei-RKy" w:date="2021-04-27T11:27:00Z">
              <w:r>
                <w:rPr>
                  <w:rFonts w:cs="Arial"/>
                </w:rPr>
                <w:t>±2710</w:t>
              </w:r>
            </w:ins>
          </w:p>
        </w:tc>
        <w:tc>
          <w:tcPr>
            <w:tcW w:w="1921" w:type="dxa"/>
          </w:tcPr>
          <w:p w14:paraId="128F2995" w14:textId="77777777" w:rsidR="00C87888" w:rsidRDefault="00C87888" w:rsidP="00850FC7">
            <w:pPr>
              <w:pStyle w:val="TAC"/>
              <w:rPr>
                <w:ins w:id="9752" w:author="Huawei-RKy" w:date="2021-04-27T11:27:00Z"/>
                <w:rFonts w:cs="Arial"/>
              </w:rPr>
            </w:pPr>
            <w:ins w:id="9753"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34037668" w14:textId="77777777" w:rsidTr="00850FC7">
        <w:trPr>
          <w:cantSplit/>
          <w:jc w:val="center"/>
          <w:ins w:id="9754" w:author="Huawei-RKy" w:date="2021-04-27T11:27:00Z"/>
        </w:trPr>
        <w:tc>
          <w:tcPr>
            <w:tcW w:w="3296" w:type="dxa"/>
            <w:tcBorders>
              <w:bottom w:val="nil"/>
            </w:tcBorders>
            <w:shd w:val="clear" w:color="auto" w:fill="auto"/>
          </w:tcPr>
          <w:p w14:paraId="04F87A76" w14:textId="77777777" w:rsidR="00C87888" w:rsidRDefault="00C87888" w:rsidP="00850FC7">
            <w:pPr>
              <w:pStyle w:val="TAC"/>
              <w:rPr>
                <w:ins w:id="9755" w:author="Huawei-RKy" w:date="2021-04-27T11:27:00Z"/>
              </w:rPr>
            </w:pPr>
            <w:ins w:id="9756" w:author="Huawei-RKy" w:date="2021-04-27T11:27:00Z">
              <w:r>
                <w:rPr>
                  <w:rFonts w:cs="Arial"/>
                </w:rPr>
                <w:t>60 (Note 2)</w:t>
              </w:r>
            </w:ins>
          </w:p>
        </w:tc>
        <w:tc>
          <w:tcPr>
            <w:tcW w:w="4414" w:type="dxa"/>
          </w:tcPr>
          <w:p w14:paraId="4B7EB40B" w14:textId="77777777" w:rsidR="00C87888" w:rsidRDefault="00C87888" w:rsidP="00850FC7">
            <w:pPr>
              <w:pStyle w:val="TAC"/>
              <w:rPr>
                <w:ins w:id="9757" w:author="Huawei-RKy" w:date="2021-04-27T11:27:00Z"/>
                <w:rFonts w:cs="Arial"/>
              </w:rPr>
            </w:pPr>
            <w:ins w:id="9758" w:author="Huawei-RKy" w:date="2021-04-27T11:27:00Z">
              <w:r>
                <w:rPr>
                  <w:rFonts w:cs="Arial"/>
                </w:rPr>
                <w:t>±395</w:t>
              </w:r>
            </w:ins>
          </w:p>
        </w:tc>
        <w:tc>
          <w:tcPr>
            <w:tcW w:w="1921" w:type="dxa"/>
          </w:tcPr>
          <w:p w14:paraId="56CDE628" w14:textId="77777777" w:rsidR="00C87888" w:rsidRDefault="00C87888" w:rsidP="00850FC7">
            <w:pPr>
              <w:pStyle w:val="TAC"/>
              <w:rPr>
                <w:ins w:id="9759" w:author="Huawei-RKy" w:date="2021-04-27T11:27:00Z"/>
                <w:rFonts w:cs="Arial"/>
              </w:rPr>
            </w:pPr>
            <w:ins w:id="9760" w:author="Huawei-RKy" w:date="2021-04-27T11:27:00Z">
              <w:r>
                <w:rPr>
                  <w:rFonts w:cs="Arial"/>
                </w:rPr>
                <w:t>CW</w:t>
              </w:r>
            </w:ins>
          </w:p>
        </w:tc>
      </w:tr>
      <w:tr w:rsidR="00C87888" w14:paraId="631F2438" w14:textId="77777777" w:rsidTr="00850FC7">
        <w:trPr>
          <w:cantSplit/>
          <w:jc w:val="center"/>
          <w:ins w:id="9761" w:author="Huawei-RKy" w:date="2021-04-27T11:27:00Z"/>
        </w:trPr>
        <w:tc>
          <w:tcPr>
            <w:tcW w:w="3296" w:type="dxa"/>
            <w:tcBorders>
              <w:top w:val="nil"/>
              <w:bottom w:val="single" w:sz="4" w:space="0" w:color="auto"/>
            </w:tcBorders>
            <w:shd w:val="clear" w:color="auto" w:fill="auto"/>
          </w:tcPr>
          <w:p w14:paraId="03E24083" w14:textId="77777777" w:rsidR="00C87888" w:rsidRDefault="00C87888" w:rsidP="00850FC7">
            <w:pPr>
              <w:pStyle w:val="TAC"/>
              <w:rPr>
                <w:ins w:id="9762" w:author="Huawei-RKy" w:date="2021-04-27T11:27:00Z"/>
              </w:rPr>
            </w:pPr>
          </w:p>
        </w:tc>
        <w:tc>
          <w:tcPr>
            <w:tcW w:w="4414" w:type="dxa"/>
          </w:tcPr>
          <w:p w14:paraId="19D19511" w14:textId="77777777" w:rsidR="00C87888" w:rsidRDefault="00C87888" w:rsidP="00850FC7">
            <w:pPr>
              <w:pStyle w:val="TAC"/>
              <w:rPr>
                <w:ins w:id="9763" w:author="Huawei-RKy" w:date="2021-04-27T11:27:00Z"/>
                <w:rFonts w:cs="Arial"/>
              </w:rPr>
            </w:pPr>
            <w:ins w:id="9764" w:author="Huawei-RKy" w:date="2021-04-27T11:27:00Z">
              <w:r>
                <w:rPr>
                  <w:rFonts w:cs="Arial"/>
                </w:rPr>
                <w:t>±2710</w:t>
              </w:r>
            </w:ins>
          </w:p>
        </w:tc>
        <w:tc>
          <w:tcPr>
            <w:tcW w:w="1921" w:type="dxa"/>
          </w:tcPr>
          <w:p w14:paraId="18507EDA" w14:textId="77777777" w:rsidR="00C87888" w:rsidRDefault="00C87888" w:rsidP="00850FC7">
            <w:pPr>
              <w:pStyle w:val="TAC"/>
              <w:rPr>
                <w:ins w:id="9765" w:author="Huawei-RKy" w:date="2021-04-27T11:27:00Z"/>
                <w:rFonts w:cs="Arial"/>
              </w:rPr>
            </w:pPr>
            <w:ins w:id="9766"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783D66E7" w14:textId="77777777" w:rsidTr="00850FC7">
        <w:trPr>
          <w:cantSplit/>
          <w:jc w:val="center"/>
          <w:ins w:id="9767" w:author="Huawei-RKy" w:date="2021-04-27T11:27:00Z"/>
        </w:trPr>
        <w:tc>
          <w:tcPr>
            <w:tcW w:w="3296" w:type="dxa"/>
            <w:tcBorders>
              <w:bottom w:val="nil"/>
            </w:tcBorders>
            <w:shd w:val="clear" w:color="auto" w:fill="auto"/>
          </w:tcPr>
          <w:p w14:paraId="3CBD6CEF" w14:textId="77777777" w:rsidR="00C87888" w:rsidRDefault="00C87888" w:rsidP="00850FC7">
            <w:pPr>
              <w:pStyle w:val="TAC"/>
              <w:rPr>
                <w:ins w:id="9768" w:author="Huawei-RKy" w:date="2021-04-27T11:27:00Z"/>
              </w:rPr>
            </w:pPr>
            <w:ins w:id="9769" w:author="Huawei-RKy" w:date="2021-04-27T11:27:00Z">
              <w:r>
                <w:rPr>
                  <w:rFonts w:cs="Arial"/>
                </w:rPr>
                <w:t>70 (Note 2)</w:t>
              </w:r>
            </w:ins>
          </w:p>
        </w:tc>
        <w:tc>
          <w:tcPr>
            <w:tcW w:w="4414" w:type="dxa"/>
          </w:tcPr>
          <w:p w14:paraId="4A08D894" w14:textId="77777777" w:rsidR="00C87888" w:rsidRDefault="00C87888" w:rsidP="00850FC7">
            <w:pPr>
              <w:pStyle w:val="TAC"/>
              <w:rPr>
                <w:ins w:id="9770" w:author="Huawei-RKy" w:date="2021-04-27T11:27:00Z"/>
                <w:rFonts w:cs="Arial"/>
              </w:rPr>
            </w:pPr>
            <w:ins w:id="9771" w:author="Huawei-RKy" w:date="2021-04-27T11:27:00Z">
              <w:r>
                <w:rPr>
                  <w:rFonts w:cs="Arial"/>
                </w:rPr>
                <w:t>±415</w:t>
              </w:r>
            </w:ins>
          </w:p>
        </w:tc>
        <w:tc>
          <w:tcPr>
            <w:tcW w:w="1921" w:type="dxa"/>
          </w:tcPr>
          <w:p w14:paraId="506971BE" w14:textId="77777777" w:rsidR="00C87888" w:rsidRDefault="00C87888" w:rsidP="00850FC7">
            <w:pPr>
              <w:pStyle w:val="TAC"/>
              <w:rPr>
                <w:ins w:id="9772" w:author="Huawei-RKy" w:date="2021-04-27T11:27:00Z"/>
                <w:rFonts w:cs="Arial"/>
              </w:rPr>
            </w:pPr>
            <w:ins w:id="9773" w:author="Huawei-RKy" w:date="2021-04-27T11:27:00Z">
              <w:r>
                <w:rPr>
                  <w:rFonts w:cs="Arial"/>
                </w:rPr>
                <w:t>CW</w:t>
              </w:r>
            </w:ins>
          </w:p>
        </w:tc>
      </w:tr>
      <w:tr w:rsidR="00C87888" w14:paraId="0D3091D0" w14:textId="77777777" w:rsidTr="00850FC7">
        <w:trPr>
          <w:cantSplit/>
          <w:jc w:val="center"/>
          <w:ins w:id="9774" w:author="Huawei-RKy" w:date="2021-04-27T11:27:00Z"/>
        </w:trPr>
        <w:tc>
          <w:tcPr>
            <w:tcW w:w="3296" w:type="dxa"/>
            <w:tcBorders>
              <w:top w:val="nil"/>
              <w:bottom w:val="single" w:sz="4" w:space="0" w:color="auto"/>
            </w:tcBorders>
            <w:shd w:val="clear" w:color="auto" w:fill="auto"/>
          </w:tcPr>
          <w:p w14:paraId="66A1A6CC" w14:textId="77777777" w:rsidR="00C87888" w:rsidRDefault="00C87888" w:rsidP="00850FC7">
            <w:pPr>
              <w:pStyle w:val="TAC"/>
              <w:rPr>
                <w:ins w:id="9775" w:author="Huawei-RKy" w:date="2021-04-27T11:27:00Z"/>
              </w:rPr>
            </w:pPr>
          </w:p>
        </w:tc>
        <w:tc>
          <w:tcPr>
            <w:tcW w:w="4414" w:type="dxa"/>
          </w:tcPr>
          <w:p w14:paraId="6288DC1D" w14:textId="77777777" w:rsidR="00C87888" w:rsidRDefault="00C87888" w:rsidP="00850FC7">
            <w:pPr>
              <w:pStyle w:val="TAC"/>
              <w:rPr>
                <w:ins w:id="9776" w:author="Huawei-RKy" w:date="2021-04-27T11:27:00Z"/>
                <w:rFonts w:cs="Arial"/>
              </w:rPr>
            </w:pPr>
            <w:ins w:id="9777" w:author="Huawei-RKy" w:date="2021-04-27T11:27:00Z">
              <w:r>
                <w:rPr>
                  <w:rFonts w:cs="Arial"/>
                </w:rPr>
                <w:t>±2710</w:t>
              </w:r>
            </w:ins>
          </w:p>
        </w:tc>
        <w:tc>
          <w:tcPr>
            <w:tcW w:w="1921" w:type="dxa"/>
          </w:tcPr>
          <w:p w14:paraId="377135FA" w14:textId="77777777" w:rsidR="00C87888" w:rsidRDefault="00C87888" w:rsidP="00850FC7">
            <w:pPr>
              <w:pStyle w:val="TAC"/>
              <w:rPr>
                <w:ins w:id="9778" w:author="Huawei-RKy" w:date="2021-04-27T11:27:00Z"/>
                <w:rFonts w:cs="Arial"/>
              </w:rPr>
            </w:pPr>
            <w:ins w:id="9779"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5E77E768" w14:textId="77777777" w:rsidTr="00850FC7">
        <w:trPr>
          <w:cantSplit/>
          <w:jc w:val="center"/>
          <w:ins w:id="9780" w:author="Huawei-RKy" w:date="2021-04-27T11:27:00Z"/>
        </w:trPr>
        <w:tc>
          <w:tcPr>
            <w:tcW w:w="3296" w:type="dxa"/>
            <w:tcBorders>
              <w:bottom w:val="nil"/>
            </w:tcBorders>
            <w:shd w:val="clear" w:color="auto" w:fill="auto"/>
          </w:tcPr>
          <w:p w14:paraId="1B5691CF" w14:textId="77777777" w:rsidR="00C87888" w:rsidRDefault="00C87888" w:rsidP="00850FC7">
            <w:pPr>
              <w:pStyle w:val="TAC"/>
              <w:rPr>
                <w:ins w:id="9781" w:author="Huawei-RKy" w:date="2021-04-27T11:27:00Z"/>
              </w:rPr>
            </w:pPr>
            <w:ins w:id="9782" w:author="Huawei-RKy" w:date="2021-04-27T11:27:00Z">
              <w:r>
                <w:rPr>
                  <w:rFonts w:cs="Arial"/>
                </w:rPr>
                <w:t>80 (Note 2)</w:t>
              </w:r>
            </w:ins>
          </w:p>
        </w:tc>
        <w:tc>
          <w:tcPr>
            <w:tcW w:w="4414" w:type="dxa"/>
          </w:tcPr>
          <w:p w14:paraId="63248358" w14:textId="77777777" w:rsidR="00C87888" w:rsidRDefault="00C87888" w:rsidP="00850FC7">
            <w:pPr>
              <w:pStyle w:val="TAC"/>
              <w:rPr>
                <w:ins w:id="9783" w:author="Huawei-RKy" w:date="2021-04-27T11:27:00Z"/>
                <w:rFonts w:cs="Arial"/>
              </w:rPr>
            </w:pPr>
            <w:ins w:id="9784" w:author="Huawei-RKy" w:date="2021-04-27T11:27:00Z">
              <w:r>
                <w:rPr>
                  <w:rFonts w:cs="Arial"/>
                </w:rPr>
                <w:t>±435</w:t>
              </w:r>
            </w:ins>
          </w:p>
        </w:tc>
        <w:tc>
          <w:tcPr>
            <w:tcW w:w="1921" w:type="dxa"/>
          </w:tcPr>
          <w:p w14:paraId="0ACFBC4F" w14:textId="77777777" w:rsidR="00C87888" w:rsidRDefault="00C87888" w:rsidP="00850FC7">
            <w:pPr>
              <w:pStyle w:val="TAC"/>
              <w:rPr>
                <w:ins w:id="9785" w:author="Huawei-RKy" w:date="2021-04-27T11:27:00Z"/>
                <w:rFonts w:cs="Arial"/>
              </w:rPr>
            </w:pPr>
            <w:ins w:id="9786" w:author="Huawei-RKy" w:date="2021-04-27T11:27:00Z">
              <w:r>
                <w:rPr>
                  <w:rFonts w:cs="Arial"/>
                </w:rPr>
                <w:t>CW</w:t>
              </w:r>
            </w:ins>
          </w:p>
        </w:tc>
      </w:tr>
      <w:tr w:rsidR="00C87888" w14:paraId="7FF7C34D" w14:textId="77777777" w:rsidTr="00850FC7">
        <w:trPr>
          <w:cantSplit/>
          <w:jc w:val="center"/>
          <w:ins w:id="9787" w:author="Huawei-RKy" w:date="2021-04-27T11:27:00Z"/>
        </w:trPr>
        <w:tc>
          <w:tcPr>
            <w:tcW w:w="3296" w:type="dxa"/>
            <w:tcBorders>
              <w:top w:val="nil"/>
              <w:bottom w:val="single" w:sz="4" w:space="0" w:color="auto"/>
            </w:tcBorders>
            <w:shd w:val="clear" w:color="auto" w:fill="auto"/>
          </w:tcPr>
          <w:p w14:paraId="38F57046" w14:textId="77777777" w:rsidR="00C87888" w:rsidRDefault="00C87888" w:rsidP="00850FC7">
            <w:pPr>
              <w:pStyle w:val="TAC"/>
              <w:rPr>
                <w:ins w:id="9788" w:author="Huawei-RKy" w:date="2021-04-27T11:27:00Z"/>
              </w:rPr>
            </w:pPr>
          </w:p>
        </w:tc>
        <w:tc>
          <w:tcPr>
            <w:tcW w:w="4414" w:type="dxa"/>
          </w:tcPr>
          <w:p w14:paraId="3AE1120F" w14:textId="77777777" w:rsidR="00C87888" w:rsidRDefault="00C87888" w:rsidP="00850FC7">
            <w:pPr>
              <w:pStyle w:val="TAC"/>
              <w:rPr>
                <w:ins w:id="9789" w:author="Huawei-RKy" w:date="2021-04-27T11:27:00Z"/>
                <w:rFonts w:cs="Arial"/>
              </w:rPr>
            </w:pPr>
            <w:ins w:id="9790" w:author="Huawei-RKy" w:date="2021-04-27T11:27:00Z">
              <w:r>
                <w:rPr>
                  <w:rFonts w:cs="Arial"/>
                </w:rPr>
                <w:t>±2710</w:t>
              </w:r>
            </w:ins>
          </w:p>
        </w:tc>
        <w:tc>
          <w:tcPr>
            <w:tcW w:w="1921" w:type="dxa"/>
          </w:tcPr>
          <w:p w14:paraId="677EA11D" w14:textId="77777777" w:rsidR="00C87888" w:rsidRDefault="00C87888" w:rsidP="00850FC7">
            <w:pPr>
              <w:pStyle w:val="TAC"/>
              <w:rPr>
                <w:ins w:id="9791" w:author="Huawei-RKy" w:date="2021-04-27T11:27:00Z"/>
                <w:rFonts w:cs="Arial"/>
              </w:rPr>
            </w:pPr>
            <w:ins w:id="9792"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4039E460" w14:textId="77777777" w:rsidTr="00850FC7">
        <w:trPr>
          <w:cantSplit/>
          <w:jc w:val="center"/>
          <w:ins w:id="9793" w:author="Huawei-RKy" w:date="2021-04-27T11:27:00Z"/>
        </w:trPr>
        <w:tc>
          <w:tcPr>
            <w:tcW w:w="3296" w:type="dxa"/>
            <w:tcBorders>
              <w:bottom w:val="nil"/>
            </w:tcBorders>
            <w:shd w:val="clear" w:color="auto" w:fill="auto"/>
          </w:tcPr>
          <w:p w14:paraId="5F0C6525" w14:textId="77777777" w:rsidR="00C87888" w:rsidRDefault="00C87888" w:rsidP="00850FC7">
            <w:pPr>
              <w:pStyle w:val="TAC"/>
              <w:rPr>
                <w:ins w:id="9794" w:author="Huawei-RKy" w:date="2021-04-27T11:27:00Z"/>
              </w:rPr>
            </w:pPr>
            <w:ins w:id="9795" w:author="Huawei-RKy" w:date="2021-04-27T11:27:00Z">
              <w:r>
                <w:rPr>
                  <w:rFonts w:cs="Arial"/>
                </w:rPr>
                <w:t>90 (Note 2)</w:t>
              </w:r>
            </w:ins>
          </w:p>
        </w:tc>
        <w:tc>
          <w:tcPr>
            <w:tcW w:w="4414" w:type="dxa"/>
          </w:tcPr>
          <w:p w14:paraId="79912629" w14:textId="77777777" w:rsidR="00C87888" w:rsidRDefault="00C87888" w:rsidP="00850FC7">
            <w:pPr>
              <w:pStyle w:val="TAC"/>
              <w:rPr>
                <w:ins w:id="9796" w:author="Huawei-RKy" w:date="2021-04-27T11:27:00Z"/>
                <w:rFonts w:cs="Arial"/>
              </w:rPr>
            </w:pPr>
            <w:ins w:id="9797" w:author="Huawei-RKy" w:date="2021-04-27T11:27:00Z">
              <w:r>
                <w:rPr>
                  <w:rFonts w:cs="Arial"/>
                </w:rPr>
                <w:t>±365</w:t>
              </w:r>
            </w:ins>
          </w:p>
        </w:tc>
        <w:tc>
          <w:tcPr>
            <w:tcW w:w="1921" w:type="dxa"/>
          </w:tcPr>
          <w:p w14:paraId="5071FE69" w14:textId="77777777" w:rsidR="00C87888" w:rsidRDefault="00C87888" w:rsidP="00850FC7">
            <w:pPr>
              <w:pStyle w:val="TAC"/>
              <w:rPr>
                <w:ins w:id="9798" w:author="Huawei-RKy" w:date="2021-04-27T11:27:00Z"/>
                <w:rFonts w:cs="Arial"/>
              </w:rPr>
            </w:pPr>
            <w:ins w:id="9799" w:author="Huawei-RKy" w:date="2021-04-27T11:27:00Z">
              <w:r>
                <w:rPr>
                  <w:rFonts w:cs="Arial"/>
                </w:rPr>
                <w:t>CW</w:t>
              </w:r>
            </w:ins>
          </w:p>
        </w:tc>
      </w:tr>
      <w:tr w:rsidR="00C87888" w14:paraId="5AF184C2" w14:textId="77777777" w:rsidTr="00850FC7">
        <w:trPr>
          <w:cantSplit/>
          <w:jc w:val="center"/>
          <w:ins w:id="9800" w:author="Huawei-RKy" w:date="2021-04-27T11:27:00Z"/>
        </w:trPr>
        <w:tc>
          <w:tcPr>
            <w:tcW w:w="3296" w:type="dxa"/>
            <w:tcBorders>
              <w:top w:val="nil"/>
              <w:bottom w:val="single" w:sz="4" w:space="0" w:color="auto"/>
            </w:tcBorders>
            <w:shd w:val="clear" w:color="auto" w:fill="auto"/>
          </w:tcPr>
          <w:p w14:paraId="07FB15BD" w14:textId="77777777" w:rsidR="00C87888" w:rsidRDefault="00C87888" w:rsidP="00850FC7">
            <w:pPr>
              <w:pStyle w:val="TAC"/>
              <w:rPr>
                <w:ins w:id="9801" w:author="Huawei-RKy" w:date="2021-04-27T11:27:00Z"/>
              </w:rPr>
            </w:pPr>
          </w:p>
        </w:tc>
        <w:tc>
          <w:tcPr>
            <w:tcW w:w="4414" w:type="dxa"/>
          </w:tcPr>
          <w:p w14:paraId="467DA57D" w14:textId="77777777" w:rsidR="00C87888" w:rsidRDefault="00C87888" w:rsidP="00850FC7">
            <w:pPr>
              <w:pStyle w:val="TAC"/>
              <w:rPr>
                <w:ins w:id="9802" w:author="Huawei-RKy" w:date="2021-04-27T11:27:00Z"/>
                <w:rFonts w:cs="Arial"/>
              </w:rPr>
            </w:pPr>
            <w:ins w:id="9803" w:author="Huawei-RKy" w:date="2021-04-27T11:27:00Z">
              <w:r>
                <w:rPr>
                  <w:rFonts w:cs="Arial"/>
                </w:rPr>
                <w:t>±2530</w:t>
              </w:r>
            </w:ins>
          </w:p>
        </w:tc>
        <w:tc>
          <w:tcPr>
            <w:tcW w:w="1921" w:type="dxa"/>
          </w:tcPr>
          <w:p w14:paraId="5D427E3B" w14:textId="77777777" w:rsidR="00C87888" w:rsidRDefault="00C87888" w:rsidP="00850FC7">
            <w:pPr>
              <w:pStyle w:val="TAC"/>
              <w:rPr>
                <w:ins w:id="9804" w:author="Huawei-RKy" w:date="2021-04-27T11:27:00Z"/>
                <w:rFonts w:cs="Arial"/>
              </w:rPr>
            </w:pPr>
            <w:ins w:id="9805"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4B4E2723" w14:textId="77777777" w:rsidTr="00850FC7">
        <w:trPr>
          <w:cantSplit/>
          <w:jc w:val="center"/>
          <w:ins w:id="9806" w:author="Huawei-RKy" w:date="2021-04-27T11:27:00Z"/>
        </w:trPr>
        <w:tc>
          <w:tcPr>
            <w:tcW w:w="3296" w:type="dxa"/>
            <w:tcBorders>
              <w:bottom w:val="nil"/>
            </w:tcBorders>
            <w:shd w:val="clear" w:color="auto" w:fill="auto"/>
          </w:tcPr>
          <w:p w14:paraId="7E7EF2D2" w14:textId="77777777" w:rsidR="00C87888" w:rsidRDefault="00C87888" w:rsidP="00850FC7">
            <w:pPr>
              <w:pStyle w:val="TAC"/>
              <w:rPr>
                <w:ins w:id="9807" w:author="Huawei-RKy" w:date="2021-04-27T11:27:00Z"/>
              </w:rPr>
            </w:pPr>
            <w:ins w:id="9808" w:author="Huawei-RKy" w:date="2021-04-27T11:27:00Z">
              <w:r>
                <w:rPr>
                  <w:rFonts w:cs="Arial"/>
                </w:rPr>
                <w:t>100 (Note 2)</w:t>
              </w:r>
            </w:ins>
          </w:p>
        </w:tc>
        <w:tc>
          <w:tcPr>
            <w:tcW w:w="4414" w:type="dxa"/>
            <w:tcBorders>
              <w:bottom w:val="single" w:sz="4" w:space="0" w:color="auto"/>
            </w:tcBorders>
          </w:tcPr>
          <w:p w14:paraId="67365527" w14:textId="77777777" w:rsidR="00C87888" w:rsidRDefault="00C87888" w:rsidP="00850FC7">
            <w:pPr>
              <w:pStyle w:val="TAC"/>
              <w:rPr>
                <w:ins w:id="9809" w:author="Huawei-RKy" w:date="2021-04-27T11:27:00Z"/>
                <w:rFonts w:cs="Arial"/>
              </w:rPr>
            </w:pPr>
            <w:ins w:id="9810" w:author="Huawei-RKy" w:date="2021-04-27T11:27:00Z">
              <w:r>
                <w:rPr>
                  <w:rFonts w:cs="Arial"/>
                </w:rPr>
                <w:t>±385</w:t>
              </w:r>
            </w:ins>
          </w:p>
        </w:tc>
        <w:tc>
          <w:tcPr>
            <w:tcW w:w="1921" w:type="dxa"/>
          </w:tcPr>
          <w:p w14:paraId="2A6DA48B" w14:textId="77777777" w:rsidR="00C87888" w:rsidRDefault="00C87888" w:rsidP="00850FC7">
            <w:pPr>
              <w:pStyle w:val="TAC"/>
              <w:rPr>
                <w:ins w:id="9811" w:author="Huawei-RKy" w:date="2021-04-27T11:27:00Z"/>
                <w:rFonts w:cs="Arial"/>
              </w:rPr>
            </w:pPr>
            <w:ins w:id="9812" w:author="Huawei-RKy" w:date="2021-04-27T11:27:00Z">
              <w:r>
                <w:rPr>
                  <w:rFonts w:cs="Arial"/>
                </w:rPr>
                <w:t>CW</w:t>
              </w:r>
            </w:ins>
          </w:p>
        </w:tc>
      </w:tr>
      <w:tr w:rsidR="00C87888" w14:paraId="3797ADF7" w14:textId="77777777" w:rsidTr="00850FC7">
        <w:trPr>
          <w:cantSplit/>
          <w:jc w:val="center"/>
          <w:ins w:id="9813" w:author="Huawei-RKy" w:date="2021-04-27T11:27:00Z"/>
        </w:trPr>
        <w:tc>
          <w:tcPr>
            <w:tcW w:w="3296" w:type="dxa"/>
            <w:tcBorders>
              <w:top w:val="nil"/>
            </w:tcBorders>
            <w:shd w:val="clear" w:color="auto" w:fill="auto"/>
          </w:tcPr>
          <w:p w14:paraId="10403DDD" w14:textId="77777777" w:rsidR="00C87888" w:rsidRDefault="00C87888" w:rsidP="00850FC7">
            <w:pPr>
              <w:pStyle w:val="TAC"/>
              <w:rPr>
                <w:ins w:id="9814" w:author="Huawei-RKy" w:date="2021-04-27T11:27:00Z"/>
              </w:rPr>
            </w:pPr>
          </w:p>
        </w:tc>
        <w:tc>
          <w:tcPr>
            <w:tcW w:w="4414" w:type="dxa"/>
            <w:shd w:val="clear" w:color="auto" w:fill="auto"/>
          </w:tcPr>
          <w:p w14:paraId="0B91FA17" w14:textId="77777777" w:rsidR="00C87888" w:rsidRDefault="00C87888" w:rsidP="00850FC7">
            <w:pPr>
              <w:pStyle w:val="TAC"/>
              <w:rPr>
                <w:ins w:id="9815" w:author="Huawei-RKy" w:date="2021-04-27T11:27:00Z"/>
                <w:rFonts w:cs="Arial"/>
              </w:rPr>
            </w:pPr>
            <w:ins w:id="9816" w:author="Huawei-RKy" w:date="2021-04-27T11:27:00Z">
              <w:r>
                <w:rPr>
                  <w:rFonts w:cs="Arial"/>
                </w:rPr>
                <w:t>±2530</w:t>
              </w:r>
            </w:ins>
          </w:p>
        </w:tc>
        <w:tc>
          <w:tcPr>
            <w:tcW w:w="1921" w:type="dxa"/>
          </w:tcPr>
          <w:p w14:paraId="7A33FDAC" w14:textId="77777777" w:rsidR="00C87888" w:rsidRDefault="00C87888" w:rsidP="00850FC7">
            <w:pPr>
              <w:pStyle w:val="TAC"/>
              <w:rPr>
                <w:ins w:id="9817" w:author="Huawei-RKy" w:date="2021-04-27T11:27:00Z"/>
                <w:rFonts w:cs="Arial"/>
              </w:rPr>
            </w:pPr>
            <w:ins w:id="9818"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406733E6" w14:textId="77777777" w:rsidTr="00850FC7">
        <w:trPr>
          <w:cantSplit/>
          <w:jc w:val="center"/>
          <w:ins w:id="9819" w:author="Huawei-RKy" w:date="2021-04-27T11:27:00Z"/>
        </w:trPr>
        <w:tc>
          <w:tcPr>
            <w:tcW w:w="9631" w:type="dxa"/>
            <w:gridSpan w:val="3"/>
            <w:shd w:val="clear" w:color="auto" w:fill="auto"/>
          </w:tcPr>
          <w:p w14:paraId="50F9A795" w14:textId="77777777" w:rsidR="00C87888" w:rsidRDefault="00C87888" w:rsidP="00850FC7">
            <w:pPr>
              <w:pStyle w:val="TAN"/>
              <w:rPr>
                <w:ins w:id="9820" w:author="Huawei-RKy" w:date="2021-04-27T11:27:00Z"/>
              </w:rPr>
            </w:pPr>
            <w:ins w:id="9821" w:author="Huawei-RKy" w:date="2021-04-27T11:27:00Z">
              <w:r>
                <w:t>NOTE 1:</w:t>
              </w:r>
              <w:r>
                <w:tab/>
                <w:t xml:space="preserve">Interfering signal consisting of one resource block positioned at the stated offset, the </w:t>
              </w:r>
              <w:r>
                <w:rPr>
                  <w:rFonts w:eastAsia="SimSun" w:hint="eastAsia"/>
                  <w:i/>
                  <w:iCs/>
                  <w:lang w:val="en-US" w:eastAsia="zh-CN"/>
                </w:rPr>
                <w:t>IAB-DU</w:t>
              </w:r>
              <w:r>
                <w:rPr>
                  <w:i/>
                </w:rPr>
                <w:t xml:space="preserve"> channel bandwidth</w:t>
              </w:r>
              <w:r>
                <w:t xml:space="preserve"> of the interfering signal is located adjacently to the lower/upper </w:t>
              </w:r>
              <w:r>
                <w:rPr>
                  <w:rFonts w:eastAsia="SimSun" w:hint="eastAsia"/>
                  <w:lang w:val="en-US" w:eastAsia="zh-CN"/>
                </w:rPr>
                <w:t>IAB-DU</w:t>
              </w:r>
              <w:r>
                <w:t xml:space="preserve"> RF Bandwidth edge or sub-block edge inside a sub-block gap.</w:t>
              </w:r>
            </w:ins>
          </w:p>
          <w:p w14:paraId="149EEA94" w14:textId="77777777" w:rsidR="00C87888" w:rsidRDefault="00C87888" w:rsidP="00850FC7">
            <w:pPr>
              <w:pStyle w:val="TAN"/>
              <w:rPr>
                <w:ins w:id="9822" w:author="Huawei-RKy" w:date="2021-04-27T11:27:00Z"/>
              </w:rPr>
            </w:pPr>
            <w:ins w:id="9823" w:author="Huawei-RKy" w:date="2021-04-27T11:27:00Z">
              <w:r>
                <w:t>NOTE 2:</w:t>
              </w:r>
              <w:r>
                <w:tab/>
                <w:t>This requirement shall apply only for a G-FRC mapped to the frequency range at the channel edge adjacent to the interfering signals.</w:t>
              </w:r>
            </w:ins>
          </w:p>
          <w:p w14:paraId="2F99F560" w14:textId="77777777" w:rsidR="00C87888" w:rsidRDefault="00C87888" w:rsidP="00850FC7">
            <w:pPr>
              <w:pStyle w:val="TAN"/>
              <w:rPr>
                <w:ins w:id="9824" w:author="Huawei-RKy" w:date="2021-04-27T11:27:00Z"/>
              </w:rPr>
            </w:pPr>
            <w:ins w:id="9825" w:author="Huawei-RKy" w:date="2021-04-27T11:27:00Z">
              <w:r>
                <w:t>NOTE 3:</w:t>
              </w:r>
              <w:r>
                <w:tab/>
                <w:t>T</w:t>
              </w:r>
              <w:r>
                <w:rPr>
                  <w:bCs/>
                </w:rPr>
                <w:t xml:space="preserve">he </w:t>
              </w:r>
              <w:r>
                <w:t>centre of the interfering RB refers to the frequency location between the two central subcarriers.</w:t>
              </w:r>
            </w:ins>
          </w:p>
        </w:tc>
      </w:tr>
    </w:tbl>
    <w:p w14:paraId="523ED818" w14:textId="77777777" w:rsidR="00C87888" w:rsidRDefault="00C87888" w:rsidP="00C87888">
      <w:pPr>
        <w:pStyle w:val="Heading4"/>
        <w:rPr>
          <w:ins w:id="9826" w:author="Huawei-RKy" w:date="2021-04-27T11:27:00Z"/>
        </w:rPr>
      </w:pPr>
      <w:ins w:id="9827" w:author="Huawei-RKy" w:date="2021-04-27T11:27:00Z">
        <w:r>
          <w:t>7.7.</w:t>
        </w:r>
        <w:r>
          <w:rPr>
            <w:rFonts w:eastAsia="Times New Roman"/>
            <w:lang w:val="en-US" w:eastAsia="zh-CN"/>
          </w:rPr>
          <w:t xml:space="preserve">5.2 </w:t>
        </w:r>
        <w:r>
          <w:rPr>
            <w:i/>
            <w:iCs/>
          </w:rPr>
          <w:t>IAB-</w:t>
        </w:r>
        <w:r>
          <w:rPr>
            <w:rFonts w:eastAsia="Times New Roman"/>
            <w:i/>
            <w:iCs/>
            <w:lang w:val="en-US" w:eastAsia="zh-CN"/>
          </w:rPr>
          <w:t>MT type 1-H</w:t>
        </w:r>
      </w:ins>
    </w:p>
    <w:p w14:paraId="4FF4ECE1" w14:textId="77777777" w:rsidR="00C87888" w:rsidRDefault="00C87888" w:rsidP="00C87888">
      <w:pPr>
        <w:rPr>
          <w:ins w:id="9828" w:author="Huawei-RKy" w:date="2021-04-27T11:27:00Z"/>
          <w:rFonts w:eastAsia="Osaka"/>
        </w:rPr>
      </w:pPr>
      <w:ins w:id="9829" w:author="Huawei-RKy" w:date="2021-04-27T11:27:00Z">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eastAsia="SimSun" w:hint="eastAsia"/>
            <w:lang w:val="en-US" w:eastAsia="zh-CN"/>
          </w:rPr>
          <w:t xml:space="preserve"> </w:t>
        </w:r>
        <w:r>
          <w:rPr>
            <w:rFonts w:eastAsia="SimSun" w:hint="eastAsia"/>
            <w:i/>
            <w:iCs/>
            <w:lang w:val="en-US" w:eastAsia="zh-CN"/>
          </w:rPr>
          <w:t>IAB-MT</w:t>
        </w:r>
        <w:r>
          <w:rPr>
            <w:i/>
          </w:rPr>
          <w:t xml:space="preserve"> type 1-H</w:t>
        </w:r>
        <w:r>
          <w:t xml:space="preserve"> </w:t>
        </w:r>
        <w:r>
          <w:rPr>
            <w:i/>
          </w:rPr>
          <w:t>TAB connector</w:t>
        </w:r>
        <w:r>
          <w:t>, with the conditions specified in tables 7.7.5</w:t>
        </w:r>
        <w:r>
          <w:rPr>
            <w:rFonts w:eastAsia="SimSun" w:hint="eastAsia"/>
            <w:lang w:val="en-US" w:eastAsia="zh-CN"/>
          </w:rPr>
          <w:t>.2</w:t>
        </w:r>
        <w:r>
          <w:t>-1 and 7.7.5</w:t>
        </w:r>
        <w:r>
          <w:rPr>
            <w:rFonts w:eastAsia="SimSun" w:hint="eastAsia"/>
            <w:lang w:val="en-US" w:eastAsia="zh-CN"/>
          </w:rPr>
          <w:t>.2</w:t>
        </w:r>
        <w:r>
          <w:t>-2 for intermodulation performance and in tables 7.7.5</w:t>
        </w:r>
        <w:r>
          <w:rPr>
            <w:rFonts w:eastAsia="SimSun" w:hint="eastAsia"/>
            <w:lang w:val="en-US" w:eastAsia="zh-CN"/>
          </w:rPr>
          <w:t>.2</w:t>
        </w:r>
        <w:r>
          <w:t>-3,</w:t>
        </w:r>
        <w:r>
          <w:rPr>
            <w:lang w:eastAsia="zh-CN"/>
          </w:rPr>
          <w:t xml:space="preserve"> and 7.7.5</w:t>
        </w:r>
        <w:r>
          <w:rPr>
            <w:rFonts w:hint="eastAsia"/>
            <w:lang w:val="en-US" w:eastAsia="zh-CN"/>
          </w:rPr>
          <w:t>.2</w:t>
        </w:r>
        <w:r>
          <w:rPr>
            <w:lang w:eastAsia="zh-CN"/>
          </w:rPr>
          <w:t xml:space="preserve">-4 </w:t>
        </w:r>
        <w:r>
          <w:t>for narrowband intermodulation performance.</w:t>
        </w:r>
        <w:r>
          <w:rPr>
            <w:lang w:eastAsia="zh-CN"/>
          </w:rPr>
          <w:t xml:space="preserve"> </w:t>
        </w:r>
        <w:r>
          <w:rPr>
            <w:rFonts w:eastAsia="Osaka"/>
          </w:rPr>
          <w:t xml:space="preserve">The reference measurement channel for the wanted signal is identified in </w:t>
        </w:r>
        <w:r>
          <w:rPr>
            <w:rFonts w:eastAsia="Osaka"/>
            <w:highlight w:val="yellow"/>
          </w:rPr>
          <w:t>tables 7.2.5-1</w:t>
        </w:r>
        <w:r>
          <w:rPr>
            <w:highlight w:val="yellow"/>
            <w:lang w:eastAsia="zh-CN"/>
          </w:rPr>
          <w:t xml:space="preserve"> to 7.2.5-3</w:t>
        </w:r>
        <w:r>
          <w:rPr>
            <w:lang w:eastAsia="zh-CN"/>
          </w:rPr>
          <w:t xml:space="preserve"> f</w:t>
        </w:r>
        <w:r>
          <w:rPr>
            <w:rFonts w:eastAsia="Osaka"/>
          </w:rPr>
          <w:t xml:space="preserve">or each channel bandwidth and further specified in annex </w:t>
        </w:r>
        <w:r>
          <w:rPr>
            <w:rFonts w:eastAsia="Osaka"/>
            <w:highlight w:val="yellow"/>
          </w:rPr>
          <w:t>A.1.</w:t>
        </w:r>
        <w:r>
          <w:rPr>
            <w:rFonts w:eastAsia="Osaka"/>
          </w:rPr>
          <w:t xml:space="preserve"> The characteristics of the interfering signal is further specified in annex E.</w:t>
        </w:r>
      </w:ins>
    </w:p>
    <w:p w14:paraId="02305D9E" w14:textId="77777777" w:rsidR="00C87888" w:rsidRDefault="00C87888" w:rsidP="00C87888">
      <w:pPr>
        <w:rPr>
          <w:ins w:id="9830" w:author="Huawei-RKy" w:date="2021-04-27T11:27:00Z"/>
          <w:rFonts w:eastAsia="Osaka"/>
        </w:rPr>
      </w:pPr>
      <w:ins w:id="9831" w:author="Huawei-RKy" w:date="2021-04-27T11:27:00Z">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ins>
    </w:p>
    <w:p w14:paraId="14841CC4" w14:textId="77777777" w:rsidR="00C87888" w:rsidRDefault="00C87888" w:rsidP="00C87888">
      <w:pPr>
        <w:rPr>
          <w:ins w:id="9832" w:author="Huawei-RKy" w:date="2021-04-27T11:27:00Z"/>
          <w:rFonts w:eastAsia="Osaka"/>
        </w:rPr>
      </w:pPr>
      <w:ins w:id="9833" w:author="Huawei-RKy" w:date="2021-04-27T11:27:00Z">
        <w:r>
          <w:rPr>
            <w:rFonts w:eastAsia="Osaka"/>
          </w:rPr>
          <w:t xml:space="preserve">The receiver intermodulation requirement is applicable outside the </w:t>
        </w:r>
        <w:r>
          <w:rPr>
            <w:rFonts w:eastAsia="SimSun" w:hint="eastAsia"/>
            <w:lang w:val="en-US" w:eastAsia="zh-CN"/>
          </w:rPr>
          <w:t>IAB-MT</w:t>
        </w:r>
        <w:r>
          <w:rPr>
            <w:lang w:eastAsia="zh-CN"/>
          </w:rPr>
          <w:t xml:space="preserve"> </w:t>
        </w:r>
        <w:r>
          <w:rPr>
            <w:rFonts w:eastAsia="Osaka"/>
          </w:rPr>
          <w:t>RF Bandwidth</w:t>
        </w:r>
        <w:r>
          <w:rPr>
            <w:lang w:eastAsia="zh-CN"/>
          </w:rPr>
          <w:t xml:space="preserve"> or Radio Bandwidth edges</w:t>
        </w:r>
        <w:r>
          <w:rPr>
            <w:rFonts w:eastAsia="Osaka"/>
          </w:rPr>
          <w:t xml:space="preserve">. The interfering signal offset is defined relative to the </w:t>
        </w:r>
        <w:r>
          <w:rPr>
            <w:rFonts w:eastAsia="SimSun" w:hint="eastAsia"/>
            <w:lang w:val="en-US" w:eastAsia="zh-CN"/>
          </w:rPr>
          <w:t>IAB-MT</w:t>
        </w:r>
        <w:r>
          <w:rPr>
            <w:rFonts w:eastAsia="Osaka"/>
          </w:rPr>
          <w:t xml:space="preserve"> RF Bandwidth edges </w:t>
        </w:r>
        <w:r>
          <w:rPr>
            <w:lang w:eastAsia="zh-CN"/>
          </w:rPr>
          <w:t xml:space="preserve">or Radio Bandwidth </w:t>
        </w:r>
        <w:r>
          <w:rPr>
            <w:rFonts w:eastAsia="Osaka"/>
          </w:rPr>
          <w:t>edges.</w:t>
        </w:r>
      </w:ins>
    </w:p>
    <w:p w14:paraId="2B503EAF" w14:textId="77777777" w:rsidR="00C87888" w:rsidRDefault="00C87888" w:rsidP="00C87888">
      <w:pPr>
        <w:rPr>
          <w:ins w:id="9834" w:author="Huawei-RKy" w:date="2021-04-27T11:27:00Z"/>
        </w:rPr>
      </w:pPr>
      <w:ins w:id="9835" w:author="Huawei-RKy" w:date="2021-04-27T11:27:00Z">
        <w:r>
          <w:t xml:space="preserve">For a </w:t>
        </w:r>
        <w:r>
          <w:rPr>
            <w:rFonts w:eastAsia="SimSun" w:hint="eastAsia"/>
            <w:lang w:val="en-US" w:eastAsia="zh-CN"/>
          </w:rPr>
          <w:t>IAB-MT</w:t>
        </w:r>
        <w:r>
          <w:t xml:space="preserve">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w:t>
        </w:r>
        <w:r>
          <w:rPr>
            <w:rFonts w:eastAsia="SimSun" w:hint="eastAsia"/>
            <w:lang w:val="en-US" w:eastAsia="zh-CN"/>
          </w:rPr>
          <w:t>.2</w:t>
        </w:r>
        <w:r>
          <w:t>-2 or 7.7.5</w:t>
        </w:r>
        <w:r>
          <w:rPr>
            <w:rFonts w:eastAsia="SimSun" w:hint="eastAsia"/>
            <w:lang w:val="en-US" w:eastAsia="zh-CN"/>
          </w:rPr>
          <w:t>.2</w:t>
        </w:r>
        <w:r>
          <w:t>-4. The interfering signal offset is defined relative to the sub-block edges inside the sub-block gap.</w:t>
        </w:r>
      </w:ins>
    </w:p>
    <w:p w14:paraId="408181E3" w14:textId="77777777" w:rsidR="00C87888" w:rsidRDefault="00C87888" w:rsidP="00C87888">
      <w:pPr>
        <w:rPr>
          <w:ins w:id="9836" w:author="Huawei-RKy" w:date="2021-04-27T11:27:00Z"/>
        </w:rPr>
      </w:pPr>
      <w:ins w:id="9837" w:author="Huawei-RKy" w:date="2021-04-27T11:27:00Z">
        <w:r>
          <w:t xml:space="preserve">For a </w:t>
        </w:r>
        <w:r>
          <w:rPr>
            <w:i/>
          </w:rPr>
          <w:t>multi-band connectors</w:t>
        </w:r>
        <w:r>
          <w:t xml:space="preserve">, the intermodulation requirement applies in addition inside any </w:t>
        </w:r>
        <w:r>
          <w:rPr>
            <w:i/>
            <w:iCs/>
          </w:rPr>
          <w:t>Inter RF Bandwidth gap</w:t>
        </w:r>
        <w:r>
          <w:t xml:space="preserve">, in case the gap size is at least twice as wide as the NR interfering signal centre frequency offset from the </w:t>
        </w:r>
        <w:r>
          <w:rPr>
            <w:rFonts w:eastAsia="SimSun" w:hint="eastAsia"/>
            <w:lang w:val="en-US" w:eastAsia="zh-CN"/>
          </w:rPr>
          <w:t>IAB-MT</w:t>
        </w:r>
        <w:r>
          <w:t xml:space="preserve"> RF Bandwidth edge.</w:t>
        </w:r>
      </w:ins>
    </w:p>
    <w:p w14:paraId="4360B1CA" w14:textId="77777777" w:rsidR="00C87888" w:rsidRDefault="00C87888" w:rsidP="00C87888">
      <w:pPr>
        <w:rPr>
          <w:ins w:id="9838" w:author="Huawei-RKy" w:date="2021-04-27T11:27:00Z"/>
        </w:rPr>
      </w:pPr>
      <w:ins w:id="9839" w:author="Huawei-RKy" w:date="2021-04-27T11:27:00Z">
        <w:r>
          <w:t xml:space="preserve">For a </w:t>
        </w:r>
        <w:r>
          <w:rPr>
            <w:i/>
          </w:rPr>
          <w:t>multi-band connectors</w:t>
        </w:r>
        <w:r>
          <w:t xml:space="preserve">, the narrowband intermodulation requirement applies in addition inside any </w:t>
        </w:r>
        <w:r>
          <w:rPr>
            <w:i/>
            <w:iCs/>
          </w:rPr>
          <w:t>Inter RF Bandwidth gap</w:t>
        </w:r>
        <w:r>
          <w:t xml:space="preserve"> in case the gap size is at least as wide as the NR interfering signal in tables 7.7.5</w:t>
        </w:r>
        <w:r>
          <w:rPr>
            <w:rFonts w:eastAsia="SimSun" w:hint="eastAsia"/>
            <w:lang w:val="en-US" w:eastAsia="zh-CN"/>
          </w:rPr>
          <w:t>.2</w:t>
        </w:r>
        <w:r>
          <w:t>-2 and 7.7.5</w:t>
        </w:r>
        <w:r>
          <w:rPr>
            <w:rFonts w:eastAsia="SimSun" w:hint="eastAsia"/>
            <w:lang w:val="en-US" w:eastAsia="zh-CN"/>
          </w:rPr>
          <w:t>.2</w:t>
        </w:r>
        <w:r>
          <w:t xml:space="preserve">-4. The interfering signal offset is defined relative to the </w:t>
        </w:r>
        <w:r>
          <w:rPr>
            <w:rFonts w:eastAsia="SimSun" w:hint="eastAsia"/>
            <w:lang w:val="en-US" w:eastAsia="zh-CN"/>
          </w:rPr>
          <w:t xml:space="preserve">IAB-MT </w:t>
        </w:r>
        <w:r>
          <w:t xml:space="preserve">RF Bandwidth edges inside the </w:t>
        </w:r>
        <w:r>
          <w:rPr>
            <w:i/>
            <w:iCs/>
          </w:rPr>
          <w:t>Inter RF Bandwidth gap</w:t>
        </w:r>
        <w:r>
          <w:t>.</w:t>
        </w:r>
      </w:ins>
    </w:p>
    <w:p w14:paraId="6F91616E" w14:textId="77777777" w:rsidR="00C87888" w:rsidRDefault="00C87888" w:rsidP="00C87888">
      <w:pPr>
        <w:pStyle w:val="TH"/>
        <w:rPr>
          <w:ins w:id="9840" w:author="Huawei-RKy" w:date="2021-04-27T11:27:00Z"/>
        </w:rPr>
      </w:pPr>
      <w:ins w:id="9841" w:author="Huawei-RKy" w:date="2021-04-27T11:27:00Z">
        <w:r>
          <w:t>Table 7.7.5</w:t>
        </w:r>
        <w:r>
          <w:rPr>
            <w:rFonts w:eastAsia="SimSun" w:hint="eastAsia"/>
            <w:lang w:val="en-US" w:eastAsia="zh-CN"/>
          </w:rPr>
          <w:t>.2</w:t>
        </w:r>
        <w:r>
          <w:t>-1: General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C87888" w14:paraId="4747FFA7" w14:textId="77777777" w:rsidTr="00850FC7">
        <w:trPr>
          <w:cantSplit/>
          <w:jc w:val="center"/>
          <w:ins w:id="9842" w:author="Huawei-RKy" w:date="2021-04-27T11:27:00Z"/>
        </w:trPr>
        <w:tc>
          <w:tcPr>
            <w:tcW w:w="1737" w:type="dxa"/>
            <w:shd w:val="clear" w:color="auto" w:fill="auto"/>
          </w:tcPr>
          <w:p w14:paraId="3753AB01" w14:textId="77777777" w:rsidR="00C87888" w:rsidRDefault="00C87888" w:rsidP="00850FC7">
            <w:pPr>
              <w:pStyle w:val="TAH"/>
              <w:rPr>
                <w:ins w:id="9843" w:author="Huawei-RKy" w:date="2021-04-27T11:27:00Z"/>
              </w:rPr>
            </w:pPr>
            <w:ins w:id="9844" w:author="Huawei-RKy" w:date="2021-04-27T11:27:00Z">
              <w:r>
                <w:rPr>
                  <w:rFonts w:eastAsia="SimSun" w:hint="eastAsia"/>
                  <w:lang w:val="en-US" w:eastAsia="zh-CN"/>
                </w:rPr>
                <w:t>IAB-MT</w:t>
              </w:r>
              <w:r>
                <w:t xml:space="preserve"> type</w:t>
              </w:r>
            </w:ins>
          </w:p>
        </w:tc>
        <w:tc>
          <w:tcPr>
            <w:tcW w:w="2376" w:type="dxa"/>
            <w:shd w:val="clear" w:color="auto" w:fill="auto"/>
          </w:tcPr>
          <w:p w14:paraId="1FD40A86" w14:textId="77777777" w:rsidR="00C87888" w:rsidRDefault="00C87888" w:rsidP="00850FC7">
            <w:pPr>
              <w:pStyle w:val="TAH"/>
              <w:rPr>
                <w:ins w:id="9845" w:author="Huawei-RKy" w:date="2021-04-27T11:27:00Z"/>
              </w:rPr>
            </w:pPr>
            <w:ins w:id="9846" w:author="Huawei-RKy" w:date="2021-04-27T11:27:00Z">
              <w:r>
                <w:t>Wanted Signal mean power (dBm)</w:t>
              </w:r>
            </w:ins>
          </w:p>
        </w:tc>
        <w:tc>
          <w:tcPr>
            <w:tcW w:w="2216" w:type="dxa"/>
            <w:shd w:val="clear" w:color="auto" w:fill="auto"/>
          </w:tcPr>
          <w:p w14:paraId="24A48342" w14:textId="77777777" w:rsidR="00C87888" w:rsidRDefault="00C87888" w:rsidP="00850FC7">
            <w:pPr>
              <w:pStyle w:val="TAH"/>
              <w:rPr>
                <w:ins w:id="9847" w:author="Huawei-RKy" w:date="2021-04-27T11:27:00Z"/>
              </w:rPr>
            </w:pPr>
            <w:ins w:id="9848" w:author="Huawei-RKy" w:date="2021-04-27T11:27:00Z">
              <w:r>
                <w:t>Mean power of interfering signals (dBm)</w:t>
              </w:r>
            </w:ins>
          </w:p>
        </w:tc>
        <w:tc>
          <w:tcPr>
            <w:tcW w:w="1973" w:type="dxa"/>
            <w:tcBorders>
              <w:bottom w:val="single" w:sz="4" w:space="0" w:color="auto"/>
            </w:tcBorders>
            <w:shd w:val="clear" w:color="auto" w:fill="auto"/>
          </w:tcPr>
          <w:p w14:paraId="564C46E1" w14:textId="77777777" w:rsidR="00C87888" w:rsidRDefault="00C87888" w:rsidP="00850FC7">
            <w:pPr>
              <w:pStyle w:val="TAH"/>
              <w:rPr>
                <w:ins w:id="9849" w:author="Huawei-RKy" w:date="2021-04-27T11:27:00Z"/>
              </w:rPr>
            </w:pPr>
            <w:ins w:id="9850" w:author="Huawei-RKy" w:date="2021-04-27T11:27:00Z">
              <w:r>
                <w:t>Type of interfering signals</w:t>
              </w:r>
            </w:ins>
          </w:p>
        </w:tc>
      </w:tr>
      <w:tr w:rsidR="00C87888" w14:paraId="4DB563CC" w14:textId="77777777" w:rsidTr="00850FC7">
        <w:trPr>
          <w:cantSplit/>
          <w:jc w:val="center"/>
          <w:ins w:id="9851" w:author="Huawei-RKy" w:date="2021-04-27T11:27:00Z"/>
        </w:trPr>
        <w:tc>
          <w:tcPr>
            <w:tcW w:w="1737" w:type="dxa"/>
            <w:shd w:val="clear" w:color="auto" w:fill="auto"/>
          </w:tcPr>
          <w:p w14:paraId="3027824F" w14:textId="77777777" w:rsidR="00C87888" w:rsidRDefault="00C87888" w:rsidP="00850FC7">
            <w:pPr>
              <w:pStyle w:val="TAC"/>
              <w:rPr>
                <w:ins w:id="9852" w:author="Huawei-RKy" w:date="2021-04-27T11:27:00Z"/>
                <w:rFonts w:eastAsia="SimSun"/>
                <w:lang w:val="en-US" w:eastAsia="zh-CN"/>
              </w:rPr>
            </w:pPr>
            <w:ins w:id="9853" w:author="Huawei-RKy" w:date="2021-04-27T11:27:00Z">
              <w:r>
                <w:t xml:space="preserve">Wide Area </w:t>
              </w:r>
            </w:ins>
          </w:p>
        </w:tc>
        <w:tc>
          <w:tcPr>
            <w:tcW w:w="2376" w:type="dxa"/>
            <w:shd w:val="clear" w:color="auto" w:fill="auto"/>
          </w:tcPr>
          <w:p w14:paraId="76BEE5F7" w14:textId="77777777" w:rsidR="00C87888" w:rsidRDefault="00C87888" w:rsidP="00850FC7">
            <w:pPr>
              <w:pStyle w:val="TAC"/>
              <w:rPr>
                <w:ins w:id="9854" w:author="Huawei-RKy" w:date="2021-04-27T11:27:00Z"/>
              </w:rPr>
            </w:pPr>
            <w:ins w:id="9855" w:author="Huawei-RKy" w:date="2021-04-27T11:27:00Z">
              <w:r>
                <w:t>P</w:t>
              </w:r>
              <w:r>
                <w:rPr>
                  <w:vertAlign w:val="subscript"/>
                </w:rPr>
                <w:t>REFSENS</w:t>
              </w:r>
              <w:r>
                <w:t xml:space="preserve"> + 6 dB </w:t>
              </w:r>
            </w:ins>
          </w:p>
        </w:tc>
        <w:tc>
          <w:tcPr>
            <w:tcW w:w="2216" w:type="dxa"/>
            <w:shd w:val="clear" w:color="auto" w:fill="auto"/>
          </w:tcPr>
          <w:p w14:paraId="148929B2" w14:textId="77777777" w:rsidR="00C87888" w:rsidRDefault="00C87888" w:rsidP="00850FC7">
            <w:pPr>
              <w:pStyle w:val="TAC"/>
              <w:rPr>
                <w:ins w:id="9856" w:author="Huawei-RKy" w:date="2021-04-27T11:27:00Z"/>
              </w:rPr>
            </w:pPr>
            <w:ins w:id="9857" w:author="Huawei-RKy" w:date="2021-04-27T11:27:00Z">
              <w:r>
                <w:t>-52</w:t>
              </w:r>
            </w:ins>
          </w:p>
        </w:tc>
        <w:tc>
          <w:tcPr>
            <w:tcW w:w="1973" w:type="dxa"/>
            <w:tcBorders>
              <w:bottom w:val="nil"/>
            </w:tcBorders>
            <w:shd w:val="clear" w:color="auto" w:fill="auto"/>
          </w:tcPr>
          <w:p w14:paraId="6D1159F8" w14:textId="77777777" w:rsidR="00C87888" w:rsidRDefault="00C87888" w:rsidP="00850FC7">
            <w:pPr>
              <w:pStyle w:val="TAC"/>
              <w:rPr>
                <w:ins w:id="9858" w:author="Huawei-RKy" w:date="2021-04-27T11:27:00Z"/>
              </w:rPr>
            </w:pPr>
            <w:ins w:id="9859" w:author="Huawei-RKy" w:date="2021-04-27T11:27:00Z">
              <w:r>
                <w:t>See table 7.7.5</w:t>
              </w:r>
              <w:r>
                <w:rPr>
                  <w:rFonts w:eastAsia="SimSun" w:hint="eastAsia"/>
                  <w:lang w:val="en-US" w:eastAsia="zh-CN"/>
                </w:rPr>
                <w:t>.2</w:t>
              </w:r>
              <w:r>
                <w:t>-2</w:t>
              </w:r>
            </w:ins>
          </w:p>
        </w:tc>
      </w:tr>
      <w:tr w:rsidR="00C87888" w14:paraId="1EECB3B4" w14:textId="77777777" w:rsidTr="00850FC7">
        <w:trPr>
          <w:cantSplit/>
          <w:jc w:val="center"/>
          <w:ins w:id="9860" w:author="Huawei-RKy" w:date="2021-04-27T11:27:00Z"/>
        </w:trPr>
        <w:tc>
          <w:tcPr>
            <w:tcW w:w="1737" w:type="dxa"/>
            <w:shd w:val="clear" w:color="auto" w:fill="auto"/>
          </w:tcPr>
          <w:p w14:paraId="42C267BE" w14:textId="77777777" w:rsidR="00C87888" w:rsidRDefault="00C87888" w:rsidP="00850FC7">
            <w:pPr>
              <w:pStyle w:val="TAC"/>
              <w:rPr>
                <w:ins w:id="9861" w:author="Huawei-RKy" w:date="2021-04-27T11:27:00Z"/>
                <w:rFonts w:eastAsia="SimSun"/>
                <w:lang w:val="en-US" w:eastAsia="zh-CN"/>
              </w:rPr>
            </w:pPr>
            <w:ins w:id="9862" w:author="Huawei-RKy" w:date="2021-04-27T11:27:00Z">
              <w:r>
                <w:t>Local Area</w:t>
              </w:r>
            </w:ins>
          </w:p>
        </w:tc>
        <w:tc>
          <w:tcPr>
            <w:tcW w:w="2376" w:type="dxa"/>
            <w:shd w:val="clear" w:color="auto" w:fill="auto"/>
          </w:tcPr>
          <w:p w14:paraId="3712CDAC" w14:textId="77777777" w:rsidR="00C87888" w:rsidRDefault="00C87888" w:rsidP="00850FC7">
            <w:pPr>
              <w:pStyle w:val="TAC"/>
              <w:rPr>
                <w:ins w:id="9863" w:author="Huawei-RKy" w:date="2021-04-27T11:27:00Z"/>
              </w:rPr>
            </w:pPr>
            <w:ins w:id="9864" w:author="Huawei-RKy" w:date="2021-04-27T11:27:00Z">
              <w:r>
                <w:t>P</w:t>
              </w:r>
              <w:r>
                <w:rPr>
                  <w:vertAlign w:val="subscript"/>
                </w:rPr>
                <w:t>REFSENS</w:t>
              </w:r>
              <w:r>
                <w:t xml:space="preserve"> + 6 dB </w:t>
              </w:r>
            </w:ins>
          </w:p>
        </w:tc>
        <w:tc>
          <w:tcPr>
            <w:tcW w:w="2216" w:type="dxa"/>
            <w:shd w:val="clear" w:color="auto" w:fill="auto"/>
          </w:tcPr>
          <w:p w14:paraId="67691DAB" w14:textId="77777777" w:rsidR="00C87888" w:rsidRDefault="00C87888" w:rsidP="00850FC7">
            <w:pPr>
              <w:pStyle w:val="TAC"/>
              <w:rPr>
                <w:ins w:id="9865" w:author="Huawei-RKy" w:date="2021-04-27T11:27:00Z"/>
              </w:rPr>
            </w:pPr>
            <w:ins w:id="9866" w:author="Huawei-RKy" w:date="2021-04-27T11:27:00Z">
              <w:r>
                <w:t>-44</w:t>
              </w:r>
            </w:ins>
          </w:p>
        </w:tc>
        <w:tc>
          <w:tcPr>
            <w:tcW w:w="1973" w:type="dxa"/>
            <w:tcBorders>
              <w:top w:val="nil"/>
            </w:tcBorders>
            <w:shd w:val="clear" w:color="auto" w:fill="auto"/>
          </w:tcPr>
          <w:p w14:paraId="46A40F53" w14:textId="77777777" w:rsidR="00C87888" w:rsidRDefault="00C87888" w:rsidP="00850FC7">
            <w:pPr>
              <w:pStyle w:val="TAC"/>
              <w:rPr>
                <w:ins w:id="9867" w:author="Huawei-RKy" w:date="2021-04-27T11:27:00Z"/>
              </w:rPr>
            </w:pPr>
          </w:p>
        </w:tc>
      </w:tr>
      <w:tr w:rsidR="00C87888" w14:paraId="72A32BDC" w14:textId="77777777" w:rsidTr="00850FC7">
        <w:trPr>
          <w:cantSplit/>
          <w:jc w:val="center"/>
          <w:ins w:id="9868" w:author="Huawei-RKy" w:date="2021-04-27T11:27:00Z"/>
        </w:trPr>
        <w:tc>
          <w:tcPr>
            <w:tcW w:w="8302" w:type="dxa"/>
            <w:gridSpan w:val="4"/>
            <w:shd w:val="clear" w:color="auto" w:fill="auto"/>
          </w:tcPr>
          <w:p w14:paraId="79B6BDFA" w14:textId="77777777" w:rsidR="00C87888" w:rsidRDefault="00C87888" w:rsidP="00850FC7">
            <w:pPr>
              <w:pStyle w:val="TAN"/>
              <w:rPr>
                <w:ins w:id="9869" w:author="Huawei-RKy" w:date="2021-04-27T11:27:00Z"/>
                <w:lang w:val="en-US"/>
              </w:rPr>
            </w:pPr>
            <w:ins w:id="9870" w:author="Huawei-RKy" w:date="2021-04-27T11:27:00Z">
              <w:r>
                <w:t>NOTE:</w:t>
              </w:r>
              <w:r>
                <w:tab/>
                <w:t>P</w:t>
              </w:r>
              <w:r>
                <w:rPr>
                  <w:vertAlign w:val="subscript"/>
                </w:rPr>
                <w:t>REFSENS</w:t>
              </w:r>
              <w:r>
                <w:t xml:space="preserve"> depends on the RAT and the </w:t>
              </w:r>
              <w:r>
                <w:rPr>
                  <w:rFonts w:eastAsia="SimSun" w:hint="eastAsia"/>
                  <w:lang w:val="en-US" w:eastAsia="zh-CN"/>
                </w:rPr>
                <w:t>IAB</w:t>
              </w:r>
              <w:r>
                <w:t xml:space="preserve"> class. For NR, P</w:t>
              </w:r>
              <w:r>
                <w:rPr>
                  <w:vertAlign w:val="subscript"/>
                </w:rPr>
                <w:t>REFSENS</w:t>
              </w:r>
              <w:r>
                <w:t xml:space="preserve"> depends also on the </w:t>
              </w:r>
              <w:r>
                <w:rPr>
                  <w:rFonts w:eastAsia="SimSun" w:hint="eastAsia"/>
                  <w:lang w:val="en-US" w:eastAsia="zh-CN"/>
                </w:rPr>
                <w:t>IAB-MT</w:t>
              </w:r>
              <w:r>
                <w:rPr>
                  <w:i/>
                </w:rPr>
                <w:t xml:space="preserve"> channel bandwidth</w:t>
              </w:r>
              <w:r>
                <w:t xml:space="preserve"> as specified in</w:t>
              </w:r>
              <w:r>
                <w:rPr>
                  <w:i/>
                </w:rPr>
                <w:t xml:space="preserve"> </w:t>
              </w:r>
              <w:r>
                <w:rPr>
                  <w:lang w:eastAsia="zh-CN"/>
                </w:rPr>
                <w:t>TS 38.1</w:t>
              </w:r>
              <w:r>
                <w:rPr>
                  <w:rFonts w:hint="eastAsia"/>
                  <w:lang w:val="en-US" w:eastAsia="zh-CN"/>
                </w:rPr>
                <w:t>74</w:t>
              </w:r>
              <w:r>
                <w:rPr>
                  <w:lang w:eastAsia="zh-CN"/>
                </w:rPr>
                <w:t> [</w:t>
              </w:r>
              <w:r>
                <w:rPr>
                  <w:rFonts w:hint="eastAsia"/>
                  <w:lang w:val="en-US" w:eastAsia="zh-CN"/>
                </w:rPr>
                <w:t>x</w:t>
              </w:r>
              <w:r>
                <w:rPr>
                  <w:lang w:eastAsia="zh-CN"/>
                </w:rPr>
                <w:t xml:space="preserve">], </w:t>
              </w:r>
              <w:r>
                <w:rPr>
                  <w:rFonts w:hint="eastAsia"/>
                  <w:lang w:val="en-US" w:eastAsia="zh-CN"/>
                </w:rPr>
                <w:t>section 7.2.2.2.</w:t>
              </w:r>
            </w:ins>
          </w:p>
        </w:tc>
      </w:tr>
    </w:tbl>
    <w:p w14:paraId="78D6837D" w14:textId="77777777" w:rsidR="00C87888" w:rsidRDefault="00C87888" w:rsidP="00C87888">
      <w:pPr>
        <w:rPr>
          <w:ins w:id="9871" w:author="Huawei-RKy" w:date="2021-04-27T11:27:00Z"/>
        </w:rPr>
      </w:pPr>
    </w:p>
    <w:p w14:paraId="587F5A41" w14:textId="77777777" w:rsidR="00C87888" w:rsidRDefault="00C87888" w:rsidP="00C87888">
      <w:pPr>
        <w:pStyle w:val="TH"/>
        <w:rPr>
          <w:ins w:id="9872" w:author="Huawei-RKy" w:date="2021-04-27T11:27:00Z"/>
        </w:rPr>
      </w:pPr>
      <w:ins w:id="9873" w:author="Huawei-RKy" w:date="2021-04-27T11:27:00Z">
        <w:r>
          <w:t>Table 7.7.5</w:t>
        </w:r>
        <w:r>
          <w:rPr>
            <w:rFonts w:eastAsia="SimSun" w:hint="eastAsia"/>
            <w:lang w:val="en-US" w:eastAsia="zh-CN"/>
          </w:rPr>
          <w:t>.2</w:t>
        </w:r>
        <w:r>
          <w:t>-2: Interfering signals for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874" w:author="Huawei-RKy" w:date="2021-04-27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3402"/>
        <w:gridCol w:w="3540"/>
        <w:tblGridChange w:id="9875">
          <w:tblGrid>
            <w:gridCol w:w="3296"/>
            <w:gridCol w:w="4414"/>
            <w:gridCol w:w="1921"/>
          </w:tblGrid>
        </w:tblGridChange>
      </w:tblGrid>
      <w:tr w:rsidR="00C87888" w14:paraId="1C060BCB" w14:textId="77777777" w:rsidTr="00C87888">
        <w:trPr>
          <w:cantSplit/>
          <w:jc w:val="center"/>
          <w:ins w:id="9876" w:author="Huawei-RKy" w:date="2021-04-27T11:27:00Z"/>
          <w:trPrChange w:id="9877" w:author="Huawei-RKy" w:date="2021-04-27T11:28:00Z">
            <w:trPr>
              <w:cantSplit/>
              <w:jc w:val="center"/>
            </w:trPr>
          </w:trPrChange>
        </w:trPr>
        <w:tc>
          <w:tcPr>
            <w:tcW w:w="2689" w:type="dxa"/>
            <w:tcBorders>
              <w:bottom w:val="single" w:sz="4" w:space="0" w:color="auto"/>
            </w:tcBorders>
            <w:shd w:val="clear" w:color="auto" w:fill="auto"/>
            <w:tcPrChange w:id="9878" w:author="Huawei-RKy" w:date="2021-04-27T11:28:00Z">
              <w:tcPr>
                <w:tcW w:w="3296" w:type="dxa"/>
                <w:tcBorders>
                  <w:bottom w:val="single" w:sz="4" w:space="0" w:color="auto"/>
                </w:tcBorders>
                <w:shd w:val="clear" w:color="auto" w:fill="auto"/>
              </w:tcPr>
            </w:tcPrChange>
          </w:tcPr>
          <w:p w14:paraId="28B65598" w14:textId="77777777" w:rsidR="00C87888" w:rsidRDefault="00C87888" w:rsidP="00850FC7">
            <w:pPr>
              <w:pStyle w:val="TAH"/>
              <w:rPr>
                <w:ins w:id="9879" w:author="Huawei-RKy" w:date="2021-04-27T11:27:00Z"/>
                <w:rFonts w:cs="Arial"/>
              </w:rPr>
            </w:pPr>
            <w:ins w:id="9880" w:author="Huawei-RKy" w:date="2021-04-27T11:27:00Z">
              <w:r>
                <w:rPr>
                  <w:rFonts w:eastAsia="SimSun" w:cs="Arial" w:hint="eastAsia"/>
                  <w:i/>
                  <w:lang w:val="en-US" w:eastAsia="zh-CN"/>
                </w:rPr>
                <w:t>IAB-MT</w:t>
              </w:r>
              <w:r>
                <w:rPr>
                  <w:rFonts w:cs="Arial"/>
                  <w:i/>
                </w:rPr>
                <w:t xml:space="preserve"> channel bandwidth</w:t>
              </w:r>
              <w:r>
                <w:rPr>
                  <w:rFonts w:cs="Arial"/>
                </w:rPr>
                <w:t xml:space="preserve"> of the lowest/highest carrier received (MHz)</w:t>
              </w:r>
            </w:ins>
          </w:p>
        </w:tc>
        <w:tc>
          <w:tcPr>
            <w:tcW w:w="3402" w:type="dxa"/>
            <w:tcPrChange w:id="9881" w:author="Huawei-RKy" w:date="2021-04-27T11:28:00Z">
              <w:tcPr>
                <w:tcW w:w="4414" w:type="dxa"/>
              </w:tcPr>
            </w:tcPrChange>
          </w:tcPr>
          <w:p w14:paraId="75FE63DC" w14:textId="77777777" w:rsidR="00C87888" w:rsidRDefault="00C87888" w:rsidP="00850FC7">
            <w:pPr>
              <w:pStyle w:val="TAH"/>
              <w:rPr>
                <w:ins w:id="9882" w:author="Huawei-RKy" w:date="2021-04-27T11:27:00Z"/>
                <w:rFonts w:cs="Arial"/>
              </w:rPr>
            </w:pPr>
            <w:ins w:id="9883" w:author="Huawei-RKy" w:date="2021-04-27T11:27:00Z">
              <w:r>
                <w:rPr>
                  <w:rFonts w:cs="Arial"/>
                </w:rPr>
                <w:t>Interfering signal centre frequency offset from the lower/upper</w:t>
              </w:r>
              <w:r>
                <w:rPr>
                  <w:rFonts w:eastAsia="SimSun" w:cs="Arial" w:hint="eastAsia"/>
                  <w:lang w:val="en-US" w:eastAsia="zh-CN"/>
                </w:rPr>
                <w:t xml:space="preserve"> </w:t>
              </w:r>
              <w:r>
                <w:rPr>
                  <w:rFonts w:eastAsia="SimSun" w:cs="Arial" w:hint="eastAsia"/>
                  <w:iCs/>
                  <w:lang w:val="en-US" w:eastAsia="zh-CN"/>
                </w:rPr>
                <w:t>IAB-MT</w:t>
              </w:r>
              <w:r>
                <w:rPr>
                  <w:rFonts w:cs="Arial"/>
                </w:rPr>
                <w:t xml:space="preserve"> RF Bandwidth edge (MHz)</w:t>
              </w:r>
            </w:ins>
          </w:p>
        </w:tc>
        <w:tc>
          <w:tcPr>
            <w:tcW w:w="3540" w:type="dxa"/>
            <w:tcPrChange w:id="9884" w:author="Huawei-RKy" w:date="2021-04-27T11:28:00Z">
              <w:tcPr>
                <w:tcW w:w="1921" w:type="dxa"/>
              </w:tcPr>
            </w:tcPrChange>
          </w:tcPr>
          <w:p w14:paraId="3B49DF3D" w14:textId="77777777" w:rsidR="00C87888" w:rsidRDefault="00C87888" w:rsidP="00850FC7">
            <w:pPr>
              <w:pStyle w:val="TAH"/>
              <w:rPr>
                <w:ins w:id="9885" w:author="Huawei-RKy" w:date="2021-04-27T11:27:00Z"/>
                <w:rFonts w:cs="Arial"/>
              </w:rPr>
            </w:pPr>
            <w:ins w:id="9886" w:author="Huawei-RKy" w:date="2021-04-27T11:27:00Z">
              <w:r>
                <w:rPr>
                  <w:rFonts w:cs="Arial"/>
                </w:rPr>
                <w:t>Type of interfering signal (Note 3)</w:t>
              </w:r>
            </w:ins>
          </w:p>
        </w:tc>
      </w:tr>
      <w:tr w:rsidR="00C87888" w14:paraId="461B44D5" w14:textId="77777777" w:rsidTr="00C87888">
        <w:trPr>
          <w:cantSplit/>
          <w:jc w:val="center"/>
          <w:ins w:id="9887" w:author="Huawei-RKy" w:date="2021-04-27T11:27:00Z"/>
          <w:trPrChange w:id="9888" w:author="Huawei-RKy" w:date="2021-04-27T11:28:00Z">
            <w:trPr>
              <w:cantSplit/>
              <w:jc w:val="center"/>
            </w:trPr>
          </w:trPrChange>
        </w:trPr>
        <w:tc>
          <w:tcPr>
            <w:tcW w:w="2689" w:type="dxa"/>
            <w:tcBorders>
              <w:bottom w:val="nil"/>
            </w:tcBorders>
            <w:shd w:val="clear" w:color="auto" w:fill="auto"/>
            <w:tcPrChange w:id="9889" w:author="Huawei-RKy" w:date="2021-04-27T11:28:00Z">
              <w:tcPr>
                <w:tcW w:w="3296" w:type="dxa"/>
                <w:tcBorders>
                  <w:bottom w:val="nil"/>
                </w:tcBorders>
                <w:shd w:val="clear" w:color="auto" w:fill="auto"/>
              </w:tcPr>
            </w:tcPrChange>
          </w:tcPr>
          <w:p w14:paraId="2EFF1C0D" w14:textId="77777777" w:rsidR="00C87888" w:rsidRDefault="00C87888" w:rsidP="00850FC7">
            <w:pPr>
              <w:pStyle w:val="TAC"/>
              <w:rPr>
                <w:ins w:id="9890" w:author="Huawei-RKy" w:date="2021-04-27T11:27:00Z"/>
              </w:rPr>
            </w:pPr>
            <w:ins w:id="9891" w:author="Huawei-RKy" w:date="2021-04-27T11:27:00Z">
              <w:r>
                <w:rPr>
                  <w:rFonts w:cs="Arial"/>
                </w:rPr>
                <w:t>10</w:t>
              </w:r>
            </w:ins>
          </w:p>
        </w:tc>
        <w:tc>
          <w:tcPr>
            <w:tcW w:w="3402" w:type="dxa"/>
            <w:tcPrChange w:id="9892" w:author="Huawei-RKy" w:date="2021-04-27T11:28:00Z">
              <w:tcPr>
                <w:tcW w:w="4414" w:type="dxa"/>
              </w:tcPr>
            </w:tcPrChange>
          </w:tcPr>
          <w:p w14:paraId="0BE3E622" w14:textId="77777777" w:rsidR="00C87888" w:rsidRDefault="00C87888" w:rsidP="00850FC7">
            <w:pPr>
              <w:pStyle w:val="TAC"/>
              <w:rPr>
                <w:ins w:id="9893" w:author="Huawei-RKy" w:date="2021-04-27T11:27:00Z"/>
                <w:rFonts w:cs="Arial"/>
              </w:rPr>
            </w:pPr>
            <w:ins w:id="9894" w:author="Huawei-RKy" w:date="2021-04-27T11:27:00Z">
              <w:r>
                <w:rPr>
                  <w:rFonts w:cs="Arial"/>
                </w:rPr>
                <w:t>±7.465</w:t>
              </w:r>
            </w:ins>
          </w:p>
        </w:tc>
        <w:tc>
          <w:tcPr>
            <w:tcW w:w="3540" w:type="dxa"/>
            <w:tcPrChange w:id="9895" w:author="Huawei-RKy" w:date="2021-04-27T11:28:00Z">
              <w:tcPr>
                <w:tcW w:w="1921" w:type="dxa"/>
              </w:tcPr>
            </w:tcPrChange>
          </w:tcPr>
          <w:p w14:paraId="41005DCC" w14:textId="77777777" w:rsidR="00C87888" w:rsidRDefault="00C87888" w:rsidP="00850FC7">
            <w:pPr>
              <w:pStyle w:val="TAC"/>
              <w:rPr>
                <w:ins w:id="9896" w:author="Huawei-RKy" w:date="2021-04-27T11:27:00Z"/>
                <w:rFonts w:cs="Arial"/>
              </w:rPr>
            </w:pPr>
            <w:ins w:id="9897" w:author="Huawei-RKy" w:date="2021-04-27T11:27:00Z">
              <w:r>
                <w:rPr>
                  <w:rFonts w:cs="Arial"/>
                </w:rPr>
                <w:t>CW</w:t>
              </w:r>
            </w:ins>
          </w:p>
        </w:tc>
      </w:tr>
      <w:tr w:rsidR="00C87888" w14:paraId="2BEAA850" w14:textId="77777777" w:rsidTr="00C87888">
        <w:trPr>
          <w:cantSplit/>
          <w:jc w:val="center"/>
          <w:ins w:id="9898" w:author="Huawei-RKy" w:date="2021-04-27T11:27:00Z"/>
          <w:trPrChange w:id="9899" w:author="Huawei-RKy" w:date="2021-04-27T11:28:00Z">
            <w:trPr>
              <w:cantSplit/>
              <w:jc w:val="center"/>
            </w:trPr>
          </w:trPrChange>
        </w:trPr>
        <w:tc>
          <w:tcPr>
            <w:tcW w:w="2689" w:type="dxa"/>
            <w:tcBorders>
              <w:top w:val="nil"/>
              <w:bottom w:val="single" w:sz="4" w:space="0" w:color="auto"/>
            </w:tcBorders>
            <w:shd w:val="clear" w:color="auto" w:fill="auto"/>
            <w:tcPrChange w:id="9900" w:author="Huawei-RKy" w:date="2021-04-27T11:28:00Z">
              <w:tcPr>
                <w:tcW w:w="3296" w:type="dxa"/>
                <w:tcBorders>
                  <w:top w:val="nil"/>
                  <w:bottom w:val="single" w:sz="4" w:space="0" w:color="auto"/>
                </w:tcBorders>
                <w:shd w:val="clear" w:color="auto" w:fill="auto"/>
              </w:tcPr>
            </w:tcPrChange>
          </w:tcPr>
          <w:p w14:paraId="1F2C8489" w14:textId="77777777" w:rsidR="00C87888" w:rsidRDefault="00C87888" w:rsidP="00850FC7">
            <w:pPr>
              <w:pStyle w:val="TAC"/>
              <w:rPr>
                <w:ins w:id="9901" w:author="Huawei-RKy" w:date="2021-04-27T11:27:00Z"/>
              </w:rPr>
            </w:pPr>
          </w:p>
        </w:tc>
        <w:tc>
          <w:tcPr>
            <w:tcW w:w="3402" w:type="dxa"/>
            <w:tcPrChange w:id="9902" w:author="Huawei-RKy" w:date="2021-04-27T11:28:00Z">
              <w:tcPr>
                <w:tcW w:w="4414" w:type="dxa"/>
              </w:tcPr>
            </w:tcPrChange>
          </w:tcPr>
          <w:p w14:paraId="09E5377E" w14:textId="77777777" w:rsidR="00C87888" w:rsidRDefault="00C87888" w:rsidP="00850FC7">
            <w:pPr>
              <w:pStyle w:val="TAC"/>
              <w:rPr>
                <w:ins w:id="9903" w:author="Huawei-RKy" w:date="2021-04-27T11:27:00Z"/>
                <w:rFonts w:cs="Arial"/>
              </w:rPr>
            </w:pPr>
            <w:ins w:id="9904" w:author="Huawei-RKy" w:date="2021-04-27T11:27:00Z">
              <w:r>
                <w:rPr>
                  <w:rFonts w:cs="Arial"/>
                </w:rPr>
                <w:t>±17.5</w:t>
              </w:r>
            </w:ins>
          </w:p>
        </w:tc>
        <w:tc>
          <w:tcPr>
            <w:tcW w:w="3540" w:type="dxa"/>
            <w:tcPrChange w:id="9905" w:author="Huawei-RKy" w:date="2021-04-27T11:28:00Z">
              <w:tcPr>
                <w:tcW w:w="1921" w:type="dxa"/>
              </w:tcPr>
            </w:tcPrChange>
          </w:tcPr>
          <w:p w14:paraId="398E8755" w14:textId="77777777" w:rsidR="00C87888" w:rsidRDefault="00C87888" w:rsidP="00850FC7">
            <w:pPr>
              <w:pStyle w:val="TAC"/>
              <w:rPr>
                <w:ins w:id="9906" w:author="Huawei-RKy" w:date="2021-04-27T11:27:00Z"/>
                <w:rFonts w:cs="Arial"/>
              </w:rPr>
            </w:pPr>
            <w:ins w:id="9907" w:author="Huawei-RKy" w:date="2021-04-27T11:27:00Z">
              <w:r>
                <w:rPr>
                  <w:rFonts w:cs="Arial"/>
                </w:rPr>
                <w:t xml:space="preserve">5 MHz </w:t>
              </w:r>
              <w:r>
                <w:rPr>
                  <w:rFonts w:eastAsia="SimSun" w:hint="eastAsia"/>
                  <w:lang w:val="en-US" w:eastAsia="zh-CN"/>
                </w:rPr>
                <w:t>CP-OFDM</w:t>
              </w:r>
              <w:r>
                <w:t xml:space="preserve"> </w:t>
              </w:r>
              <w:r>
                <w:rPr>
                  <w:rFonts w:cs="Arial"/>
                </w:rPr>
                <w:t>NR signal</w:t>
              </w:r>
              <w:r>
                <w:t>, (Note 1)</w:t>
              </w:r>
            </w:ins>
          </w:p>
        </w:tc>
      </w:tr>
      <w:tr w:rsidR="00C87888" w14:paraId="7C3D6663" w14:textId="77777777" w:rsidTr="00C87888">
        <w:trPr>
          <w:cantSplit/>
          <w:jc w:val="center"/>
          <w:ins w:id="9908" w:author="Huawei-RKy" w:date="2021-04-27T11:27:00Z"/>
          <w:trPrChange w:id="9909" w:author="Huawei-RKy" w:date="2021-04-27T11:28:00Z">
            <w:trPr>
              <w:cantSplit/>
              <w:jc w:val="center"/>
            </w:trPr>
          </w:trPrChange>
        </w:trPr>
        <w:tc>
          <w:tcPr>
            <w:tcW w:w="2689" w:type="dxa"/>
            <w:tcBorders>
              <w:bottom w:val="nil"/>
            </w:tcBorders>
            <w:shd w:val="clear" w:color="auto" w:fill="auto"/>
            <w:tcPrChange w:id="9910" w:author="Huawei-RKy" w:date="2021-04-27T11:28:00Z">
              <w:tcPr>
                <w:tcW w:w="3296" w:type="dxa"/>
                <w:tcBorders>
                  <w:bottom w:val="nil"/>
                </w:tcBorders>
                <w:shd w:val="clear" w:color="auto" w:fill="auto"/>
              </w:tcPr>
            </w:tcPrChange>
          </w:tcPr>
          <w:p w14:paraId="6447D622" w14:textId="77777777" w:rsidR="00C87888" w:rsidRDefault="00C87888" w:rsidP="00850FC7">
            <w:pPr>
              <w:pStyle w:val="TAC"/>
              <w:rPr>
                <w:ins w:id="9911" w:author="Huawei-RKy" w:date="2021-04-27T11:27:00Z"/>
              </w:rPr>
            </w:pPr>
            <w:ins w:id="9912" w:author="Huawei-RKy" w:date="2021-04-27T11:27:00Z">
              <w:r>
                <w:rPr>
                  <w:rFonts w:cs="Arial"/>
                </w:rPr>
                <w:t>15</w:t>
              </w:r>
            </w:ins>
          </w:p>
        </w:tc>
        <w:tc>
          <w:tcPr>
            <w:tcW w:w="3402" w:type="dxa"/>
            <w:tcPrChange w:id="9913" w:author="Huawei-RKy" w:date="2021-04-27T11:28:00Z">
              <w:tcPr>
                <w:tcW w:w="4414" w:type="dxa"/>
              </w:tcPr>
            </w:tcPrChange>
          </w:tcPr>
          <w:p w14:paraId="32EEC4B9" w14:textId="77777777" w:rsidR="00C87888" w:rsidRDefault="00C87888" w:rsidP="00850FC7">
            <w:pPr>
              <w:pStyle w:val="TAC"/>
              <w:rPr>
                <w:ins w:id="9914" w:author="Huawei-RKy" w:date="2021-04-27T11:27:00Z"/>
                <w:rFonts w:cs="Arial"/>
              </w:rPr>
            </w:pPr>
            <w:ins w:id="9915" w:author="Huawei-RKy" w:date="2021-04-27T11:27:00Z">
              <w:r>
                <w:rPr>
                  <w:rFonts w:cs="Arial"/>
                </w:rPr>
                <w:t>±7.43</w:t>
              </w:r>
            </w:ins>
          </w:p>
        </w:tc>
        <w:tc>
          <w:tcPr>
            <w:tcW w:w="3540" w:type="dxa"/>
            <w:tcPrChange w:id="9916" w:author="Huawei-RKy" w:date="2021-04-27T11:28:00Z">
              <w:tcPr>
                <w:tcW w:w="1921" w:type="dxa"/>
              </w:tcPr>
            </w:tcPrChange>
          </w:tcPr>
          <w:p w14:paraId="0CFDB60A" w14:textId="77777777" w:rsidR="00C87888" w:rsidRDefault="00C87888" w:rsidP="00850FC7">
            <w:pPr>
              <w:pStyle w:val="TAC"/>
              <w:rPr>
                <w:ins w:id="9917" w:author="Huawei-RKy" w:date="2021-04-27T11:27:00Z"/>
                <w:rFonts w:cs="Arial"/>
              </w:rPr>
            </w:pPr>
            <w:ins w:id="9918" w:author="Huawei-RKy" w:date="2021-04-27T11:27:00Z">
              <w:r>
                <w:rPr>
                  <w:rFonts w:cs="Arial"/>
                </w:rPr>
                <w:t>CW</w:t>
              </w:r>
            </w:ins>
          </w:p>
        </w:tc>
      </w:tr>
      <w:tr w:rsidR="00C87888" w14:paraId="42818B22" w14:textId="77777777" w:rsidTr="00C87888">
        <w:trPr>
          <w:cantSplit/>
          <w:jc w:val="center"/>
          <w:ins w:id="9919" w:author="Huawei-RKy" w:date="2021-04-27T11:27:00Z"/>
          <w:trPrChange w:id="9920" w:author="Huawei-RKy" w:date="2021-04-27T11:28:00Z">
            <w:trPr>
              <w:cantSplit/>
              <w:jc w:val="center"/>
            </w:trPr>
          </w:trPrChange>
        </w:trPr>
        <w:tc>
          <w:tcPr>
            <w:tcW w:w="2689" w:type="dxa"/>
            <w:tcBorders>
              <w:top w:val="nil"/>
              <w:bottom w:val="single" w:sz="4" w:space="0" w:color="auto"/>
            </w:tcBorders>
            <w:shd w:val="clear" w:color="auto" w:fill="auto"/>
            <w:tcPrChange w:id="9921" w:author="Huawei-RKy" w:date="2021-04-27T11:28:00Z">
              <w:tcPr>
                <w:tcW w:w="3296" w:type="dxa"/>
                <w:tcBorders>
                  <w:top w:val="nil"/>
                  <w:bottom w:val="single" w:sz="4" w:space="0" w:color="auto"/>
                </w:tcBorders>
                <w:shd w:val="clear" w:color="auto" w:fill="auto"/>
              </w:tcPr>
            </w:tcPrChange>
          </w:tcPr>
          <w:p w14:paraId="5A8DCC1D" w14:textId="77777777" w:rsidR="00C87888" w:rsidRDefault="00C87888" w:rsidP="00850FC7">
            <w:pPr>
              <w:pStyle w:val="TAC"/>
              <w:rPr>
                <w:ins w:id="9922" w:author="Huawei-RKy" w:date="2021-04-27T11:27:00Z"/>
              </w:rPr>
            </w:pPr>
          </w:p>
        </w:tc>
        <w:tc>
          <w:tcPr>
            <w:tcW w:w="3402" w:type="dxa"/>
            <w:tcPrChange w:id="9923" w:author="Huawei-RKy" w:date="2021-04-27T11:28:00Z">
              <w:tcPr>
                <w:tcW w:w="4414" w:type="dxa"/>
              </w:tcPr>
            </w:tcPrChange>
          </w:tcPr>
          <w:p w14:paraId="0CDC60F6" w14:textId="77777777" w:rsidR="00C87888" w:rsidRDefault="00C87888" w:rsidP="00850FC7">
            <w:pPr>
              <w:pStyle w:val="TAC"/>
              <w:rPr>
                <w:ins w:id="9924" w:author="Huawei-RKy" w:date="2021-04-27T11:27:00Z"/>
                <w:rFonts w:cs="Arial"/>
              </w:rPr>
            </w:pPr>
            <w:ins w:id="9925" w:author="Huawei-RKy" w:date="2021-04-27T11:27:00Z">
              <w:r>
                <w:rPr>
                  <w:rFonts w:cs="Arial"/>
                </w:rPr>
                <w:t>±17.5</w:t>
              </w:r>
            </w:ins>
          </w:p>
        </w:tc>
        <w:tc>
          <w:tcPr>
            <w:tcW w:w="3540" w:type="dxa"/>
            <w:tcPrChange w:id="9926" w:author="Huawei-RKy" w:date="2021-04-27T11:28:00Z">
              <w:tcPr>
                <w:tcW w:w="1921" w:type="dxa"/>
              </w:tcPr>
            </w:tcPrChange>
          </w:tcPr>
          <w:p w14:paraId="7D806A78" w14:textId="77777777" w:rsidR="00C87888" w:rsidRDefault="00C87888" w:rsidP="00850FC7">
            <w:pPr>
              <w:pStyle w:val="TAC"/>
              <w:rPr>
                <w:ins w:id="9927" w:author="Huawei-RKy" w:date="2021-04-27T11:27:00Z"/>
                <w:rFonts w:cs="Arial"/>
              </w:rPr>
            </w:pPr>
            <w:ins w:id="9928" w:author="Huawei-RKy" w:date="2021-04-27T11:27:00Z">
              <w:r>
                <w:rPr>
                  <w:rFonts w:cs="Arial"/>
                </w:rPr>
                <w:t xml:space="preserve">5 MHz </w:t>
              </w:r>
              <w:r>
                <w:rPr>
                  <w:rFonts w:eastAsia="SimSun" w:hint="eastAsia"/>
                  <w:lang w:val="en-US" w:eastAsia="zh-CN"/>
                </w:rPr>
                <w:t>CP-OFDM</w:t>
              </w:r>
              <w:r>
                <w:t xml:space="preserve">  </w:t>
              </w:r>
              <w:r>
                <w:rPr>
                  <w:rFonts w:cs="Arial"/>
                </w:rPr>
                <w:t>NR signal</w:t>
              </w:r>
              <w:r>
                <w:t>, (Note 1)</w:t>
              </w:r>
            </w:ins>
          </w:p>
        </w:tc>
      </w:tr>
      <w:tr w:rsidR="00C87888" w14:paraId="644B2620" w14:textId="77777777" w:rsidTr="00C87888">
        <w:trPr>
          <w:cantSplit/>
          <w:jc w:val="center"/>
          <w:ins w:id="9929" w:author="Huawei-RKy" w:date="2021-04-27T11:27:00Z"/>
          <w:trPrChange w:id="9930" w:author="Huawei-RKy" w:date="2021-04-27T11:28:00Z">
            <w:trPr>
              <w:cantSplit/>
              <w:jc w:val="center"/>
            </w:trPr>
          </w:trPrChange>
        </w:trPr>
        <w:tc>
          <w:tcPr>
            <w:tcW w:w="2689" w:type="dxa"/>
            <w:tcBorders>
              <w:bottom w:val="nil"/>
            </w:tcBorders>
            <w:shd w:val="clear" w:color="auto" w:fill="auto"/>
            <w:tcPrChange w:id="9931" w:author="Huawei-RKy" w:date="2021-04-27T11:28:00Z">
              <w:tcPr>
                <w:tcW w:w="3296" w:type="dxa"/>
                <w:tcBorders>
                  <w:bottom w:val="nil"/>
                </w:tcBorders>
                <w:shd w:val="clear" w:color="auto" w:fill="auto"/>
              </w:tcPr>
            </w:tcPrChange>
          </w:tcPr>
          <w:p w14:paraId="7EC375D5" w14:textId="77777777" w:rsidR="00C87888" w:rsidRDefault="00C87888" w:rsidP="00850FC7">
            <w:pPr>
              <w:pStyle w:val="TAC"/>
              <w:rPr>
                <w:ins w:id="9932" w:author="Huawei-RKy" w:date="2021-04-27T11:27:00Z"/>
              </w:rPr>
            </w:pPr>
            <w:ins w:id="9933" w:author="Huawei-RKy" w:date="2021-04-27T11:27:00Z">
              <w:r>
                <w:rPr>
                  <w:rFonts w:cs="Arial"/>
                </w:rPr>
                <w:t>20</w:t>
              </w:r>
            </w:ins>
          </w:p>
        </w:tc>
        <w:tc>
          <w:tcPr>
            <w:tcW w:w="3402" w:type="dxa"/>
            <w:tcPrChange w:id="9934" w:author="Huawei-RKy" w:date="2021-04-27T11:28:00Z">
              <w:tcPr>
                <w:tcW w:w="4414" w:type="dxa"/>
              </w:tcPr>
            </w:tcPrChange>
          </w:tcPr>
          <w:p w14:paraId="2B8C6E75" w14:textId="77777777" w:rsidR="00C87888" w:rsidRDefault="00C87888" w:rsidP="00850FC7">
            <w:pPr>
              <w:pStyle w:val="TAC"/>
              <w:rPr>
                <w:ins w:id="9935" w:author="Huawei-RKy" w:date="2021-04-27T11:27:00Z"/>
                <w:rFonts w:cs="Arial"/>
              </w:rPr>
            </w:pPr>
            <w:ins w:id="9936" w:author="Huawei-RKy" w:date="2021-04-27T11:27:00Z">
              <w:r>
                <w:rPr>
                  <w:rFonts w:cs="Arial"/>
                </w:rPr>
                <w:t>±7.395</w:t>
              </w:r>
            </w:ins>
          </w:p>
        </w:tc>
        <w:tc>
          <w:tcPr>
            <w:tcW w:w="3540" w:type="dxa"/>
            <w:tcPrChange w:id="9937" w:author="Huawei-RKy" w:date="2021-04-27T11:28:00Z">
              <w:tcPr>
                <w:tcW w:w="1921" w:type="dxa"/>
              </w:tcPr>
            </w:tcPrChange>
          </w:tcPr>
          <w:p w14:paraId="45763E91" w14:textId="77777777" w:rsidR="00C87888" w:rsidRDefault="00C87888" w:rsidP="00850FC7">
            <w:pPr>
              <w:pStyle w:val="TAC"/>
              <w:rPr>
                <w:ins w:id="9938" w:author="Huawei-RKy" w:date="2021-04-27T11:27:00Z"/>
                <w:rFonts w:cs="Arial"/>
              </w:rPr>
            </w:pPr>
            <w:ins w:id="9939" w:author="Huawei-RKy" w:date="2021-04-27T11:27:00Z">
              <w:r>
                <w:rPr>
                  <w:rFonts w:cs="Arial"/>
                </w:rPr>
                <w:t>CW</w:t>
              </w:r>
            </w:ins>
          </w:p>
        </w:tc>
      </w:tr>
      <w:tr w:rsidR="00C87888" w14:paraId="2F3276A9" w14:textId="77777777" w:rsidTr="00C87888">
        <w:trPr>
          <w:cantSplit/>
          <w:jc w:val="center"/>
          <w:ins w:id="9940" w:author="Huawei-RKy" w:date="2021-04-27T11:27:00Z"/>
          <w:trPrChange w:id="9941" w:author="Huawei-RKy" w:date="2021-04-27T11:28:00Z">
            <w:trPr>
              <w:cantSplit/>
              <w:jc w:val="center"/>
            </w:trPr>
          </w:trPrChange>
        </w:trPr>
        <w:tc>
          <w:tcPr>
            <w:tcW w:w="2689" w:type="dxa"/>
            <w:tcBorders>
              <w:top w:val="nil"/>
              <w:bottom w:val="single" w:sz="4" w:space="0" w:color="auto"/>
            </w:tcBorders>
            <w:shd w:val="clear" w:color="auto" w:fill="auto"/>
            <w:tcPrChange w:id="9942" w:author="Huawei-RKy" w:date="2021-04-27T11:28:00Z">
              <w:tcPr>
                <w:tcW w:w="3296" w:type="dxa"/>
                <w:tcBorders>
                  <w:top w:val="nil"/>
                  <w:bottom w:val="single" w:sz="4" w:space="0" w:color="auto"/>
                </w:tcBorders>
                <w:shd w:val="clear" w:color="auto" w:fill="auto"/>
              </w:tcPr>
            </w:tcPrChange>
          </w:tcPr>
          <w:p w14:paraId="32029795" w14:textId="77777777" w:rsidR="00C87888" w:rsidRDefault="00C87888" w:rsidP="00850FC7">
            <w:pPr>
              <w:pStyle w:val="TAC"/>
              <w:rPr>
                <w:ins w:id="9943" w:author="Huawei-RKy" w:date="2021-04-27T11:27:00Z"/>
              </w:rPr>
            </w:pPr>
          </w:p>
        </w:tc>
        <w:tc>
          <w:tcPr>
            <w:tcW w:w="3402" w:type="dxa"/>
            <w:tcPrChange w:id="9944" w:author="Huawei-RKy" w:date="2021-04-27T11:28:00Z">
              <w:tcPr>
                <w:tcW w:w="4414" w:type="dxa"/>
              </w:tcPr>
            </w:tcPrChange>
          </w:tcPr>
          <w:p w14:paraId="287DEF92" w14:textId="77777777" w:rsidR="00C87888" w:rsidRDefault="00C87888" w:rsidP="00850FC7">
            <w:pPr>
              <w:pStyle w:val="TAC"/>
              <w:rPr>
                <w:ins w:id="9945" w:author="Huawei-RKy" w:date="2021-04-27T11:27:00Z"/>
                <w:rFonts w:cs="Arial"/>
              </w:rPr>
            </w:pPr>
            <w:ins w:id="9946" w:author="Huawei-RKy" w:date="2021-04-27T11:27:00Z">
              <w:r>
                <w:rPr>
                  <w:rFonts w:cs="Arial"/>
                </w:rPr>
                <w:t>±17.5</w:t>
              </w:r>
            </w:ins>
          </w:p>
        </w:tc>
        <w:tc>
          <w:tcPr>
            <w:tcW w:w="3540" w:type="dxa"/>
            <w:tcPrChange w:id="9947" w:author="Huawei-RKy" w:date="2021-04-27T11:28:00Z">
              <w:tcPr>
                <w:tcW w:w="1921" w:type="dxa"/>
              </w:tcPr>
            </w:tcPrChange>
          </w:tcPr>
          <w:p w14:paraId="025C6F9C" w14:textId="77777777" w:rsidR="00C87888" w:rsidRDefault="00C87888" w:rsidP="00850FC7">
            <w:pPr>
              <w:pStyle w:val="TAC"/>
              <w:rPr>
                <w:ins w:id="9948" w:author="Huawei-RKy" w:date="2021-04-27T11:27:00Z"/>
                <w:rFonts w:cs="Arial"/>
              </w:rPr>
            </w:pPr>
            <w:ins w:id="9949" w:author="Huawei-RKy" w:date="2021-04-27T11:27:00Z">
              <w:r>
                <w:rPr>
                  <w:rFonts w:cs="Arial"/>
                </w:rPr>
                <w:t xml:space="preserve">5 MHz </w:t>
              </w:r>
              <w:r>
                <w:rPr>
                  <w:rFonts w:eastAsia="SimSun" w:hint="eastAsia"/>
                  <w:lang w:val="en-US" w:eastAsia="zh-CN"/>
                </w:rPr>
                <w:t>CP-OFDM</w:t>
              </w:r>
              <w:r>
                <w:t xml:space="preserve">  </w:t>
              </w:r>
              <w:r>
                <w:rPr>
                  <w:rFonts w:cs="Arial"/>
                </w:rPr>
                <w:t>NR signal</w:t>
              </w:r>
              <w:r>
                <w:t>, (Note 1)</w:t>
              </w:r>
            </w:ins>
          </w:p>
        </w:tc>
      </w:tr>
      <w:tr w:rsidR="00C87888" w14:paraId="1239F0B1" w14:textId="77777777" w:rsidTr="00C87888">
        <w:trPr>
          <w:cantSplit/>
          <w:jc w:val="center"/>
          <w:ins w:id="9950" w:author="Huawei-RKy" w:date="2021-04-27T11:27:00Z"/>
          <w:trPrChange w:id="9951" w:author="Huawei-RKy" w:date="2021-04-27T11:28:00Z">
            <w:trPr>
              <w:cantSplit/>
              <w:jc w:val="center"/>
            </w:trPr>
          </w:trPrChange>
        </w:trPr>
        <w:tc>
          <w:tcPr>
            <w:tcW w:w="2689" w:type="dxa"/>
            <w:tcBorders>
              <w:bottom w:val="nil"/>
            </w:tcBorders>
            <w:shd w:val="clear" w:color="auto" w:fill="auto"/>
            <w:tcPrChange w:id="9952" w:author="Huawei-RKy" w:date="2021-04-27T11:28:00Z">
              <w:tcPr>
                <w:tcW w:w="3296" w:type="dxa"/>
                <w:tcBorders>
                  <w:bottom w:val="nil"/>
                </w:tcBorders>
                <w:shd w:val="clear" w:color="auto" w:fill="auto"/>
              </w:tcPr>
            </w:tcPrChange>
          </w:tcPr>
          <w:p w14:paraId="3DFEF3B5" w14:textId="77777777" w:rsidR="00C87888" w:rsidRDefault="00C87888" w:rsidP="00850FC7">
            <w:pPr>
              <w:pStyle w:val="TAC"/>
              <w:rPr>
                <w:ins w:id="9953" w:author="Huawei-RKy" w:date="2021-04-27T11:27:00Z"/>
              </w:rPr>
            </w:pPr>
            <w:ins w:id="9954" w:author="Huawei-RKy" w:date="2021-04-27T11:27:00Z">
              <w:r>
                <w:rPr>
                  <w:rFonts w:cs="Arial"/>
                </w:rPr>
                <w:t>25</w:t>
              </w:r>
            </w:ins>
          </w:p>
        </w:tc>
        <w:tc>
          <w:tcPr>
            <w:tcW w:w="3402" w:type="dxa"/>
            <w:tcPrChange w:id="9955" w:author="Huawei-RKy" w:date="2021-04-27T11:28:00Z">
              <w:tcPr>
                <w:tcW w:w="4414" w:type="dxa"/>
              </w:tcPr>
            </w:tcPrChange>
          </w:tcPr>
          <w:p w14:paraId="78D84E14" w14:textId="77777777" w:rsidR="00C87888" w:rsidRDefault="00C87888" w:rsidP="00850FC7">
            <w:pPr>
              <w:pStyle w:val="TAC"/>
              <w:rPr>
                <w:ins w:id="9956" w:author="Huawei-RKy" w:date="2021-04-27T11:27:00Z"/>
                <w:rFonts w:cs="Arial"/>
              </w:rPr>
            </w:pPr>
            <w:ins w:id="9957" w:author="Huawei-RKy" w:date="2021-04-27T11:27:00Z">
              <w:r>
                <w:rPr>
                  <w:rFonts w:cs="Arial"/>
                </w:rPr>
                <w:t>±7.465</w:t>
              </w:r>
            </w:ins>
          </w:p>
        </w:tc>
        <w:tc>
          <w:tcPr>
            <w:tcW w:w="3540" w:type="dxa"/>
            <w:tcPrChange w:id="9958" w:author="Huawei-RKy" w:date="2021-04-27T11:28:00Z">
              <w:tcPr>
                <w:tcW w:w="1921" w:type="dxa"/>
              </w:tcPr>
            </w:tcPrChange>
          </w:tcPr>
          <w:p w14:paraId="1D38419D" w14:textId="77777777" w:rsidR="00C87888" w:rsidRDefault="00C87888" w:rsidP="00850FC7">
            <w:pPr>
              <w:pStyle w:val="TAC"/>
              <w:rPr>
                <w:ins w:id="9959" w:author="Huawei-RKy" w:date="2021-04-27T11:27:00Z"/>
                <w:rFonts w:cs="Arial"/>
              </w:rPr>
            </w:pPr>
            <w:ins w:id="9960" w:author="Huawei-RKy" w:date="2021-04-27T11:27:00Z">
              <w:r>
                <w:rPr>
                  <w:rFonts w:cs="Arial"/>
                </w:rPr>
                <w:t>CW</w:t>
              </w:r>
            </w:ins>
          </w:p>
        </w:tc>
      </w:tr>
      <w:tr w:rsidR="00C87888" w14:paraId="743DA1A0" w14:textId="77777777" w:rsidTr="00C87888">
        <w:trPr>
          <w:cantSplit/>
          <w:jc w:val="center"/>
          <w:ins w:id="9961" w:author="Huawei-RKy" w:date="2021-04-27T11:27:00Z"/>
          <w:trPrChange w:id="9962" w:author="Huawei-RKy" w:date="2021-04-27T11:28:00Z">
            <w:trPr>
              <w:cantSplit/>
              <w:jc w:val="center"/>
            </w:trPr>
          </w:trPrChange>
        </w:trPr>
        <w:tc>
          <w:tcPr>
            <w:tcW w:w="2689" w:type="dxa"/>
            <w:tcBorders>
              <w:top w:val="nil"/>
              <w:bottom w:val="single" w:sz="4" w:space="0" w:color="auto"/>
            </w:tcBorders>
            <w:shd w:val="clear" w:color="auto" w:fill="auto"/>
            <w:tcPrChange w:id="9963" w:author="Huawei-RKy" w:date="2021-04-27T11:28:00Z">
              <w:tcPr>
                <w:tcW w:w="3296" w:type="dxa"/>
                <w:tcBorders>
                  <w:top w:val="nil"/>
                  <w:bottom w:val="single" w:sz="4" w:space="0" w:color="auto"/>
                </w:tcBorders>
                <w:shd w:val="clear" w:color="auto" w:fill="auto"/>
              </w:tcPr>
            </w:tcPrChange>
          </w:tcPr>
          <w:p w14:paraId="53D362CF" w14:textId="77777777" w:rsidR="00C87888" w:rsidRDefault="00C87888" w:rsidP="00850FC7">
            <w:pPr>
              <w:pStyle w:val="TAC"/>
              <w:rPr>
                <w:ins w:id="9964" w:author="Huawei-RKy" w:date="2021-04-27T11:27:00Z"/>
              </w:rPr>
            </w:pPr>
          </w:p>
        </w:tc>
        <w:tc>
          <w:tcPr>
            <w:tcW w:w="3402" w:type="dxa"/>
            <w:tcPrChange w:id="9965" w:author="Huawei-RKy" w:date="2021-04-27T11:28:00Z">
              <w:tcPr>
                <w:tcW w:w="4414" w:type="dxa"/>
              </w:tcPr>
            </w:tcPrChange>
          </w:tcPr>
          <w:p w14:paraId="6F8274FD" w14:textId="77777777" w:rsidR="00C87888" w:rsidRDefault="00C87888" w:rsidP="00850FC7">
            <w:pPr>
              <w:pStyle w:val="TAC"/>
              <w:rPr>
                <w:ins w:id="9966" w:author="Huawei-RKy" w:date="2021-04-27T11:27:00Z"/>
                <w:rFonts w:cs="Arial"/>
              </w:rPr>
            </w:pPr>
            <w:ins w:id="9967" w:author="Huawei-RKy" w:date="2021-04-27T11:27:00Z">
              <w:r>
                <w:rPr>
                  <w:rFonts w:cs="Arial"/>
                </w:rPr>
                <w:t>±25</w:t>
              </w:r>
            </w:ins>
          </w:p>
        </w:tc>
        <w:tc>
          <w:tcPr>
            <w:tcW w:w="3540" w:type="dxa"/>
            <w:tcPrChange w:id="9968" w:author="Huawei-RKy" w:date="2021-04-27T11:28:00Z">
              <w:tcPr>
                <w:tcW w:w="1921" w:type="dxa"/>
              </w:tcPr>
            </w:tcPrChange>
          </w:tcPr>
          <w:p w14:paraId="7ACF0D49" w14:textId="77777777" w:rsidR="00C87888" w:rsidRDefault="00C87888" w:rsidP="00850FC7">
            <w:pPr>
              <w:pStyle w:val="TAC"/>
              <w:rPr>
                <w:ins w:id="9969" w:author="Huawei-RKy" w:date="2021-04-27T11:27:00Z"/>
                <w:rFonts w:cs="Arial"/>
              </w:rPr>
            </w:pPr>
            <w:ins w:id="9970" w:author="Huawei-RKy" w:date="2021-04-27T11:27:00Z">
              <w:r>
                <w:rPr>
                  <w:rFonts w:cs="Arial"/>
                </w:rPr>
                <w:t xml:space="preserve">20MHz </w:t>
              </w:r>
              <w:r>
                <w:rPr>
                  <w:rFonts w:eastAsia="SimSun" w:hint="eastAsia"/>
                  <w:lang w:val="en-US" w:eastAsia="zh-CN"/>
                </w:rPr>
                <w:t>CP-OFDM</w:t>
              </w:r>
              <w:r>
                <w:t xml:space="preserve">  </w:t>
              </w:r>
              <w:r>
                <w:rPr>
                  <w:rFonts w:cs="Arial"/>
                </w:rPr>
                <w:t>NR signal</w:t>
              </w:r>
              <w:r>
                <w:t>, (Note 2)</w:t>
              </w:r>
            </w:ins>
          </w:p>
        </w:tc>
      </w:tr>
      <w:tr w:rsidR="00C87888" w14:paraId="67500BD8" w14:textId="77777777" w:rsidTr="00C87888">
        <w:trPr>
          <w:cantSplit/>
          <w:jc w:val="center"/>
          <w:ins w:id="9971" w:author="Huawei-RKy" w:date="2021-04-27T11:27:00Z"/>
          <w:trPrChange w:id="9972" w:author="Huawei-RKy" w:date="2021-04-27T11:28:00Z">
            <w:trPr>
              <w:cantSplit/>
              <w:jc w:val="center"/>
            </w:trPr>
          </w:trPrChange>
        </w:trPr>
        <w:tc>
          <w:tcPr>
            <w:tcW w:w="2689" w:type="dxa"/>
            <w:tcBorders>
              <w:bottom w:val="nil"/>
            </w:tcBorders>
            <w:shd w:val="clear" w:color="auto" w:fill="auto"/>
            <w:tcPrChange w:id="9973" w:author="Huawei-RKy" w:date="2021-04-27T11:28:00Z">
              <w:tcPr>
                <w:tcW w:w="3296" w:type="dxa"/>
                <w:tcBorders>
                  <w:bottom w:val="nil"/>
                </w:tcBorders>
                <w:shd w:val="clear" w:color="auto" w:fill="auto"/>
              </w:tcPr>
            </w:tcPrChange>
          </w:tcPr>
          <w:p w14:paraId="7B6E7DEB" w14:textId="77777777" w:rsidR="00C87888" w:rsidRDefault="00C87888" w:rsidP="00850FC7">
            <w:pPr>
              <w:pStyle w:val="TAC"/>
              <w:rPr>
                <w:ins w:id="9974" w:author="Huawei-RKy" w:date="2021-04-27T11:27:00Z"/>
              </w:rPr>
            </w:pPr>
            <w:ins w:id="9975" w:author="Huawei-RKy" w:date="2021-04-27T11:27:00Z">
              <w:r>
                <w:rPr>
                  <w:rFonts w:cs="Arial"/>
                </w:rPr>
                <w:t>30</w:t>
              </w:r>
            </w:ins>
          </w:p>
        </w:tc>
        <w:tc>
          <w:tcPr>
            <w:tcW w:w="3402" w:type="dxa"/>
            <w:tcPrChange w:id="9976" w:author="Huawei-RKy" w:date="2021-04-27T11:28:00Z">
              <w:tcPr>
                <w:tcW w:w="4414" w:type="dxa"/>
              </w:tcPr>
            </w:tcPrChange>
          </w:tcPr>
          <w:p w14:paraId="58E197E1" w14:textId="77777777" w:rsidR="00C87888" w:rsidRDefault="00C87888" w:rsidP="00850FC7">
            <w:pPr>
              <w:pStyle w:val="TAC"/>
              <w:rPr>
                <w:ins w:id="9977" w:author="Huawei-RKy" w:date="2021-04-27T11:27:00Z"/>
                <w:rFonts w:cs="Arial"/>
              </w:rPr>
            </w:pPr>
            <w:ins w:id="9978" w:author="Huawei-RKy" w:date="2021-04-27T11:27:00Z">
              <w:r>
                <w:rPr>
                  <w:rFonts w:cs="Arial"/>
                </w:rPr>
                <w:t>±7.43</w:t>
              </w:r>
            </w:ins>
          </w:p>
        </w:tc>
        <w:tc>
          <w:tcPr>
            <w:tcW w:w="3540" w:type="dxa"/>
            <w:tcPrChange w:id="9979" w:author="Huawei-RKy" w:date="2021-04-27T11:28:00Z">
              <w:tcPr>
                <w:tcW w:w="1921" w:type="dxa"/>
              </w:tcPr>
            </w:tcPrChange>
          </w:tcPr>
          <w:p w14:paraId="618C8826" w14:textId="77777777" w:rsidR="00C87888" w:rsidRDefault="00C87888" w:rsidP="00850FC7">
            <w:pPr>
              <w:pStyle w:val="TAC"/>
              <w:rPr>
                <w:ins w:id="9980" w:author="Huawei-RKy" w:date="2021-04-27T11:27:00Z"/>
                <w:rFonts w:cs="Arial"/>
              </w:rPr>
            </w:pPr>
            <w:ins w:id="9981" w:author="Huawei-RKy" w:date="2021-04-27T11:27:00Z">
              <w:r>
                <w:rPr>
                  <w:rFonts w:cs="Arial"/>
                </w:rPr>
                <w:t>CW</w:t>
              </w:r>
            </w:ins>
          </w:p>
        </w:tc>
      </w:tr>
      <w:tr w:rsidR="00C87888" w14:paraId="3FB15797" w14:textId="77777777" w:rsidTr="00C87888">
        <w:trPr>
          <w:cantSplit/>
          <w:jc w:val="center"/>
          <w:ins w:id="9982" w:author="Huawei-RKy" w:date="2021-04-27T11:27:00Z"/>
          <w:trPrChange w:id="9983" w:author="Huawei-RKy" w:date="2021-04-27T11:28:00Z">
            <w:trPr>
              <w:cantSplit/>
              <w:jc w:val="center"/>
            </w:trPr>
          </w:trPrChange>
        </w:trPr>
        <w:tc>
          <w:tcPr>
            <w:tcW w:w="2689" w:type="dxa"/>
            <w:tcBorders>
              <w:top w:val="nil"/>
              <w:bottom w:val="single" w:sz="4" w:space="0" w:color="auto"/>
            </w:tcBorders>
            <w:shd w:val="clear" w:color="auto" w:fill="auto"/>
            <w:tcPrChange w:id="9984" w:author="Huawei-RKy" w:date="2021-04-27T11:28:00Z">
              <w:tcPr>
                <w:tcW w:w="3296" w:type="dxa"/>
                <w:tcBorders>
                  <w:top w:val="nil"/>
                  <w:bottom w:val="single" w:sz="4" w:space="0" w:color="auto"/>
                </w:tcBorders>
                <w:shd w:val="clear" w:color="auto" w:fill="auto"/>
              </w:tcPr>
            </w:tcPrChange>
          </w:tcPr>
          <w:p w14:paraId="04E348D8" w14:textId="77777777" w:rsidR="00C87888" w:rsidRDefault="00C87888" w:rsidP="00850FC7">
            <w:pPr>
              <w:pStyle w:val="TAC"/>
              <w:rPr>
                <w:ins w:id="9985" w:author="Huawei-RKy" w:date="2021-04-27T11:27:00Z"/>
              </w:rPr>
            </w:pPr>
          </w:p>
        </w:tc>
        <w:tc>
          <w:tcPr>
            <w:tcW w:w="3402" w:type="dxa"/>
            <w:tcPrChange w:id="9986" w:author="Huawei-RKy" w:date="2021-04-27T11:28:00Z">
              <w:tcPr>
                <w:tcW w:w="4414" w:type="dxa"/>
              </w:tcPr>
            </w:tcPrChange>
          </w:tcPr>
          <w:p w14:paraId="1E6E451C" w14:textId="77777777" w:rsidR="00C87888" w:rsidRDefault="00C87888" w:rsidP="00850FC7">
            <w:pPr>
              <w:pStyle w:val="TAC"/>
              <w:rPr>
                <w:ins w:id="9987" w:author="Huawei-RKy" w:date="2021-04-27T11:27:00Z"/>
                <w:rFonts w:cs="Arial"/>
              </w:rPr>
            </w:pPr>
            <w:ins w:id="9988" w:author="Huawei-RKy" w:date="2021-04-27T11:27:00Z">
              <w:r>
                <w:rPr>
                  <w:rFonts w:cs="Arial"/>
                </w:rPr>
                <w:t>±25</w:t>
              </w:r>
            </w:ins>
          </w:p>
        </w:tc>
        <w:tc>
          <w:tcPr>
            <w:tcW w:w="3540" w:type="dxa"/>
            <w:tcPrChange w:id="9989" w:author="Huawei-RKy" w:date="2021-04-27T11:28:00Z">
              <w:tcPr>
                <w:tcW w:w="1921" w:type="dxa"/>
              </w:tcPr>
            </w:tcPrChange>
          </w:tcPr>
          <w:p w14:paraId="075E1752" w14:textId="77777777" w:rsidR="00C87888" w:rsidRDefault="00C87888" w:rsidP="00850FC7">
            <w:pPr>
              <w:pStyle w:val="TAC"/>
              <w:rPr>
                <w:ins w:id="9990" w:author="Huawei-RKy" w:date="2021-04-27T11:27:00Z"/>
                <w:rFonts w:cs="Arial"/>
              </w:rPr>
            </w:pPr>
            <w:ins w:id="9991"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497927E4" w14:textId="77777777" w:rsidTr="00C87888">
        <w:trPr>
          <w:cantSplit/>
          <w:jc w:val="center"/>
          <w:ins w:id="9992" w:author="Huawei-RKy" w:date="2021-04-27T11:27:00Z"/>
          <w:trPrChange w:id="9993" w:author="Huawei-RKy" w:date="2021-04-27T11:28:00Z">
            <w:trPr>
              <w:cantSplit/>
              <w:jc w:val="center"/>
            </w:trPr>
          </w:trPrChange>
        </w:trPr>
        <w:tc>
          <w:tcPr>
            <w:tcW w:w="2689" w:type="dxa"/>
            <w:tcBorders>
              <w:bottom w:val="nil"/>
            </w:tcBorders>
            <w:shd w:val="clear" w:color="auto" w:fill="auto"/>
            <w:tcPrChange w:id="9994" w:author="Huawei-RKy" w:date="2021-04-27T11:28:00Z">
              <w:tcPr>
                <w:tcW w:w="3296" w:type="dxa"/>
                <w:tcBorders>
                  <w:bottom w:val="nil"/>
                </w:tcBorders>
                <w:shd w:val="clear" w:color="auto" w:fill="auto"/>
              </w:tcPr>
            </w:tcPrChange>
          </w:tcPr>
          <w:p w14:paraId="117A1B8B" w14:textId="77777777" w:rsidR="00C87888" w:rsidRDefault="00C87888" w:rsidP="00850FC7">
            <w:pPr>
              <w:pStyle w:val="TAC"/>
              <w:rPr>
                <w:ins w:id="9995" w:author="Huawei-RKy" w:date="2021-04-27T11:27:00Z"/>
              </w:rPr>
            </w:pPr>
            <w:ins w:id="9996" w:author="Huawei-RKy" w:date="2021-04-27T11:27:00Z">
              <w:r>
                <w:rPr>
                  <w:rFonts w:cs="Arial"/>
                </w:rPr>
                <w:t>40</w:t>
              </w:r>
            </w:ins>
          </w:p>
        </w:tc>
        <w:tc>
          <w:tcPr>
            <w:tcW w:w="3402" w:type="dxa"/>
            <w:tcPrChange w:id="9997" w:author="Huawei-RKy" w:date="2021-04-27T11:28:00Z">
              <w:tcPr>
                <w:tcW w:w="4414" w:type="dxa"/>
              </w:tcPr>
            </w:tcPrChange>
          </w:tcPr>
          <w:p w14:paraId="147F5540" w14:textId="77777777" w:rsidR="00C87888" w:rsidRDefault="00C87888" w:rsidP="00850FC7">
            <w:pPr>
              <w:pStyle w:val="TAC"/>
              <w:rPr>
                <w:ins w:id="9998" w:author="Huawei-RKy" w:date="2021-04-27T11:27:00Z"/>
                <w:rFonts w:cs="Arial"/>
              </w:rPr>
            </w:pPr>
            <w:ins w:id="9999" w:author="Huawei-RKy" w:date="2021-04-27T11:27:00Z">
              <w:r>
                <w:rPr>
                  <w:rFonts w:cs="Arial"/>
                </w:rPr>
                <w:t>±7.45</w:t>
              </w:r>
            </w:ins>
          </w:p>
        </w:tc>
        <w:tc>
          <w:tcPr>
            <w:tcW w:w="3540" w:type="dxa"/>
            <w:tcPrChange w:id="10000" w:author="Huawei-RKy" w:date="2021-04-27T11:28:00Z">
              <w:tcPr>
                <w:tcW w:w="1921" w:type="dxa"/>
              </w:tcPr>
            </w:tcPrChange>
          </w:tcPr>
          <w:p w14:paraId="73F6431A" w14:textId="77777777" w:rsidR="00C87888" w:rsidRDefault="00C87888" w:rsidP="00850FC7">
            <w:pPr>
              <w:pStyle w:val="TAC"/>
              <w:rPr>
                <w:ins w:id="10001" w:author="Huawei-RKy" w:date="2021-04-27T11:27:00Z"/>
                <w:rFonts w:cs="Arial"/>
              </w:rPr>
            </w:pPr>
            <w:ins w:id="10002" w:author="Huawei-RKy" w:date="2021-04-27T11:27:00Z">
              <w:r>
                <w:rPr>
                  <w:rFonts w:cs="Arial"/>
                </w:rPr>
                <w:t>CW</w:t>
              </w:r>
            </w:ins>
          </w:p>
        </w:tc>
      </w:tr>
      <w:tr w:rsidR="00C87888" w14:paraId="3605336A" w14:textId="77777777" w:rsidTr="00C87888">
        <w:trPr>
          <w:cantSplit/>
          <w:jc w:val="center"/>
          <w:ins w:id="10003" w:author="Huawei-RKy" w:date="2021-04-27T11:27:00Z"/>
          <w:trPrChange w:id="10004" w:author="Huawei-RKy" w:date="2021-04-27T11:28:00Z">
            <w:trPr>
              <w:cantSplit/>
              <w:jc w:val="center"/>
            </w:trPr>
          </w:trPrChange>
        </w:trPr>
        <w:tc>
          <w:tcPr>
            <w:tcW w:w="2689" w:type="dxa"/>
            <w:tcBorders>
              <w:top w:val="nil"/>
              <w:bottom w:val="single" w:sz="4" w:space="0" w:color="auto"/>
            </w:tcBorders>
            <w:shd w:val="clear" w:color="auto" w:fill="auto"/>
            <w:tcPrChange w:id="10005" w:author="Huawei-RKy" w:date="2021-04-27T11:28:00Z">
              <w:tcPr>
                <w:tcW w:w="3296" w:type="dxa"/>
                <w:tcBorders>
                  <w:top w:val="nil"/>
                  <w:bottom w:val="single" w:sz="4" w:space="0" w:color="auto"/>
                </w:tcBorders>
                <w:shd w:val="clear" w:color="auto" w:fill="auto"/>
              </w:tcPr>
            </w:tcPrChange>
          </w:tcPr>
          <w:p w14:paraId="47FC41F3" w14:textId="77777777" w:rsidR="00C87888" w:rsidRDefault="00C87888" w:rsidP="00850FC7">
            <w:pPr>
              <w:pStyle w:val="TAC"/>
              <w:rPr>
                <w:ins w:id="10006" w:author="Huawei-RKy" w:date="2021-04-27T11:27:00Z"/>
              </w:rPr>
            </w:pPr>
          </w:p>
        </w:tc>
        <w:tc>
          <w:tcPr>
            <w:tcW w:w="3402" w:type="dxa"/>
            <w:tcPrChange w:id="10007" w:author="Huawei-RKy" w:date="2021-04-27T11:28:00Z">
              <w:tcPr>
                <w:tcW w:w="4414" w:type="dxa"/>
              </w:tcPr>
            </w:tcPrChange>
          </w:tcPr>
          <w:p w14:paraId="337AE53D" w14:textId="77777777" w:rsidR="00C87888" w:rsidRDefault="00C87888" w:rsidP="00850FC7">
            <w:pPr>
              <w:pStyle w:val="TAC"/>
              <w:rPr>
                <w:ins w:id="10008" w:author="Huawei-RKy" w:date="2021-04-27T11:27:00Z"/>
                <w:rFonts w:cs="Arial"/>
              </w:rPr>
            </w:pPr>
            <w:ins w:id="10009" w:author="Huawei-RKy" w:date="2021-04-27T11:27:00Z">
              <w:r>
                <w:rPr>
                  <w:rFonts w:cs="Arial"/>
                </w:rPr>
                <w:t>±25</w:t>
              </w:r>
            </w:ins>
          </w:p>
        </w:tc>
        <w:tc>
          <w:tcPr>
            <w:tcW w:w="3540" w:type="dxa"/>
            <w:tcPrChange w:id="10010" w:author="Huawei-RKy" w:date="2021-04-27T11:28:00Z">
              <w:tcPr>
                <w:tcW w:w="1921" w:type="dxa"/>
              </w:tcPr>
            </w:tcPrChange>
          </w:tcPr>
          <w:p w14:paraId="0CB92676" w14:textId="77777777" w:rsidR="00C87888" w:rsidRDefault="00C87888" w:rsidP="00850FC7">
            <w:pPr>
              <w:pStyle w:val="TAC"/>
              <w:rPr>
                <w:ins w:id="10011" w:author="Huawei-RKy" w:date="2021-04-27T11:27:00Z"/>
                <w:rFonts w:cs="Arial"/>
              </w:rPr>
            </w:pPr>
            <w:ins w:id="10012"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57C6B82C" w14:textId="77777777" w:rsidTr="00C87888">
        <w:trPr>
          <w:cantSplit/>
          <w:jc w:val="center"/>
          <w:ins w:id="10013" w:author="Huawei-RKy" w:date="2021-04-27T11:27:00Z"/>
          <w:trPrChange w:id="10014" w:author="Huawei-RKy" w:date="2021-04-27T11:28:00Z">
            <w:trPr>
              <w:cantSplit/>
              <w:jc w:val="center"/>
            </w:trPr>
          </w:trPrChange>
        </w:trPr>
        <w:tc>
          <w:tcPr>
            <w:tcW w:w="2689" w:type="dxa"/>
            <w:tcBorders>
              <w:bottom w:val="nil"/>
            </w:tcBorders>
            <w:shd w:val="clear" w:color="auto" w:fill="auto"/>
            <w:tcPrChange w:id="10015" w:author="Huawei-RKy" w:date="2021-04-27T11:28:00Z">
              <w:tcPr>
                <w:tcW w:w="3296" w:type="dxa"/>
                <w:tcBorders>
                  <w:bottom w:val="nil"/>
                </w:tcBorders>
                <w:shd w:val="clear" w:color="auto" w:fill="auto"/>
              </w:tcPr>
            </w:tcPrChange>
          </w:tcPr>
          <w:p w14:paraId="00924C58" w14:textId="77777777" w:rsidR="00C87888" w:rsidRDefault="00C87888" w:rsidP="00850FC7">
            <w:pPr>
              <w:pStyle w:val="TAC"/>
              <w:rPr>
                <w:ins w:id="10016" w:author="Huawei-RKy" w:date="2021-04-27T11:27:00Z"/>
              </w:rPr>
            </w:pPr>
            <w:ins w:id="10017" w:author="Huawei-RKy" w:date="2021-04-27T11:27:00Z">
              <w:r>
                <w:rPr>
                  <w:rFonts w:cs="Arial"/>
                </w:rPr>
                <w:t>50</w:t>
              </w:r>
            </w:ins>
          </w:p>
        </w:tc>
        <w:tc>
          <w:tcPr>
            <w:tcW w:w="3402" w:type="dxa"/>
            <w:tcPrChange w:id="10018" w:author="Huawei-RKy" w:date="2021-04-27T11:28:00Z">
              <w:tcPr>
                <w:tcW w:w="4414" w:type="dxa"/>
              </w:tcPr>
            </w:tcPrChange>
          </w:tcPr>
          <w:p w14:paraId="07876F7D" w14:textId="77777777" w:rsidR="00C87888" w:rsidRDefault="00C87888" w:rsidP="00850FC7">
            <w:pPr>
              <w:pStyle w:val="TAC"/>
              <w:rPr>
                <w:ins w:id="10019" w:author="Huawei-RKy" w:date="2021-04-27T11:27:00Z"/>
                <w:rFonts w:cs="Arial"/>
              </w:rPr>
            </w:pPr>
            <w:ins w:id="10020" w:author="Huawei-RKy" w:date="2021-04-27T11:27:00Z">
              <w:r>
                <w:rPr>
                  <w:rFonts w:cs="Arial"/>
                </w:rPr>
                <w:t>±7.35</w:t>
              </w:r>
            </w:ins>
          </w:p>
        </w:tc>
        <w:tc>
          <w:tcPr>
            <w:tcW w:w="3540" w:type="dxa"/>
            <w:tcPrChange w:id="10021" w:author="Huawei-RKy" w:date="2021-04-27T11:28:00Z">
              <w:tcPr>
                <w:tcW w:w="1921" w:type="dxa"/>
              </w:tcPr>
            </w:tcPrChange>
          </w:tcPr>
          <w:p w14:paraId="71CCC5A1" w14:textId="77777777" w:rsidR="00C87888" w:rsidRDefault="00C87888" w:rsidP="00850FC7">
            <w:pPr>
              <w:pStyle w:val="TAC"/>
              <w:rPr>
                <w:ins w:id="10022" w:author="Huawei-RKy" w:date="2021-04-27T11:27:00Z"/>
                <w:rFonts w:cs="Arial"/>
              </w:rPr>
            </w:pPr>
            <w:ins w:id="10023" w:author="Huawei-RKy" w:date="2021-04-27T11:27:00Z">
              <w:r>
                <w:rPr>
                  <w:rFonts w:cs="Arial"/>
                </w:rPr>
                <w:t>CW</w:t>
              </w:r>
            </w:ins>
          </w:p>
        </w:tc>
      </w:tr>
      <w:tr w:rsidR="00C87888" w14:paraId="60AE4476" w14:textId="77777777" w:rsidTr="00C87888">
        <w:trPr>
          <w:cantSplit/>
          <w:jc w:val="center"/>
          <w:ins w:id="10024" w:author="Huawei-RKy" w:date="2021-04-27T11:27:00Z"/>
          <w:trPrChange w:id="10025" w:author="Huawei-RKy" w:date="2021-04-27T11:28:00Z">
            <w:trPr>
              <w:cantSplit/>
              <w:jc w:val="center"/>
            </w:trPr>
          </w:trPrChange>
        </w:trPr>
        <w:tc>
          <w:tcPr>
            <w:tcW w:w="2689" w:type="dxa"/>
            <w:tcBorders>
              <w:top w:val="nil"/>
              <w:bottom w:val="single" w:sz="4" w:space="0" w:color="auto"/>
            </w:tcBorders>
            <w:shd w:val="clear" w:color="auto" w:fill="auto"/>
            <w:tcPrChange w:id="10026" w:author="Huawei-RKy" w:date="2021-04-27T11:28:00Z">
              <w:tcPr>
                <w:tcW w:w="3296" w:type="dxa"/>
                <w:tcBorders>
                  <w:top w:val="nil"/>
                  <w:bottom w:val="single" w:sz="4" w:space="0" w:color="auto"/>
                </w:tcBorders>
                <w:shd w:val="clear" w:color="auto" w:fill="auto"/>
              </w:tcPr>
            </w:tcPrChange>
          </w:tcPr>
          <w:p w14:paraId="7D9449D2" w14:textId="77777777" w:rsidR="00C87888" w:rsidRDefault="00C87888" w:rsidP="00850FC7">
            <w:pPr>
              <w:pStyle w:val="TAC"/>
              <w:rPr>
                <w:ins w:id="10027" w:author="Huawei-RKy" w:date="2021-04-27T11:27:00Z"/>
              </w:rPr>
            </w:pPr>
          </w:p>
        </w:tc>
        <w:tc>
          <w:tcPr>
            <w:tcW w:w="3402" w:type="dxa"/>
            <w:tcPrChange w:id="10028" w:author="Huawei-RKy" w:date="2021-04-27T11:28:00Z">
              <w:tcPr>
                <w:tcW w:w="4414" w:type="dxa"/>
              </w:tcPr>
            </w:tcPrChange>
          </w:tcPr>
          <w:p w14:paraId="3CE0F553" w14:textId="77777777" w:rsidR="00C87888" w:rsidRDefault="00C87888" w:rsidP="00850FC7">
            <w:pPr>
              <w:pStyle w:val="TAC"/>
              <w:rPr>
                <w:ins w:id="10029" w:author="Huawei-RKy" w:date="2021-04-27T11:27:00Z"/>
                <w:rFonts w:cs="Arial"/>
              </w:rPr>
            </w:pPr>
            <w:ins w:id="10030" w:author="Huawei-RKy" w:date="2021-04-27T11:27:00Z">
              <w:r>
                <w:rPr>
                  <w:rFonts w:cs="Arial"/>
                </w:rPr>
                <w:t>±25</w:t>
              </w:r>
            </w:ins>
          </w:p>
        </w:tc>
        <w:tc>
          <w:tcPr>
            <w:tcW w:w="3540" w:type="dxa"/>
            <w:tcPrChange w:id="10031" w:author="Huawei-RKy" w:date="2021-04-27T11:28:00Z">
              <w:tcPr>
                <w:tcW w:w="1921" w:type="dxa"/>
              </w:tcPr>
            </w:tcPrChange>
          </w:tcPr>
          <w:p w14:paraId="1D304AB2" w14:textId="77777777" w:rsidR="00C87888" w:rsidRDefault="00C87888" w:rsidP="00850FC7">
            <w:pPr>
              <w:pStyle w:val="TAC"/>
              <w:rPr>
                <w:ins w:id="10032" w:author="Huawei-RKy" w:date="2021-04-27T11:27:00Z"/>
                <w:rFonts w:cs="Arial"/>
              </w:rPr>
            </w:pPr>
            <w:ins w:id="10033"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2F2EDE87" w14:textId="77777777" w:rsidTr="00C87888">
        <w:trPr>
          <w:cantSplit/>
          <w:jc w:val="center"/>
          <w:ins w:id="10034" w:author="Huawei-RKy" w:date="2021-04-27T11:27:00Z"/>
          <w:trPrChange w:id="10035" w:author="Huawei-RKy" w:date="2021-04-27T11:28:00Z">
            <w:trPr>
              <w:cantSplit/>
              <w:jc w:val="center"/>
            </w:trPr>
          </w:trPrChange>
        </w:trPr>
        <w:tc>
          <w:tcPr>
            <w:tcW w:w="2689" w:type="dxa"/>
            <w:tcBorders>
              <w:bottom w:val="nil"/>
            </w:tcBorders>
            <w:shd w:val="clear" w:color="auto" w:fill="auto"/>
            <w:tcPrChange w:id="10036" w:author="Huawei-RKy" w:date="2021-04-27T11:28:00Z">
              <w:tcPr>
                <w:tcW w:w="3296" w:type="dxa"/>
                <w:tcBorders>
                  <w:bottom w:val="nil"/>
                </w:tcBorders>
                <w:shd w:val="clear" w:color="auto" w:fill="auto"/>
              </w:tcPr>
            </w:tcPrChange>
          </w:tcPr>
          <w:p w14:paraId="18854CBE" w14:textId="77777777" w:rsidR="00C87888" w:rsidRDefault="00C87888" w:rsidP="00850FC7">
            <w:pPr>
              <w:pStyle w:val="TAC"/>
              <w:rPr>
                <w:ins w:id="10037" w:author="Huawei-RKy" w:date="2021-04-27T11:27:00Z"/>
              </w:rPr>
            </w:pPr>
            <w:ins w:id="10038" w:author="Huawei-RKy" w:date="2021-04-27T11:27:00Z">
              <w:r>
                <w:rPr>
                  <w:rFonts w:cs="Arial"/>
                </w:rPr>
                <w:t>60</w:t>
              </w:r>
            </w:ins>
          </w:p>
        </w:tc>
        <w:tc>
          <w:tcPr>
            <w:tcW w:w="3402" w:type="dxa"/>
            <w:tcPrChange w:id="10039" w:author="Huawei-RKy" w:date="2021-04-27T11:28:00Z">
              <w:tcPr>
                <w:tcW w:w="4414" w:type="dxa"/>
              </w:tcPr>
            </w:tcPrChange>
          </w:tcPr>
          <w:p w14:paraId="4CDDE1C0" w14:textId="77777777" w:rsidR="00C87888" w:rsidRDefault="00C87888" w:rsidP="00850FC7">
            <w:pPr>
              <w:pStyle w:val="TAC"/>
              <w:rPr>
                <w:ins w:id="10040" w:author="Huawei-RKy" w:date="2021-04-27T11:27:00Z"/>
                <w:rFonts w:cs="Arial"/>
              </w:rPr>
            </w:pPr>
            <w:ins w:id="10041" w:author="Huawei-RKy" w:date="2021-04-27T11:27:00Z">
              <w:r>
                <w:rPr>
                  <w:rFonts w:cs="Arial"/>
                </w:rPr>
                <w:t>±7.49</w:t>
              </w:r>
            </w:ins>
          </w:p>
        </w:tc>
        <w:tc>
          <w:tcPr>
            <w:tcW w:w="3540" w:type="dxa"/>
            <w:tcPrChange w:id="10042" w:author="Huawei-RKy" w:date="2021-04-27T11:28:00Z">
              <w:tcPr>
                <w:tcW w:w="1921" w:type="dxa"/>
              </w:tcPr>
            </w:tcPrChange>
          </w:tcPr>
          <w:p w14:paraId="772A5C96" w14:textId="77777777" w:rsidR="00C87888" w:rsidRDefault="00C87888" w:rsidP="00850FC7">
            <w:pPr>
              <w:pStyle w:val="TAC"/>
              <w:rPr>
                <w:ins w:id="10043" w:author="Huawei-RKy" w:date="2021-04-27T11:27:00Z"/>
                <w:rFonts w:cs="Arial"/>
              </w:rPr>
            </w:pPr>
            <w:ins w:id="10044" w:author="Huawei-RKy" w:date="2021-04-27T11:27:00Z">
              <w:r>
                <w:rPr>
                  <w:rFonts w:cs="Arial"/>
                </w:rPr>
                <w:t>CW</w:t>
              </w:r>
            </w:ins>
          </w:p>
        </w:tc>
      </w:tr>
      <w:tr w:rsidR="00C87888" w14:paraId="17CD3135" w14:textId="77777777" w:rsidTr="00C87888">
        <w:trPr>
          <w:cantSplit/>
          <w:jc w:val="center"/>
          <w:ins w:id="10045" w:author="Huawei-RKy" w:date="2021-04-27T11:27:00Z"/>
          <w:trPrChange w:id="10046" w:author="Huawei-RKy" w:date="2021-04-27T11:28:00Z">
            <w:trPr>
              <w:cantSplit/>
              <w:jc w:val="center"/>
            </w:trPr>
          </w:trPrChange>
        </w:trPr>
        <w:tc>
          <w:tcPr>
            <w:tcW w:w="2689" w:type="dxa"/>
            <w:tcBorders>
              <w:top w:val="nil"/>
              <w:bottom w:val="single" w:sz="4" w:space="0" w:color="auto"/>
            </w:tcBorders>
            <w:shd w:val="clear" w:color="auto" w:fill="auto"/>
            <w:tcPrChange w:id="10047" w:author="Huawei-RKy" w:date="2021-04-27T11:28:00Z">
              <w:tcPr>
                <w:tcW w:w="3296" w:type="dxa"/>
                <w:tcBorders>
                  <w:top w:val="nil"/>
                  <w:bottom w:val="single" w:sz="4" w:space="0" w:color="auto"/>
                </w:tcBorders>
                <w:shd w:val="clear" w:color="auto" w:fill="auto"/>
              </w:tcPr>
            </w:tcPrChange>
          </w:tcPr>
          <w:p w14:paraId="341BBA95" w14:textId="77777777" w:rsidR="00C87888" w:rsidRDefault="00C87888" w:rsidP="00850FC7">
            <w:pPr>
              <w:pStyle w:val="TAC"/>
              <w:rPr>
                <w:ins w:id="10048" w:author="Huawei-RKy" w:date="2021-04-27T11:27:00Z"/>
              </w:rPr>
            </w:pPr>
          </w:p>
        </w:tc>
        <w:tc>
          <w:tcPr>
            <w:tcW w:w="3402" w:type="dxa"/>
            <w:tcPrChange w:id="10049" w:author="Huawei-RKy" w:date="2021-04-27T11:28:00Z">
              <w:tcPr>
                <w:tcW w:w="4414" w:type="dxa"/>
              </w:tcPr>
            </w:tcPrChange>
          </w:tcPr>
          <w:p w14:paraId="26D1C24B" w14:textId="77777777" w:rsidR="00C87888" w:rsidRDefault="00C87888" w:rsidP="00850FC7">
            <w:pPr>
              <w:pStyle w:val="TAC"/>
              <w:rPr>
                <w:ins w:id="10050" w:author="Huawei-RKy" w:date="2021-04-27T11:27:00Z"/>
                <w:rFonts w:cs="Arial"/>
              </w:rPr>
            </w:pPr>
            <w:ins w:id="10051" w:author="Huawei-RKy" w:date="2021-04-27T11:27:00Z">
              <w:r>
                <w:rPr>
                  <w:rFonts w:cs="Arial"/>
                </w:rPr>
                <w:t>±25</w:t>
              </w:r>
            </w:ins>
          </w:p>
        </w:tc>
        <w:tc>
          <w:tcPr>
            <w:tcW w:w="3540" w:type="dxa"/>
            <w:tcPrChange w:id="10052" w:author="Huawei-RKy" w:date="2021-04-27T11:28:00Z">
              <w:tcPr>
                <w:tcW w:w="1921" w:type="dxa"/>
              </w:tcPr>
            </w:tcPrChange>
          </w:tcPr>
          <w:p w14:paraId="58177AC1" w14:textId="77777777" w:rsidR="00C87888" w:rsidRDefault="00C87888" w:rsidP="00850FC7">
            <w:pPr>
              <w:pStyle w:val="TAC"/>
              <w:rPr>
                <w:ins w:id="10053" w:author="Huawei-RKy" w:date="2021-04-27T11:27:00Z"/>
                <w:rFonts w:cs="Arial"/>
              </w:rPr>
            </w:pPr>
            <w:ins w:id="10054"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25A38C41" w14:textId="77777777" w:rsidTr="00C87888">
        <w:trPr>
          <w:cantSplit/>
          <w:jc w:val="center"/>
          <w:ins w:id="10055" w:author="Huawei-RKy" w:date="2021-04-27T11:27:00Z"/>
          <w:trPrChange w:id="10056" w:author="Huawei-RKy" w:date="2021-04-27T11:28:00Z">
            <w:trPr>
              <w:cantSplit/>
              <w:jc w:val="center"/>
            </w:trPr>
          </w:trPrChange>
        </w:trPr>
        <w:tc>
          <w:tcPr>
            <w:tcW w:w="2689" w:type="dxa"/>
            <w:tcBorders>
              <w:bottom w:val="nil"/>
            </w:tcBorders>
            <w:shd w:val="clear" w:color="auto" w:fill="auto"/>
            <w:tcPrChange w:id="10057" w:author="Huawei-RKy" w:date="2021-04-27T11:28:00Z">
              <w:tcPr>
                <w:tcW w:w="3296" w:type="dxa"/>
                <w:tcBorders>
                  <w:bottom w:val="nil"/>
                </w:tcBorders>
                <w:shd w:val="clear" w:color="auto" w:fill="auto"/>
              </w:tcPr>
            </w:tcPrChange>
          </w:tcPr>
          <w:p w14:paraId="35E571BB" w14:textId="77777777" w:rsidR="00C87888" w:rsidRDefault="00C87888" w:rsidP="00850FC7">
            <w:pPr>
              <w:pStyle w:val="TAC"/>
              <w:rPr>
                <w:ins w:id="10058" w:author="Huawei-RKy" w:date="2021-04-27T11:27:00Z"/>
              </w:rPr>
            </w:pPr>
            <w:ins w:id="10059" w:author="Huawei-RKy" w:date="2021-04-27T11:27:00Z">
              <w:r>
                <w:rPr>
                  <w:rFonts w:cs="Arial"/>
                </w:rPr>
                <w:t>70</w:t>
              </w:r>
            </w:ins>
          </w:p>
        </w:tc>
        <w:tc>
          <w:tcPr>
            <w:tcW w:w="3402" w:type="dxa"/>
            <w:tcPrChange w:id="10060" w:author="Huawei-RKy" w:date="2021-04-27T11:28:00Z">
              <w:tcPr>
                <w:tcW w:w="4414" w:type="dxa"/>
              </w:tcPr>
            </w:tcPrChange>
          </w:tcPr>
          <w:p w14:paraId="3E48E49B" w14:textId="77777777" w:rsidR="00C87888" w:rsidRDefault="00C87888" w:rsidP="00850FC7">
            <w:pPr>
              <w:pStyle w:val="TAC"/>
              <w:rPr>
                <w:ins w:id="10061" w:author="Huawei-RKy" w:date="2021-04-27T11:27:00Z"/>
                <w:rFonts w:cs="Arial"/>
              </w:rPr>
            </w:pPr>
            <w:ins w:id="10062" w:author="Huawei-RKy" w:date="2021-04-27T11:27:00Z">
              <w:r>
                <w:rPr>
                  <w:rFonts w:cs="Arial"/>
                </w:rPr>
                <w:t>±7.42</w:t>
              </w:r>
            </w:ins>
          </w:p>
        </w:tc>
        <w:tc>
          <w:tcPr>
            <w:tcW w:w="3540" w:type="dxa"/>
            <w:tcPrChange w:id="10063" w:author="Huawei-RKy" w:date="2021-04-27T11:28:00Z">
              <w:tcPr>
                <w:tcW w:w="1921" w:type="dxa"/>
              </w:tcPr>
            </w:tcPrChange>
          </w:tcPr>
          <w:p w14:paraId="0D76E7B4" w14:textId="77777777" w:rsidR="00C87888" w:rsidRDefault="00C87888" w:rsidP="00850FC7">
            <w:pPr>
              <w:pStyle w:val="TAC"/>
              <w:rPr>
                <w:ins w:id="10064" w:author="Huawei-RKy" w:date="2021-04-27T11:27:00Z"/>
                <w:rFonts w:cs="Arial"/>
              </w:rPr>
            </w:pPr>
            <w:ins w:id="10065" w:author="Huawei-RKy" w:date="2021-04-27T11:27:00Z">
              <w:r>
                <w:rPr>
                  <w:rFonts w:cs="Arial"/>
                </w:rPr>
                <w:t>CW</w:t>
              </w:r>
            </w:ins>
          </w:p>
        </w:tc>
      </w:tr>
      <w:tr w:rsidR="00C87888" w14:paraId="645B36BE" w14:textId="77777777" w:rsidTr="00C87888">
        <w:trPr>
          <w:cantSplit/>
          <w:jc w:val="center"/>
          <w:ins w:id="10066" w:author="Huawei-RKy" w:date="2021-04-27T11:27:00Z"/>
          <w:trPrChange w:id="10067" w:author="Huawei-RKy" w:date="2021-04-27T11:28:00Z">
            <w:trPr>
              <w:cantSplit/>
              <w:jc w:val="center"/>
            </w:trPr>
          </w:trPrChange>
        </w:trPr>
        <w:tc>
          <w:tcPr>
            <w:tcW w:w="2689" w:type="dxa"/>
            <w:tcBorders>
              <w:top w:val="nil"/>
              <w:bottom w:val="single" w:sz="4" w:space="0" w:color="auto"/>
            </w:tcBorders>
            <w:shd w:val="clear" w:color="auto" w:fill="auto"/>
            <w:tcPrChange w:id="10068" w:author="Huawei-RKy" w:date="2021-04-27T11:28:00Z">
              <w:tcPr>
                <w:tcW w:w="3296" w:type="dxa"/>
                <w:tcBorders>
                  <w:top w:val="nil"/>
                  <w:bottom w:val="single" w:sz="4" w:space="0" w:color="auto"/>
                </w:tcBorders>
                <w:shd w:val="clear" w:color="auto" w:fill="auto"/>
              </w:tcPr>
            </w:tcPrChange>
          </w:tcPr>
          <w:p w14:paraId="0E48655F" w14:textId="77777777" w:rsidR="00C87888" w:rsidRDefault="00C87888" w:rsidP="00850FC7">
            <w:pPr>
              <w:pStyle w:val="TAC"/>
              <w:rPr>
                <w:ins w:id="10069" w:author="Huawei-RKy" w:date="2021-04-27T11:27:00Z"/>
              </w:rPr>
            </w:pPr>
          </w:p>
        </w:tc>
        <w:tc>
          <w:tcPr>
            <w:tcW w:w="3402" w:type="dxa"/>
            <w:tcPrChange w:id="10070" w:author="Huawei-RKy" w:date="2021-04-27T11:28:00Z">
              <w:tcPr>
                <w:tcW w:w="4414" w:type="dxa"/>
              </w:tcPr>
            </w:tcPrChange>
          </w:tcPr>
          <w:p w14:paraId="0A659321" w14:textId="77777777" w:rsidR="00C87888" w:rsidRDefault="00C87888" w:rsidP="00850FC7">
            <w:pPr>
              <w:pStyle w:val="TAC"/>
              <w:rPr>
                <w:ins w:id="10071" w:author="Huawei-RKy" w:date="2021-04-27T11:27:00Z"/>
                <w:rFonts w:cs="Arial"/>
              </w:rPr>
            </w:pPr>
            <w:ins w:id="10072" w:author="Huawei-RKy" w:date="2021-04-27T11:27:00Z">
              <w:r>
                <w:rPr>
                  <w:rFonts w:cs="Arial"/>
                </w:rPr>
                <w:t>±25</w:t>
              </w:r>
            </w:ins>
          </w:p>
        </w:tc>
        <w:tc>
          <w:tcPr>
            <w:tcW w:w="3540" w:type="dxa"/>
            <w:tcPrChange w:id="10073" w:author="Huawei-RKy" w:date="2021-04-27T11:28:00Z">
              <w:tcPr>
                <w:tcW w:w="1921" w:type="dxa"/>
              </w:tcPr>
            </w:tcPrChange>
          </w:tcPr>
          <w:p w14:paraId="75CA1381" w14:textId="77777777" w:rsidR="00C87888" w:rsidRDefault="00C87888" w:rsidP="00850FC7">
            <w:pPr>
              <w:pStyle w:val="TAC"/>
              <w:rPr>
                <w:ins w:id="10074" w:author="Huawei-RKy" w:date="2021-04-27T11:27:00Z"/>
                <w:rFonts w:cs="Arial"/>
              </w:rPr>
            </w:pPr>
            <w:ins w:id="10075"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0FFF7462" w14:textId="77777777" w:rsidTr="00C87888">
        <w:trPr>
          <w:cantSplit/>
          <w:jc w:val="center"/>
          <w:ins w:id="10076" w:author="Huawei-RKy" w:date="2021-04-27T11:27:00Z"/>
          <w:trPrChange w:id="10077" w:author="Huawei-RKy" w:date="2021-04-27T11:28:00Z">
            <w:trPr>
              <w:cantSplit/>
              <w:jc w:val="center"/>
            </w:trPr>
          </w:trPrChange>
        </w:trPr>
        <w:tc>
          <w:tcPr>
            <w:tcW w:w="2689" w:type="dxa"/>
            <w:tcBorders>
              <w:bottom w:val="nil"/>
            </w:tcBorders>
            <w:shd w:val="clear" w:color="auto" w:fill="auto"/>
            <w:tcPrChange w:id="10078" w:author="Huawei-RKy" w:date="2021-04-27T11:28:00Z">
              <w:tcPr>
                <w:tcW w:w="3296" w:type="dxa"/>
                <w:tcBorders>
                  <w:bottom w:val="nil"/>
                </w:tcBorders>
                <w:shd w:val="clear" w:color="auto" w:fill="auto"/>
              </w:tcPr>
            </w:tcPrChange>
          </w:tcPr>
          <w:p w14:paraId="1A501308" w14:textId="77777777" w:rsidR="00C87888" w:rsidRDefault="00C87888" w:rsidP="00850FC7">
            <w:pPr>
              <w:pStyle w:val="TAC"/>
              <w:rPr>
                <w:ins w:id="10079" w:author="Huawei-RKy" w:date="2021-04-27T11:27:00Z"/>
              </w:rPr>
            </w:pPr>
            <w:ins w:id="10080" w:author="Huawei-RKy" w:date="2021-04-27T11:27:00Z">
              <w:r>
                <w:rPr>
                  <w:rFonts w:cs="Arial"/>
                </w:rPr>
                <w:t>80</w:t>
              </w:r>
            </w:ins>
          </w:p>
        </w:tc>
        <w:tc>
          <w:tcPr>
            <w:tcW w:w="3402" w:type="dxa"/>
            <w:tcPrChange w:id="10081" w:author="Huawei-RKy" w:date="2021-04-27T11:28:00Z">
              <w:tcPr>
                <w:tcW w:w="4414" w:type="dxa"/>
              </w:tcPr>
            </w:tcPrChange>
          </w:tcPr>
          <w:p w14:paraId="0CF6E4FD" w14:textId="77777777" w:rsidR="00C87888" w:rsidRDefault="00C87888" w:rsidP="00850FC7">
            <w:pPr>
              <w:pStyle w:val="TAC"/>
              <w:rPr>
                <w:ins w:id="10082" w:author="Huawei-RKy" w:date="2021-04-27T11:27:00Z"/>
                <w:rFonts w:cs="Arial"/>
              </w:rPr>
            </w:pPr>
            <w:ins w:id="10083" w:author="Huawei-RKy" w:date="2021-04-27T11:27:00Z">
              <w:r>
                <w:rPr>
                  <w:rFonts w:cs="Arial"/>
                </w:rPr>
                <w:t>±7.44</w:t>
              </w:r>
            </w:ins>
          </w:p>
        </w:tc>
        <w:tc>
          <w:tcPr>
            <w:tcW w:w="3540" w:type="dxa"/>
            <w:tcPrChange w:id="10084" w:author="Huawei-RKy" w:date="2021-04-27T11:28:00Z">
              <w:tcPr>
                <w:tcW w:w="1921" w:type="dxa"/>
              </w:tcPr>
            </w:tcPrChange>
          </w:tcPr>
          <w:p w14:paraId="76BB7188" w14:textId="77777777" w:rsidR="00C87888" w:rsidRDefault="00C87888" w:rsidP="00850FC7">
            <w:pPr>
              <w:pStyle w:val="TAC"/>
              <w:rPr>
                <w:ins w:id="10085" w:author="Huawei-RKy" w:date="2021-04-27T11:27:00Z"/>
                <w:rFonts w:cs="Arial"/>
              </w:rPr>
            </w:pPr>
            <w:ins w:id="10086" w:author="Huawei-RKy" w:date="2021-04-27T11:27:00Z">
              <w:r>
                <w:rPr>
                  <w:rFonts w:cs="Arial"/>
                </w:rPr>
                <w:t>CW</w:t>
              </w:r>
            </w:ins>
          </w:p>
        </w:tc>
      </w:tr>
      <w:tr w:rsidR="00C87888" w14:paraId="353F2779" w14:textId="77777777" w:rsidTr="00C87888">
        <w:trPr>
          <w:cantSplit/>
          <w:jc w:val="center"/>
          <w:ins w:id="10087" w:author="Huawei-RKy" w:date="2021-04-27T11:27:00Z"/>
          <w:trPrChange w:id="10088" w:author="Huawei-RKy" w:date="2021-04-27T11:28:00Z">
            <w:trPr>
              <w:cantSplit/>
              <w:jc w:val="center"/>
            </w:trPr>
          </w:trPrChange>
        </w:trPr>
        <w:tc>
          <w:tcPr>
            <w:tcW w:w="2689" w:type="dxa"/>
            <w:tcBorders>
              <w:top w:val="nil"/>
              <w:bottom w:val="single" w:sz="4" w:space="0" w:color="auto"/>
            </w:tcBorders>
            <w:shd w:val="clear" w:color="auto" w:fill="auto"/>
            <w:tcPrChange w:id="10089" w:author="Huawei-RKy" w:date="2021-04-27T11:28:00Z">
              <w:tcPr>
                <w:tcW w:w="3296" w:type="dxa"/>
                <w:tcBorders>
                  <w:top w:val="nil"/>
                  <w:bottom w:val="single" w:sz="4" w:space="0" w:color="auto"/>
                </w:tcBorders>
                <w:shd w:val="clear" w:color="auto" w:fill="auto"/>
              </w:tcPr>
            </w:tcPrChange>
          </w:tcPr>
          <w:p w14:paraId="56207E62" w14:textId="77777777" w:rsidR="00C87888" w:rsidRDefault="00C87888" w:rsidP="00850FC7">
            <w:pPr>
              <w:pStyle w:val="TAC"/>
              <w:rPr>
                <w:ins w:id="10090" w:author="Huawei-RKy" w:date="2021-04-27T11:27:00Z"/>
              </w:rPr>
            </w:pPr>
          </w:p>
        </w:tc>
        <w:tc>
          <w:tcPr>
            <w:tcW w:w="3402" w:type="dxa"/>
            <w:tcPrChange w:id="10091" w:author="Huawei-RKy" w:date="2021-04-27T11:28:00Z">
              <w:tcPr>
                <w:tcW w:w="4414" w:type="dxa"/>
              </w:tcPr>
            </w:tcPrChange>
          </w:tcPr>
          <w:p w14:paraId="379D6AF1" w14:textId="77777777" w:rsidR="00C87888" w:rsidRDefault="00C87888" w:rsidP="00850FC7">
            <w:pPr>
              <w:pStyle w:val="TAC"/>
              <w:rPr>
                <w:ins w:id="10092" w:author="Huawei-RKy" w:date="2021-04-27T11:27:00Z"/>
                <w:rFonts w:cs="Arial"/>
              </w:rPr>
            </w:pPr>
            <w:ins w:id="10093" w:author="Huawei-RKy" w:date="2021-04-27T11:27:00Z">
              <w:r>
                <w:rPr>
                  <w:rFonts w:cs="Arial"/>
                </w:rPr>
                <w:t>±25</w:t>
              </w:r>
            </w:ins>
          </w:p>
        </w:tc>
        <w:tc>
          <w:tcPr>
            <w:tcW w:w="3540" w:type="dxa"/>
            <w:tcPrChange w:id="10094" w:author="Huawei-RKy" w:date="2021-04-27T11:28:00Z">
              <w:tcPr>
                <w:tcW w:w="1921" w:type="dxa"/>
              </w:tcPr>
            </w:tcPrChange>
          </w:tcPr>
          <w:p w14:paraId="2D1C6443" w14:textId="77777777" w:rsidR="00C87888" w:rsidRDefault="00C87888" w:rsidP="00850FC7">
            <w:pPr>
              <w:pStyle w:val="TAC"/>
              <w:rPr>
                <w:ins w:id="10095" w:author="Huawei-RKy" w:date="2021-04-27T11:27:00Z"/>
                <w:rFonts w:cs="Arial"/>
              </w:rPr>
            </w:pPr>
            <w:ins w:id="10096"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2F3012F8" w14:textId="77777777" w:rsidTr="00C87888">
        <w:trPr>
          <w:cantSplit/>
          <w:jc w:val="center"/>
          <w:ins w:id="10097" w:author="Huawei-RKy" w:date="2021-04-27T11:27:00Z"/>
          <w:trPrChange w:id="10098" w:author="Huawei-RKy" w:date="2021-04-27T11:28:00Z">
            <w:trPr>
              <w:cantSplit/>
              <w:jc w:val="center"/>
            </w:trPr>
          </w:trPrChange>
        </w:trPr>
        <w:tc>
          <w:tcPr>
            <w:tcW w:w="2689" w:type="dxa"/>
            <w:tcBorders>
              <w:bottom w:val="nil"/>
            </w:tcBorders>
            <w:shd w:val="clear" w:color="auto" w:fill="auto"/>
            <w:tcPrChange w:id="10099" w:author="Huawei-RKy" w:date="2021-04-27T11:28:00Z">
              <w:tcPr>
                <w:tcW w:w="3296" w:type="dxa"/>
                <w:tcBorders>
                  <w:bottom w:val="nil"/>
                </w:tcBorders>
                <w:shd w:val="clear" w:color="auto" w:fill="auto"/>
              </w:tcPr>
            </w:tcPrChange>
          </w:tcPr>
          <w:p w14:paraId="52DA0B39" w14:textId="77777777" w:rsidR="00C87888" w:rsidRDefault="00C87888" w:rsidP="00850FC7">
            <w:pPr>
              <w:pStyle w:val="TAC"/>
              <w:rPr>
                <w:ins w:id="10100" w:author="Huawei-RKy" w:date="2021-04-27T11:27:00Z"/>
              </w:rPr>
            </w:pPr>
            <w:ins w:id="10101" w:author="Huawei-RKy" w:date="2021-04-27T11:27:00Z">
              <w:r>
                <w:rPr>
                  <w:rFonts w:cs="Arial"/>
                </w:rPr>
                <w:t>90</w:t>
              </w:r>
            </w:ins>
          </w:p>
        </w:tc>
        <w:tc>
          <w:tcPr>
            <w:tcW w:w="3402" w:type="dxa"/>
            <w:tcPrChange w:id="10102" w:author="Huawei-RKy" w:date="2021-04-27T11:28:00Z">
              <w:tcPr>
                <w:tcW w:w="4414" w:type="dxa"/>
              </w:tcPr>
            </w:tcPrChange>
          </w:tcPr>
          <w:p w14:paraId="11ED6160" w14:textId="77777777" w:rsidR="00C87888" w:rsidRDefault="00C87888" w:rsidP="00850FC7">
            <w:pPr>
              <w:pStyle w:val="TAC"/>
              <w:rPr>
                <w:ins w:id="10103" w:author="Huawei-RKy" w:date="2021-04-27T11:27:00Z"/>
                <w:rFonts w:cs="Arial"/>
              </w:rPr>
            </w:pPr>
            <w:ins w:id="10104" w:author="Huawei-RKy" w:date="2021-04-27T11:27:00Z">
              <w:r>
                <w:rPr>
                  <w:rFonts w:cs="Arial"/>
                </w:rPr>
                <w:t>±7.46</w:t>
              </w:r>
            </w:ins>
          </w:p>
        </w:tc>
        <w:tc>
          <w:tcPr>
            <w:tcW w:w="3540" w:type="dxa"/>
            <w:tcPrChange w:id="10105" w:author="Huawei-RKy" w:date="2021-04-27T11:28:00Z">
              <w:tcPr>
                <w:tcW w:w="1921" w:type="dxa"/>
              </w:tcPr>
            </w:tcPrChange>
          </w:tcPr>
          <w:p w14:paraId="5ABD6748" w14:textId="77777777" w:rsidR="00C87888" w:rsidRDefault="00C87888" w:rsidP="00850FC7">
            <w:pPr>
              <w:pStyle w:val="TAC"/>
              <w:rPr>
                <w:ins w:id="10106" w:author="Huawei-RKy" w:date="2021-04-27T11:27:00Z"/>
                <w:rFonts w:cs="Arial"/>
              </w:rPr>
            </w:pPr>
            <w:ins w:id="10107" w:author="Huawei-RKy" w:date="2021-04-27T11:27:00Z">
              <w:r>
                <w:rPr>
                  <w:rFonts w:cs="Arial"/>
                </w:rPr>
                <w:t>CW</w:t>
              </w:r>
            </w:ins>
          </w:p>
        </w:tc>
      </w:tr>
      <w:tr w:rsidR="00C87888" w14:paraId="2345BC71" w14:textId="77777777" w:rsidTr="00C87888">
        <w:trPr>
          <w:cantSplit/>
          <w:jc w:val="center"/>
          <w:ins w:id="10108" w:author="Huawei-RKy" w:date="2021-04-27T11:27:00Z"/>
          <w:trPrChange w:id="10109" w:author="Huawei-RKy" w:date="2021-04-27T11:28:00Z">
            <w:trPr>
              <w:cantSplit/>
              <w:jc w:val="center"/>
            </w:trPr>
          </w:trPrChange>
        </w:trPr>
        <w:tc>
          <w:tcPr>
            <w:tcW w:w="2689" w:type="dxa"/>
            <w:tcBorders>
              <w:top w:val="nil"/>
              <w:bottom w:val="single" w:sz="4" w:space="0" w:color="auto"/>
            </w:tcBorders>
            <w:shd w:val="clear" w:color="auto" w:fill="auto"/>
            <w:tcPrChange w:id="10110" w:author="Huawei-RKy" w:date="2021-04-27T11:28:00Z">
              <w:tcPr>
                <w:tcW w:w="3296" w:type="dxa"/>
                <w:tcBorders>
                  <w:top w:val="nil"/>
                  <w:bottom w:val="single" w:sz="4" w:space="0" w:color="auto"/>
                </w:tcBorders>
                <w:shd w:val="clear" w:color="auto" w:fill="auto"/>
              </w:tcPr>
            </w:tcPrChange>
          </w:tcPr>
          <w:p w14:paraId="62547774" w14:textId="77777777" w:rsidR="00C87888" w:rsidRDefault="00C87888" w:rsidP="00850FC7">
            <w:pPr>
              <w:pStyle w:val="TAC"/>
              <w:rPr>
                <w:ins w:id="10111" w:author="Huawei-RKy" w:date="2021-04-27T11:27:00Z"/>
              </w:rPr>
            </w:pPr>
          </w:p>
        </w:tc>
        <w:tc>
          <w:tcPr>
            <w:tcW w:w="3402" w:type="dxa"/>
            <w:tcPrChange w:id="10112" w:author="Huawei-RKy" w:date="2021-04-27T11:28:00Z">
              <w:tcPr>
                <w:tcW w:w="4414" w:type="dxa"/>
              </w:tcPr>
            </w:tcPrChange>
          </w:tcPr>
          <w:p w14:paraId="5D77824B" w14:textId="77777777" w:rsidR="00C87888" w:rsidRDefault="00C87888" w:rsidP="00850FC7">
            <w:pPr>
              <w:pStyle w:val="TAC"/>
              <w:rPr>
                <w:ins w:id="10113" w:author="Huawei-RKy" w:date="2021-04-27T11:27:00Z"/>
                <w:rFonts w:cs="Arial"/>
              </w:rPr>
            </w:pPr>
            <w:ins w:id="10114" w:author="Huawei-RKy" w:date="2021-04-27T11:27:00Z">
              <w:r>
                <w:rPr>
                  <w:rFonts w:cs="Arial"/>
                </w:rPr>
                <w:t>±25</w:t>
              </w:r>
            </w:ins>
          </w:p>
        </w:tc>
        <w:tc>
          <w:tcPr>
            <w:tcW w:w="3540" w:type="dxa"/>
            <w:tcPrChange w:id="10115" w:author="Huawei-RKy" w:date="2021-04-27T11:28:00Z">
              <w:tcPr>
                <w:tcW w:w="1921" w:type="dxa"/>
              </w:tcPr>
            </w:tcPrChange>
          </w:tcPr>
          <w:p w14:paraId="4CCE5954" w14:textId="77777777" w:rsidR="00C87888" w:rsidRDefault="00C87888" w:rsidP="00850FC7">
            <w:pPr>
              <w:pStyle w:val="TAC"/>
              <w:rPr>
                <w:ins w:id="10116" w:author="Huawei-RKy" w:date="2021-04-27T11:27:00Z"/>
                <w:rFonts w:cs="Arial"/>
              </w:rPr>
            </w:pPr>
            <w:ins w:id="10117"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4ACDEE14" w14:textId="77777777" w:rsidTr="00C87888">
        <w:trPr>
          <w:cantSplit/>
          <w:jc w:val="center"/>
          <w:ins w:id="10118" w:author="Huawei-RKy" w:date="2021-04-27T11:27:00Z"/>
          <w:trPrChange w:id="10119" w:author="Huawei-RKy" w:date="2021-04-27T11:28:00Z">
            <w:trPr>
              <w:cantSplit/>
              <w:jc w:val="center"/>
            </w:trPr>
          </w:trPrChange>
        </w:trPr>
        <w:tc>
          <w:tcPr>
            <w:tcW w:w="2689" w:type="dxa"/>
            <w:tcBorders>
              <w:bottom w:val="nil"/>
            </w:tcBorders>
            <w:shd w:val="clear" w:color="auto" w:fill="auto"/>
            <w:tcPrChange w:id="10120" w:author="Huawei-RKy" w:date="2021-04-27T11:28:00Z">
              <w:tcPr>
                <w:tcW w:w="3296" w:type="dxa"/>
                <w:tcBorders>
                  <w:bottom w:val="nil"/>
                </w:tcBorders>
                <w:shd w:val="clear" w:color="auto" w:fill="auto"/>
              </w:tcPr>
            </w:tcPrChange>
          </w:tcPr>
          <w:p w14:paraId="455AF51F" w14:textId="77777777" w:rsidR="00C87888" w:rsidRDefault="00C87888" w:rsidP="00850FC7">
            <w:pPr>
              <w:pStyle w:val="TAC"/>
              <w:rPr>
                <w:ins w:id="10121" w:author="Huawei-RKy" w:date="2021-04-27T11:27:00Z"/>
              </w:rPr>
            </w:pPr>
            <w:ins w:id="10122" w:author="Huawei-RKy" w:date="2021-04-27T11:27:00Z">
              <w:r>
                <w:rPr>
                  <w:rFonts w:cs="Arial"/>
                </w:rPr>
                <w:t>100</w:t>
              </w:r>
            </w:ins>
          </w:p>
        </w:tc>
        <w:tc>
          <w:tcPr>
            <w:tcW w:w="3402" w:type="dxa"/>
            <w:tcPrChange w:id="10123" w:author="Huawei-RKy" w:date="2021-04-27T11:28:00Z">
              <w:tcPr>
                <w:tcW w:w="4414" w:type="dxa"/>
              </w:tcPr>
            </w:tcPrChange>
          </w:tcPr>
          <w:p w14:paraId="4D7A7755" w14:textId="77777777" w:rsidR="00C87888" w:rsidRDefault="00C87888" w:rsidP="00850FC7">
            <w:pPr>
              <w:pStyle w:val="TAC"/>
              <w:rPr>
                <w:ins w:id="10124" w:author="Huawei-RKy" w:date="2021-04-27T11:27:00Z"/>
                <w:rFonts w:cs="Arial"/>
              </w:rPr>
            </w:pPr>
            <w:ins w:id="10125" w:author="Huawei-RKy" w:date="2021-04-27T11:27:00Z">
              <w:r>
                <w:rPr>
                  <w:rFonts w:cs="Arial"/>
                </w:rPr>
                <w:t>±7.48</w:t>
              </w:r>
            </w:ins>
          </w:p>
        </w:tc>
        <w:tc>
          <w:tcPr>
            <w:tcW w:w="3540" w:type="dxa"/>
            <w:tcPrChange w:id="10126" w:author="Huawei-RKy" w:date="2021-04-27T11:28:00Z">
              <w:tcPr>
                <w:tcW w:w="1921" w:type="dxa"/>
              </w:tcPr>
            </w:tcPrChange>
          </w:tcPr>
          <w:p w14:paraId="6E40E63F" w14:textId="77777777" w:rsidR="00C87888" w:rsidRDefault="00C87888" w:rsidP="00850FC7">
            <w:pPr>
              <w:pStyle w:val="TAC"/>
              <w:rPr>
                <w:ins w:id="10127" w:author="Huawei-RKy" w:date="2021-04-27T11:27:00Z"/>
                <w:rFonts w:cs="Arial"/>
              </w:rPr>
            </w:pPr>
            <w:ins w:id="10128" w:author="Huawei-RKy" w:date="2021-04-27T11:27:00Z">
              <w:r>
                <w:rPr>
                  <w:rFonts w:cs="Arial"/>
                </w:rPr>
                <w:t>CW</w:t>
              </w:r>
            </w:ins>
          </w:p>
        </w:tc>
      </w:tr>
      <w:tr w:rsidR="00C87888" w14:paraId="49E4D8B6" w14:textId="77777777" w:rsidTr="00C87888">
        <w:trPr>
          <w:cantSplit/>
          <w:jc w:val="center"/>
          <w:ins w:id="10129" w:author="Huawei-RKy" w:date="2021-04-27T11:27:00Z"/>
          <w:trPrChange w:id="10130" w:author="Huawei-RKy" w:date="2021-04-27T11:28:00Z">
            <w:trPr>
              <w:cantSplit/>
              <w:jc w:val="center"/>
            </w:trPr>
          </w:trPrChange>
        </w:trPr>
        <w:tc>
          <w:tcPr>
            <w:tcW w:w="2689" w:type="dxa"/>
            <w:tcBorders>
              <w:top w:val="nil"/>
            </w:tcBorders>
            <w:shd w:val="clear" w:color="auto" w:fill="auto"/>
            <w:tcPrChange w:id="10131" w:author="Huawei-RKy" w:date="2021-04-27T11:28:00Z">
              <w:tcPr>
                <w:tcW w:w="3296" w:type="dxa"/>
                <w:tcBorders>
                  <w:top w:val="nil"/>
                </w:tcBorders>
                <w:shd w:val="clear" w:color="auto" w:fill="auto"/>
              </w:tcPr>
            </w:tcPrChange>
          </w:tcPr>
          <w:p w14:paraId="59336462" w14:textId="77777777" w:rsidR="00C87888" w:rsidRDefault="00C87888" w:rsidP="00850FC7">
            <w:pPr>
              <w:pStyle w:val="TAC"/>
              <w:rPr>
                <w:ins w:id="10132" w:author="Huawei-RKy" w:date="2021-04-27T11:27:00Z"/>
              </w:rPr>
            </w:pPr>
          </w:p>
        </w:tc>
        <w:tc>
          <w:tcPr>
            <w:tcW w:w="3402" w:type="dxa"/>
            <w:tcPrChange w:id="10133" w:author="Huawei-RKy" w:date="2021-04-27T11:28:00Z">
              <w:tcPr>
                <w:tcW w:w="4414" w:type="dxa"/>
              </w:tcPr>
            </w:tcPrChange>
          </w:tcPr>
          <w:p w14:paraId="239EEBC1" w14:textId="77777777" w:rsidR="00C87888" w:rsidRDefault="00C87888" w:rsidP="00850FC7">
            <w:pPr>
              <w:pStyle w:val="TAC"/>
              <w:rPr>
                <w:ins w:id="10134" w:author="Huawei-RKy" w:date="2021-04-27T11:27:00Z"/>
                <w:rFonts w:cs="Arial"/>
              </w:rPr>
            </w:pPr>
            <w:ins w:id="10135" w:author="Huawei-RKy" w:date="2021-04-27T11:27:00Z">
              <w:r>
                <w:rPr>
                  <w:rFonts w:cs="Arial"/>
                </w:rPr>
                <w:t>±25</w:t>
              </w:r>
            </w:ins>
          </w:p>
        </w:tc>
        <w:tc>
          <w:tcPr>
            <w:tcW w:w="3540" w:type="dxa"/>
            <w:tcPrChange w:id="10136" w:author="Huawei-RKy" w:date="2021-04-27T11:28:00Z">
              <w:tcPr>
                <w:tcW w:w="1921" w:type="dxa"/>
              </w:tcPr>
            </w:tcPrChange>
          </w:tcPr>
          <w:p w14:paraId="22C71106" w14:textId="77777777" w:rsidR="00C87888" w:rsidRDefault="00C87888" w:rsidP="00850FC7">
            <w:pPr>
              <w:pStyle w:val="TAC"/>
              <w:rPr>
                <w:ins w:id="10137" w:author="Huawei-RKy" w:date="2021-04-27T11:27:00Z"/>
                <w:rFonts w:cs="Arial"/>
              </w:rPr>
            </w:pPr>
            <w:ins w:id="10138"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26789586" w14:textId="77777777" w:rsidTr="00850FC7">
        <w:trPr>
          <w:cantSplit/>
          <w:jc w:val="center"/>
          <w:ins w:id="10139" w:author="Huawei-RKy" w:date="2021-04-27T11:27:00Z"/>
        </w:trPr>
        <w:tc>
          <w:tcPr>
            <w:tcW w:w="9631" w:type="dxa"/>
            <w:gridSpan w:val="3"/>
            <w:shd w:val="clear" w:color="auto" w:fill="auto"/>
          </w:tcPr>
          <w:p w14:paraId="6B5AAD89" w14:textId="77777777" w:rsidR="00C87888" w:rsidRDefault="00C87888" w:rsidP="00850FC7">
            <w:pPr>
              <w:pStyle w:val="TAN"/>
              <w:rPr>
                <w:ins w:id="10140" w:author="Huawei-RKy" w:date="2021-04-27T11:27:00Z"/>
              </w:rPr>
            </w:pPr>
            <w:ins w:id="10141" w:author="Huawei-RKy" w:date="2021-04-27T11:27:00Z">
              <w:r>
                <w:t>NOTE 1:</w:t>
              </w:r>
              <w:r>
                <w:rPr>
                  <w:rFonts w:cs="Arial"/>
                </w:rPr>
                <w:tab/>
              </w:r>
              <w:r>
                <w:t>For the 15 kHz subcarrier spacing, the number of RB is 25. For the 30 kHz subcarrier spacing, the number of RB is 10.</w:t>
              </w:r>
            </w:ins>
          </w:p>
          <w:p w14:paraId="10C03E6F" w14:textId="77777777" w:rsidR="00C87888" w:rsidRDefault="00C87888" w:rsidP="00850FC7">
            <w:pPr>
              <w:pStyle w:val="TAN"/>
              <w:rPr>
                <w:ins w:id="10142" w:author="Huawei-RKy" w:date="2021-04-27T11:27:00Z"/>
              </w:rPr>
            </w:pPr>
            <w:ins w:id="10143" w:author="Huawei-RKy" w:date="2021-04-27T11:27:00Z">
              <w:r>
                <w:t>NOTE 2:</w:t>
              </w:r>
              <w:r>
                <w:rPr>
                  <w:rFonts w:cs="Arial"/>
                </w:rPr>
                <w:tab/>
              </w:r>
              <w:r>
                <w:t xml:space="preserve">For the 15 kHz subcarrier spacing, the number of RB is 100. For the 30 kHz subcarrier spacing, the number of RB is 50. For the 60 kHz subcarrier spacing, the number of RB is 24. </w:t>
              </w:r>
            </w:ins>
          </w:p>
          <w:p w14:paraId="3A27DDE6" w14:textId="77777777" w:rsidR="00C87888" w:rsidRDefault="00C87888" w:rsidP="00850FC7">
            <w:pPr>
              <w:pStyle w:val="TAN"/>
              <w:rPr>
                <w:ins w:id="10144" w:author="Huawei-RKy" w:date="2021-04-27T11:27:00Z"/>
              </w:rPr>
            </w:pPr>
            <w:ins w:id="10145" w:author="Huawei-RKy" w:date="2021-04-27T11:27:00Z">
              <w:r>
                <w:t>NOTE 3:</w:t>
              </w:r>
              <w:r>
                <w:rPr>
                  <w:rFonts w:cs="Arial"/>
                </w:rPr>
                <w:tab/>
              </w:r>
              <w:r>
                <w:t xml:space="preserve">The RBs </w:t>
              </w:r>
              <w:r>
                <w:rPr>
                  <w:rFonts w:eastAsia="Yu Mincho"/>
                </w:rPr>
                <w:t xml:space="preserve">shall be placed adjacent to the transmission bandwidth configuration edge which is closer to the </w:t>
              </w:r>
              <w:r>
                <w:rPr>
                  <w:rFonts w:eastAsia="SimSun" w:hint="eastAsia"/>
                  <w:i/>
                  <w:iCs/>
                  <w:lang w:val="en-US" w:eastAsia="zh-CN"/>
                </w:rPr>
                <w:t>IAB-MT</w:t>
              </w:r>
              <w:r>
                <w:rPr>
                  <w:rFonts w:cs="Arial"/>
                  <w:i/>
                </w:rPr>
                <w:t xml:space="preserve"> RF Bandwidth</w:t>
              </w:r>
              <w:r>
                <w:rPr>
                  <w:rFonts w:cs="Arial"/>
                </w:rPr>
                <w:t xml:space="preserve"> </w:t>
              </w:r>
              <w:r>
                <w:rPr>
                  <w:rFonts w:eastAsia="Yu Mincho"/>
                </w:rPr>
                <w:t>edge.</w:t>
              </w:r>
            </w:ins>
          </w:p>
        </w:tc>
      </w:tr>
    </w:tbl>
    <w:p w14:paraId="7B0D0EC4" w14:textId="77777777" w:rsidR="00C87888" w:rsidRDefault="00C87888" w:rsidP="00C87888">
      <w:pPr>
        <w:rPr>
          <w:ins w:id="10146" w:author="Huawei-RKy" w:date="2021-04-27T11:27:00Z"/>
        </w:rPr>
      </w:pPr>
    </w:p>
    <w:p w14:paraId="3EFC7448" w14:textId="77777777" w:rsidR="00C87888" w:rsidRDefault="00C87888" w:rsidP="00C87888">
      <w:pPr>
        <w:pStyle w:val="TH"/>
        <w:rPr>
          <w:ins w:id="10147" w:author="Huawei-RKy" w:date="2021-04-27T11:27:00Z"/>
          <w:lang w:eastAsia="zh-CN"/>
        </w:rPr>
      </w:pPr>
      <w:ins w:id="10148" w:author="Huawei-RKy" w:date="2021-04-27T11:27:00Z">
        <w:r>
          <w:t>Table 7.7.5</w:t>
        </w:r>
        <w:r>
          <w:rPr>
            <w:rFonts w:eastAsia="SimSun" w:hint="eastAsia"/>
            <w:lang w:val="en-US" w:eastAsia="zh-CN"/>
          </w:rPr>
          <w:t>.2</w:t>
        </w:r>
        <w:r>
          <w:t>-3: Narrowband intermodulation performance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995"/>
        <w:gridCol w:w="1985"/>
        <w:gridCol w:w="2628"/>
      </w:tblGrid>
      <w:tr w:rsidR="00C87888" w14:paraId="21485D7E" w14:textId="77777777" w:rsidTr="00850FC7">
        <w:trPr>
          <w:cantSplit/>
          <w:jc w:val="center"/>
          <w:ins w:id="10149" w:author="Huawei-RKy" w:date="2021-04-27T11:27:00Z"/>
        </w:trPr>
        <w:tc>
          <w:tcPr>
            <w:tcW w:w="2049" w:type="dxa"/>
          </w:tcPr>
          <w:p w14:paraId="7605CA64" w14:textId="77777777" w:rsidR="00C87888" w:rsidRDefault="00C87888" w:rsidP="00850FC7">
            <w:pPr>
              <w:pStyle w:val="TAH"/>
              <w:rPr>
                <w:ins w:id="10150" w:author="Huawei-RKy" w:date="2021-04-27T11:27:00Z"/>
                <w:rFonts w:cs="Arial"/>
              </w:rPr>
            </w:pPr>
            <w:ins w:id="10151" w:author="Huawei-RKy" w:date="2021-04-27T11:27:00Z">
              <w:r>
                <w:rPr>
                  <w:rFonts w:eastAsia="SimSun" w:hint="eastAsia"/>
                  <w:lang w:val="en-US" w:eastAsia="zh-CN"/>
                </w:rPr>
                <w:t>IAB-MT</w:t>
              </w:r>
              <w:r>
                <w:t xml:space="preserve"> type</w:t>
              </w:r>
            </w:ins>
          </w:p>
        </w:tc>
        <w:tc>
          <w:tcPr>
            <w:tcW w:w="1995" w:type="dxa"/>
          </w:tcPr>
          <w:p w14:paraId="57324F2B" w14:textId="77777777" w:rsidR="00C87888" w:rsidRDefault="00C87888" w:rsidP="00850FC7">
            <w:pPr>
              <w:pStyle w:val="TAH"/>
              <w:rPr>
                <w:ins w:id="10152" w:author="Huawei-RKy" w:date="2021-04-27T11:27:00Z"/>
                <w:rFonts w:cs="Arial"/>
              </w:rPr>
            </w:pPr>
            <w:ins w:id="10153" w:author="Huawei-RKy" w:date="2021-04-27T11:27:00Z">
              <w:r>
                <w:rPr>
                  <w:rFonts w:cs="Arial"/>
                </w:rPr>
                <w:t>Wanted signal mean power (dBm)</w:t>
              </w:r>
            </w:ins>
          </w:p>
          <w:p w14:paraId="401413BD" w14:textId="77777777" w:rsidR="00C87888" w:rsidRDefault="00C87888" w:rsidP="00850FC7">
            <w:pPr>
              <w:pStyle w:val="TAH"/>
              <w:rPr>
                <w:ins w:id="10154" w:author="Huawei-RKy" w:date="2021-04-27T11:27:00Z"/>
                <w:rFonts w:cs="Arial"/>
              </w:rPr>
            </w:pPr>
            <w:ins w:id="10155" w:author="Huawei-RKy" w:date="2021-04-27T11:27:00Z">
              <w:r>
                <w:rPr>
                  <w:rFonts w:cs="Arial"/>
                  <w:lang w:eastAsia="ja-JP"/>
                </w:rPr>
                <w:t>(Note 1)</w:t>
              </w:r>
            </w:ins>
          </w:p>
        </w:tc>
        <w:tc>
          <w:tcPr>
            <w:tcW w:w="1985" w:type="dxa"/>
          </w:tcPr>
          <w:p w14:paraId="5D4621CF" w14:textId="77777777" w:rsidR="00C87888" w:rsidRDefault="00C87888" w:rsidP="00850FC7">
            <w:pPr>
              <w:pStyle w:val="TAH"/>
              <w:rPr>
                <w:ins w:id="10156" w:author="Huawei-RKy" w:date="2021-04-27T11:27:00Z"/>
                <w:rFonts w:cs="Arial"/>
              </w:rPr>
            </w:pPr>
            <w:ins w:id="10157" w:author="Huawei-RKy" w:date="2021-04-27T11:27:00Z">
              <w:r>
                <w:rPr>
                  <w:rFonts w:cs="Arial"/>
                </w:rPr>
                <w:t>Mean power of interfering signals (dBm)</w:t>
              </w:r>
            </w:ins>
          </w:p>
        </w:tc>
        <w:tc>
          <w:tcPr>
            <w:tcW w:w="2628" w:type="dxa"/>
            <w:tcBorders>
              <w:bottom w:val="single" w:sz="4" w:space="0" w:color="auto"/>
            </w:tcBorders>
          </w:tcPr>
          <w:p w14:paraId="668BEE78" w14:textId="77777777" w:rsidR="00C87888" w:rsidRDefault="00C87888" w:rsidP="00850FC7">
            <w:pPr>
              <w:pStyle w:val="TAH"/>
              <w:rPr>
                <w:ins w:id="10158" w:author="Huawei-RKy" w:date="2021-04-27T11:27:00Z"/>
                <w:rFonts w:cs="Arial"/>
              </w:rPr>
            </w:pPr>
            <w:ins w:id="10159" w:author="Huawei-RKy" w:date="2021-04-27T11:27:00Z">
              <w:r>
                <w:rPr>
                  <w:rFonts w:cs="Arial"/>
                </w:rPr>
                <w:t>Type of interfering signal</w:t>
              </w:r>
            </w:ins>
          </w:p>
        </w:tc>
      </w:tr>
      <w:tr w:rsidR="00C87888" w14:paraId="3DF31F26" w14:textId="77777777" w:rsidTr="00850FC7">
        <w:trPr>
          <w:cantSplit/>
          <w:jc w:val="center"/>
          <w:ins w:id="10160" w:author="Huawei-RKy" w:date="2021-04-27T11:27:00Z"/>
        </w:trPr>
        <w:tc>
          <w:tcPr>
            <w:tcW w:w="2049" w:type="dxa"/>
          </w:tcPr>
          <w:p w14:paraId="703773D3" w14:textId="77777777" w:rsidR="00C87888" w:rsidRDefault="00C87888" w:rsidP="00850FC7">
            <w:pPr>
              <w:pStyle w:val="TAC"/>
              <w:rPr>
                <w:ins w:id="10161" w:author="Huawei-RKy" w:date="2021-04-27T11:27:00Z"/>
                <w:rFonts w:cs="Arial"/>
              </w:rPr>
            </w:pPr>
            <w:ins w:id="10162" w:author="Huawei-RKy" w:date="2021-04-27T11:27:00Z">
              <w:r>
                <w:rPr>
                  <w:rFonts w:cs="Arial"/>
                  <w:lang w:eastAsia="zh-CN"/>
                </w:rPr>
                <w:t xml:space="preserve">Wide Area </w:t>
              </w:r>
            </w:ins>
          </w:p>
        </w:tc>
        <w:tc>
          <w:tcPr>
            <w:tcW w:w="1995" w:type="dxa"/>
          </w:tcPr>
          <w:p w14:paraId="1A6369AE" w14:textId="77777777" w:rsidR="00C87888" w:rsidRDefault="00C87888" w:rsidP="00850FC7">
            <w:pPr>
              <w:pStyle w:val="TAC"/>
              <w:rPr>
                <w:ins w:id="10163" w:author="Huawei-RKy" w:date="2021-04-27T11:27:00Z"/>
                <w:rFonts w:cs="Arial"/>
              </w:rPr>
            </w:pPr>
            <w:ins w:id="10164" w:author="Huawei-RKy" w:date="2021-04-27T11:27:00Z">
              <w:r>
                <w:rPr>
                  <w:rFonts w:cs="Arial"/>
                </w:rPr>
                <w:t>P</w:t>
              </w:r>
              <w:r>
                <w:rPr>
                  <w:rFonts w:cs="Arial"/>
                  <w:vertAlign w:val="subscript"/>
                </w:rPr>
                <w:t>REFSENS</w:t>
              </w:r>
              <w:r>
                <w:rPr>
                  <w:rFonts w:cs="Arial"/>
                </w:rPr>
                <w:t xml:space="preserve"> + 6 dB</w:t>
              </w:r>
            </w:ins>
          </w:p>
        </w:tc>
        <w:tc>
          <w:tcPr>
            <w:tcW w:w="1985" w:type="dxa"/>
          </w:tcPr>
          <w:p w14:paraId="72D9EDC8" w14:textId="77777777" w:rsidR="00C87888" w:rsidRDefault="00C87888" w:rsidP="00850FC7">
            <w:pPr>
              <w:pStyle w:val="TAC"/>
              <w:rPr>
                <w:ins w:id="10165" w:author="Huawei-RKy" w:date="2021-04-27T11:27:00Z"/>
                <w:rFonts w:cs="Arial"/>
              </w:rPr>
            </w:pPr>
            <w:ins w:id="10166" w:author="Huawei-RKy" w:date="2021-04-27T11:27:00Z">
              <w:r>
                <w:rPr>
                  <w:rFonts w:cs="Arial"/>
                </w:rPr>
                <w:t>-52</w:t>
              </w:r>
            </w:ins>
          </w:p>
        </w:tc>
        <w:tc>
          <w:tcPr>
            <w:tcW w:w="2628" w:type="dxa"/>
            <w:tcBorders>
              <w:bottom w:val="nil"/>
            </w:tcBorders>
            <w:shd w:val="clear" w:color="auto" w:fill="auto"/>
          </w:tcPr>
          <w:p w14:paraId="2D840CFD" w14:textId="77777777" w:rsidR="00C87888" w:rsidRDefault="00C87888" w:rsidP="00850FC7">
            <w:pPr>
              <w:pStyle w:val="TAC"/>
              <w:rPr>
                <w:ins w:id="10167" w:author="Huawei-RKy" w:date="2021-04-27T11:27:00Z"/>
                <w:rFonts w:cs="Arial"/>
              </w:rPr>
            </w:pPr>
            <w:ins w:id="10168" w:author="Huawei-RKy" w:date="2021-04-27T11:27:00Z">
              <w:r>
                <w:rPr>
                  <w:rFonts w:cs="Arial"/>
                </w:rPr>
                <w:t>See table 7.7.5</w:t>
              </w:r>
              <w:r>
                <w:rPr>
                  <w:rFonts w:eastAsia="SimSun" w:cs="Arial" w:hint="eastAsia"/>
                  <w:lang w:val="en-US" w:eastAsia="zh-CN"/>
                </w:rPr>
                <w:t>.2</w:t>
              </w:r>
              <w:r>
                <w:rPr>
                  <w:rFonts w:cs="Arial"/>
                </w:rPr>
                <w:t>-4</w:t>
              </w:r>
            </w:ins>
          </w:p>
        </w:tc>
      </w:tr>
      <w:tr w:rsidR="00C87888" w14:paraId="540F4281" w14:textId="77777777" w:rsidTr="00850FC7">
        <w:trPr>
          <w:cantSplit/>
          <w:jc w:val="center"/>
          <w:ins w:id="10169" w:author="Huawei-RKy" w:date="2021-04-27T11:27:00Z"/>
        </w:trPr>
        <w:tc>
          <w:tcPr>
            <w:tcW w:w="2049" w:type="dxa"/>
          </w:tcPr>
          <w:p w14:paraId="32FEDB75" w14:textId="77777777" w:rsidR="00C87888" w:rsidRDefault="00C87888" w:rsidP="00850FC7">
            <w:pPr>
              <w:pStyle w:val="TAC"/>
              <w:rPr>
                <w:ins w:id="10170" w:author="Huawei-RKy" w:date="2021-04-27T11:27:00Z"/>
                <w:rFonts w:cs="Arial"/>
                <w:lang w:eastAsia="zh-CN"/>
              </w:rPr>
            </w:pPr>
            <w:ins w:id="10171" w:author="Huawei-RKy" w:date="2021-04-27T11:27:00Z">
              <w:r>
                <w:rPr>
                  <w:rFonts w:cs="Arial"/>
                  <w:lang w:eastAsia="zh-CN"/>
                </w:rPr>
                <w:t xml:space="preserve">Local Area </w:t>
              </w:r>
            </w:ins>
          </w:p>
        </w:tc>
        <w:tc>
          <w:tcPr>
            <w:tcW w:w="1995" w:type="dxa"/>
          </w:tcPr>
          <w:p w14:paraId="7635EB7F" w14:textId="77777777" w:rsidR="00C87888" w:rsidRDefault="00C87888" w:rsidP="00850FC7">
            <w:pPr>
              <w:pStyle w:val="TAC"/>
              <w:rPr>
                <w:ins w:id="10172" w:author="Huawei-RKy" w:date="2021-04-27T11:27:00Z"/>
                <w:rFonts w:cs="Arial"/>
              </w:rPr>
            </w:pPr>
            <w:ins w:id="10173" w:author="Huawei-RKy" w:date="2021-04-27T11:27:00Z">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ins>
          </w:p>
        </w:tc>
        <w:tc>
          <w:tcPr>
            <w:tcW w:w="1985" w:type="dxa"/>
          </w:tcPr>
          <w:p w14:paraId="0D9858BB" w14:textId="77777777" w:rsidR="00C87888" w:rsidRDefault="00C87888" w:rsidP="00850FC7">
            <w:pPr>
              <w:pStyle w:val="TAC"/>
              <w:rPr>
                <w:ins w:id="10174" w:author="Huawei-RKy" w:date="2021-04-27T11:27:00Z"/>
                <w:rFonts w:cs="Arial"/>
              </w:rPr>
            </w:pPr>
            <w:ins w:id="10175" w:author="Huawei-RKy" w:date="2021-04-27T11:27:00Z">
              <w:r>
                <w:rPr>
                  <w:rFonts w:cs="Arial"/>
                  <w:lang w:eastAsia="zh-CN"/>
                </w:rPr>
                <w:t>-44</w:t>
              </w:r>
            </w:ins>
          </w:p>
        </w:tc>
        <w:tc>
          <w:tcPr>
            <w:tcW w:w="2628" w:type="dxa"/>
            <w:tcBorders>
              <w:top w:val="nil"/>
            </w:tcBorders>
            <w:shd w:val="clear" w:color="auto" w:fill="auto"/>
          </w:tcPr>
          <w:p w14:paraId="2890BF7F" w14:textId="77777777" w:rsidR="00C87888" w:rsidRDefault="00C87888" w:rsidP="00850FC7">
            <w:pPr>
              <w:pStyle w:val="TAC"/>
              <w:rPr>
                <w:ins w:id="10176" w:author="Huawei-RKy" w:date="2021-04-27T11:27:00Z"/>
                <w:rFonts w:cs="Arial"/>
              </w:rPr>
            </w:pPr>
          </w:p>
        </w:tc>
      </w:tr>
      <w:tr w:rsidR="00C87888" w14:paraId="0D948DCC" w14:textId="77777777" w:rsidTr="00850FC7">
        <w:trPr>
          <w:cantSplit/>
          <w:jc w:val="center"/>
          <w:ins w:id="10177" w:author="Huawei-RKy" w:date="2021-04-27T11:27:00Z"/>
        </w:trPr>
        <w:tc>
          <w:tcPr>
            <w:tcW w:w="8657" w:type="dxa"/>
            <w:gridSpan w:val="4"/>
          </w:tcPr>
          <w:p w14:paraId="687720C2" w14:textId="77777777" w:rsidR="00C87888" w:rsidRDefault="00C87888" w:rsidP="00850FC7">
            <w:pPr>
              <w:pStyle w:val="TAN"/>
              <w:rPr>
                <w:ins w:id="10178" w:author="Huawei-RKy" w:date="2021-04-27T11:27:00Z"/>
                <w:rFonts w:eastAsia="SimSun"/>
                <w:lang w:eastAsia="zh-CN"/>
              </w:rPr>
            </w:pPr>
            <w:ins w:id="10179" w:author="Huawei-RKy" w:date="2021-04-27T11:27:00Z">
              <w:r>
                <w:t>NOTE:</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rFonts w:eastAsia="SimSun" w:hint="eastAsia"/>
                  <w:i/>
                  <w:iCs/>
                  <w:lang w:val="en-US" w:eastAsia="zh-CN"/>
                </w:rPr>
                <w:t>IAB-DU</w:t>
              </w:r>
              <w:r>
                <w:rPr>
                  <w:i/>
                </w:rPr>
                <w:t xml:space="preserve"> channel bandwidth</w:t>
              </w:r>
              <w:r>
                <w:t xml:space="preserve"> as specified in </w:t>
              </w:r>
              <w:r>
                <w:rPr>
                  <w:lang w:eastAsia="zh-CN"/>
                </w:rPr>
                <w:t>TS 38.1</w:t>
              </w:r>
              <w:r>
                <w:rPr>
                  <w:rFonts w:hint="eastAsia"/>
                  <w:lang w:val="en-US" w:eastAsia="zh-CN"/>
                </w:rPr>
                <w:t>74</w:t>
              </w:r>
              <w:r>
                <w:rPr>
                  <w:lang w:eastAsia="zh-CN"/>
                </w:rPr>
                <w:t> [</w:t>
              </w:r>
              <w:r>
                <w:rPr>
                  <w:rFonts w:hint="eastAsia"/>
                  <w:lang w:val="en-US" w:eastAsia="zh-CN"/>
                </w:rPr>
                <w:t>x</w:t>
              </w:r>
              <w:r>
                <w:rPr>
                  <w:lang w:eastAsia="zh-CN"/>
                </w:rPr>
                <w:t xml:space="preserve">], </w:t>
              </w:r>
              <w:r>
                <w:rPr>
                  <w:rFonts w:hint="eastAsia"/>
                  <w:lang w:val="en-US" w:eastAsia="zh-CN"/>
                </w:rPr>
                <w:t>section 7.2.2.2.</w:t>
              </w:r>
            </w:ins>
          </w:p>
          <w:p w14:paraId="3D30A0C6" w14:textId="77777777" w:rsidR="00C87888" w:rsidRDefault="00C87888" w:rsidP="00850FC7">
            <w:pPr>
              <w:pStyle w:val="TAN"/>
              <w:ind w:left="0" w:firstLine="0"/>
              <w:rPr>
                <w:ins w:id="10180" w:author="Huawei-RKy" w:date="2021-04-27T11:27:00Z"/>
                <w:lang w:eastAsia="zh-CN"/>
              </w:rPr>
            </w:pPr>
          </w:p>
        </w:tc>
      </w:tr>
    </w:tbl>
    <w:p w14:paraId="171071A0" w14:textId="77777777" w:rsidR="00C87888" w:rsidRDefault="00C87888" w:rsidP="00C87888">
      <w:pPr>
        <w:rPr>
          <w:ins w:id="10181" w:author="Huawei-RKy" w:date="2021-04-27T11:27:00Z"/>
          <w:lang w:eastAsia="zh-CN"/>
        </w:rPr>
      </w:pPr>
    </w:p>
    <w:p w14:paraId="6CE3C889" w14:textId="77777777" w:rsidR="00C87888" w:rsidRDefault="00C87888" w:rsidP="00C87888">
      <w:pPr>
        <w:pStyle w:val="TH"/>
        <w:rPr>
          <w:ins w:id="10182" w:author="Huawei-RKy" w:date="2021-04-27T11:27:00Z"/>
        </w:rPr>
      </w:pPr>
      <w:ins w:id="10183" w:author="Huawei-RKy" w:date="2021-04-27T11:27:00Z">
        <w:r>
          <w:rPr>
            <w:rFonts w:cs="v5.0.0"/>
          </w:rPr>
          <w:t xml:space="preserve">Table </w:t>
        </w:r>
        <w:r>
          <w:rPr>
            <w:rFonts w:cs="v5.0.0"/>
            <w:lang w:eastAsia="zh-CN"/>
          </w:rPr>
          <w:t>7.7</w:t>
        </w:r>
        <w:r>
          <w:rPr>
            <w:rFonts w:cs="v5.0.0"/>
          </w:rPr>
          <w:t>.5</w:t>
        </w:r>
        <w:r>
          <w:rPr>
            <w:rFonts w:eastAsia="SimSun" w:cs="v5.0.0" w:hint="eastAsia"/>
            <w:lang w:val="en-US" w:eastAsia="zh-CN"/>
          </w:rPr>
          <w:t>.2</w:t>
        </w:r>
        <w:r>
          <w:rPr>
            <w:rFonts w:cs="v5.0.0"/>
          </w:rPr>
          <w:t>-</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84" w:author="Huawei-RKy" w:date="2021-04-27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3543"/>
        <w:gridCol w:w="3399"/>
        <w:tblGridChange w:id="10185">
          <w:tblGrid>
            <w:gridCol w:w="3296"/>
            <w:gridCol w:w="4414"/>
            <w:gridCol w:w="1921"/>
          </w:tblGrid>
        </w:tblGridChange>
      </w:tblGrid>
      <w:tr w:rsidR="00C87888" w14:paraId="0772F6EF" w14:textId="77777777" w:rsidTr="00C87888">
        <w:trPr>
          <w:cantSplit/>
          <w:jc w:val="center"/>
          <w:ins w:id="10186" w:author="Huawei-RKy" w:date="2021-04-27T11:27:00Z"/>
          <w:trPrChange w:id="10187" w:author="Huawei-RKy" w:date="2021-04-27T11:28:00Z">
            <w:trPr>
              <w:cantSplit/>
              <w:jc w:val="center"/>
            </w:trPr>
          </w:trPrChange>
        </w:trPr>
        <w:tc>
          <w:tcPr>
            <w:tcW w:w="2689" w:type="dxa"/>
            <w:tcBorders>
              <w:bottom w:val="single" w:sz="4" w:space="0" w:color="auto"/>
            </w:tcBorders>
            <w:shd w:val="clear" w:color="auto" w:fill="auto"/>
            <w:tcPrChange w:id="10188" w:author="Huawei-RKy" w:date="2021-04-27T11:28:00Z">
              <w:tcPr>
                <w:tcW w:w="3296" w:type="dxa"/>
                <w:tcBorders>
                  <w:bottom w:val="single" w:sz="4" w:space="0" w:color="auto"/>
                </w:tcBorders>
                <w:shd w:val="clear" w:color="auto" w:fill="auto"/>
              </w:tcPr>
            </w:tcPrChange>
          </w:tcPr>
          <w:p w14:paraId="79911F8F" w14:textId="77777777" w:rsidR="00C87888" w:rsidRDefault="00C87888" w:rsidP="00850FC7">
            <w:pPr>
              <w:pStyle w:val="TAH"/>
              <w:rPr>
                <w:ins w:id="10189" w:author="Huawei-RKy" w:date="2021-04-27T11:27:00Z"/>
                <w:rFonts w:cs="Arial"/>
              </w:rPr>
            </w:pPr>
            <w:ins w:id="10190" w:author="Huawei-RKy" w:date="2021-04-27T11:27:00Z">
              <w:r>
                <w:rPr>
                  <w:rFonts w:eastAsia="SimSun" w:hint="eastAsia"/>
                  <w:i/>
                  <w:lang w:val="en-US" w:eastAsia="zh-CN"/>
                </w:rPr>
                <w:t>IAB-MT</w:t>
              </w:r>
              <w:r>
                <w:rPr>
                  <w:i/>
                </w:rPr>
                <w:t xml:space="preserve"> channel bandwidth</w:t>
              </w:r>
              <w:r>
                <w:t xml:space="preserve"> of the lowest/highest carrier received (MHz)</w:t>
              </w:r>
            </w:ins>
          </w:p>
        </w:tc>
        <w:tc>
          <w:tcPr>
            <w:tcW w:w="3543" w:type="dxa"/>
            <w:tcPrChange w:id="10191" w:author="Huawei-RKy" w:date="2021-04-27T11:28:00Z">
              <w:tcPr>
                <w:tcW w:w="4414" w:type="dxa"/>
              </w:tcPr>
            </w:tcPrChange>
          </w:tcPr>
          <w:p w14:paraId="4F74B173" w14:textId="77777777" w:rsidR="00C87888" w:rsidRDefault="00C87888" w:rsidP="00850FC7">
            <w:pPr>
              <w:pStyle w:val="TAH"/>
              <w:rPr>
                <w:ins w:id="10192" w:author="Huawei-RKy" w:date="2021-04-27T11:27:00Z"/>
                <w:rFonts w:cs="Arial"/>
              </w:rPr>
            </w:pPr>
            <w:ins w:id="10193" w:author="Huawei-RKy" w:date="2021-04-27T11:27:00Z">
              <w:r>
                <w:rPr>
                  <w:rFonts w:cs="Arial"/>
                </w:rPr>
                <w:t xml:space="preserve">Interfering RB centre frequency offset from the lower/upper </w:t>
              </w:r>
              <w:r>
                <w:rPr>
                  <w:rFonts w:eastAsia="SimSun" w:cs="Arial" w:hint="eastAsia"/>
                  <w:lang w:val="en-US" w:eastAsia="zh-CN"/>
                </w:rPr>
                <w:t>IAB-MT</w:t>
              </w:r>
              <w:r>
                <w:rPr>
                  <w:rFonts w:cs="Arial"/>
                </w:rPr>
                <w:t xml:space="preserve"> RF Bandwidth edge or sub-block edge inside a sub-block gap (kHz) (Note 3)</w:t>
              </w:r>
            </w:ins>
          </w:p>
        </w:tc>
        <w:tc>
          <w:tcPr>
            <w:tcW w:w="3399" w:type="dxa"/>
            <w:tcPrChange w:id="10194" w:author="Huawei-RKy" w:date="2021-04-27T11:28:00Z">
              <w:tcPr>
                <w:tcW w:w="1921" w:type="dxa"/>
              </w:tcPr>
            </w:tcPrChange>
          </w:tcPr>
          <w:p w14:paraId="4AC87666" w14:textId="77777777" w:rsidR="00C87888" w:rsidRDefault="00C87888" w:rsidP="00850FC7">
            <w:pPr>
              <w:pStyle w:val="TAH"/>
              <w:rPr>
                <w:ins w:id="10195" w:author="Huawei-RKy" w:date="2021-04-27T11:27:00Z"/>
                <w:rFonts w:cs="Arial"/>
              </w:rPr>
            </w:pPr>
            <w:ins w:id="10196" w:author="Huawei-RKy" w:date="2021-04-27T11:27:00Z">
              <w:r>
                <w:rPr>
                  <w:rFonts w:cs="Arial"/>
                </w:rPr>
                <w:t>Type of interfering signals</w:t>
              </w:r>
            </w:ins>
          </w:p>
        </w:tc>
      </w:tr>
      <w:tr w:rsidR="00C87888" w14:paraId="102448A8" w14:textId="77777777" w:rsidTr="00C87888">
        <w:trPr>
          <w:cantSplit/>
          <w:jc w:val="center"/>
          <w:ins w:id="10197" w:author="Huawei-RKy" w:date="2021-04-27T11:27:00Z"/>
          <w:trPrChange w:id="10198" w:author="Huawei-RKy" w:date="2021-04-27T11:28:00Z">
            <w:trPr>
              <w:cantSplit/>
              <w:jc w:val="center"/>
            </w:trPr>
          </w:trPrChange>
        </w:trPr>
        <w:tc>
          <w:tcPr>
            <w:tcW w:w="2689" w:type="dxa"/>
            <w:tcBorders>
              <w:bottom w:val="nil"/>
            </w:tcBorders>
            <w:shd w:val="clear" w:color="auto" w:fill="auto"/>
            <w:tcPrChange w:id="10199" w:author="Huawei-RKy" w:date="2021-04-27T11:28:00Z">
              <w:tcPr>
                <w:tcW w:w="3296" w:type="dxa"/>
                <w:tcBorders>
                  <w:bottom w:val="nil"/>
                </w:tcBorders>
                <w:shd w:val="clear" w:color="auto" w:fill="auto"/>
              </w:tcPr>
            </w:tcPrChange>
          </w:tcPr>
          <w:p w14:paraId="6077D410" w14:textId="77777777" w:rsidR="00C87888" w:rsidRDefault="00C87888" w:rsidP="00850FC7">
            <w:pPr>
              <w:pStyle w:val="TAC"/>
              <w:rPr>
                <w:ins w:id="10200" w:author="Huawei-RKy" w:date="2021-04-27T11:27:00Z"/>
              </w:rPr>
            </w:pPr>
            <w:ins w:id="10201" w:author="Huawei-RKy" w:date="2021-04-27T11:27:00Z">
              <w:r>
                <w:rPr>
                  <w:rFonts w:cs="Arial"/>
                </w:rPr>
                <w:t>10</w:t>
              </w:r>
            </w:ins>
          </w:p>
        </w:tc>
        <w:tc>
          <w:tcPr>
            <w:tcW w:w="3543" w:type="dxa"/>
            <w:tcPrChange w:id="10202" w:author="Huawei-RKy" w:date="2021-04-27T11:28:00Z">
              <w:tcPr>
                <w:tcW w:w="4414" w:type="dxa"/>
              </w:tcPr>
            </w:tcPrChange>
          </w:tcPr>
          <w:p w14:paraId="700F4E37" w14:textId="77777777" w:rsidR="00C87888" w:rsidRDefault="00C87888" w:rsidP="00850FC7">
            <w:pPr>
              <w:pStyle w:val="TAC"/>
              <w:rPr>
                <w:ins w:id="10203" w:author="Huawei-RKy" w:date="2021-04-27T11:27:00Z"/>
                <w:rFonts w:cs="Arial"/>
              </w:rPr>
            </w:pPr>
            <w:ins w:id="10204" w:author="Huawei-RKy" w:date="2021-04-27T11:27:00Z">
              <w:r>
                <w:rPr>
                  <w:rFonts w:cs="Arial"/>
                </w:rPr>
                <w:t>±370</w:t>
              </w:r>
            </w:ins>
          </w:p>
        </w:tc>
        <w:tc>
          <w:tcPr>
            <w:tcW w:w="3399" w:type="dxa"/>
            <w:tcPrChange w:id="10205" w:author="Huawei-RKy" w:date="2021-04-27T11:28:00Z">
              <w:tcPr>
                <w:tcW w:w="1921" w:type="dxa"/>
              </w:tcPr>
            </w:tcPrChange>
          </w:tcPr>
          <w:p w14:paraId="16387D1C" w14:textId="77777777" w:rsidR="00C87888" w:rsidRDefault="00C87888" w:rsidP="00850FC7">
            <w:pPr>
              <w:pStyle w:val="TAC"/>
              <w:rPr>
                <w:ins w:id="10206" w:author="Huawei-RKy" w:date="2021-04-27T11:27:00Z"/>
                <w:rFonts w:cs="Arial"/>
              </w:rPr>
            </w:pPr>
            <w:ins w:id="10207" w:author="Huawei-RKy" w:date="2021-04-27T11:27:00Z">
              <w:r>
                <w:rPr>
                  <w:rFonts w:cs="Arial"/>
                </w:rPr>
                <w:t>CW</w:t>
              </w:r>
            </w:ins>
          </w:p>
        </w:tc>
      </w:tr>
      <w:tr w:rsidR="00C87888" w14:paraId="0F1A00B4" w14:textId="77777777" w:rsidTr="00C87888">
        <w:trPr>
          <w:cantSplit/>
          <w:jc w:val="center"/>
          <w:ins w:id="10208" w:author="Huawei-RKy" w:date="2021-04-27T11:27:00Z"/>
          <w:trPrChange w:id="10209" w:author="Huawei-RKy" w:date="2021-04-27T11:28:00Z">
            <w:trPr>
              <w:cantSplit/>
              <w:jc w:val="center"/>
            </w:trPr>
          </w:trPrChange>
        </w:trPr>
        <w:tc>
          <w:tcPr>
            <w:tcW w:w="2689" w:type="dxa"/>
            <w:tcBorders>
              <w:top w:val="nil"/>
              <w:bottom w:val="single" w:sz="4" w:space="0" w:color="auto"/>
            </w:tcBorders>
            <w:shd w:val="clear" w:color="auto" w:fill="auto"/>
            <w:tcPrChange w:id="10210" w:author="Huawei-RKy" w:date="2021-04-27T11:28:00Z">
              <w:tcPr>
                <w:tcW w:w="3296" w:type="dxa"/>
                <w:tcBorders>
                  <w:top w:val="nil"/>
                  <w:bottom w:val="single" w:sz="4" w:space="0" w:color="auto"/>
                </w:tcBorders>
                <w:shd w:val="clear" w:color="auto" w:fill="auto"/>
              </w:tcPr>
            </w:tcPrChange>
          </w:tcPr>
          <w:p w14:paraId="5B041252" w14:textId="77777777" w:rsidR="00C87888" w:rsidRDefault="00C87888" w:rsidP="00850FC7">
            <w:pPr>
              <w:pStyle w:val="TAC"/>
              <w:rPr>
                <w:ins w:id="10211" w:author="Huawei-RKy" w:date="2021-04-27T11:27:00Z"/>
              </w:rPr>
            </w:pPr>
          </w:p>
        </w:tc>
        <w:tc>
          <w:tcPr>
            <w:tcW w:w="3543" w:type="dxa"/>
            <w:tcPrChange w:id="10212" w:author="Huawei-RKy" w:date="2021-04-27T11:28:00Z">
              <w:tcPr>
                <w:tcW w:w="4414" w:type="dxa"/>
              </w:tcPr>
            </w:tcPrChange>
          </w:tcPr>
          <w:p w14:paraId="463FC3F5" w14:textId="77777777" w:rsidR="00C87888" w:rsidRDefault="00C87888" w:rsidP="00850FC7">
            <w:pPr>
              <w:pStyle w:val="TAC"/>
              <w:rPr>
                <w:ins w:id="10213" w:author="Huawei-RKy" w:date="2021-04-27T11:27:00Z"/>
                <w:rFonts w:cs="Arial"/>
              </w:rPr>
            </w:pPr>
            <w:ins w:id="10214" w:author="Huawei-RKy" w:date="2021-04-27T11:27:00Z">
              <w:r>
                <w:rPr>
                  <w:rFonts w:cs="Arial"/>
                </w:rPr>
                <w:t>±1960</w:t>
              </w:r>
            </w:ins>
          </w:p>
        </w:tc>
        <w:tc>
          <w:tcPr>
            <w:tcW w:w="3399" w:type="dxa"/>
            <w:tcPrChange w:id="10215" w:author="Huawei-RKy" w:date="2021-04-27T11:28:00Z">
              <w:tcPr>
                <w:tcW w:w="1921" w:type="dxa"/>
              </w:tcPr>
            </w:tcPrChange>
          </w:tcPr>
          <w:p w14:paraId="174D64A0" w14:textId="77777777" w:rsidR="00C87888" w:rsidRDefault="00C87888" w:rsidP="00850FC7">
            <w:pPr>
              <w:pStyle w:val="TAC"/>
              <w:rPr>
                <w:ins w:id="10216" w:author="Huawei-RKy" w:date="2021-04-27T11:27:00Z"/>
                <w:rFonts w:cs="Arial"/>
              </w:rPr>
            </w:pPr>
            <w:ins w:id="10217" w:author="Huawei-RKy" w:date="2021-04-27T11:27:00Z">
              <w:r>
                <w:rPr>
                  <w:rFonts w:cs="Arial"/>
                </w:rPr>
                <w:t xml:space="preserve">5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0BED5AF2" w14:textId="77777777" w:rsidTr="00C87888">
        <w:trPr>
          <w:cantSplit/>
          <w:jc w:val="center"/>
          <w:ins w:id="10218" w:author="Huawei-RKy" w:date="2021-04-27T11:27:00Z"/>
          <w:trPrChange w:id="10219" w:author="Huawei-RKy" w:date="2021-04-27T11:28:00Z">
            <w:trPr>
              <w:cantSplit/>
              <w:jc w:val="center"/>
            </w:trPr>
          </w:trPrChange>
        </w:trPr>
        <w:tc>
          <w:tcPr>
            <w:tcW w:w="2689" w:type="dxa"/>
            <w:tcBorders>
              <w:bottom w:val="nil"/>
            </w:tcBorders>
            <w:shd w:val="clear" w:color="auto" w:fill="auto"/>
            <w:tcPrChange w:id="10220" w:author="Huawei-RKy" w:date="2021-04-27T11:28:00Z">
              <w:tcPr>
                <w:tcW w:w="3296" w:type="dxa"/>
                <w:tcBorders>
                  <w:bottom w:val="nil"/>
                </w:tcBorders>
                <w:shd w:val="clear" w:color="auto" w:fill="auto"/>
              </w:tcPr>
            </w:tcPrChange>
          </w:tcPr>
          <w:p w14:paraId="7399C42B" w14:textId="77777777" w:rsidR="00C87888" w:rsidRDefault="00C87888" w:rsidP="00850FC7">
            <w:pPr>
              <w:pStyle w:val="TAC"/>
              <w:rPr>
                <w:ins w:id="10221" w:author="Huawei-RKy" w:date="2021-04-27T11:27:00Z"/>
              </w:rPr>
            </w:pPr>
            <w:ins w:id="10222" w:author="Huawei-RKy" w:date="2021-04-27T11:27:00Z">
              <w:r>
                <w:rPr>
                  <w:rFonts w:cs="Arial"/>
                </w:rPr>
                <w:t>15 (Note 2)</w:t>
              </w:r>
            </w:ins>
          </w:p>
        </w:tc>
        <w:tc>
          <w:tcPr>
            <w:tcW w:w="3543" w:type="dxa"/>
            <w:tcPrChange w:id="10223" w:author="Huawei-RKy" w:date="2021-04-27T11:28:00Z">
              <w:tcPr>
                <w:tcW w:w="4414" w:type="dxa"/>
              </w:tcPr>
            </w:tcPrChange>
          </w:tcPr>
          <w:p w14:paraId="6D078A19" w14:textId="77777777" w:rsidR="00C87888" w:rsidRDefault="00C87888" w:rsidP="00850FC7">
            <w:pPr>
              <w:pStyle w:val="TAC"/>
              <w:rPr>
                <w:ins w:id="10224" w:author="Huawei-RKy" w:date="2021-04-27T11:27:00Z"/>
                <w:rFonts w:cs="Arial"/>
              </w:rPr>
            </w:pPr>
            <w:ins w:id="10225" w:author="Huawei-RKy" w:date="2021-04-27T11:27:00Z">
              <w:r>
                <w:rPr>
                  <w:rFonts w:cs="Arial"/>
                </w:rPr>
                <w:t>±380</w:t>
              </w:r>
            </w:ins>
          </w:p>
        </w:tc>
        <w:tc>
          <w:tcPr>
            <w:tcW w:w="3399" w:type="dxa"/>
            <w:tcPrChange w:id="10226" w:author="Huawei-RKy" w:date="2021-04-27T11:28:00Z">
              <w:tcPr>
                <w:tcW w:w="1921" w:type="dxa"/>
              </w:tcPr>
            </w:tcPrChange>
          </w:tcPr>
          <w:p w14:paraId="5549D140" w14:textId="77777777" w:rsidR="00C87888" w:rsidRDefault="00C87888" w:rsidP="00850FC7">
            <w:pPr>
              <w:pStyle w:val="TAC"/>
              <w:rPr>
                <w:ins w:id="10227" w:author="Huawei-RKy" w:date="2021-04-27T11:27:00Z"/>
                <w:rFonts w:cs="Arial"/>
              </w:rPr>
            </w:pPr>
            <w:ins w:id="10228" w:author="Huawei-RKy" w:date="2021-04-27T11:27:00Z">
              <w:r>
                <w:rPr>
                  <w:rFonts w:cs="Arial"/>
                </w:rPr>
                <w:t>CW</w:t>
              </w:r>
            </w:ins>
          </w:p>
        </w:tc>
      </w:tr>
      <w:tr w:rsidR="00C87888" w14:paraId="3DF60AFB" w14:textId="77777777" w:rsidTr="00C87888">
        <w:trPr>
          <w:cantSplit/>
          <w:jc w:val="center"/>
          <w:ins w:id="10229" w:author="Huawei-RKy" w:date="2021-04-27T11:27:00Z"/>
          <w:trPrChange w:id="10230" w:author="Huawei-RKy" w:date="2021-04-27T11:28:00Z">
            <w:trPr>
              <w:cantSplit/>
              <w:jc w:val="center"/>
            </w:trPr>
          </w:trPrChange>
        </w:trPr>
        <w:tc>
          <w:tcPr>
            <w:tcW w:w="2689" w:type="dxa"/>
            <w:tcBorders>
              <w:top w:val="nil"/>
              <w:bottom w:val="single" w:sz="4" w:space="0" w:color="auto"/>
            </w:tcBorders>
            <w:shd w:val="clear" w:color="auto" w:fill="auto"/>
            <w:tcPrChange w:id="10231" w:author="Huawei-RKy" w:date="2021-04-27T11:28:00Z">
              <w:tcPr>
                <w:tcW w:w="3296" w:type="dxa"/>
                <w:tcBorders>
                  <w:top w:val="nil"/>
                  <w:bottom w:val="single" w:sz="4" w:space="0" w:color="auto"/>
                </w:tcBorders>
                <w:shd w:val="clear" w:color="auto" w:fill="auto"/>
              </w:tcPr>
            </w:tcPrChange>
          </w:tcPr>
          <w:p w14:paraId="2BC6AF76" w14:textId="77777777" w:rsidR="00C87888" w:rsidRDefault="00C87888" w:rsidP="00850FC7">
            <w:pPr>
              <w:pStyle w:val="TAC"/>
              <w:rPr>
                <w:ins w:id="10232" w:author="Huawei-RKy" w:date="2021-04-27T11:27:00Z"/>
              </w:rPr>
            </w:pPr>
          </w:p>
        </w:tc>
        <w:tc>
          <w:tcPr>
            <w:tcW w:w="3543" w:type="dxa"/>
            <w:tcPrChange w:id="10233" w:author="Huawei-RKy" w:date="2021-04-27T11:28:00Z">
              <w:tcPr>
                <w:tcW w:w="4414" w:type="dxa"/>
              </w:tcPr>
            </w:tcPrChange>
          </w:tcPr>
          <w:p w14:paraId="00460887" w14:textId="77777777" w:rsidR="00C87888" w:rsidRDefault="00C87888" w:rsidP="00850FC7">
            <w:pPr>
              <w:pStyle w:val="TAC"/>
              <w:rPr>
                <w:ins w:id="10234" w:author="Huawei-RKy" w:date="2021-04-27T11:27:00Z"/>
                <w:rFonts w:cs="Arial"/>
              </w:rPr>
            </w:pPr>
            <w:ins w:id="10235" w:author="Huawei-RKy" w:date="2021-04-27T11:27:00Z">
              <w:r>
                <w:rPr>
                  <w:rFonts w:cs="Arial"/>
                </w:rPr>
                <w:t>±1960</w:t>
              </w:r>
            </w:ins>
          </w:p>
        </w:tc>
        <w:tc>
          <w:tcPr>
            <w:tcW w:w="3399" w:type="dxa"/>
            <w:tcPrChange w:id="10236" w:author="Huawei-RKy" w:date="2021-04-27T11:28:00Z">
              <w:tcPr>
                <w:tcW w:w="1921" w:type="dxa"/>
              </w:tcPr>
            </w:tcPrChange>
          </w:tcPr>
          <w:p w14:paraId="19C1E189" w14:textId="77777777" w:rsidR="00C87888" w:rsidRDefault="00C87888" w:rsidP="00850FC7">
            <w:pPr>
              <w:pStyle w:val="TAC"/>
              <w:rPr>
                <w:ins w:id="10237" w:author="Huawei-RKy" w:date="2021-04-27T11:27:00Z"/>
                <w:rFonts w:cs="Arial"/>
              </w:rPr>
            </w:pPr>
            <w:ins w:id="10238" w:author="Huawei-RKy" w:date="2021-04-27T11:27:00Z">
              <w:r>
                <w:rPr>
                  <w:rFonts w:cs="Arial"/>
                </w:rPr>
                <w:t xml:space="preserve">5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297252BC" w14:textId="77777777" w:rsidTr="00C87888">
        <w:trPr>
          <w:cantSplit/>
          <w:jc w:val="center"/>
          <w:ins w:id="10239" w:author="Huawei-RKy" w:date="2021-04-27T11:27:00Z"/>
          <w:trPrChange w:id="10240" w:author="Huawei-RKy" w:date="2021-04-27T11:28:00Z">
            <w:trPr>
              <w:cantSplit/>
              <w:jc w:val="center"/>
            </w:trPr>
          </w:trPrChange>
        </w:trPr>
        <w:tc>
          <w:tcPr>
            <w:tcW w:w="2689" w:type="dxa"/>
            <w:tcBorders>
              <w:bottom w:val="nil"/>
            </w:tcBorders>
            <w:shd w:val="clear" w:color="auto" w:fill="auto"/>
            <w:tcPrChange w:id="10241" w:author="Huawei-RKy" w:date="2021-04-27T11:28:00Z">
              <w:tcPr>
                <w:tcW w:w="3296" w:type="dxa"/>
                <w:tcBorders>
                  <w:bottom w:val="nil"/>
                </w:tcBorders>
                <w:shd w:val="clear" w:color="auto" w:fill="auto"/>
              </w:tcPr>
            </w:tcPrChange>
          </w:tcPr>
          <w:p w14:paraId="23100899" w14:textId="77777777" w:rsidR="00C87888" w:rsidRDefault="00C87888" w:rsidP="00850FC7">
            <w:pPr>
              <w:pStyle w:val="TAC"/>
              <w:rPr>
                <w:ins w:id="10242" w:author="Huawei-RKy" w:date="2021-04-27T11:27:00Z"/>
              </w:rPr>
            </w:pPr>
            <w:ins w:id="10243" w:author="Huawei-RKy" w:date="2021-04-27T11:27:00Z">
              <w:r>
                <w:rPr>
                  <w:rFonts w:cs="Arial"/>
                </w:rPr>
                <w:t>20 (Note 2)</w:t>
              </w:r>
            </w:ins>
          </w:p>
        </w:tc>
        <w:tc>
          <w:tcPr>
            <w:tcW w:w="3543" w:type="dxa"/>
            <w:tcPrChange w:id="10244" w:author="Huawei-RKy" w:date="2021-04-27T11:28:00Z">
              <w:tcPr>
                <w:tcW w:w="4414" w:type="dxa"/>
              </w:tcPr>
            </w:tcPrChange>
          </w:tcPr>
          <w:p w14:paraId="3926913A" w14:textId="77777777" w:rsidR="00C87888" w:rsidRDefault="00C87888" w:rsidP="00850FC7">
            <w:pPr>
              <w:pStyle w:val="TAC"/>
              <w:rPr>
                <w:ins w:id="10245" w:author="Huawei-RKy" w:date="2021-04-27T11:27:00Z"/>
                <w:rFonts w:cs="Arial"/>
              </w:rPr>
            </w:pPr>
            <w:ins w:id="10246" w:author="Huawei-RKy" w:date="2021-04-27T11:27:00Z">
              <w:r>
                <w:rPr>
                  <w:rFonts w:cs="Arial"/>
                </w:rPr>
                <w:t>±390</w:t>
              </w:r>
            </w:ins>
          </w:p>
        </w:tc>
        <w:tc>
          <w:tcPr>
            <w:tcW w:w="3399" w:type="dxa"/>
            <w:tcPrChange w:id="10247" w:author="Huawei-RKy" w:date="2021-04-27T11:28:00Z">
              <w:tcPr>
                <w:tcW w:w="1921" w:type="dxa"/>
              </w:tcPr>
            </w:tcPrChange>
          </w:tcPr>
          <w:p w14:paraId="179E2807" w14:textId="77777777" w:rsidR="00C87888" w:rsidRDefault="00C87888" w:rsidP="00850FC7">
            <w:pPr>
              <w:pStyle w:val="TAC"/>
              <w:rPr>
                <w:ins w:id="10248" w:author="Huawei-RKy" w:date="2021-04-27T11:27:00Z"/>
                <w:rFonts w:cs="Arial"/>
              </w:rPr>
            </w:pPr>
            <w:ins w:id="10249" w:author="Huawei-RKy" w:date="2021-04-27T11:27:00Z">
              <w:r>
                <w:rPr>
                  <w:rFonts w:cs="Arial"/>
                </w:rPr>
                <w:t>CW</w:t>
              </w:r>
            </w:ins>
          </w:p>
        </w:tc>
      </w:tr>
      <w:tr w:rsidR="00C87888" w14:paraId="20936B8C" w14:textId="77777777" w:rsidTr="00C87888">
        <w:trPr>
          <w:cantSplit/>
          <w:jc w:val="center"/>
          <w:ins w:id="10250" w:author="Huawei-RKy" w:date="2021-04-27T11:27:00Z"/>
          <w:trPrChange w:id="10251" w:author="Huawei-RKy" w:date="2021-04-27T11:28:00Z">
            <w:trPr>
              <w:cantSplit/>
              <w:jc w:val="center"/>
            </w:trPr>
          </w:trPrChange>
        </w:trPr>
        <w:tc>
          <w:tcPr>
            <w:tcW w:w="2689" w:type="dxa"/>
            <w:tcBorders>
              <w:top w:val="nil"/>
              <w:bottom w:val="single" w:sz="4" w:space="0" w:color="auto"/>
            </w:tcBorders>
            <w:shd w:val="clear" w:color="auto" w:fill="auto"/>
            <w:tcPrChange w:id="10252" w:author="Huawei-RKy" w:date="2021-04-27T11:28:00Z">
              <w:tcPr>
                <w:tcW w:w="3296" w:type="dxa"/>
                <w:tcBorders>
                  <w:top w:val="nil"/>
                  <w:bottom w:val="single" w:sz="4" w:space="0" w:color="auto"/>
                </w:tcBorders>
                <w:shd w:val="clear" w:color="auto" w:fill="auto"/>
              </w:tcPr>
            </w:tcPrChange>
          </w:tcPr>
          <w:p w14:paraId="21DCC6FF" w14:textId="77777777" w:rsidR="00C87888" w:rsidRDefault="00C87888" w:rsidP="00850FC7">
            <w:pPr>
              <w:pStyle w:val="TAC"/>
              <w:rPr>
                <w:ins w:id="10253" w:author="Huawei-RKy" w:date="2021-04-27T11:27:00Z"/>
              </w:rPr>
            </w:pPr>
          </w:p>
        </w:tc>
        <w:tc>
          <w:tcPr>
            <w:tcW w:w="3543" w:type="dxa"/>
            <w:tcPrChange w:id="10254" w:author="Huawei-RKy" w:date="2021-04-27T11:28:00Z">
              <w:tcPr>
                <w:tcW w:w="4414" w:type="dxa"/>
              </w:tcPr>
            </w:tcPrChange>
          </w:tcPr>
          <w:p w14:paraId="2DCAF02A" w14:textId="77777777" w:rsidR="00C87888" w:rsidRDefault="00C87888" w:rsidP="00850FC7">
            <w:pPr>
              <w:pStyle w:val="TAC"/>
              <w:rPr>
                <w:ins w:id="10255" w:author="Huawei-RKy" w:date="2021-04-27T11:27:00Z"/>
                <w:rFonts w:cs="Arial"/>
              </w:rPr>
            </w:pPr>
            <w:ins w:id="10256" w:author="Huawei-RKy" w:date="2021-04-27T11:27:00Z">
              <w:r>
                <w:rPr>
                  <w:rFonts w:cs="Arial"/>
                </w:rPr>
                <w:t>±2320</w:t>
              </w:r>
            </w:ins>
          </w:p>
        </w:tc>
        <w:tc>
          <w:tcPr>
            <w:tcW w:w="3399" w:type="dxa"/>
            <w:tcPrChange w:id="10257" w:author="Huawei-RKy" w:date="2021-04-27T11:28:00Z">
              <w:tcPr>
                <w:tcW w:w="1921" w:type="dxa"/>
              </w:tcPr>
            </w:tcPrChange>
          </w:tcPr>
          <w:p w14:paraId="5D6C58B1" w14:textId="77777777" w:rsidR="00C87888" w:rsidRDefault="00C87888" w:rsidP="00850FC7">
            <w:pPr>
              <w:pStyle w:val="TAC"/>
              <w:rPr>
                <w:ins w:id="10258" w:author="Huawei-RKy" w:date="2021-04-27T11:27:00Z"/>
                <w:rFonts w:cs="Arial"/>
              </w:rPr>
            </w:pPr>
            <w:ins w:id="10259" w:author="Huawei-RKy" w:date="2021-04-27T11:27:00Z">
              <w:r>
                <w:rPr>
                  <w:rFonts w:cs="Arial"/>
                </w:rPr>
                <w:t xml:space="preserve">5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2C4FA4A9" w14:textId="77777777" w:rsidTr="00C87888">
        <w:trPr>
          <w:cantSplit/>
          <w:jc w:val="center"/>
          <w:ins w:id="10260" w:author="Huawei-RKy" w:date="2021-04-27T11:27:00Z"/>
          <w:trPrChange w:id="10261" w:author="Huawei-RKy" w:date="2021-04-27T11:28:00Z">
            <w:trPr>
              <w:cantSplit/>
              <w:jc w:val="center"/>
            </w:trPr>
          </w:trPrChange>
        </w:trPr>
        <w:tc>
          <w:tcPr>
            <w:tcW w:w="2689" w:type="dxa"/>
            <w:tcBorders>
              <w:bottom w:val="nil"/>
            </w:tcBorders>
            <w:shd w:val="clear" w:color="auto" w:fill="auto"/>
            <w:tcPrChange w:id="10262" w:author="Huawei-RKy" w:date="2021-04-27T11:28:00Z">
              <w:tcPr>
                <w:tcW w:w="3296" w:type="dxa"/>
                <w:tcBorders>
                  <w:bottom w:val="nil"/>
                </w:tcBorders>
                <w:shd w:val="clear" w:color="auto" w:fill="auto"/>
              </w:tcPr>
            </w:tcPrChange>
          </w:tcPr>
          <w:p w14:paraId="5291AD41" w14:textId="77777777" w:rsidR="00C87888" w:rsidRDefault="00C87888" w:rsidP="00850FC7">
            <w:pPr>
              <w:pStyle w:val="TAC"/>
              <w:rPr>
                <w:ins w:id="10263" w:author="Huawei-RKy" w:date="2021-04-27T11:27:00Z"/>
              </w:rPr>
            </w:pPr>
            <w:ins w:id="10264" w:author="Huawei-RKy" w:date="2021-04-27T11:27:00Z">
              <w:r>
                <w:rPr>
                  <w:rFonts w:cs="Arial"/>
                </w:rPr>
                <w:t>25 (Note 2)</w:t>
              </w:r>
            </w:ins>
          </w:p>
        </w:tc>
        <w:tc>
          <w:tcPr>
            <w:tcW w:w="3543" w:type="dxa"/>
            <w:tcPrChange w:id="10265" w:author="Huawei-RKy" w:date="2021-04-27T11:28:00Z">
              <w:tcPr>
                <w:tcW w:w="4414" w:type="dxa"/>
              </w:tcPr>
            </w:tcPrChange>
          </w:tcPr>
          <w:p w14:paraId="39B076D2" w14:textId="77777777" w:rsidR="00C87888" w:rsidRDefault="00C87888" w:rsidP="00850FC7">
            <w:pPr>
              <w:pStyle w:val="TAC"/>
              <w:rPr>
                <w:ins w:id="10266" w:author="Huawei-RKy" w:date="2021-04-27T11:27:00Z"/>
                <w:rFonts w:cs="Arial"/>
              </w:rPr>
            </w:pPr>
            <w:ins w:id="10267" w:author="Huawei-RKy" w:date="2021-04-27T11:27:00Z">
              <w:r>
                <w:rPr>
                  <w:rFonts w:cs="Arial"/>
                </w:rPr>
                <w:t>±325</w:t>
              </w:r>
            </w:ins>
          </w:p>
        </w:tc>
        <w:tc>
          <w:tcPr>
            <w:tcW w:w="3399" w:type="dxa"/>
            <w:tcPrChange w:id="10268" w:author="Huawei-RKy" w:date="2021-04-27T11:28:00Z">
              <w:tcPr>
                <w:tcW w:w="1921" w:type="dxa"/>
              </w:tcPr>
            </w:tcPrChange>
          </w:tcPr>
          <w:p w14:paraId="41CB38D2" w14:textId="77777777" w:rsidR="00C87888" w:rsidRDefault="00C87888" w:rsidP="00850FC7">
            <w:pPr>
              <w:pStyle w:val="TAC"/>
              <w:rPr>
                <w:ins w:id="10269" w:author="Huawei-RKy" w:date="2021-04-27T11:27:00Z"/>
                <w:rFonts w:cs="Arial"/>
              </w:rPr>
            </w:pPr>
            <w:ins w:id="10270" w:author="Huawei-RKy" w:date="2021-04-27T11:27:00Z">
              <w:r>
                <w:rPr>
                  <w:rFonts w:cs="Arial"/>
                </w:rPr>
                <w:t>CW</w:t>
              </w:r>
            </w:ins>
          </w:p>
        </w:tc>
      </w:tr>
      <w:tr w:rsidR="00C87888" w14:paraId="639410B3" w14:textId="77777777" w:rsidTr="00C87888">
        <w:trPr>
          <w:cantSplit/>
          <w:jc w:val="center"/>
          <w:ins w:id="10271" w:author="Huawei-RKy" w:date="2021-04-27T11:27:00Z"/>
          <w:trPrChange w:id="10272" w:author="Huawei-RKy" w:date="2021-04-27T11:28:00Z">
            <w:trPr>
              <w:cantSplit/>
              <w:jc w:val="center"/>
            </w:trPr>
          </w:trPrChange>
        </w:trPr>
        <w:tc>
          <w:tcPr>
            <w:tcW w:w="2689" w:type="dxa"/>
            <w:tcBorders>
              <w:top w:val="nil"/>
              <w:bottom w:val="single" w:sz="4" w:space="0" w:color="auto"/>
            </w:tcBorders>
            <w:shd w:val="clear" w:color="auto" w:fill="auto"/>
            <w:tcPrChange w:id="10273" w:author="Huawei-RKy" w:date="2021-04-27T11:28:00Z">
              <w:tcPr>
                <w:tcW w:w="3296" w:type="dxa"/>
                <w:tcBorders>
                  <w:top w:val="nil"/>
                  <w:bottom w:val="single" w:sz="4" w:space="0" w:color="auto"/>
                </w:tcBorders>
                <w:shd w:val="clear" w:color="auto" w:fill="auto"/>
              </w:tcPr>
            </w:tcPrChange>
          </w:tcPr>
          <w:p w14:paraId="066CAF1B" w14:textId="77777777" w:rsidR="00C87888" w:rsidRDefault="00C87888" w:rsidP="00850FC7">
            <w:pPr>
              <w:pStyle w:val="TAC"/>
              <w:rPr>
                <w:ins w:id="10274" w:author="Huawei-RKy" w:date="2021-04-27T11:27:00Z"/>
              </w:rPr>
            </w:pPr>
          </w:p>
        </w:tc>
        <w:tc>
          <w:tcPr>
            <w:tcW w:w="3543" w:type="dxa"/>
            <w:tcPrChange w:id="10275" w:author="Huawei-RKy" w:date="2021-04-27T11:28:00Z">
              <w:tcPr>
                <w:tcW w:w="4414" w:type="dxa"/>
              </w:tcPr>
            </w:tcPrChange>
          </w:tcPr>
          <w:p w14:paraId="12864BC5" w14:textId="77777777" w:rsidR="00C87888" w:rsidRDefault="00C87888" w:rsidP="00850FC7">
            <w:pPr>
              <w:pStyle w:val="TAC"/>
              <w:rPr>
                <w:ins w:id="10276" w:author="Huawei-RKy" w:date="2021-04-27T11:27:00Z"/>
                <w:rFonts w:cs="Arial"/>
              </w:rPr>
            </w:pPr>
            <w:ins w:id="10277" w:author="Huawei-RKy" w:date="2021-04-27T11:27:00Z">
              <w:r>
                <w:rPr>
                  <w:rFonts w:cs="Arial"/>
                </w:rPr>
                <w:t>±2350</w:t>
              </w:r>
            </w:ins>
          </w:p>
        </w:tc>
        <w:tc>
          <w:tcPr>
            <w:tcW w:w="3399" w:type="dxa"/>
            <w:tcPrChange w:id="10278" w:author="Huawei-RKy" w:date="2021-04-27T11:28:00Z">
              <w:tcPr>
                <w:tcW w:w="1921" w:type="dxa"/>
              </w:tcPr>
            </w:tcPrChange>
          </w:tcPr>
          <w:p w14:paraId="45157771" w14:textId="77777777" w:rsidR="00C87888" w:rsidRDefault="00C87888" w:rsidP="00850FC7">
            <w:pPr>
              <w:pStyle w:val="TAC"/>
              <w:rPr>
                <w:ins w:id="10279" w:author="Huawei-RKy" w:date="2021-04-27T11:27:00Z"/>
                <w:rFonts w:cs="Arial"/>
              </w:rPr>
            </w:pPr>
            <w:ins w:id="10280"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35AC13F0" w14:textId="77777777" w:rsidTr="00C87888">
        <w:trPr>
          <w:cantSplit/>
          <w:jc w:val="center"/>
          <w:ins w:id="10281" w:author="Huawei-RKy" w:date="2021-04-27T11:27:00Z"/>
          <w:trPrChange w:id="10282" w:author="Huawei-RKy" w:date="2021-04-27T11:28:00Z">
            <w:trPr>
              <w:cantSplit/>
              <w:jc w:val="center"/>
            </w:trPr>
          </w:trPrChange>
        </w:trPr>
        <w:tc>
          <w:tcPr>
            <w:tcW w:w="2689" w:type="dxa"/>
            <w:tcBorders>
              <w:bottom w:val="nil"/>
            </w:tcBorders>
            <w:shd w:val="clear" w:color="auto" w:fill="auto"/>
            <w:tcPrChange w:id="10283" w:author="Huawei-RKy" w:date="2021-04-27T11:28:00Z">
              <w:tcPr>
                <w:tcW w:w="3296" w:type="dxa"/>
                <w:tcBorders>
                  <w:bottom w:val="nil"/>
                </w:tcBorders>
                <w:shd w:val="clear" w:color="auto" w:fill="auto"/>
              </w:tcPr>
            </w:tcPrChange>
          </w:tcPr>
          <w:p w14:paraId="42519D63" w14:textId="77777777" w:rsidR="00C87888" w:rsidRDefault="00C87888" w:rsidP="00850FC7">
            <w:pPr>
              <w:pStyle w:val="TAC"/>
              <w:rPr>
                <w:ins w:id="10284" w:author="Huawei-RKy" w:date="2021-04-27T11:27:00Z"/>
              </w:rPr>
            </w:pPr>
            <w:ins w:id="10285" w:author="Huawei-RKy" w:date="2021-04-27T11:27:00Z">
              <w:r>
                <w:rPr>
                  <w:rFonts w:cs="Arial"/>
                </w:rPr>
                <w:t>30 (Note 2)</w:t>
              </w:r>
            </w:ins>
          </w:p>
        </w:tc>
        <w:tc>
          <w:tcPr>
            <w:tcW w:w="3543" w:type="dxa"/>
            <w:tcPrChange w:id="10286" w:author="Huawei-RKy" w:date="2021-04-27T11:28:00Z">
              <w:tcPr>
                <w:tcW w:w="4414" w:type="dxa"/>
              </w:tcPr>
            </w:tcPrChange>
          </w:tcPr>
          <w:p w14:paraId="500FAA31" w14:textId="77777777" w:rsidR="00C87888" w:rsidRDefault="00C87888" w:rsidP="00850FC7">
            <w:pPr>
              <w:pStyle w:val="TAC"/>
              <w:rPr>
                <w:ins w:id="10287" w:author="Huawei-RKy" w:date="2021-04-27T11:27:00Z"/>
                <w:rFonts w:cs="Arial"/>
              </w:rPr>
            </w:pPr>
            <w:ins w:id="10288" w:author="Huawei-RKy" w:date="2021-04-27T11:27:00Z">
              <w:r>
                <w:rPr>
                  <w:rFonts w:cs="Arial"/>
                </w:rPr>
                <w:t>±335</w:t>
              </w:r>
            </w:ins>
          </w:p>
        </w:tc>
        <w:tc>
          <w:tcPr>
            <w:tcW w:w="3399" w:type="dxa"/>
            <w:tcPrChange w:id="10289" w:author="Huawei-RKy" w:date="2021-04-27T11:28:00Z">
              <w:tcPr>
                <w:tcW w:w="1921" w:type="dxa"/>
              </w:tcPr>
            </w:tcPrChange>
          </w:tcPr>
          <w:p w14:paraId="040101BB" w14:textId="77777777" w:rsidR="00C87888" w:rsidRDefault="00C87888" w:rsidP="00850FC7">
            <w:pPr>
              <w:pStyle w:val="TAC"/>
              <w:rPr>
                <w:ins w:id="10290" w:author="Huawei-RKy" w:date="2021-04-27T11:27:00Z"/>
                <w:rFonts w:cs="Arial"/>
              </w:rPr>
            </w:pPr>
            <w:ins w:id="10291" w:author="Huawei-RKy" w:date="2021-04-27T11:27:00Z">
              <w:r>
                <w:rPr>
                  <w:rFonts w:cs="Arial"/>
                </w:rPr>
                <w:t>CW</w:t>
              </w:r>
            </w:ins>
          </w:p>
        </w:tc>
      </w:tr>
      <w:tr w:rsidR="00C87888" w14:paraId="2DBB163F" w14:textId="77777777" w:rsidTr="00C87888">
        <w:trPr>
          <w:cantSplit/>
          <w:jc w:val="center"/>
          <w:ins w:id="10292" w:author="Huawei-RKy" w:date="2021-04-27T11:27:00Z"/>
          <w:trPrChange w:id="10293" w:author="Huawei-RKy" w:date="2021-04-27T11:28:00Z">
            <w:trPr>
              <w:cantSplit/>
              <w:jc w:val="center"/>
            </w:trPr>
          </w:trPrChange>
        </w:trPr>
        <w:tc>
          <w:tcPr>
            <w:tcW w:w="2689" w:type="dxa"/>
            <w:tcBorders>
              <w:top w:val="nil"/>
              <w:bottom w:val="single" w:sz="4" w:space="0" w:color="auto"/>
            </w:tcBorders>
            <w:shd w:val="clear" w:color="auto" w:fill="auto"/>
            <w:tcPrChange w:id="10294" w:author="Huawei-RKy" w:date="2021-04-27T11:28:00Z">
              <w:tcPr>
                <w:tcW w:w="3296" w:type="dxa"/>
                <w:tcBorders>
                  <w:top w:val="nil"/>
                  <w:bottom w:val="single" w:sz="4" w:space="0" w:color="auto"/>
                </w:tcBorders>
                <w:shd w:val="clear" w:color="auto" w:fill="auto"/>
              </w:tcPr>
            </w:tcPrChange>
          </w:tcPr>
          <w:p w14:paraId="2585B016" w14:textId="77777777" w:rsidR="00C87888" w:rsidRDefault="00C87888" w:rsidP="00850FC7">
            <w:pPr>
              <w:pStyle w:val="TAC"/>
              <w:rPr>
                <w:ins w:id="10295" w:author="Huawei-RKy" w:date="2021-04-27T11:27:00Z"/>
              </w:rPr>
            </w:pPr>
          </w:p>
        </w:tc>
        <w:tc>
          <w:tcPr>
            <w:tcW w:w="3543" w:type="dxa"/>
            <w:tcPrChange w:id="10296" w:author="Huawei-RKy" w:date="2021-04-27T11:28:00Z">
              <w:tcPr>
                <w:tcW w:w="4414" w:type="dxa"/>
              </w:tcPr>
            </w:tcPrChange>
          </w:tcPr>
          <w:p w14:paraId="14C103ED" w14:textId="77777777" w:rsidR="00C87888" w:rsidRDefault="00C87888" w:rsidP="00850FC7">
            <w:pPr>
              <w:pStyle w:val="TAC"/>
              <w:rPr>
                <w:ins w:id="10297" w:author="Huawei-RKy" w:date="2021-04-27T11:27:00Z"/>
                <w:rFonts w:cs="Arial"/>
              </w:rPr>
            </w:pPr>
            <w:ins w:id="10298" w:author="Huawei-RKy" w:date="2021-04-27T11:27:00Z">
              <w:r>
                <w:rPr>
                  <w:rFonts w:cs="Arial"/>
                </w:rPr>
                <w:t>±2350</w:t>
              </w:r>
            </w:ins>
          </w:p>
        </w:tc>
        <w:tc>
          <w:tcPr>
            <w:tcW w:w="3399" w:type="dxa"/>
            <w:tcPrChange w:id="10299" w:author="Huawei-RKy" w:date="2021-04-27T11:28:00Z">
              <w:tcPr>
                <w:tcW w:w="1921" w:type="dxa"/>
              </w:tcPr>
            </w:tcPrChange>
          </w:tcPr>
          <w:p w14:paraId="4BC05CF6" w14:textId="77777777" w:rsidR="00C87888" w:rsidRDefault="00C87888" w:rsidP="00850FC7">
            <w:pPr>
              <w:pStyle w:val="TAC"/>
              <w:rPr>
                <w:ins w:id="10300" w:author="Huawei-RKy" w:date="2021-04-27T11:27:00Z"/>
                <w:rFonts w:cs="Arial"/>
              </w:rPr>
            </w:pPr>
            <w:ins w:id="10301"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3FB4D522" w14:textId="77777777" w:rsidTr="00C87888">
        <w:trPr>
          <w:cantSplit/>
          <w:jc w:val="center"/>
          <w:ins w:id="10302" w:author="Huawei-RKy" w:date="2021-04-27T11:27:00Z"/>
          <w:trPrChange w:id="10303" w:author="Huawei-RKy" w:date="2021-04-27T11:28:00Z">
            <w:trPr>
              <w:cantSplit/>
              <w:jc w:val="center"/>
            </w:trPr>
          </w:trPrChange>
        </w:trPr>
        <w:tc>
          <w:tcPr>
            <w:tcW w:w="2689" w:type="dxa"/>
            <w:tcBorders>
              <w:bottom w:val="nil"/>
            </w:tcBorders>
            <w:shd w:val="clear" w:color="auto" w:fill="auto"/>
            <w:tcPrChange w:id="10304" w:author="Huawei-RKy" w:date="2021-04-27T11:28:00Z">
              <w:tcPr>
                <w:tcW w:w="3296" w:type="dxa"/>
                <w:tcBorders>
                  <w:bottom w:val="nil"/>
                </w:tcBorders>
                <w:shd w:val="clear" w:color="auto" w:fill="auto"/>
              </w:tcPr>
            </w:tcPrChange>
          </w:tcPr>
          <w:p w14:paraId="7D51304C" w14:textId="77777777" w:rsidR="00C87888" w:rsidRDefault="00C87888" w:rsidP="00850FC7">
            <w:pPr>
              <w:pStyle w:val="TAC"/>
              <w:rPr>
                <w:ins w:id="10305" w:author="Huawei-RKy" w:date="2021-04-27T11:27:00Z"/>
              </w:rPr>
            </w:pPr>
            <w:ins w:id="10306" w:author="Huawei-RKy" w:date="2021-04-27T11:27:00Z">
              <w:r>
                <w:rPr>
                  <w:rFonts w:cs="Arial"/>
                </w:rPr>
                <w:t>40 (Note 2)</w:t>
              </w:r>
            </w:ins>
          </w:p>
        </w:tc>
        <w:tc>
          <w:tcPr>
            <w:tcW w:w="3543" w:type="dxa"/>
            <w:tcPrChange w:id="10307" w:author="Huawei-RKy" w:date="2021-04-27T11:28:00Z">
              <w:tcPr>
                <w:tcW w:w="4414" w:type="dxa"/>
              </w:tcPr>
            </w:tcPrChange>
          </w:tcPr>
          <w:p w14:paraId="2EB6C367" w14:textId="77777777" w:rsidR="00C87888" w:rsidRDefault="00C87888" w:rsidP="00850FC7">
            <w:pPr>
              <w:pStyle w:val="TAC"/>
              <w:rPr>
                <w:ins w:id="10308" w:author="Huawei-RKy" w:date="2021-04-27T11:27:00Z"/>
                <w:rFonts w:cs="Arial"/>
              </w:rPr>
            </w:pPr>
            <w:ins w:id="10309" w:author="Huawei-RKy" w:date="2021-04-27T11:27:00Z">
              <w:r>
                <w:rPr>
                  <w:rFonts w:cs="Arial"/>
                </w:rPr>
                <w:t>±355</w:t>
              </w:r>
            </w:ins>
          </w:p>
        </w:tc>
        <w:tc>
          <w:tcPr>
            <w:tcW w:w="3399" w:type="dxa"/>
            <w:tcPrChange w:id="10310" w:author="Huawei-RKy" w:date="2021-04-27T11:28:00Z">
              <w:tcPr>
                <w:tcW w:w="1921" w:type="dxa"/>
              </w:tcPr>
            </w:tcPrChange>
          </w:tcPr>
          <w:p w14:paraId="3473208F" w14:textId="77777777" w:rsidR="00C87888" w:rsidRDefault="00C87888" w:rsidP="00850FC7">
            <w:pPr>
              <w:pStyle w:val="TAC"/>
              <w:rPr>
                <w:ins w:id="10311" w:author="Huawei-RKy" w:date="2021-04-27T11:27:00Z"/>
                <w:rFonts w:cs="Arial"/>
              </w:rPr>
            </w:pPr>
            <w:ins w:id="10312" w:author="Huawei-RKy" w:date="2021-04-27T11:27:00Z">
              <w:r>
                <w:rPr>
                  <w:rFonts w:cs="Arial"/>
                </w:rPr>
                <w:t>CW</w:t>
              </w:r>
            </w:ins>
          </w:p>
        </w:tc>
      </w:tr>
      <w:tr w:rsidR="00C87888" w14:paraId="481655BB" w14:textId="77777777" w:rsidTr="00C87888">
        <w:trPr>
          <w:cantSplit/>
          <w:jc w:val="center"/>
          <w:ins w:id="10313" w:author="Huawei-RKy" w:date="2021-04-27T11:27:00Z"/>
          <w:trPrChange w:id="10314" w:author="Huawei-RKy" w:date="2021-04-27T11:28:00Z">
            <w:trPr>
              <w:cantSplit/>
              <w:jc w:val="center"/>
            </w:trPr>
          </w:trPrChange>
        </w:trPr>
        <w:tc>
          <w:tcPr>
            <w:tcW w:w="2689" w:type="dxa"/>
            <w:tcBorders>
              <w:top w:val="nil"/>
              <w:bottom w:val="single" w:sz="4" w:space="0" w:color="auto"/>
            </w:tcBorders>
            <w:shd w:val="clear" w:color="auto" w:fill="auto"/>
            <w:tcPrChange w:id="10315" w:author="Huawei-RKy" w:date="2021-04-27T11:28:00Z">
              <w:tcPr>
                <w:tcW w:w="3296" w:type="dxa"/>
                <w:tcBorders>
                  <w:top w:val="nil"/>
                  <w:bottom w:val="single" w:sz="4" w:space="0" w:color="auto"/>
                </w:tcBorders>
                <w:shd w:val="clear" w:color="auto" w:fill="auto"/>
              </w:tcPr>
            </w:tcPrChange>
          </w:tcPr>
          <w:p w14:paraId="17614242" w14:textId="77777777" w:rsidR="00C87888" w:rsidRDefault="00C87888" w:rsidP="00850FC7">
            <w:pPr>
              <w:pStyle w:val="TAC"/>
              <w:rPr>
                <w:ins w:id="10316" w:author="Huawei-RKy" w:date="2021-04-27T11:27:00Z"/>
              </w:rPr>
            </w:pPr>
          </w:p>
        </w:tc>
        <w:tc>
          <w:tcPr>
            <w:tcW w:w="3543" w:type="dxa"/>
            <w:tcPrChange w:id="10317" w:author="Huawei-RKy" w:date="2021-04-27T11:28:00Z">
              <w:tcPr>
                <w:tcW w:w="4414" w:type="dxa"/>
              </w:tcPr>
            </w:tcPrChange>
          </w:tcPr>
          <w:p w14:paraId="0937ADB4" w14:textId="77777777" w:rsidR="00C87888" w:rsidRDefault="00C87888" w:rsidP="00850FC7">
            <w:pPr>
              <w:pStyle w:val="TAC"/>
              <w:rPr>
                <w:ins w:id="10318" w:author="Huawei-RKy" w:date="2021-04-27T11:27:00Z"/>
                <w:rFonts w:cs="Arial"/>
              </w:rPr>
            </w:pPr>
            <w:ins w:id="10319" w:author="Huawei-RKy" w:date="2021-04-27T11:27:00Z">
              <w:r>
                <w:rPr>
                  <w:rFonts w:cs="Arial"/>
                </w:rPr>
                <w:t>±2710</w:t>
              </w:r>
            </w:ins>
          </w:p>
        </w:tc>
        <w:tc>
          <w:tcPr>
            <w:tcW w:w="3399" w:type="dxa"/>
            <w:tcPrChange w:id="10320" w:author="Huawei-RKy" w:date="2021-04-27T11:28:00Z">
              <w:tcPr>
                <w:tcW w:w="1921" w:type="dxa"/>
              </w:tcPr>
            </w:tcPrChange>
          </w:tcPr>
          <w:p w14:paraId="380F900F" w14:textId="77777777" w:rsidR="00C87888" w:rsidRDefault="00C87888" w:rsidP="00850FC7">
            <w:pPr>
              <w:pStyle w:val="TAC"/>
              <w:rPr>
                <w:ins w:id="10321" w:author="Huawei-RKy" w:date="2021-04-27T11:27:00Z"/>
                <w:rFonts w:cs="Arial"/>
              </w:rPr>
            </w:pPr>
            <w:ins w:id="10322"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7B4176CD" w14:textId="77777777" w:rsidTr="00C87888">
        <w:trPr>
          <w:cantSplit/>
          <w:jc w:val="center"/>
          <w:ins w:id="10323" w:author="Huawei-RKy" w:date="2021-04-27T11:27:00Z"/>
          <w:trPrChange w:id="10324" w:author="Huawei-RKy" w:date="2021-04-27T11:28:00Z">
            <w:trPr>
              <w:cantSplit/>
              <w:jc w:val="center"/>
            </w:trPr>
          </w:trPrChange>
        </w:trPr>
        <w:tc>
          <w:tcPr>
            <w:tcW w:w="2689" w:type="dxa"/>
            <w:tcBorders>
              <w:bottom w:val="nil"/>
            </w:tcBorders>
            <w:shd w:val="clear" w:color="auto" w:fill="auto"/>
            <w:tcPrChange w:id="10325" w:author="Huawei-RKy" w:date="2021-04-27T11:28:00Z">
              <w:tcPr>
                <w:tcW w:w="3296" w:type="dxa"/>
                <w:tcBorders>
                  <w:bottom w:val="nil"/>
                </w:tcBorders>
                <w:shd w:val="clear" w:color="auto" w:fill="auto"/>
              </w:tcPr>
            </w:tcPrChange>
          </w:tcPr>
          <w:p w14:paraId="1BE3CF50" w14:textId="77777777" w:rsidR="00C87888" w:rsidRDefault="00C87888" w:rsidP="00850FC7">
            <w:pPr>
              <w:pStyle w:val="TAC"/>
              <w:rPr>
                <w:ins w:id="10326" w:author="Huawei-RKy" w:date="2021-04-27T11:27:00Z"/>
              </w:rPr>
            </w:pPr>
            <w:ins w:id="10327" w:author="Huawei-RKy" w:date="2021-04-27T11:27:00Z">
              <w:r>
                <w:rPr>
                  <w:rFonts w:cs="Arial"/>
                </w:rPr>
                <w:t>50 (Note 2)</w:t>
              </w:r>
            </w:ins>
          </w:p>
        </w:tc>
        <w:tc>
          <w:tcPr>
            <w:tcW w:w="3543" w:type="dxa"/>
            <w:tcPrChange w:id="10328" w:author="Huawei-RKy" w:date="2021-04-27T11:28:00Z">
              <w:tcPr>
                <w:tcW w:w="4414" w:type="dxa"/>
              </w:tcPr>
            </w:tcPrChange>
          </w:tcPr>
          <w:p w14:paraId="0D94E484" w14:textId="77777777" w:rsidR="00C87888" w:rsidRDefault="00C87888" w:rsidP="00850FC7">
            <w:pPr>
              <w:pStyle w:val="TAC"/>
              <w:rPr>
                <w:ins w:id="10329" w:author="Huawei-RKy" w:date="2021-04-27T11:27:00Z"/>
                <w:rFonts w:cs="Arial"/>
              </w:rPr>
            </w:pPr>
            <w:ins w:id="10330" w:author="Huawei-RKy" w:date="2021-04-27T11:27:00Z">
              <w:r>
                <w:rPr>
                  <w:rFonts w:cs="Arial"/>
                </w:rPr>
                <w:t>±375</w:t>
              </w:r>
            </w:ins>
          </w:p>
        </w:tc>
        <w:tc>
          <w:tcPr>
            <w:tcW w:w="3399" w:type="dxa"/>
            <w:tcPrChange w:id="10331" w:author="Huawei-RKy" w:date="2021-04-27T11:28:00Z">
              <w:tcPr>
                <w:tcW w:w="1921" w:type="dxa"/>
              </w:tcPr>
            </w:tcPrChange>
          </w:tcPr>
          <w:p w14:paraId="240F5520" w14:textId="77777777" w:rsidR="00C87888" w:rsidRDefault="00C87888" w:rsidP="00850FC7">
            <w:pPr>
              <w:pStyle w:val="TAC"/>
              <w:rPr>
                <w:ins w:id="10332" w:author="Huawei-RKy" w:date="2021-04-27T11:27:00Z"/>
                <w:rFonts w:cs="Arial"/>
              </w:rPr>
            </w:pPr>
            <w:ins w:id="10333" w:author="Huawei-RKy" w:date="2021-04-27T11:27:00Z">
              <w:r>
                <w:rPr>
                  <w:rFonts w:cs="Arial"/>
                </w:rPr>
                <w:t>CW</w:t>
              </w:r>
            </w:ins>
          </w:p>
        </w:tc>
      </w:tr>
      <w:tr w:rsidR="00C87888" w14:paraId="55438C9F" w14:textId="77777777" w:rsidTr="00C87888">
        <w:trPr>
          <w:cantSplit/>
          <w:jc w:val="center"/>
          <w:ins w:id="10334" w:author="Huawei-RKy" w:date="2021-04-27T11:27:00Z"/>
          <w:trPrChange w:id="10335" w:author="Huawei-RKy" w:date="2021-04-27T11:28:00Z">
            <w:trPr>
              <w:cantSplit/>
              <w:jc w:val="center"/>
            </w:trPr>
          </w:trPrChange>
        </w:trPr>
        <w:tc>
          <w:tcPr>
            <w:tcW w:w="2689" w:type="dxa"/>
            <w:tcBorders>
              <w:top w:val="nil"/>
              <w:bottom w:val="single" w:sz="4" w:space="0" w:color="auto"/>
            </w:tcBorders>
            <w:shd w:val="clear" w:color="auto" w:fill="auto"/>
            <w:tcPrChange w:id="10336" w:author="Huawei-RKy" w:date="2021-04-27T11:28:00Z">
              <w:tcPr>
                <w:tcW w:w="3296" w:type="dxa"/>
                <w:tcBorders>
                  <w:top w:val="nil"/>
                  <w:bottom w:val="single" w:sz="4" w:space="0" w:color="auto"/>
                </w:tcBorders>
                <w:shd w:val="clear" w:color="auto" w:fill="auto"/>
              </w:tcPr>
            </w:tcPrChange>
          </w:tcPr>
          <w:p w14:paraId="19778FEF" w14:textId="77777777" w:rsidR="00C87888" w:rsidRDefault="00C87888" w:rsidP="00850FC7">
            <w:pPr>
              <w:pStyle w:val="TAC"/>
              <w:rPr>
                <w:ins w:id="10337" w:author="Huawei-RKy" w:date="2021-04-27T11:27:00Z"/>
              </w:rPr>
            </w:pPr>
          </w:p>
        </w:tc>
        <w:tc>
          <w:tcPr>
            <w:tcW w:w="3543" w:type="dxa"/>
            <w:tcPrChange w:id="10338" w:author="Huawei-RKy" w:date="2021-04-27T11:28:00Z">
              <w:tcPr>
                <w:tcW w:w="4414" w:type="dxa"/>
              </w:tcPr>
            </w:tcPrChange>
          </w:tcPr>
          <w:p w14:paraId="1AD9883D" w14:textId="77777777" w:rsidR="00C87888" w:rsidRDefault="00C87888" w:rsidP="00850FC7">
            <w:pPr>
              <w:pStyle w:val="TAC"/>
              <w:rPr>
                <w:ins w:id="10339" w:author="Huawei-RKy" w:date="2021-04-27T11:27:00Z"/>
                <w:rFonts w:cs="Arial"/>
              </w:rPr>
            </w:pPr>
            <w:ins w:id="10340" w:author="Huawei-RKy" w:date="2021-04-27T11:27:00Z">
              <w:r>
                <w:rPr>
                  <w:rFonts w:cs="Arial"/>
                </w:rPr>
                <w:t>±2710</w:t>
              </w:r>
            </w:ins>
          </w:p>
        </w:tc>
        <w:tc>
          <w:tcPr>
            <w:tcW w:w="3399" w:type="dxa"/>
            <w:tcPrChange w:id="10341" w:author="Huawei-RKy" w:date="2021-04-27T11:28:00Z">
              <w:tcPr>
                <w:tcW w:w="1921" w:type="dxa"/>
              </w:tcPr>
            </w:tcPrChange>
          </w:tcPr>
          <w:p w14:paraId="264C396B" w14:textId="77777777" w:rsidR="00C87888" w:rsidRDefault="00C87888" w:rsidP="00850FC7">
            <w:pPr>
              <w:pStyle w:val="TAC"/>
              <w:rPr>
                <w:ins w:id="10342" w:author="Huawei-RKy" w:date="2021-04-27T11:27:00Z"/>
                <w:rFonts w:cs="Arial"/>
              </w:rPr>
            </w:pPr>
            <w:ins w:id="10343"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7B50E1AB" w14:textId="77777777" w:rsidTr="00C87888">
        <w:trPr>
          <w:cantSplit/>
          <w:jc w:val="center"/>
          <w:ins w:id="10344" w:author="Huawei-RKy" w:date="2021-04-27T11:27:00Z"/>
          <w:trPrChange w:id="10345" w:author="Huawei-RKy" w:date="2021-04-27T11:28:00Z">
            <w:trPr>
              <w:cantSplit/>
              <w:jc w:val="center"/>
            </w:trPr>
          </w:trPrChange>
        </w:trPr>
        <w:tc>
          <w:tcPr>
            <w:tcW w:w="2689" w:type="dxa"/>
            <w:tcBorders>
              <w:bottom w:val="nil"/>
            </w:tcBorders>
            <w:shd w:val="clear" w:color="auto" w:fill="auto"/>
            <w:tcPrChange w:id="10346" w:author="Huawei-RKy" w:date="2021-04-27T11:28:00Z">
              <w:tcPr>
                <w:tcW w:w="3296" w:type="dxa"/>
                <w:tcBorders>
                  <w:bottom w:val="nil"/>
                </w:tcBorders>
                <w:shd w:val="clear" w:color="auto" w:fill="auto"/>
              </w:tcPr>
            </w:tcPrChange>
          </w:tcPr>
          <w:p w14:paraId="1B7685EF" w14:textId="77777777" w:rsidR="00C87888" w:rsidRDefault="00C87888" w:rsidP="00850FC7">
            <w:pPr>
              <w:pStyle w:val="TAC"/>
              <w:rPr>
                <w:ins w:id="10347" w:author="Huawei-RKy" w:date="2021-04-27T11:27:00Z"/>
              </w:rPr>
            </w:pPr>
            <w:ins w:id="10348" w:author="Huawei-RKy" w:date="2021-04-27T11:27:00Z">
              <w:r>
                <w:rPr>
                  <w:rFonts w:cs="Arial"/>
                </w:rPr>
                <w:t>60 (Note 2)</w:t>
              </w:r>
            </w:ins>
          </w:p>
        </w:tc>
        <w:tc>
          <w:tcPr>
            <w:tcW w:w="3543" w:type="dxa"/>
            <w:tcPrChange w:id="10349" w:author="Huawei-RKy" w:date="2021-04-27T11:28:00Z">
              <w:tcPr>
                <w:tcW w:w="4414" w:type="dxa"/>
              </w:tcPr>
            </w:tcPrChange>
          </w:tcPr>
          <w:p w14:paraId="2CFCD0F5" w14:textId="77777777" w:rsidR="00C87888" w:rsidRDefault="00C87888" w:rsidP="00850FC7">
            <w:pPr>
              <w:pStyle w:val="TAC"/>
              <w:rPr>
                <w:ins w:id="10350" w:author="Huawei-RKy" w:date="2021-04-27T11:27:00Z"/>
                <w:rFonts w:cs="Arial"/>
              </w:rPr>
            </w:pPr>
            <w:ins w:id="10351" w:author="Huawei-RKy" w:date="2021-04-27T11:27:00Z">
              <w:r>
                <w:rPr>
                  <w:rFonts w:cs="Arial"/>
                </w:rPr>
                <w:t>±395</w:t>
              </w:r>
            </w:ins>
          </w:p>
        </w:tc>
        <w:tc>
          <w:tcPr>
            <w:tcW w:w="3399" w:type="dxa"/>
            <w:tcPrChange w:id="10352" w:author="Huawei-RKy" w:date="2021-04-27T11:28:00Z">
              <w:tcPr>
                <w:tcW w:w="1921" w:type="dxa"/>
              </w:tcPr>
            </w:tcPrChange>
          </w:tcPr>
          <w:p w14:paraId="79E90424" w14:textId="77777777" w:rsidR="00C87888" w:rsidRDefault="00C87888" w:rsidP="00850FC7">
            <w:pPr>
              <w:pStyle w:val="TAC"/>
              <w:rPr>
                <w:ins w:id="10353" w:author="Huawei-RKy" w:date="2021-04-27T11:27:00Z"/>
                <w:rFonts w:cs="Arial"/>
              </w:rPr>
            </w:pPr>
            <w:ins w:id="10354" w:author="Huawei-RKy" w:date="2021-04-27T11:27:00Z">
              <w:r>
                <w:rPr>
                  <w:rFonts w:cs="Arial"/>
                </w:rPr>
                <w:t>CW</w:t>
              </w:r>
            </w:ins>
          </w:p>
        </w:tc>
      </w:tr>
      <w:tr w:rsidR="00C87888" w14:paraId="39B29DE7" w14:textId="77777777" w:rsidTr="00C87888">
        <w:trPr>
          <w:cantSplit/>
          <w:jc w:val="center"/>
          <w:ins w:id="10355" w:author="Huawei-RKy" w:date="2021-04-27T11:27:00Z"/>
          <w:trPrChange w:id="10356" w:author="Huawei-RKy" w:date="2021-04-27T11:28:00Z">
            <w:trPr>
              <w:cantSplit/>
              <w:jc w:val="center"/>
            </w:trPr>
          </w:trPrChange>
        </w:trPr>
        <w:tc>
          <w:tcPr>
            <w:tcW w:w="2689" w:type="dxa"/>
            <w:tcBorders>
              <w:top w:val="nil"/>
              <w:bottom w:val="single" w:sz="4" w:space="0" w:color="auto"/>
            </w:tcBorders>
            <w:shd w:val="clear" w:color="auto" w:fill="auto"/>
            <w:tcPrChange w:id="10357" w:author="Huawei-RKy" w:date="2021-04-27T11:28:00Z">
              <w:tcPr>
                <w:tcW w:w="3296" w:type="dxa"/>
                <w:tcBorders>
                  <w:top w:val="nil"/>
                  <w:bottom w:val="single" w:sz="4" w:space="0" w:color="auto"/>
                </w:tcBorders>
                <w:shd w:val="clear" w:color="auto" w:fill="auto"/>
              </w:tcPr>
            </w:tcPrChange>
          </w:tcPr>
          <w:p w14:paraId="68EE626B" w14:textId="77777777" w:rsidR="00C87888" w:rsidRDefault="00C87888" w:rsidP="00850FC7">
            <w:pPr>
              <w:pStyle w:val="TAC"/>
              <w:rPr>
                <w:ins w:id="10358" w:author="Huawei-RKy" w:date="2021-04-27T11:27:00Z"/>
              </w:rPr>
            </w:pPr>
          </w:p>
        </w:tc>
        <w:tc>
          <w:tcPr>
            <w:tcW w:w="3543" w:type="dxa"/>
            <w:tcPrChange w:id="10359" w:author="Huawei-RKy" w:date="2021-04-27T11:28:00Z">
              <w:tcPr>
                <w:tcW w:w="4414" w:type="dxa"/>
              </w:tcPr>
            </w:tcPrChange>
          </w:tcPr>
          <w:p w14:paraId="1C42821C" w14:textId="77777777" w:rsidR="00C87888" w:rsidRDefault="00C87888" w:rsidP="00850FC7">
            <w:pPr>
              <w:pStyle w:val="TAC"/>
              <w:rPr>
                <w:ins w:id="10360" w:author="Huawei-RKy" w:date="2021-04-27T11:27:00Z"/>
                <w:rFonts w:cs="Arial"/>
              </w:rPr>
            </w:pPr>
            <w:ins w:id="10361" w:author="Huawei-RKy" w:date="2021-04-27T11:27:00Z">
              <w:r>
                <w:rPr>
                  <w:rFonts w:cs="Arial"/>
                </w:rPr>
                <w:t>±2710</w:t>
              </w:r>
            </w:ins>
          </w:p>
        </w:tc>
        <w:tc>
          <w:tcPr>
            <w:tcW w:w="3399" w:type="dxa"/>
            <w:tcPrChange w:id="10362" w:author="Huawei-RKy" w:date="2021-04-27T11:28:00Z">
              <w:tcPr>
                <w:tcW w:w="1921" w:type="dxa"/>
              </w:tcPr>
            </w:tcPrChange>
          </w:tcPr>
          <w:p w14:paraId="3E861A7A" w14:textId="77777777" w:rsidR="00C87888" w:rsidRDefault="00C87888" w:rsidP="00850FC7">
            <w:pPr>
              <w:pStyle w:val="TAC"/>
              <w:rPr>
                <w:ins w:id="10363" w:author="Huawei-RKy" w:date="2021-04-27T11:27:00Z"/>
                <w:rFonts w:cs="Arial"/>
              </w:rPr>
            </w:pPr>
            <w:ins w:id="10364"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64092123" w14:textId="77777777" w:rsidTr="00C87888">
        <w:trPr>
          <w:cantSplit/>
          <w:jc w:val="center"/>
          <w:ins w:id="10365" w:author="Huawei-RKy" w:date="2021-04-27T11:27:00Z"/>
          <w:trPrChange w:id="10366" w:author="Huawei-RKy" w:date="2021-04-27T11:28:00Z">
            <w:trPr>
              <w:cantSplit/>
              <w:jc w:val="center"/>
            </w:trPr>
          </w:trPrChange>
        </w:trPr>
        <w:tc>
          <w:tcPr>
            <w:tcW w:w="2689" w:type="dxa"/>
            <w:tcBorders>
              <w:bottom w:val="nil"/>
            </w:tcBorders>
            <w:shd w:val="clear" w:color="auto" w:fill="auto"/>
            <w:tcPrChange w:id="10367" w:author="Huawei-RKy" w:date="2021-04-27T11:28:00Z">
              <w:tcPr>
                <w:tcW w:w="3296" w:type="dxa"/>
                <w:tcBorders>
                  <w:bottom w:val="nil"/>
                </w:tcBorders>
                <w:shd w:val="clear" w:color="auto" w:fill="auto"/>
              </w:tcPr>
            </w:tcPrChange>
          </w:tcPr>
          <w:p w14:paraId="146069C2" w14:textId="77777777" w:rsidR="00C87888" w:rsidRDefault="00C87888" w:rsidP="00850FC7">
            <w:pPr>
              <w:pStyle w:val="TAC"/>
              <w:rPr>
                <w:ins w:id="10368" w:author="Huawei-RKy" w:date="2021-04-27T11:27:00Z"/>
              </w:rPr>
            </w:pPr>
            <w:ins w:id="10369" w:author="Huawei-RKy" w:date="2021-04-27T11:27:00Z">
              <w:r>
                <w:rPr>
                  <w:rFonts w:cs="Arial"/>
                </w:rPr>
                <w:t>70 (Note 2)</w:t>
              </w:r>
            </w:ins>
          </w:p>
        </w:tc>
        <w:tc>
          <w:tcPr>
            <w:tcW w:w="3543" w:type="dxa"/>
            <w:tcPrChange w:id="10370" w:author="Huawei-RKy" w:date="2021-04-27T11:28:00Z">
              <w:tcPr>
                <w:tcW w:w="4414" w:type="dxa"/>
              </w:tcPr>
            </w:tcPrChange>
          </w:tcPr>
          <w:p w14:paraId="51C5EBDA" w14:textId="77777777" w:rsidR="00C87888" w:rsidRDefault="00C87888" w:rsidP="00850FC7">
            <w:pPr>
              <w:pStyle w:val="TAC"/>
              <w:rPr>
                <w:ins w:id="10371" w:author="Huawei-RKy" w:date="2021-04-27T11:27:00Z"/>
                <w:rFonts w:cs="Arial"/>
              </w:rPr>
            </w:pPr>
            <w:ins w:id="10372" w:author="Huawei-RKy" w:date="2021-04-27T11:27:00Z">
              <w:r>
                <w:rPr>
                  <w:rFonts w:cs="Arial"/>
                </w:rPr>
                <w:t>±415</w:t>
              </w:r>
            </w:ins>
          </w:p>
        </w:tc>
        <w:tc>
          <w:tcPr>
            <w:tcW w:w="3399" w:type="dxa"/>
            <w:tcPrChange w:id="10373" w:author="Huawei-RKy" w:date="2021-04-27T11:28:00Z">
              <w:tcPr>
                <w:tcW w:w="1921" w:type="dxa"/>
              </w:tcPr>
            </w:tcPrChange>
          </w:tcPr>
          <w:p w14:paraId="30F5E2C3" w14:textId="77777777" w:rsidR="00C87888" w:rsidRDefault="00C87888" w:rsidP="00850FC7">
            <w:pPr>
              <w:pStyle w:val="TAC"/>
              <w:rPr>
                <w:ins w:id="10374" w:author="Huawei-RKy" w:date="2021-04-27T11:27:00Z"/>
                <w:rFonts w:cs="Arial"/>
              </w:rPr>
            </w:pPr>
            <w:ins w:id="10375" w:author="Huawei-RKy" w:date="2021-04-27T11:27:00Z">
              <w:r>
                <w:rPr>
                  <w:rFonts w:cs="Arial"/>
                </w:rPr>
                <w:t>CW</w:t>
              </w:r>
            </w:ins>
          </w:p>
        </w:tc>
      </w:tr>
      <w:tr w:rsidR="00C87888" w14:paraId="3CCA3BED" w14:textId="77777777" w:rsidTr="00C87888">
        <w:trPr>
          <w:cantSplit/>
          <w:jc w:val="center"/>
          <w:ins w:id="10376" w:author="Huawei-RKy" w:date="2021-04-27T11:27:00Z"/>
          <w:trPrChange w:id="10377" w:author="Huawei-RKy" w:date="2021-04-27T11:28:00Z">
            <w:trPr>
              <w:cantSplit/>
              <w:jc w:val="center"/>
            </w:trPr>
          </w:trPrChange>
        </w:trPr>
        <w:tc>
          <w:tcPr>
            <w:tcW w:w="2689" w:type="dxa"/>
            <w:tcBorders>
              <w:top w:val="nil"/>
              <w:bottom w:val="single" w:sz="4" w:space="0" w:color="auto"/>
            </w:tcBorders>
            <w:shd w:val="clear" w:color="auto" w:fill="auto"/>
            <w:tcPrChange w:id="10378" w:author="Huawei-RKy" w:date="2021-04-27T11:28:00Z">
              <w:tcPr>
                <w:tcW w:w="3296" w:type="dxa"/>
                <w:tcBorders>
                  <w:top w:val="nil"/>
                  <w:bottom w:val="single" w:sz="4" w:space="0" w:color="auto"/>
                </w:tcBorders>
                <w:shd w:val="clear" w:color="auto" w:fill="auto"/>
              </w:tcPr>
            </w:tcPrChange>
          </w:tcPr>
          <w:p w14:paraId="4D4934CC" w14:textId="77777777" w:rsidR="00C87888" w:rsidRDefault="00C87888" w:rsidP="00850FC7">
            <w:pPr>
              <w:pStyle w:val="TAC"/>
              <w:rPr>
                <w:ins w:id="10379" w:author="Huawei-RKy" w:date="2021-04-27T11:27:00Z"/>
              </w:rPr>
            </w:pPr>
          </w:p>
        </w:tc>
        <w:tc>
          <w:tcPr>
            <w:tcW w:w="3543" w:type="dxa"/>
            <w:tcPrChange w:id="10380" w:author="Huawei-RKy" w:date="2021-04-27T11:28:00Z">
              <w:tcPr>
                <w:tcW w:w="4414" w:type="dxa"/>
              </w:tcPr>
            </w:tcPrChange>
          </w:tcPr>
          <w:p w14:paraId="0C7B6455" w14:textId="77777777" w:rsidR="00C87888" w:rsidRDefault="00C87888" w:rsidP="00850FC7">
            <w:pPr>
              <w:pStyle w:val="TAC"/>
              <w:rPr>
                <w:ins w:id="10381" w:author="Huawei-RKy" w:date="2021-04-27T11:27:00Z"/>
                <w:rFonts w:cs="Arial"/>
              </w:rPr>
            </w:pPr>
            <w:ins w:id="10382" w:author="Huawei-RKy" w:date="2021-04-27T11:27:00Z">
              <w:r>
                <w:rPr>
                  <w:rFonts w:cs="Arial"/>
                </w:rPr>
                <w:t>±2710</w:t>
              </w:r>
            </w:ins>
          </w:p>
        </w:tc>
        <w:tc>
          <w:tcPr>
            <w:tcW w:w="3399" w:type="dxa"/>
            <w:tcPrChange w:id="10383" w:author="Huawei-RKy" w:date="2021-04-27T11:28:00Z">
              <w:tcPr>
                <w:tcW w:w="1921" w:type="dxa"/>
              </w:tcPr>
            </w:tcPrChange>
          </w:tcPr>
          <w:p w14:paraId="74C4CBC5" w14:textId="77777777" w:rsidR="00C87888" w:rsidRDefault="00C87888" w:rsidP="00850FC7">
            <w:pPr>
              <w:pStyle w:val="TAC"/>
              <w:rPr>
                <w:ins w:id="10384" w:author="Huawei-RKy" w:date="2021-04-27T11:27:00Z"/>
                <w:rFonts w:cs="Arial"/>
              </w:rPr>
            </w:pPr>
            <w:ins w:id="10385"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0B6AC132" w14:textId="77777777" w:rsidTr="00C87888">
        <w:trPr>
          <w:cantSplit/>
          <w:jc w:val="center"/>
          <w:ins w:id="10386" w:author="Huawei-RKy" w:date="2021-04-27T11:27:00Z"/>
          <w:trPrChange w:id="10387" w:author="Huawei-RKy" w:date="2021-04-27T11:28:00Z">
            <w:trPr>
              <w:cantSplit/>
              <w:jc w:val="center"/>
            </w:trPr>
          </w:trPrChange>
        </w:trPr>
        <w:tc>
          <w:tcPr>
            <w:tcW w:w="2689" w:type="dxa"/>
            <w:tcBorders>
              <w:bottom w:val="nil"/>
            </w:tcBorders>
            <w:shd w:val="clear" w:color="auto" w:fill="auto"/>
            <w:tcPrChange w:id="10388" w:author="Huawei-RKy" w:date="2021-04-27T11:28:00Z">
              <w:tcPr>
                <w:tcW w:w="3296" w:type="dxa"/>
                <w:tcBorders>
                  <w:bottom w:val="nil"/>
                </w:tcBorders>
                <w:shd w:val="clear" w:color="auto" w:fill="auto"/>
              </w:tcPr>
            </w:tcPrChange>
          </w:tcPr>
          <w:p w14:paraId="3569DA93" w14:textId="77777777" w:rsidR="00C87888" w:rsidRDefault="00C87888" w:rsidP="00850FC7">
            <w:pPr>
              <w:pStyle w:val="TAC"/>
              <w:rPr>
                <w:ins w:id="10389" w:author="Huawei-RKy" w:date="2021-04-27T11:27:00Z"/>
              </w:rPr>
            </w:pPr>
            <w:ins w:id="10390" w:author="Huawei-RKy" w:date="2021-04-27T11:27:00Z">
              <w:r>
                <w:rPr>
                  <w:rFonts w:cs="Arial"/>
                </w:rPr>
                <w:t>80 (Note 2)</w:t>
              </w:r>
            </w:ins>
          </w:p>
        </w:tc>
        <w:tc>
          <w:tcPr>
            <w:tcW w:w="3543" w:type="dxa"/>
            <w:tcPrChange w:id="10391" w:author="Huawei-RKy" w:date="2021-04-27T11:28:00Z">
              <w:tcPr>
                <w:tcW w:w="4414" w:type="dxa"/>
              </w:tcPr>
            </w:tcPrChange>
          </w:tcPr>
          <w:p w14:paraId="38F30D53" w14:textId="77777777" w:rsidR="00C87888" w:rsidRDefault="00C87888" w:rsidP="00850FC7">
            <w:pPr>
              <w:pStyle w:val="TAC"/>
              <w:rPr>
                <w:ins w:id="10392" w:author="Huawei-RKy" w:date="2021-04-27T11:27:00Z"/>
                <w:rFonts w:cs="Arial"/>
              </w:rPr>
            </w:pPr>
            <w:ins w:id="10393" w:author="Huawei-RKy" w:date="2021-04-27T11:27:00Z">
              <w:r>
                <w:rPr>
                  <w:rFonts w:cs="Arial"/>
                </w:rPr>
                <w:t>±435</w:t>
              </w:r>
            </w:ins>
          </w:p>
        </w:tc>
        <w:tc>
          <w:tcPr>
            <w:tcW w:w="3399" w:type="dxa"/>
            <w:tcPrChange w:id="10394" w:author="Huawei-RKy" w:date="2021-04-27T11:28:00Z">
              <w:tcPr>
                <w:tcW w:w="1921" w:type="dxa"/>
              </w:tcPr>
            </w:tcPrChange>
          </w:tcPr>
          <w:p w14:paraId="5F52ED69" w14:textId="77777777" w:rsidR="00C87888" w:rsidRDefault="00C87888" w:rsidP="00850FC7">
            <w:pPr>
              <w:pStyle w:val="TAC"/>
              <w:rPr>
                <w:ins w:id="10395" w:author="Huawei-RKy" w:date="2021-04-27T11:27:00Z"/>
                <w:rFonts w:cs="Arial"/>
              </w:rPr>
            </w:pPr>
            <w:ins w:id="10396" w:author="Huawei-RKy" w:date="2021-04-27T11:27:00Z">
              <w:r>
                <w:rPr>
                  <w:rFonts w:cs="Arial"/>
                </w:rPr>
                <w:t>CW</w:t>
              </w:r>
            </w:ins>
          </w:p>
        </w:tc>
      </w:tr>
      <w:tr w:rsidR="00C87888" w14:paraId="2700FD1A" w14:textId="77777777" w:rsidTr="00C87888">
        <w:trPr>
          <w:cantSplit/>
          <w:jc w:val="center"/>
          <w:ins w:id="10397" w:author="Huawei-RKy" w:date="2021-04-27T11:27:00Z"/>
          <w:trPrChange w:id="10398" w:author="Huawei-RKy" w:date="2021-04-27T11:28:00Z">
            <w:trPr>
              <w:cantSplit/>
              <w:jc w:val="center"/>
            </w:trPr>
          </w:trPrChange>
        </w:trPr>
        <w:tc>
          <w:tcPr>
            <w:tcW w:w="2689" w:type="dxa"/>
            <w:tcBorders>
              <w:top w:val="nil"/>
              <w:bottom w:val="single" w:sz="4" w:space="0" w:color="auto"/>
            </w:tcBorders>
            <w:shd w:val="clear" w:color="auto" w:fill="auto"/>
            <w:tcPrChange w:id="10399" w:author="Huawei-RKy" w:date="2021-04-27T11:28:00Z">
              <w:tcPr>
                <w:tcW w:w="3296" w:type="dxa"/>
                <w:tcBorders>
                  <w:top w:val="nil"/>
                  <w:bottom w:val="single" w:sz="4" w:space="0" w:color="auto"/>
                </w:tcBorders>
                <w:shd w:val="clear" w:color="auto" w:fill="auto"/>
              </w:tcPr>
            </w:tcPrChange>
          </w:tcPr>
          <w:p w14:paraId="19824BCC" w14:textId="77777777" w:rsidR="00C87888" w:rsidRDefault="00C87888" w:rsidP="00850FC7">
            <w:pPr>
              <w:pStyle w:val="TAC"/>
              <w:rPr>
                <w:ins w:id="10400" w:author="Huawei-RKy" w:date="2021-04-27T11:27:00Z"/>
              </w:rPr>
            </w:pPr>
          </w:p>
        </w:tc>
        <w:tc>
          <w:tcPr>
            <w:tcW w:w="3543" w:type="dxa"/>
            <w:tcPrChange w:id="10401" w:author="Huawei-RKy" w:date="2021-04-27T11:28:00Z">
              <w:tcPr>
                <w:tcW w:w="4414" w:type="dxa"/>
              </w:tcPr>
            </w:tcPrChange>
          </w:tcPr>
          <w:p w14:paraId="36A2802A" w14:textId="77777777" w:rsidR="00C87888" w:rsidRDefault="00C87888" w:rsidP="00850FC7">
            <w:pPr>
              <w:pStyle w:val="TAC"/>
              <w:rPr>
                <w:ins w:id="10402" w:author="Huawei-RKy" w:date="2021-04-27T11:27:00Z"/>
                <w:rFonts w:cs="Arial"/>
              </w:rPr>
            </w:pPr>
            <w:ins w:id="10403" w:author="Huawei-RKy" w:date="2021-04-27T11:27:00Z">
              <w:r>
                <w:rPr>
                  <w:rFonts w:cs="Arial"/>
                </w:rPr>
                <w:t>±2710</w:t>
              </w:r>
            </w:ins>
          </w:p>
        </w:tc>
        <w:tc>
          <w:tcPr>
            <w:tcW w:w="3399" w:type="dxa"/>
            <w:tcPrChange w:id="10404" w:author="Huawei-RKy" w:date="2021-04-27T11:28:00Z">
              <w:tcPr>
                <w:tcW w:w="1921" w:type="dxa"/>
              </w:tcPr>
            </w:tcPrChange>
          </w:tcPr>
          <w:p w14:paraId="131BA7CC" w14:textId="77777777" w:rsidR="00C87888" w:rsidRDefault="00C87888" w:rsidP="00850FC7">
            <w:pPr>
              <w:pStyle w:val="TAC"/>
              <w:rPr>
                <w:ins w:id="10405" w:author="Huawei-RKy" w:date="2021-04-27T11:27:00Z"/>
                <w:rFonts w:cs="Arial"/>
              </w:rPr>
            </w:pPr>
            <w:ins w:id="10406"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199191C9" w14:textId="77777777" w:rsidTr="00C87888">
        <w:trPr>
          <w:cantSplit/>
          <w:jc w:val="center"/>
          <w:ins w:id="10407" w:author="Huawei-RKy" w:date="2021-04-27T11:27:00Z"/>
          <w:trPrChange w:id="10408" w:author="Huawei-RKy" w:date="2021-04-27T11:28:00Z">
            <w:trPr>
              <w:cantSplit/>
              <w:jc w:val="center"/>
            </w:trPr>
          </w:trPrChange>
        </w:trPr>
        <w:tc>
          <w:tcPr>
            <w:tcW w:w="2689" w:type="dxa"/>
            <w:tcBorders>
              <w:bottom w:val="nil"/>
            </w:tcBorders>
            <w:shd w:val="clear" w:color="auto" w:fill="auto"/>
            <w:tcPrChange w:id="10409" w:author="Huawei-RKy" w:date="2021-04-27T11:28:00Z">
              <w:tcPr>
                <w:tcW w:w="3296" w:type="dxa"/>
                <w:tcBorders>
                  <w:bottom w:val="nil"/>
                </w:tcBorders>
                <w:shd w:val="clear" w:color="auto" w:fill="auto"/>
              </w:tcPr>
            </w:tcPrChange>
          </w:tcPr>
          <w:p w14:paraId="6BFA8690" w14:textId="77777777" w:rsidR="00C87888" w:rsidRDefault="00C87888" w:rsidP="00850FC7">
            <w:pPr>
              <w:pStyle w:val="TAC"/>
              <w:rPr>
                <w:ins w:id="10410" w:author="Huawei-RKy" w:date="2021-04-27T11:27:00Z"/>
              </w:rPr>
            </w:pPr>
            <w:ins w:id="10411" w:author="Huawei-RKy" w:date="2021-04-27T11:27:00Z">
              <w:r>
                <w:rPr>
                  <w:rFonts w:cs="Arial"/>
                </w:rPr>
                <w:t>90 (Note 2)</w:t>
              </w:r>
            </w:ins>
          </w:p>
        </w:tc>
        <w:tc>
          <w:tcPr>
            <w:tcW w:w="3543" w:type="dxa"/>
            <w:tcPrChange w:id="10412" w:author="Huawei-RKy" w:date="2021-04-27T11:28:00Z">
              <w:tcPr>
                <w:tcW w:w="4414" w:type="dxa"/>
              </w:tcPr>
            </w:tcPrChange>
          </w:tcPr>
          <w:p w14:paraId="05094464" w14:textId="77777777" w:rsidR="00C87888" w:rsidRDefault="00C87888" w:rsidP="00850FC7">
            <w:pPr>
              <w:pStyle w:val="TAC"/>
              <w:rPr>
                <w:ins w:id="10413" w:author="Huawei-RKy" w:date="2021-04-27T11:27:00Z"/>
                <w:rFonts w:cs="Arial"/>
              </w:rPr>
            </w:pPr>
            <w:ins w:id="10414" w:author="Huawei-RKy" w:date="2021-04-27T11:27:00Z">
              <w:r>
                <w:rPr>
                  <w:rFonts w:cs="Arial"/>
                </w:rPr>
                <w:t>±365</w:t>
              </w:r>
            </w:ins>
          </w:p>
        </w:tc>
        <w:tc>
          <w:tcPr>
            <w:tcW w:w="3399" w:type="dxa"/>
            <w:tcPrChange w:id="10415" w:author="Huawei-RKy" w:date="2021-04-27T11:28:00Z">
              <w:tcPr>
                <w:tcW w:w="1921" w:type="dxa"/>
              </w:tcPr>
            </w:tcPrChange>
          </w:tcPr>
          <w:p w14:paraId="4F917064" w14:textId="77777777" w:rsidR="00C87888" w:rsidRDefault="00C87888" w:rsidP="00850FC7">
            <w:pPr>
              <w:pStyle w:val="TAC"/>
              <w:rPr>
                <w:ins w:id="10416" w:author="Huawei-RKy" w:date="2021-04-27T11:27:00Z"/>
                <w:rFonts w:cs="Arial"/>
              </w:rPr>
            </w:pPr>
            <w:ins w:id="10417" w:author="Huawei-RKy" w:date="2021-04-27T11:27:00Z">
              <w:r>
                <w:rPr>
                  <w:rFonts w:cs="Arial"/>
                </w:rPr>
                <w:t>CW</w:t>
              </w:r>
            </w:ins>
          </w:p>
        </w:tc>
      </w:tr>
      <w:tr w:rsidR="00C87888" w14:paraId="7360967F" w14:textId="77777777" w:rsidTr="00C87888">
        <w:trPr>
          <w:cantSplit/>
          <w:jc w:val="center"/>
          <w:ins w:id="10418" w:author="Huawei-RKy" w:date="2021-04-27T11:27:00Z"/>
          <w:trPrChange w:id="10419" w:author="Huawei-RKy" w:date="2021-04-27T11:28:00Z">
            <w:trPr>
              <w:cantSplit/>
              <w:jc w:val="center"/>
            </w:trPr>
          </w:trPrChange>
        </w:trPr>
        <w:tc>
          <w:tcPr>
            <w:tcW w:w="2689" w:type="dxa"/>
            <w:tcBorders>
              <w:top w:val="nil"/>
              <w:bottom w:val="single" w:sz="4" w:space="0" w:color="auto"/>
            </w:tcBorders>
            <w:shd w:val="clear" w:color="auto" w:fill="auto"/>
            <w:tcPrChange w:id="10420" w:author="Huawei-RKy" w:date="2021-04-27T11:28:00Z">
              <w:tcPr>
                <w:tcW w:w="3296" w:type="dxa"/>
                <w:tcBorders>
                  <w:top w:val="nil"/>
                  <w:bottom w:val="single" w:sz="4" w:space="0" w:color="auto"/>
                </w:tcBorders>
                <w:shd w:val="clear" w:color="auto" w:fill="auto"/>
              </w:tcPr>
            </w:tcPrChange>
          </w:tcPr>
          <w:p w14:paraId="00927D40" w14:textId="77777777" w:rsidR="00C87888" w:rsidRDefault="00C87888" w:rsidP="00850FC7">
            <w:pPr>
              <w:pStyle w:val="TAC"/>
              <w:rPr>
                <w:ins w:id="10421" w:author="Huawei-RKy" w:date="2021-04-27T11:27:00Z"/>
              </w:rPr>
            </w:pPr>
          </w:p>
        </w:tc>
        <w:tc>
          <w:tcPr>
            <w:tcW w:w="3543" w:type="dxa"/>
            <w:tcPrChange w:id="10422" w:author="Huawei-RKy" w:date="2021-04-27T11:28:00Z">
              <w:tcPr>
                <w:tcW w:w="4414" w:type="dxa"/>
              </w:tcPr>
            </w:tcPrChange>
          </w:tcPr>
          <w:p w14:paraId="0EDBC0B1" w14:textId="77777777" w:rsidR="00C87888" w:rsidRDefault="00C87888" w:rsidP="00850FC7">
            <w:pPr>
              <w:pStyle w:val="TAC"/>
              <w:rPr>
                <w:ins w:id="10423" w:author="Huawei-RKy" w:date="2021-04-27T11:27:00Z"/>
                <w:rFonts w:cs="Arial"/>
              </w:rPr>
            </w:pPr>
            <w:ins w:id="10424" w:author="Huawei-RKy" w:date="2021-04-27T11:27:00Z">
              <w:r>
                <w:rPr>
                  <w:rFonts w:cs="Arial"/>
                </w:rPr>
                <w:t>±2530</w:t>
              </w:r>
            </w:ins>
          </w:p>
        </w:tc>
        <w:tc>
          <w:tcPr>
            <w:tcW w:w="3399" w:type="dxa"/>
            <w:tcPrChange w:id="10425" w:author="Huawei-RKy" w:date="2021-04-27T11:28:00Z">
              <w:tcPr>
                <w:tcW w:w="1921" w:type="dxa"/>
              </w:tcPr>
            </w:tcPrChange>
          </w:tcPr>
          <w:p w14:paraId="1F7C01DF" w14:textId="77777777" w:rsidR="00C87888" w:rsidRDefault="00C87888" w:rsidP="00850FC7">
            <w:pPr>
              <w:pStyle w:val="TAC"/>
              <w:rPr>
                <w:ins w:id="10426" w:author="Huawei-RKy" w:date="2021-04-27T11:27:00Z"/>
                <w:rFonts w:cs="Arial"/>
              </w:rPr>
            </w:pPr>
            <w:ins w:id="10427"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04D1521D" w14:textId="77777777" w:rsidTr="00C87888">
        <w:trPr>
          <w:cantSplit/>
          <w:jc w:val="center"/>
          <w:ins w:id="10428" w:author="Huawei-RKy" w:date="2021-04-27T11:27:00Z"/>
          <w:trPrChange w:id="10429" w:author="Huawei-RKy" w:date="2021-04-27T11:28:00Z">
            <w:trPr>
              <w:cantSplit/>
              <w:jc w:val="center"/>
            </w:trPr>
          </w:trPrChange>
        </w:trPr>
        <w:tc>
          <w:tcPr>
            <w:tcW w:w="2689" w:type="dxa"/>
            <w:tcBorders>
              <w:bottom w:val="nil"/>
            </w:tcBorders>
            <w:shd w:val="clear" w:color="auto" w:fill="auto"/>
            <w:tcPrChange w:id="10430" w:author="Huawei-RKy" w:date="2021-04-27T11:28:00Z">
              <w:tcPr>
                <w:tcW w:w="3296" w:type="dxa"/>
                <w:tcBorders>
                  <w:bottom w:val="nil"/>
                </w:tcBorders>
                <w:shd w:val="clear" w:color="auto" w:fill="auto"/>
              </w:tcPr>
            </w:tcPrChange>
          </w:tcPr>
          <w:p w14:paraId="5B7A7D75" w14:textId="77777777" w:rsidR="00C87888" w:rsidRDefault="00C87888" w:rsidP="00850FC7">
            <w:pPr>
              <w:pStyle w:val="TAC"/>
              <w:rPr>
                <w:ins w:id="10431" w:author="Huawei-RKy" w:date="2021-04-27T11:27:00Z"/>
              </w:rPr>
            </w:pPr>
            <w:ins w:id="10432" w:author="Huawei-RKy" w:date="2021-04-27T11:27:00Z">
              <w:r>
                <w:rPr>
                  <w:rFonts w:cs="Arial"/>
                </w:rPr>
                <w:t>100 (Note 2)</w:t>
              </w:r>
            </w:ins>
          </w:p>
        </w:tc>
        <w:tc>
          <w:tcPr>
            <w:tcW w:w="3543" w:type="dxa"/>
            <w:tcBorders>
              <w:bottom w:val="single" w:sz="4" w:space="0" w:color="auto"/>
            </w:tcBorders>
            <w:tcPrChange w:id="10433" w:author="Huawei-RKy" w:date="2021-04-27T11:28:00Z">
              <w:tcPr>
                <w:tcW w:w="4414" w:type="dxa"/>
                <w:tcBorders>
                  <w:bottom w:val="single" w:sz="4" w:space="0" w:color="auto"/>
                </w:tcBorders>
              </w:tcPr>
            </w:tcPrChange>
          </w:tcPr>
          <w:p w14:paraId="052BE8B8" w14:textId="77777777" w:rsidR="00C87888" w:rsidRDefault="00C87888" w:rsidP="00850FC7">
            <w:pPr>
              <w:pStyle w:val="TAC"/>
              <w:rPr>
                <w:ins w:id="10434" w:author="Huawei-RKy" w:date="2021-04-27T11:27:00Z"/>
                <w:rFonts w:cs="Arial"/>
              </w:rPr>
            </w:pPr>
            <w:ins w:id="10435" w:author="Huawei-RKy" w:date="2021-04-27T11:27:00Z">
              <w:r>
                <w:rPr>
                  <w:rFonts w:cs="Arial"/>
                </w:rPr>
                <w:t>±385</w:t>
              </w:r>
            </w:ins>
          </w:p>
        </w:tc>
        <w:tc>
          <w:tcPr>
            <w:tcW w:w="3399" w:type="dxa"/>
            <w:tcPrChange w:id="10436" w:author="Huawei-RKy" w:date="2021-04-27T11:28:00Z">
              <w:tcPr>
                <w:tcW w:w="1921" w:type="dxa"/>
              </w:tcPr>
            </w:tcPrChange>
          </w:tcPr>
          <w:p w14:paraId="008B8DF3" w14:textId="77777777" w:rsidR="00C87888" w:rsidRDefault="00C87888" w:rsidP="00850FC7">
            <w:pPr>
              <w:pStyle w:val="TAC"/>
              <w:rPr>
                <w:ins w:id="10437" w:author="Huawei-RKy" w:date="2021-04-27T11:27:00Z"/>
                <w:rFonts w:cs="Arial"/>
              </w:rPr>
            </w:pPr>
            <w:ins w:id="10438" w:author="Huawei-RKy" w:date="2021-04-27T11:27:00Z">
              <w:r>
                <w:rPr>
                  <w:rFonts w:cs="Arial"/>
                </w:rPr>
                <w:t>CW</w:t>
              </w:r>
            </w:ins>
          </w:p>
        </w:tc>
      </w:tr>
      <w:tr w:rsidR="00C87888" w14:paraId="17277DE5" w14:textId="77777777" w:rsidTr="00C87888">
        <w:trPr>
          <w:cantSplit/>
          <w:jc w:val="center"/>
          <w:ins w:id="10439" w:author="Huawei-RKy" w:date="2021-04-27T11:27:00Z"/>
          <w:trPrChange w:id="10440" w:author="Huawei-RKy" w:date="2021-04-27T11:28:00Z">
            <w:trPr>
              <w:cantSplit/>
              <w:jc w:val="center"/>
            </w:trPr>
          </w:trPrChange>
        </w:trPr>
        <w:tc>
          <w:tcPr>
            <w:tcW w:w="2689" w:type="dxa"/>
            <w:tcBorders>
              <w:top w:val="nil"/>
            </w:tcBorders>
            <w:shd w:val="clear" w:color="auto" w:fill="auto"/>
            <w:tcPrChange w:id="10441" w:author="Huawei-RKy" w:date="2021-04-27T11:28:00Z">
              <w:tcPr>
                <w:tcW w:w="3296" w:type="dxa"/>
                <w:tcBorders>
                  <w:top w:val="nil"/>
                </w:tcBorders>
                <w:shd w:val="clear" w:color="auto" w:fill="auto"/>
              </w:tcPr>
            </w:tcPrChange>
          </w:tcPr>
          <w:p w14:paraId="6D47C3CD" w14:textId="77777777" w:rsidR="00C87888" w:rsidRDefault="00C87888" w:rsidP="00850FC7">
            <w:pPr>
              <w:pStyle w:val="TAC"/>
              <w:rPr>
                <w:ins w:id="10442" w:author="Huawei-RKy" w:date="2021-04-27T11:27:00Z"/>
              </w:rPr>
            </w:pPr>
          </w:p>
        </w:tc>
        <w:tc>
          <w:tcPr>
            <w:tcW w:w="3543" w:type="dxa"/>
            <w:shd w:val="clear" w:color="auto" w:fill="auto"/>
            <w:tcPrChange w:id="10443" w:author="Huawei-RKy" w:date="2021-04-27T11:28:00Z">
              <w:tcPr>
                <w:tcW w:w="4414" w:type="dxa"/>
                <w:shd w:val="clear" w:color="auto" w:fill="auto"/>
              </w:tcPr>
            </w:tcPrChange>
          </w:tcPr>
          <w:p w14:paraId="752F8DAF" w14:textId="77777777" w:rsidR="00C87888" w:rsidRDefault="00C87888" w:rsidP="00850FC7">
            <w:pPr>
              <w:pStyle w:val="TAC"/>
              <w:rPr>
                <w:ins w:id="10444" w:author="Huawei-RKy" w:date="2021-04-27T11:27:00Z"/>
                <w:rFonts w:cs="Arial"/>
              </w:rPr>
            </w:pPr>
            <w:ins w:id="10445" w:author="Huawei-RKy" w:date="2021-04-27T11:27:00Z">
              <w:r>
                <w:rPr>
                  <w:rFonts w:cs="Arial"/>
                </w:rPr>
                <w:t>±2530</w:t>
              </w:r>
            </w:ins>
          </w:p>
        </w:tc>
        <w:tc>
          <w:tcPr>
            <w:tcW w:w="3399" w:type="dxa"/>
            <w:tcPrChange w:id="10446" w:author="Huawei-RKy" w:date="2021-04-27T11:28:00Z">
              <w:tcPr>
                <w:tcW w:w="1921" w:type="dxa"/>
              </w:tcPr>
            </w:tcPrChange>
          </w:tcPr>
          <w:p w14:paraId="3C5B570E" w14:textId="77777777" w:rsidR="00C87888" w:rsidRDefault="00C87888" w:rsidP="00850FC7">
            <w:pPr>
              <w:pStyle w:val="TAC"/>
              <w:rPr>
                <w:ins w:id="10447" w:author="Huawei-RKy" w:date="2021-04-27T11:27:00Z"/>
                <w:rFonts w:cs="Arial"/>
              </w:rPr>
            </w:pPr>
            <w:ins w:id="10448"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53657F38" w14:textId="77777777" w:rsidTr="00850FC7">
        <w:trPr>
          <w:cantSplit/>
          <w:jc w:val="center"/>
          <w:ins w:id="10449" w:author="Huawei-RKy" w:date="2021-04-27T11:27:00Z"/>
        </w:trPr>
        <w:tc>
          <w:tcPr>
            <w:tcW w:w="9631" w:type="dxa"/>
            <w:gridSpan w:val="3"/>
            <w:shd w:val="clear" w:color="auto" w:fill="auto"/>
          </w:tcPr>
          <w:p w14:paraId="61156A72" w14:textId="77777777" w:rsidR="00C87888" w:rsidRDefault="00C87888" w:rsidP="00850FC7">
            <w:pPr>
              <w:pStyle w:val="TAN"/>
              <w:rPr>
                <w:ins w:id="10450" w:author="Huawei-RKy" w:date="2021-04-27T11:27:00Z"/>
              </w:rPr>
            </w:pPr>
            <w:ins w:id="10451" w:author="Huawei-RKy" w:date="2021-04-27T11:27:00Z">
              <w:r>
                <w:t>NOTE 1:</w:t>
              </w:r>
              <w:r>
                <w:tab/>
                <w:t xml:space="preserve">Interfering signal consisting of one resource block positioned at the stated offset, the </w:t>
              </w:r>
              <w:r>
                <w:rPr>
                  <w:rFonts w:eastAsia="SimSun" w:hint="eastAsia"/>
                  <w:i/>
                  <w:iCs/>
                  <w:lang w:val="en-US" w:eastAsia="zh-CN"/>
                </w:rPr>
                <w:t>IAB-MT</w:t>
              </w:r>
              <w:r>
                <w:rPr>
                  <w:i/>
                </w:rPr>
                <w:t xml:space="preserve"> channel bandwidth</w:t>
              </w:r>
              <w:r>
                <w:t xml:space="preserve"> of the interfering signal is located adjacently to the lower/upper </w:t>
              </w:r>
              <w:r>
                <w:rPr>
                  <w:rFonts w:eastAsia="SimSun" w:hint="eastAsia"/>
                  <w:lang w:val="en-US" w:eastAsia="zh-CN"/>
                </w:rPr>
                <w:t>IAB-MT</w:t>
              </w:r>
              <w:r>
                <w:t xml:space="preserve"> RF Bandwidth edge or sub-block edge inside a sub-block gap.</w:t>
              </w:r>
            </w:ins>
          </w:p>
          <w:p w14:paraId="0DA1705B" w14:textId="77777777" w:rsidR="00C87888" w:rsidRDefault="00C87888" w:rsidP="00850FC7">
            <w:pPr>
              <w:pStyle w:val="TAN"/>
              <w:rPr>
                <w:ins w:id="10452" w:author="Huawei-RKy" w:date="2021-04-27T11:27:00Z"/>
              </w:rPr>
            </w:pPr>
            <w:ins w:id="10453" w:author="Huawei-RKy" w:date="2021-04-27T11:27:00Z">
              <w:r>
                <w:t>NOTE 2:</w:t>
              </w:r>
              <w:r>
                <w:tab/>
                <w:t>This requirement shall apply only for a G-FRC mapped to the frequency range at the channel edge adjacent to the interfering signals.</w:t>
              </w:r>
            </w:ins>
          </w:p>
          <w:p w14:paraId="05601DD7" w14:textId="77777777" w:rsidR="00C87888" w:rsidRDefault="00C87888" w:rsidP="00850FC7">
            <w:pPr>
              <w:pStyle w:val="TAN"/>
              <w:rPr>
                <w:ins w:id="10454" w:author="Huawei-RKy" w:date="2021-04-27T11:27:00Z"/>
              </w:rPr>
            </w:pPr>
            <w:ins w:id="10455" w:author="Huawei-RKy" w:date="2021-04-27T11:27:00Z">
              <w:r>
                <w:t>NOTE 3:</w:t>
              </w:r>
              <w:r>
                <w:tab/>
                <w:t>T</w:t>
              </w:r>
              <w:r>
                <w:rPr>
                  <w:bCs/>
                </w:rPr>
                <w:t xml:space="preserve">he </w:t>
              </w:r>
              <w:r>
                <w:t>centre of the interfering RB refers to the frequency location between the two central subcarriers.</w:t>
              </w:r>
            </w:ins>
          </w:p>
        </w:tc>
      </w:tr>
    </w:tbl>
    <w:p w14:paraId="526A0911" w14:textId="77777777" w:rsidR="00C87888" w:rsidRPr="00C87888" w:rsidRDefault="00C87888">
      <w:pPr>
        <w:rPr>
          <w:ins w:id="10456" w:author="Huawei-RKy" w:date="2021-03-15T16:10:00Z"/>
          <w:rPrChange w:id="10457" w:author="Huawei-RKy" w:date="2021-04-27T11:27:00Z">
            <w:rPr>
              <w:ins w:id="10458" w:author="Huawei-RKy" w:date="2021-03-15T16:10:00Z"/>
              <w:lang w:eastAsia="zh-CN"/>
            </w:rPr>
          </w:rPrChange>
        </w:rPr>
        <w:pPrChange w:id="10459" w:author="Huawei-RKy" w:date="2021-04-27T11:27:00Z">
          <w:pPr>
            <w:pStyle w:val="Heading2"/>
          </w:pPr>
        </w:pPrChange>
      </w:pPr>
    </w:p>
    <w:p w14:paraId="749FB9EE" w14:textId="04A337F0" w:rsidR="00556F11" w:rsidDel="00C87888" w:rsidRDefault="006725BC">
      <w:pPr>
        <w:pStyle w:val="Heading2"/>
        <w:rPr>
          <w:del w:id="10460" w:author="Huawei-RKy" w:date="2021-03-15T16:09:00Z"/>
        </w:rPr>
        <w:pPrChange w:id="10461" w:author="Huawei-RKy" w:date="2021-03-15T16:10:00Z">
          <w:pPr/>
        </w:pPrChange>
      </w:pPr>
      <w:bookmarkStart w:id="10462" w:name="_Toc53185418"/>
      <w:bookmarkStart w:id="10463" w:name="_Toc53185794"/>
      <w:bookmarkStart w:id="10464" w:name="_Toc57820279"/>
      <w:bookmarkStart w:id="10465" w:name="_Toc57821206"/>
      <w:bookmarkStart w:id="10466" w:name="_Toc61183482"/>
      <w:bookmarkStart w:id="10467" w:name="_Toc61183876"/>
      <w:bookmarkStart w:id="10468" w:name="_Toc61184268"/>
      <w:bookmarkStart w:id="10469" w:name="_Toc61184660"/>
      <w:bookmarkStart w:id="10470" w:name="_Toc61185050"/>
      <w:bookmarkStart w:id="10471" w:name="_Toc69741600"/>
      <w:ins w:id="10472" w:author="Huawei-RKy" w:date="2021-03-15T16:10:00Z">
        <w:r w:rsidRPr="007E346D">
          <w:t>7.8</w:t>
        </w:r>
        <w:r w:rsidRPr="007E346D">
          <w:tab/>
          <w:t>In-channel selectivity</w:t>
        </w:r>
      </w:ins>
      <w:bookmarkEnd w:id="10462"/>
      <w:bookmarkEnd w:id="10463"/>
      <w:bookmarkEnd w:id="10464"/>
      <w:bookmarkEnd w:id="10465"/>
      <w:bookmarkEnd w:id="10466"/>
      <w:bookmarkEnd w:id="10467"/>
      <w:bookmarkEnd w:id="10468"/>
      <w:bookmarkEnd w:id="10469"/>
      <w:bookmarkEnd w:id="10470"/>
      <w:bookmarkEnd w:id="10471"/>
    </w:p>
    <w:p w14:paraId="06D52EDC" w14:textId="77777777" w:rsidR="00C87888" w:rsidRDefault="00C87888" w:rsidP="00C87888">
      <w:pPr>
        <w:pStyle w:val="Heading3"/>
        <w:rPr>
          <w:ins w:id="10473" w:author="Huawei-RKy" w:date="2021-04-27T11:29:00Z"/>
        </w:rPr>
      </w:pPr>
      <w:bookmarkStart w:id="10474" w:name="_Toc58860328"/>
      <w:bookmarkStart w:id="10475" w:name="_Toc53182587"/>
      <w:bookmarkStart w:id="10476" w:name="_Toc36645264"/>
      <w:bookmarkStart w:id="10477" w:name="_Toc45884564"/>
      <w:bookmarkStart w:id="10478" w:name="_Toc37272318"/>
      <w:bookmarkStart w:id="10479" w:name="_Toc21100081"/>
      <w:bookmarkStart w:id="10480" w:name="_Toc61182453"/>
      <w:bookmarkStart w:id="10481" w:name="_Toc29809879"/>
      <w:ins w:id="10482" w:author="Huawei-RKy" w:date="2021-04-27T11:29:00Z">
        <w:r>
          <w:t>7.8.1</w:t>
        </w:r>
        <w:r>
          <w:tab/>
          <w:t>Definition and applicability</w:t>
        </w:r>
        <w:bookmarkEnd w:id="10474"/>
        <w:bookmarkEnd w:id="10475"/>
        <w:bookmarkEnd w:id="10476"/>
        <w:bookmarkEnd w:id="10477"/>
        <w:bookmarkEnd w:id="10478"/>
        <w:bookmarkEnd w:id="10479"/>
        <w:bookmarkEnd w:id="10480"/>
        <w:bookmarkEnd w:id="10481"/>
      </w:ins>
    </w:p>
    <w:p w14:paraId="3B735423" w14:textId="77777777" w:rsidR="00C87888" w:rsidRDefault="00C87888" w:rsidP="00C87888">
      <w:pPr>
        <w:rPr>
          <w:ins w:id="10483" w:author="Huawei-RKy" w:date="2021-04-27T11:29:00Z"/>
          <w:lang w:eastAsia="zh-CN"/>
        </w:rPr>
      </w:pPr>
      <w:ins w:id="10484" w:author="Huawei-RKy" w:date="2021-04-27T11:29:00Z">
        <w:r>
          <w:t>In-channel selectivity (ICS) is a measure of the receiver ability to receive a wanted signal at its assigned resource block locations at the</w:t>
        </w:r>
        <w:r>
          <w:rPr>
            <w:rFonts w:eastAsia="??"/>
          </w:rPr>
          <w:t xml:space="preserve"> </w:t>
        </w:r>
        <w:r>
          <w:rPr>
            <w:i/>
          </w:rPr>
          <w:t>TAB connector</w:t>
        </w:r>
        <w:r>
          <w:rPr>
            <w:i/>
            <w:lang w:val="en-US" w:eastAsia="zh-CN"/>
          </w:rPr>
          <w:t xml:space="preserve"> </w:t>
        </w:r>
        <w:r>
          <w:rPr>
            <w:rFonts w:eastAsia="??"/>
          </w:rPr>
          <w:t xml:space="preserve">for </w:t>
        </w:r>
        <w:r>
          <w:rPr>
            <w:rFonts w:eastAsia="SimSun" w:hint="eastAsia"/>
            <w:i/>
            <w:lang w:val="en-US" w:eastAsia="zh-CN"/>
          </w:rPr>
          <w:t xml:space="preserve">IAB-DU </w:t>
        </w:r>
        <w:r>
          <w:rPr>
            <w:rFonts w:eastAsia="??"/>
            <w:i/>
          </w:rPr>
          <w:t>type 1-</w:t>
        </w:r>
        <w:r>
          <w:rPr>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ins>
    </w:p>
    <w:p w14:paraId="526F8E9E" w14:textId="77777777" w:rsidR="00C87888" w:rsidRDefault="00C87888" w:rsidP="00C87888">
      <w:pPr>
        <w:pStyle w:val="Heading3"/>
        <w:rPr>
          <w:ins w:id="10485" w:author="Huawei-RKy" w:date="2021-04-27T11:29:00Z"/>
        </w:rPr>
      </w:pPr>
      <w:bookmarkStart w:id="10486" w:name="_Toc21100082"/>
      <w:bookmarkStart w:id="10487" w:name="_Toc37272319"/>
      <w:bookmarkStart w:id="10488" w:name="_Toc58860329"/>
      <w:bookmarkStart w:id="10489" w:name="_Toc36645265"/>
      <w:bookmarkStart w:id="10490" w:name="_Toc61182454"/>
      <w:bookmarkStart w:id="10491" w:name="_Toc53182588"/>
      <w:bookmarkStart w:id="10492" w:name="_Toc45884565"/>
      <w:bookmarkStart w:id="10493" w:name="_Toc29809880"/>
      <w:ins w:id="10494" w:author="Huawei-RKy" w:date="2021-04-27T11:29:00Z">
        <w:r>
          <w:t>7.8.2</w:t>
        </w:r>
        <w:r>
          <w:tab/>
          <w:t>Minimum requirement</w:t>
        </w:r>
        <w:bookmarkEnd w:id="10486"/>
        <w:bookmarkEnd w:id="10487"/>
        <w:bookmarkEnd w:id="10488"/>
        <w:bookmarkEnd w:id="10489"/>
        <w:bookmarkEnd w:id="10490"/>
        <w:bookmarkEnd w:id="10491"/>
        <w:bookmarkEnd w:id="10492"/>
        <w:bookmarkEnd w:id="10493"/>
      </w:ins>
    </w:p>
    <w:p w14:paraId="1CBF1D51" w14:textId="77777777" w:rsidR="00C87888" w:rsidRDefault="00C87888" w:rsidP="00C87888">
      <w:pPr>
        <w:rPr>
          <w:ins w:id="10495" w:author="Huawei-RKy" w:date="2021-04-27T11:29:00Z"/>
        </w:rPr>
      </w:pPr>
      <w:ins w:id="10496" w:author="Huawei-RKy" w:date="2021-04-27T11:29:00Z">
        <w:r>
          <w:t xml:space="preserve">The minimum requirements for </w:t>
        </w:r>
        <w:r>
          <w:rPr>
            <w:rFonts w:eastAsia="SimSun" w:hint="eastAsia"/>
            <w:i/>
            <w:lang w:val="en-US" w:eastAsia="zh-CN"/>
          </w:rPr>
          <w:t>IAB-DU</w:t>
        </w:r>
        <w:r>
          <w:rPr>
            <w:i/>
          </w:rPr>
          <w:t xml:space="preserve"> type 1-H</w:t>
        </w:r>
        <w:r>
          <w:t xml:space="preserve"> are in TS </w:t>
        </w:r>
        <w:r>
          <w:rPr>
            <w:rFonts w:eastAsia="SimSun" w:hint="eastAsia"/>
            <w:lang w:val="en-US" w:eastAsia="zh-CN"/>
          </w:rPr>
          <w:t>38.174</w:t>
        </w:r>
        <w:r>
          <w:t> [2], clause 7.8.2.</w:t>
        </w:r>
      </w:ins>
    </w:p>
    <w:p w14:paraId="6AD45EB3" w14:textId="77777777" w:rsidR="00C87888" w:rsidRDefault="00C87888" w:rsidP="00C87888">
      <w:pPr>
        <w:pStyle w:val="Heading3"/>
        <w:rPr>
          <w:ins w:id="10497" w:author="Huawei-RKy" w:date="2021-04-27T11:29:00Z"/>
        </w:rPr>
      </w:pPr>
      <w:bookmarkStart w:id="10498" w:name="_Toc61182455"/>
      <w:bookmarkStart w:id="10499" w:name="_Toc53182589"/>
      <w:bookmarkStart w:id="10500" w:name="_Toc37272320"/>
      <w:bookmarkStart w:id="10501" w:name="_Toc58860330"/>
      <w:bookmarkStart w:id="10502" w:name="_Toc36645266"/>
      <w:bookmarkStart w:id="10503" w:name="_Toc29809881"/>
      <w:bookmarkStart w:id="10504" w:name="_Toc45884566"/>
      <w:bookmarkStart w:id="10505" w:name="_Toc21100083"/>
      <w:ins w:id="10506" w:author="Huawei-RKy" w:date="2021-04-27T11:29:00Z">
        <w:r>
          <w:t>7.8.3</w:t>
        </w:r>
        <w:r>
          <w:tab/>
          <w:t>Test purpose</w:t>
        </w:r>
        <w:bookmarkEnd w:id="10498"/>
        <w:bookmarkEnd w:id="10499"/>
        <w:bookmarkEnd w:id="10500"/>
        <w:bookmarkEnd w:id="10501"/>
        <w:bookmarkEnd w:id="10502"/>
        <w:bookmarkEnd w:id="10503"/>
        <w:bookmarkEnd w:id="10504"/>
        <w:bookmarkEnd w:id="10505"/>
      </w:ins>
    </w:p>
    <w:p w14:paraId="7041F4A8" w14:textId="77777777" w:rsidR="00C87888" w:rsidRDefault="00C87888" w:rsidP="00C87888">
      <w:pPr>
        <w:rPr>
          <w:ins w:id="10507" w:author="Huawei-RKy" w:date="2021-04-27T11:29:00Z"/>
        </w:rPr>
      </w:pPr>
      <w:ins w:id="10508" w:author="Huawei-RKy" w:date="2021-04-27T11:29:00Z">
        <w:r>
          <w:t xml:space="preserve">The purpose of this test is to verify the </w:t>
        </w:r>
        <w:r>
          <w:rPr>
            <w:rFonts w:eastAsia="SimSun" w:hint="eastAsia"/>
            <w:lang w:val="en-US" w:eastAsia="zh-CN"/>
          </w:rPr>
          <w:t>IAB-DU</w:t>
        </w:r>
        <w:r>
          <w:t xml:space="preserve"> receiver ability to suppress the IQ leakage.</w:t>
        </w:r>
      </w:ins>
    </w:p>
    <w:p w14:paraId="2D53C625" w14:textId="77777777" w:rsidR="00C87888" w:rsidRDefault="00C87888" w:rsidP="00C87888">
      <w:pPr>
        <w:pStyle w:val="Heading3"/>
        <w:rPr>
          <w:ins w:id="10509" w:author="Huawei-RKy" w:date="2021-04-27T11:29:00Z"/>
        </w:rPr>
      </w:pPr>
      <w:bookmarkStart w:id="10510" w:name="_Toc37272321"/>
      <w:bookmarkStart w:id="10511" w:name="_Toc61182456"/>
      <w:bookmarkStart w:id="10512" w:name="_Toc21100084"/>
      <w:bookmarkStart w:id="10513" w:name="_Toc36645267"/>
      <w:bookmarkStart w:id="10514" w:name="_Toc45884567"/>
      <w:bookmarkStart w:id="10515" w:name="_Toc29809882"/>
      <w:bookmarkStart w:id="10516" w:name="_Toc58860331"/>
      <w:bookmarkStart w:id="10517" w:name="_Toc53182590"/>
      <w:ins w:id="10518" w:author="Huawei-RKy" w:date="2021-04-27T11:29:00Z">
        <w:r>
          <w:t>7.8.4</w:t>
        </w:r>
        <w:r>
          <w:tab/>
          <w:t>Method of test</w:t>
        </w:r>
        <w:bookmarkEnd w:id="10510"/>
        <w:bookmarkEnd w:id="10511"/>
        <w:bookmarkEnd w:id="10512"/>
        <w:bookmarkEnd w:id="10513"/>
        <w:bookmarkEnd w:id="10514"/>
        <w:bookmarkEnd w:id="10515"/>
        <w:bookmarkEnd w:id="10516"/>
        <w:bookmarkEnd w:id="10517"/>
      </w:ins>
    </w:p>
    <w:p w14:paraId="01E54FB0" w14:textId="77777777" w:rsidR="00C87888" w:rsidRDefault="00C87888" w:rsidP="00C87888">
      <w:pPr>
        <w:pStyle w:val="Heading4"/>
        <w:rPr>
          <w:ins w:id="10519" w:author="Huawei-RKy" w:date="2021-04-27T11:29:00Z"/>
        </w:rPr>
      </w:pPr>
      <w:bookmarkStart w:id="10520" w:name="_Toc53182591"/>
      <w:bookmarkStart w:id="10521" w:name="_Toc61182457"/>
      <w:bookmarkStart w:id="10522" w:name="_Toc37272322"/>
      <w:bookmarkStart w:id="10523" w:name="_Toc36645268"/>
      <w:bookmarkStart w:id="10524" w:name="_Toc58860332"/>
      <w:bookmarkStart w:id="10525" w:name="_Toc45884568"/>
      <w:bookmarkStart w:id="10526" w:name="_Toc21100085"/>
      <w:bookmarkStart w:id="10527" w:name="_Toc29809883"/>
      <w:ins w:id="10528" w:author="Huawei-RKy" w:date="2021-04-27T11:29:00Z">
        <w:r>
          <w:t>7.8.4.1</w:t>
        </w:r>
        <w:r>
          <w:tab/>
          <w:t>Initial conditions</w:t>
        </w:r>
        <w:bookmarkEnd w:id="10520"/>
        <w:bookmarkEnd w:id="10521"/>
        <w:bookmarkEnd w:id="10522"/>
        <w:bookmarkEnd w:id="10523"/>
        <w:bookmarkEnd w:id="10524"/>
        <w:bookmarkEnd w:id="10525"/>
        <w:bookmarkEnd w:id="10526"/>
        <w:bookmarkEnd w:id="10527"/>
      </w:ins>
    </w:p>
    <w:p w14:paraId="552EC909" w14:textId="77777777" w:rsidR="00C87888" w:rsidRDefault="00C87888" w:rsidP="00C87888">
      <w:pPr>
        <w:rPr>
          <w:ins w:id="10529" w:author="Huawei-RKy" w:date="2021-04-27T11:29:00Z"/>
        </w:rPr>
      </w:pPr>
      <w:ins w:id="10530" w:author="Huawei-RKy" w:date="2021-04-27T11:29:00Z">
        <w:r>
          <w:rPr>
            <w:rFonts w:cs="v4.2.0"/>
          </w:rPr>
          <w:t>Test environment:</w:t>
        </w:r>
        <w:r>
          <w:t xml:space="preserve"> Normal; see annex B.2.</w:t>
        </w:r>
      </w:ins>
    </w:p>
    <w:p w14:paraId="7EE33DA7" w14:textId="77777777" w:rsidR="00C87888" w:rsidRDefault="00C87888" w:rsidP="00C87888">
      <w:pPr>
        <w:rPr>
          <w:ins w:id="10531" w:author="Huawei-RKy" w:date="2021-04-27T11:29:00Z"/>
        </w:rPr>
      </w:pPr>
      <w:ins w:id="10532" w:author="Huawei-RKy" w:date="2021-04-27T11:29:00Z">
        <w:r>
          <w:rPr>
            <w:rFonts w:cs="v4.2.0"/>
          </w:rPr>
          <w:t xml:space="preserve">RF channels to be tested for single carrier: </w:t>
        </w:r>
        <w:r>
          <w:t>M; see clause 4.9.1.</w:t>
        </w:r>
      </w:ins>
    </w:p>
    <w:p w14:paraId="6EC12946" w14:textId="77777777" w:rsidR="00C87888" w:rsidRDefault="00C87888" w:rsidP="00C87888">
      <w:pPr>
        <w:pStyle w:val="Heading4"/>
        <w:rPr>
          <w:ins w:id="10533" w:author="Huawei-RKy" w:date="2021-04-27T11:29:00Z"/>
        </w:rPr>
      </w:pPr>
      <w:bookmarkStart w:id="10534" w:name="_Toc45884569"/>
      <w:bookmarkStart w:id="10535" w:name="_Toc37272323"/>
      <w:bookmarkStart w:id="10536" w:name="_Toc29809884"/>
      <w:bookmarkStart w:id="10537" w:name="_Toc36645269"/>
      <w:bookmarkStart w:id="10538" w:name="_Toc58860333"/>
      <w:bookmarkStart w:id="10539" w:name="_Toc53182592"/>
      <w:bookmarkStart w:id="10540" w:name="_Toc61182458"/>
      <w:bookmarkStart w:id="10541" w:name="_Toc21100086"/>
      <w:ins w:id="10542" w:author="Huawei-RKy" w:date="2021-04-27T11:29:00Z">
        <w:r>
          <w:t>7.8.4.2</w:t>
        </w:r>
        <w:r>
          <w:tab/>
          <w:t>Procedure</w:t>
        </w:r>
        <w:bookmarkEnd w:id="10534"/>
        <w:bookmarkEnd w:id="10535"/>
        <w:bookmarkEnd w:id="10536"/>
        <w:bookmarkEnd w:id="10537"/>
        <w:bookmarkEnd w:id="10538"/>
        <w:bookmarkEnd w:id="10539"/>
        <w:bookmarkEnd w:id="10540"/>
        <w:bookmarkEnd w:id="10541"/>
      </w:ins>
    </w:p>
    <w:p w14:paraId="03595B25" w14:textId="77777777" w:rsidR="00C87888" w:rsidRDefault="00C87888" w:rsidP="00C87888">
      <w:pPr>
        <w:rPr>
          <w:ins w:id="10543" w:author="Huawei-RKy" w:date="2021-04-27T11:29:00Z"/>
          <w:i/>
        </w:rPr>
      </w:pPr>
      <w:ins w:id="10544" w:author="Huawei-RKy" w:date="2021-04-27T11:29:00Z">
        <w:r>
          <w:t>The minimum requirement is applied to all connectors under test.</w:t>
        </w:r>
      </w:ins>
    </w:p>
    <w:p w14:paraId="160A3F89" w14:textId="77777777" w:rsidR="00C87888" w:rsidRDefault="00C87888" w:rsidP="00C87888">
      <w:pPr>
        <w:rPr>
          <w:ins w:id="10545" w:author="Huawei-RKy" w:date="2021-04-27T11:29:00Z"/>
        </w:rPr>
      </w:pPr>
      <w:ins w:id="10546" w:author="Huawei-RKy" w:date="2021-04-27T11:29:00Z">
        <w:r>
          <w:t xml:space="preserve">For </w:t>
        </w:r>
        <w:r>
          <w:rPr>
            <w:rFonts w:eastAsia="SimSun" w:hint="eastAsia"/>
            <w:i/>
            <w:lang w:val="en-US" w:eastAsia="zh-CN"/>
          </w:rPr>
          <w:t>IAB-DU</w:t>
        </w:r>
        <w:r>
          <w:rPr>
            <w:i/>
          </w:rPr>
          <w:t xml:space="preserve"> type 1-H</w:t>
        </w:r>
        <w:r>
          <w:t xml:space="preserve"> the procedure is repeated until all </w:t>
        </w:r>
        <w:r>
          <w:rPr>
            <w:i/>
          </w:rPr>
          <w:t>TAB connectors</w:t>
        </w:r>
        <w:r>
          <w:t xml:space="preserve"> necessary to demonstrate conformance have been tested; see clause 7.1.</w:t>
        </w:r>
      </w:ins>
    </w:p>
    <w:p w14:paraId="22341AE0" w14:textId="77777777" w:rsidR="00C87888" w:rsidRDefault="00C87888" w:rsidP="00C87888">
      <w:pPr>
        <w:ind w:left="568" w:hanging="284"/>
        <w:rPr>
          <w:ins w:id="10547" w:author="Huawei-RKy" w:date="2021-04-27T11:29:00Z"/>
        </w:rPr>
      </w:pPr>
      <w:ins w:id="10548" w:author="Huawei-RKy" w:date="2021-04-27T11:29:00Z">
        <w:r>
          <w:t>1)</w:t>
        </w:r>
        <w:r>
          <w:tab/>
          <w:t xml:space="preserve">Set the signal generator for the wanted signal to transmit </w:t>
        </w:r>
        <w:r>
          <w:rPr>
            <w:rFonts w:eastAsia="MS Mincho"/>
          </w:rPr>
          <w:t xml:space="preserve">as specified </w:t>
        </w:r>
        <w:r>
          <w:rPr>
            <w:rFonts w:eastAsia="SimSun" w:hint="eastAsia"/>
            <w:lang w:val="en-US" w:eastAsia="zh-CN"/>
          </w:rPr>
          <w:t>in sub-clause 7.8.5</w:t>
        </w:r>
        <w:r>
          <w:rPr>
            <w:rFonts w:eastAsia="MS Mincho"/>
          </w:rPr>
          <w:t>.</w:t>
        </w:r>
      </w:ins>
    </w:p>
    <w:p w14:paraId="43F7CE61" w14:textId="77777777" w:rsidR="00C87888" w:rsidRDefault="00C87888" w:rsidP="00C87888">
      <w:pPr>
        <w:ind w:left="568" w:hanging="284"/>
        <w:rPr>
          <w:ins w:id="10549" w:author="Huawei-RKy" w:date="2021-04-27T11:29:00Z"/>
        </w:rPr>
      </w:pPr>
      <w:ins w:id="10550" w:author="Huawei-RKy" w:date="2021-04-27T11:29:00Z">
        <w:r>
          <w:t>2)</w:t>
        </w:r>
        <w:r>
          <w:tab/>
          <w:t xml:space="preserve">Set the signal generator for the interfering signal to transmit at the frequency offset and </w:t>
        </w:r>
        <w:r>
          <w:rPr>
            <w:rFonts w:eastAsia="MS Mincho"/>
          </w:rPr>
          <w:t xml:space="preserve">as specified </w:t>
        </w:r>
        <w:r>
          <w:rPr>
            <w:rFonts w:eastAsia="SimSun" w:hint="eastAsia"/>
            <w:lang w:val="en-US" w:eastAsia="zh-CN"/>
          </w:rPr>
          <w:t>in sub-clause 7.8.5</w:t>
        </w:r>
        <w:r>
          <w:t>.</w:t>
        </w:r>
      </w:ins>
    </w:p>
    <w:p w14:paraId="14B53243" w14:textId="77777777" w:rsidR="00C87888" w:rsidRDefault="00C87888" w:rsidP="00C87888">
      <w:pPr>
        <w:ind w:left="568" w:hanging="284"/>
        <w:rPr>
          <w:ins w:id="10551" w:author="Huawei-RKy" w:date="2021-04-27T11:29:00Z"/>
        </w:rPr>
      </w:pPr>
      <w:ins w:id="10552" w:author="Huawei-RKy" w:date="2021-04-27T11:29:00Z">
        <w:r>
          <w:t>3)</w:t>
        </w:r>
        <w:r>
          <w:tab/>
          <w:t>Measure the throughput according to annex A.1.</w:t>
        </w:r>
      </w:ins>
    </w:p>
    <w:p w14:paraId="0655F1B6" w14:textId="77777777" w:rsidR="00C87888" w:rsidRDefault="00C87888" w:rsidP="00C87888">
      <w:pPr>
        <w:rPr>
          <w:ins w:id="10553" w:author="Huawei-RKy" w:date="2021-04-27T11:29:00Z"/>
        </w:rPr>
      </w:pPr>
      <w:ins w:id="10554" w:author="Huawei-RKy" w:date="2021-04-27T11:29:00Z">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ins>
    </w:p>
    <w:p w14:paraId="2A267D87" w14:textId="77777777" w:rsidR="00C87888" w:rsidRDefault="00C87888" w:rsidP="00C87888">
      <w:pPr>
        <w:ind w:left="567" w:hanging="283"/>
        <w:rPr>
          <w:ins w:id="10555" w:author="Huawei-RKy" w:date="2021-04-27T11:29:00Z"/>
        </w:rPr>
      </w:pPr>
      <w:ins w:id="10556" w:author="Huawei-RKy" w:date="2021-04-27T11:29:00Z">
        <w:r>
          <w:t>4)</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ins>
    </w:p>
    <w:p w14:paraId="21AA768B" w14:textId="77777777" w:rsidR="00C87888" w:rsidRDefault="00C87888" w:rsidP="00C87888">
      <w:pPr>
        <w:pStyle w:val="Heading3"/>
        <w:rPr>
          <w:ins w:id="10557" w:author="Huawei-RKy" w:date="2021-04-27T11:29:00Z"/>
          <w:rFonts w:eastAsia="SimSun"/>
          <w:lang w:val="en-US" w:eastAsia="zh-CN"/>
        </w:rPr>
      </w:pPr>
      <w:bookmarkStart w:id="10558" w:name="_Toc58860334"/>
      <w:bookmarkStart w:id="10559" w:name="_Toc29809885"/>
      <w:bookmarkStart w:id="10560" w:name="_Toc36645270"/>
      <w:bookmarkStart w:id="10561" w:name="_Toc37272324"/>
      <w:bookmarkStart w:id="10562" w:name="_Toc53182593"/>
      <w:bookmarkStart w:id="10563" w:name="_Toc61182459"/>
      <w:bookmarkStart w:id="10564" w:name="_Toc21100087"/>
      <w:bookmarkStart w:id="10565" w:name="_Toc45884570"/>
      <w:ins w:id="10566" w:author="Huawei-RKy" w:date="2021-04-27T11:29:00Z">
        <w:r>
          <w:t>7.8.5</w:t>
        </w:r>
        <w:r>
          <w:tab/>
          <w:t>Test requirements</w:t>
        </w:r>
        <w:bookmarkEnd w:id="10558"/>
        <w:bookmarkEnd w:id="10559"/>
        <w:bookmarkEnd w:id="10560"/>
        <w:bookmarkEnd w:id="10561"/>
        <w:bookmarkEnd w:id="10562"/>
        <w:bookmarkEnd w:id="10563"/>
        <w:bookmarkEnd w:id="10564"/>
        <w:bookmarkEnd w:id="10565"/>
        <w:r>
          <w:rPr>
            <w:rFonts w:eastAsia="SimSun" w:hint="eastAsia"/>
            <w:lang w:val="en-US" w:eastAsia="zh-CN"/>
          </w:rPr>
          <w:t xml:space="preserve"> </w:t>
        </w:r>
      </w:ins>
    </w:p>
    <w:p w14:paraId="23926573" w14:textId="77777777" w:rsidR="00C87888" w:rsidRDefault="00C87888" w:rsidP="00C87888">
      <w:pPr>
        <w:pStyle w:val="Heading4"/>
        <w:rPr>
          <w:ins w:id="10567" w:author="Huawei-RKy" w:date="2021-04-27T11:29:00Z"/>
          <w:i/>
          <w:iCs/>
        </w:rPr>
      </w:pPr>
      <w:bookmarkStart w:id="10568" w:name="OLE_LINK7"/>
      <w:ins w:id="10569" w:author="Huawei-RKy" w:date="2021-04-27T11:29:00Z">
        <w:r>
          <w:t>7.</w:t>
        </w:r>
        <w:r>
          <w:rPr>
            <w:rFonts w:eastAsia="SimSun" w:hint="eastAsia"/>
            <w:lang w:val="en-US" w:eastAsia="zh-CN"/>
          </w:rPr>
          <w:t>8</w:t>
        </w:r>
        <w:r>
          <w:t>.</w:t>
        </w:r>
        <w:r>
          <w:rPr>
            <w:rFonts w:eastAsia="Times New Roman"/>
            <w:lang w:val="en-US" w:eastAsia="zh-CN"/>
          </w:rPr>
          <w:t>5.</w:t>
        </w:r>
        <w:r>
          <w:rPr>
            <w:rFonts w:hint="eastAsia"/>
            <w:lang w:val="en-US" w:eastAsia="zh-CN"/>
          </w:rPr>
          <w:t>1</w:t>
        </w:r>
        <w:r>
          <w:rPr>
            <w:rFonts w:eastAsia="Times New Roman"/>
            <w:lang w:val="en-US" w:eastAsia="zh-CN"/>
          </w:rPr>
          <w:t xml:space="preserve"> </w:t>
        </w:r>
        <w:r>
          <w:rPr>
            <w:i/>
            <w:iCs/>
          </w:rPr>
          <w:t>IAB-</w:t>
        </w:r>
        <w:r>
          <w:rPr>
            <w:rFonts w:eastAsia="SimSun" w:hint="eastAsia"/>
            <w:i/>
            <w:iCs/>
            <w:lang w:val="en-US" w:eastAsia="zh-CN"/>
          </w:rPr>
          <w:t>DU</w:t>
        </w:r>
        <w:r>
          <w:rPr>
            <w:rFonts w:eastAsia="Times New Roman"/>
            <w:i/>
            <w:iCs/>
            <w:lang w:val="en-US" w:eastAsia="zh-CN"/>
          </w:rPr>
          <w:t xml:space="preserve"> type 1-H</w:t>
        </w:r>
      </w:ins>
    </w:p>
    <w:bookmarkEnd w:id="10568"/>
    <w:p w14:paraId="424AB409" w14:textId="77777777" w:rsidR="00C87888" w:rsidRDefault="00C87888" w:rsidP="00C87888">
      <w:pPr>
        <w:rPr>
          <w:ins w:id="10570" w:author="Huawei-RKy" w:date="2021-04-27T11:29:00Z"/>
        </w:rPr>
      </w:pPr>
      <w:ins w:id="10571" w:author="Huawei-RKy" w:date="2021-04-27T11:29:00Z">
        <w:r>
          <w:t xml:space="preserve">For </w:t>
        </w:r>
        <w:r>
          <w:rPr>
            <w:rFonts w:eastAsia="SimSun" w:hint="eastAsia"/>
            <w:i/>
            <w:iCs/>
            <w:lang w:val="en-US" w:eastAsia="zh-CN"/>
          </w:rPr>
          <w:t>IAB-DU type</w:t>
        </w:r>
        <w:r>
          <w:rPr>
            <w:i/>
          </w:rPr>
          <w:t xml:space="preserve"> 1-H</w:t>
        </w:r>
        <w:r>
          <w:t>, the throughput shall be ≥ 95% of the maximum throughput of the reference measurement channel as specified in annex A.1 with parameters specified in table 7.8.5</w:t>
        </w:r>
        <w:r>
          <w:rPr>
            <w:rFonts w:eastAsia="SimSun" w:hint="eastAsia"/>
            <w:lang w:val="en-US" w:eastAsia="zh-CN"/>
          </w:rPr>
          <w:t>.1</w:t>
        </w:r>
        <w:r>
          <w:t xml:space="preserve">-1 for Wide Area </w:t>
        </w:r>
        <w:r>
          <w:rPr>
            <w:rFonts w:eastAsia="SimSun" w:hint="eastAsia"/>
            <w:lang w:val="en-US" w:eastAsia="zh-CN"/>
          </w:rPr>
          <w:t>IAB-DU</w:t>
        </w:r>
        <w:r>
          <w:t>, in table 7.8.5</w:t>
        </w:r>
        <w:r>
          <w:rPr>
            <w:rFonts w:eastAsia="SimSun" w:hint="eastAsia"/>
            <w:lang w:val="en-US" w:eastAsia="zh-CN"/>
          </w:rPr>
          <w:t>.1</w:t>
        </w:r>
        <w:r>
          <w:t xml:space="preserve">-2 for Medium Range </w:t>
        </w:r>
        <w:r>
          <w:rPr>
            <w:rFonts w:eastAsia="SimSun" w:hint="eastAsia"/>
            <w:lang w:val="en-US" w:eastAsia="zh-CN"/>
          </w:rPr>
          <w:t>IAB-DU</w:t>
        </w:r>
        <w:r>
          <w:t xml:space="preserve"> and in table 7.8.5</w:t>
        </w:r>
        <w:r>
          <w:rPr>
            <w:rFonts w:eastAsia="SimSun" w:hint="eastAsia"/>
            <w:lang w:val="en-US" w:eastAsia="zh-CN"/>
          </w:rPr>
          <w:t>.1</w:t>
        </w:r>
        <w:r>
          <w:t xml:space="preserve">-3 for Local Area </w:t>
        </w:r>
        <w:r>
          <w:rPr>
            <w:rFonts w:eastAsia="SimSun" w:hint="eastAsia"/>
            <w:lang w:val="en-US" w:eastAsia="zh-CN"/>
          </w:rPr>
          <w:t>IAB-DU</w:t>
        </w:r>
        <w:r>
          <w:t xml:space="preserve">. </w:t>
        </w:r>
        <w:r>
          <w:rPr>
            <w:rFonts w:eastAsia="Osaka"/>
          </w:rPr>
          <w:t>The characteristics of the interfering signal is further specified in annex E.</w:t>
        </w:r>
      </w:ins>
    </w:p>
    <w:p w14:paraId="46E98D25" w14:textId="77777777" w:rsidR="00C87888" w:rsidRDefault="00C87888" w:rsidP="00C87888">
      <w:pPr>
        <w:pStyle w:val="TH"/>
        <w:rPr>
          <w:ins w:id="10572" w:author="Huawei-RKy" w:date="2021-04-27T11:29:00Z"/>
        </w:rPr>
      </w:pPr>
      <w:ins w:id="10573" w:author="Huawei-RKy" w:date="2021-04-27T11:29:00Z">
        <w:r>
          <w:t>Table 7.</w:t>
        </w:r>
        <w:r>
          <w:rPr>
            <w:lang w:eastAsia="zh-CN"/>
          </w:rPr>
          <w:t>8</w:t>
        </w:r>
        <w:r>
          <w:t>.</w:t>
        </w:r>
        <w:r>
          <w:rPr>
            <w:lang w:eastAsia="zh-CN"/>
          </w:rPr>
          <w:t>5</w:t>
        </w:r>
        <w:r>
          <w:rPr>
            <w:rFonts w:hint="eastAsia"/>
            <w:lang w:val="en-US" w:eastAsia="zh-CN"/>
          </w:rPr>
          <w:t>.1</w:t>
        </w:r>
        <w:r>
          <w:t xml:space="preserve">-1: </w:t>
        </w:r>
        <w:r>
          <w:rPr>
            <w:lang w:eastAsia="zh-CN"/>
          </w:rPr>
          <w:t xml:space="preserve">Wide Area </w:t>
        </w:r>
        <w:r>
          <w:rPr>
            <w:rFonts w:hint="eastAsia"/>
            <w:lang w:val="en-US" w:eastAsia="zh-CN"/>
          </w:rPr>
          <w:t>IAB-DU</w:t>
        </w:r>
        <w:r>
          <w:t xml:space="preserve"> in-channel selectivity</w:t>
        </w:r>
      </w:ins>
    </w:p>
    <w:tbl>
      <w:tblPr>
        <w:tblW w:w="4989" w:type="pct"/>
        <w:jc w:val="center"/>
        <w:tblLayout w:type="fixed"/>
        <w:tblLook w:val="04A0" w:firstRow="1" w:lastRow="0" w:firstColumn="1" w:lastColumn="0" w:noHBand="0" w:noVBand="1"/>
      </w:tblPr>
      <w:tblGrid>
        <w:gridCol w:w="1260"/>
        <w:gridCol w:w="1135"/>
        <w:gridCol w:w="1466"/>
        <w:gridCol w:w="844"/>
        <w:gridCol w:w="846"/>
        <w:gridCol w:w="1100"/>
        <w:gridCol w:w="1276"/>
        <w:gridCol w:w="1683"/>
      </w:tblGrid>
      <w:tr w:rsidR="00C87888" w14:paraId="4EE2B022" w14:textId="77777777" w:rsidTr="00850FC7">
        <w:trPr>
          <w:cantSplit/>
          <w:jc w:val="center"/>
          <w:ins w:id="10574" w:author="Huawei-RKy" w:date="2021-04-27T11:29:00Z"/>
        </w:trPr>
        <w:tc>
          <w:tcPr>
            <w:tcW w:w="1291" w:type="dxa"/>
            <w:tcBorders>
              <w:top w:val="single" w:sz="4" w:space="0" w:color="auto"/>
              <w:left w:val="single" w:sz="4" w:space="0" w:color="auto"/>
              <w:right w:val="single" w:sz="4" w:space="0" w:color="auto"/>
            </w:tcBorders>
            <w:shd w:val="clear" w:color="auto" w:fill="auto"/>
          </w:tcPr>
          <w:p w14:paraId="08D8900C" w14:textId="77777777" w:rsidR="00C87888" w:rsidRDefault="00C87888" w:rsidP="00850FC7">
            <w:pPr>
              <w:pStyle w:val="TAH"/>
              <w:rPr>
                <w:ins w:id="10575" w:author="Huawei-RKy" w:date="2021-04-27T11:29:00Z"/>
                <w:lang w:eastAsia="zh-CN"/>
              </w:rPr>
            </w:pPr>
            <w:ins w:id="10576" w:author="Huawei-RKy" w:date="2021-04-27T11:29:00Z">
              <w:r>
                <w:t>NR channel bandwidth</w:t>
              </w:r>
            </w:ins>
          </w:p>
        </w:tc>
        <w:tc>
          <w:tcPr>
            <w:tcW w:w="1161" w:type="dxa"/>
            <w:tcBorders>
              <w:top w:val="single" w:sz="4" w:space="0" w:color="auto"/>
              <w:left w:val="single" w:sz="4" w:space="0" w:color="auto"/>
              <w:right w:val="single" w:sz="4" w:space="0" w:color="auto"/>
            </w:tcBorders>
            <w:shd w:val="clear" w:color="auto" w:fill="auto"/>
          </w:tcPr>
          <w:p w14:paraId="771ADA66" w14:textId="77777777" w:rsidR="00C87888" w:rsidRDefault="00C87888" w:rsidP="00850FC7">
            <w:pPr>
              <w:pStyle w:val="TAH"/>
              <w:rPr>
                <w:ins w:id="10577" w:author="Huawei-RKy" w:date="2021-04-27T11:29:00Z"/>
                <w:lang w:eastAsia="zh-CN"/>
              </w:rPr>
            </w:pPr>
            <w:ins w:id="10578" w:author="Huawei-RKy" w:date="2021-04-27T11:29:00Z">
              <w:r>
                <w:t>Subcarrier spacing</w:t>
              </w:r>
            </w:ins>
          </w:p>
        </w:tc>
        <w:tc>
          <w:tcPr>
            <w:tcW w:w="1502" w:type="dxa"/>
            <w:tcBorders>
              <w:top w:val="single" w:sz="4" w:space="0" w:color="auto"/>
              <w:left w:val="single" w:sz="4" w:space="0" w:color="auto"/>
              <w:right w:val="single" w:sz="4" w:space="0" w:color="auto"/>
            </w:tcBorders>
            <w:shd w:val="clear" w:color="auto" w:fill="auto"/>
          </w:tcPr>
          <w:p w14:paraId="5C39642D" w14:textId="77777777" w:rsidR="00C87888" w:rsidRDefault="00C87888" w:rsidP="00850FC7">
            <w:pPr>
              <w:pStyle w:val="TAH"/>
              <w:rPr>
                <w:ins w:id="10579" w:author="Huawei-RKy" w:date="2021-04-27T11:29:00Z"/>
              </w:rPr>
            </w:pPr>
            <w:ins w:id="10580" w:author="Huawei-RKy" w:date="2021-04-27T11:29:00Z">
              <w:r>
                <w:t>Reference measurement</w:t>
              </w:r>
            </w:ins>
          </w:p>
        </w:tc>
        <w:tc>
          <w:tcPr>
            <w:tcW w:w="2851" w:type="dxa"/>
            <w:gridSpan w:val="3"/>
            <w:tcBorders>
              <w:top w:val="single" w:sz="6" w:space="0" w:color="000000"/>
              <w:left w:val="single" w:sz="4" w:space="0" w:color="auto"/>
              <w:bottom w:val="single" w:sz="6" w:space="0" w:color="000000"/>
              <w:right w:val="single" w:sz="4" w:space="0" w:color="auto"/>
            </w:tcBorders>
          </w:tcPr>
          <w:p w14:paraId="20C50C8F" w14:textId="77777777" w:rsidR="00C87888" w:rsidRDefault="00C87888" w:rsidP="00850FC7">
            <w:pPr>
              <w:pStyle w:val="TAH"/>
              <w:rPr>
                <w:ins w:id="10581" w:author="Huawei-RKy" w:date="2021-04-27T11:29:00Z"/>
                <w:rFonts w:cs="Arial"/>
                <w:szCs w:val="18"/>
              </w:rPr>
            </w:pPr>
            <w:ins w:id="10582" w:author="Huawei-RKy" w:date="2021-04-27T11:29:00Z">
              <w:r>
                <w:t>Wanted signal mean power (dBm)</w:t>
              </w:r>
            </w:ins>
          </w:p>
        </w:tc>
        <w:tc>
          <w:tcPr>
            <w:tcW w:w="1306" w:type="dxa"/>
            <w:tcBorders>
              <w:top w:val="single" w:sz="4" w:space="0" w:color="auto"/>
              <w:left w:val="single" w:sz="4" w:space="0" w:color="auto"/>
              <w:right w:val="single" w:sz="4" w:space="0" w:color="auto"/>
            </w:tcBorders>
            <w:shd w:val="clear" w:color="auto" w:fill="auto"/>
          </w:tcPr>
          <w:p w14:paraId="427F873E" w14:textId="77777777" w:rsidR="00C87888" w:rsidRDefault="00C87888" w:rsidP="00850FC7">
            <w:pPr>
              <w:pStyle w:val="TAH"/>
              <w:rPr>
                <w:ins w:id="10583" w:author="Huawei-RKy" w:date="2021-04-27T11:29:00Z"/>
              </w:rPr>
            </w:pPr>
            <w:ins w:id="10584" w:author="Huawei-RKy" w:date="2021-04-27T11:29:00Z">
              <w:r>
                <w:t>Interfering signal mean</w:t>
              </w:r>
            </w:ins>
          </w:p>
        </w:tc>
        <w:tc>
          <w:tcPr>
            <w:tcW w:w="1725" w:type="dxa"/>
            <w:tcBorders>
              <w:top w:val="single" w:sz="4" w:space="0" w:color="auto"/>
              <w:left w:val="single" w:sz="4" w:space="0" w:color="auto"/>
              <w:right w:val="single" w:sz="4" w:space="0" w:color="auto"/>
            </w:tcBorders>
            <w:shd w:val="clear" w:color="auto" w:fill="auto"/>
          </w:tcPr>
          <w:p w14:paraId="31741F54" w14:textId="77777777" w:rsidR="00C87888" w:rsidRDefault="00C87888" w:rsidP="00850FC7">
            <w:pPr>
              <w:pStyle w:val="TAH"/>
              <w:rPr>
                <w:ins w:id="10585" w:author="Huawei-RKy" w:date="2021-04-27T11:29:00Z"/>
              </w:rPr>
            </w:pPr>
            <w:ins w:id="10586" w:author="Huawei-RKy" w:date="2021-04-27T11:29:00Z">
              <w:r>
                <w:t>Type of interfering signal</w:t>
              </w:r>
            </w:ins>
          </w:p>
        </w:tc>
      </w:tr>
      <w:tr w:rsidR="00C87888" w14:paraId="438B97AB" w14:textId="77777777" w:rsidTr="00850FC7">
        <w:trPr>
          <w:cantSplit/>
          <w:jc w:val="center"/>
          <w:ins w:id="10587" w:author="Huawei-RKy" w:date="2021-04-27T11:29:00Z"/>
        </w:trPr>
        <w:tc>
          <w:tcPr>
            <w:tcW w:w="1291" w:type="dxa"/>
            <w:tcBorders>
              <w:left w:val="single" w:sz="4" w:space="0" w:color="auto"/>
              <w:bottom w:val="single" w:sz="4" w:space="0" w:color="auto"/>
              <w:right w:val="single" w:sz="4" w:space="0" w:color="auto"/>
            </w:tcBorders>
            <w:shd w:val="clear" w:color="auto" w:fill="auto"/>
          </w:tcPr>
          <w:p w14:paraId="698BE14A" w14:textId="77777777" w:rsidR="00C87888" w:rsidRDefault="00C87888" w:rsidP="00850FC7">
            <w:pPr>
              <w:pStyle w:val="TAH"/>
              <w:rPr>
                <w:ins w:id="10588" w:author="Huawei-RKy" w:date="2021-04-27T11:29:00Z"/>
              </w:rPr>
            </w:pPr>
            <w:ins w:id="10589" w:author="Huawei-RKy" w:date="2021-04-27T11:29:00Z">
              <w:r>
                <w:t>(MHz)</w:t>
              </w:r>
            </w:ins>
          </w:p>
        </w:tc>
        <w:tc>
          <w:tcPr>
            <w:tcW w:w="1161" w:type="dxa"/>
            <w:tcBorders>
              <w:left w:val="single" w:sz="4" w:space="0" w:color="auto"/>
              <w:bottom w:val="single" w:sz="4" w:space="0" w:color="auto"/>
              <w:right w:val="single" w:sz="4" w:space="0" w:color="auto"/>
            </w:tcBorders>
            <w:shd w:val="clear" w:color="auto" w:fill="auto"/>
          </w:tcPr>
          <w:p w14:paraId="364EC507" w14:textId="77777777" w:rsidR="00C87888" w:rsidRDefault="00C87888" w:rsidP="00850FC7">
            <w:pPr>
              <w:pStyle w:val="TAH"/>
              <w:rPr>
                <w:ins w:id="10590" w:author="Huawei-RKy" w:date="2021-04-27T11:29:00Z"/>
              </w:rPr>
            </w:pPr>
            <w:ins w:id="10591" w:author="Huawei-RKy" w:date="2021-04-27T11:29:00Z">
              <w:r>
                <w:t>(kHz)</w:t>
              </w:r>
            </w:ins>
          </w:p>
        </w:tc>
        <w:tc>
          <w:tcPr>
            <w:tcW w:w="1502" w:type="dxa"/>
            <w:tcBorders>
              <w:left w:val="single" w:sz="4" w:space="0" w:color="auto"/>
              <w:bottom w:val="single" w:sz="4" w:space="0" w:color="auto"/>
              <w:right w:val="single" w:sz="4" w:space="0" w:color="auto"/>
            </w:tcBorders>
            <w:shd w:val="clear" w:color="auto" w:fill="auto"/>
          </w:tcPr>
          <w:p w14:paraId="06E95BAA" w14:textId="77777777" w:rsidR="00C87888" w:rsidRDefault="00C87888" w:rsidP="00850FC7">
            <w:pPr>
              <w:pStyle w:val="TAH"/>
              <w:rPr>
                <w:ins w:id="10592" w:author="Huawei-RKy" w:date="2021-04-27T11:29:00Z"/>
              </w:rPr>
            </w:pPr>
            <w:ins w:id="10593" w:author="Huawei-RKy" w:date="2021-04-27T11:29:00Z">
              <w:r>
                <w:t>channel</w:t>
              </w:r>
            </w:ins>
          </w:p>
        </w:tc>
        <w:tc>
          <w:tcPr>
            <w:tcW w:w="862" w:type="dxa"/>
            <w:tcBorders>
              <w:top w:val="single" w:sz="6" w:space="0" w:color="000000"/>
              <w:left w:val="single" w:sz="4" w:space="0" w:color="auto"/>
              <w:bottom w:val="single" w:sz="6" w:space="0" w:color="000000"/>
              <w:right w:val="single" w:sz="6" w:space="0" w:color="000000"/>
            </w:tcBorders>
          </w:tcPr>
          <w:p w14:paraId="416E2C20" w14:textId="77777777" w:rsidR="00C87888" w:rsidRDefault="00C87888" w:rsidP="00850FC7">
            <w:pPr>
              <w:pStyle w:val="TAH"/>
              <w:rPr>
                <w:ins w:id="10594" w:author="Huawei-RKy" w:date="2021-04-27T11:29:00Z"/>
                <w:rFonts w:cs="Arial"/>
                <w:szCs w:val="18"/>
              </w:rPr>
            </w:pPr>
            <w:ins w:id="10595" w:author="Huawei-RKy" w:date="2021-04-27T11:29:00Z">
              <w:r>
                <w:rPr>
                  <w:lang w:eastAsia="ja-JP"/>
                </w:rPr>
                <w:t>f ≤ 3.0 GHz</w:t>
              </w:r>
            </w:ins>
          </w:p>
        </w:tc>
        <w:tc>
          <w:tcPr>
            <w:tcW w:w="864" w:type="dxa"/>
            <w:tcBorders>
              <w:top w:val="single" w:sz="6" w:space="0" w:color="000000"/>
              <w:left w:val="single" w:sz="6" w:space="0" w:color="000000"/>
              <w:bottom w:val="single" w:sz="6" w:space="0" w:color="000000"/>
              <w:right w:val="single" w:sz="6" w:space="0" w:color="000000"/>
            </w:tcBorders>
          </w:tcPr>
          <w:p w14:paraId="3A9F9746" w14:textId="77777777" w:rsidR="00C87888" w:rsidRDefault="00C87888" w:rsidP="00850FC7">
            <w:pPr>
              <w:pStyle w:val="TAH"/>
              <w:rPr>
                <w:ins w:id="10596" w:author="Huawei-RKy" w:date="2021-04-27T11:29:00Z"/>
                <w:rFonts w:cs="Arial"/>
                <w:szCs w:val="18"/>
              </w:rPr>
            </w:pPr>
            <w:ins w:id="10597" w:author="Huawei-RKy" w:date="2021-04-27T11:29:00Z">
              <w:r>
                <w:rPr>
                  <w:lang w:eastAsia="ja-JP"/>
                </w:rPr>
                <w:t>3.0 GHz &lt; f ≤ 4.2 GHz</w:t>
              </w:r>
            </w:ins>
          </w:p>
        </w:tc>
        <w:tc>
          <w:tcPr>
            <w:tcW w:w="1125" w:type="dxa"/>
            <w:tcBorders>
              <w:top w:val="single" w:sz="6" w:space="0" w:color="000000"/>
              <w:left w:val="single" w:sz="6" w:space="0" w:color="000000"/>
              <w:bottom w:val="single" w:sz="6" w:space="0" w:color="000000"/>
              <w:right w:val="single" w:sz="4" w:space="0" w:color="auto"/>
            </w:tcBorders>
          </w:tcPr>
          <w:p w14:paraId="177B357E" w14:textId="77777777" w:rsidR="00C87888" w:rsidRDefault="00C87888" w:rsidP="00850FC7">
            <w:pPr>
              <w:pStyle w:val="TAH"/>
              <w:rPr>
                <w:ins w:id="10598" w:author="Huawei-RKy" w:date="2021-04-27T11:29:00Z"/>
                <w:rFonts w:cs="Arial"/>
                <w:szCs w:val="18"/>
              </w:rPr>
            </w:pPr>
            <w:ins w:id="10599" w:author="Huawei-RKy" w:date="2021-04-27T11:29:00Z">
              <w:r>
                <w:rPr>
                  <w:lang w:eastAsia="ja-JP"/>
                </w:rPr>
                <w:t>4.2 GHz &lt; f ≤ 6.0 GHz</w:t>
              </w:r>
            </w:ins>
          </w:p>
        </w:tc>
        <w:tc>
          <w:tcPr>
            <w:tcW w:w="1306" w:type="dxa"/>
            <w:tcBorders>
              <w:left w:val="single" w:sz="4" w:space="0" w:color="auto"/>
              <w:bottom w:val="single" w:sz="4" w:space="0" w:color="auto"/>
              <w:right w:val="single" w:sz="4" w:space="0" w:color="auto"/>
            </w:tcBorders>
            <w:shd w:val="clear" w:color="auto" w:fill="auto"/>
          </w:tcPr>
          <w:p w14:paraId="6CBFED2D" w14:textId="77777777" w:rsidR="00C87888" w:rsidRDefault="00C87888" w:rsidP="00850FC7">
            <w:pPr>
              <w:pStyle w:val="TAH"/>
              <w:rPr>
                <w:ins w:id="10600" w:author="Huawei-RKy" w:date="2021-04-27T11:29:00Z"/>
                <w:rFonts w:cs="Arial"/>
                <w:szCs w:val="18"/>
              </w:rPr>
            </w:pPr>
            <w:ins w:id="10601" w:author="Huawei-RKy" w:date="2021-04-27T11:29:00Z">
              <w:r>
                <w:t>power (dBm)</w:t>
              </w:r>
            </w:ins>
          </w:p>
        </w:tc>
        <w:tc>
          <w:tcPr>
            <w:tcW w:w="1725" w:type="dxa"/>
            <w:tcBorders>
              <w:left w:val="single" w:sz="4" w:space="0" w:color="auto"/>
              <w:bottom w:val="single" w:sz="4" w:space="0" w:color="auto"/>
              <w:right w:val="single" w:sz="4" w:space="0" w:color="auto"/>
            </w:tcBorders>
            <w:shd w:val="clear" w:color="auto" w:fill="auto"/>
          </w:tcPr>
          <w:p w14:paraId="19FABF5A" w14:textId="77777777" w:rsidR="00C87888" w:rsidRDefault="00C87888" w:rsidP="00850FC7">
            <w:pPr>
              <w:pStyle w:val="TAH"/>
              <w:rPr>
                <w:ins w:id="10602" w:author="Huawei-RKy" w:date="2021-04-27T11:29:00Z"/>
              </w:rPr>
            </w:pPr>
          </w:p>
        </w:tc>
      </w:tr>
      <w:tr w:rsidR="00C87888" w14:paraId="700F3DAF" w14:textId="77777777" w:rsidTr="00850FC7">
        <w:trPr>
          <w:cantSplit/>
          <w:jc w:val="center"/>
          <w:ins w:id="10603"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5D4648E5" w14:textId="77777777" w:rsidR="00C87888" w:rsidRDefault="00C87888" w:rsidP="00850FC7">
            <w:pPr>
              <w:pStyle w:val="TAC"/>
              <w:rPr>
                <w:ins w:id="10604" w:author="Huawei-RKy" w:date="2021-04-27T11:29:00Z"/>
              </w:rPr>
            </w:pPr>
            <w:ins w:id="10605" w:author="Huawei-RKy" w:date="2021-04-27T11:29:00Z">
              <w:r>
                <w:t>10, 15, 20, 25</w:t>
              </w:r>
              <w:r>
                <w:rPr>
                  <w:lang w:eastAsia="zh-CN"/>
                </w:rPr>
                <w:t>, 30</w:t>
              </w:r>
            </w:ins>
          </w:p>
        </w:tc>
        <w:tc>
          <w:tcPr>
            <w:tcW w:w="1161" w:type="dxa"/>
            <w:tcBorders>
              <w:top w:val="single" w:sz="4" w:space="0" w:color="auto"/>
              <w:left w:val="single" w:sz="6" w:space="0" w:color="000000"/>
              <w:bottom w:val="single" w:sz="6" w:space="0" w:color="000000"/>
              <w:right w:val="single" w:sz="6" w:space="0" w:color="000000"/>
            </w:tcBorders>
          </w:tcPr>
          <w:p w14:paraId="6C6767DC" w14:textId="77777777" w:rsidR="00C87888" w:rsidRDefault="00C87888" w:rsidP="00850FC7">
            <w:pPr>
              <w:pStyle w:val="TAC"/>
              <w:rPr>
                <w:ins w:id="10606" w:author="Huawei-RKy" w:date="2021-04-27T11:29:00Z"/>
              </w:rPr>
            </w:pPr>
            <w:ins w:id="10607" w:author="Huawei-RKy" w:date="2021-04-27T11:29:00Z">
              <w:r>
                <w:t>15</w:t>
              </w:r>
            </w:ins>
          </w:p>
        </w:tc>
        <w:tc>
          <w:tcPr>
            <w:tcW w:w="1502" w:type="dxa"/>
            <w:tcBorders>
              <w:top w:val="single" w:sz="4" w:space="0" w:color="auto"/>
              <w:left w:val="single" w:sz="6" w:space="0" w:color="000000"/>
              <w:bottom w:val="single" w:sz="6" w:space="0" w:color="000000"/>
              <w:right w:val="single" w:sz="6" w:space="0" w:color="000000"/>
            </w:tcBorders>
          </w:tcPr>
          <w:p w14:paraId="560847A0" w14:textId="77777777" w:rsidR="00C87888" w:rsidRDefault="00C87888" w:rsidP="00850FC7">
            <w:pPr>
              <w:pStyle w:val="TAC"/>
              <w:rPr>
                <w:ins w:id="10608" w:author="Huawei-RKy" w:date="2021-04-27T11:29:00Z"/>
              </w:rPr>
            </w:pPr>
            <w:ins w:id="10609" w:author="Huawei-RKy" w:date="2021-04-27T11:29:00Z">
              <w:r>
                <w:t>G-FR1-A1-1</w:t>
              </w:r>
            </w:ins>
          </w:p>
        </w:tc>
        <w:tc>
          <w:tcPr>
            <w:tcW w:w="862" w:type="dxa"/>
            <w:tcBorders>
              <w:top w:val="single" w:sz="6" w:space="0" w:color="000000"/>
              <w:left w:val="single" w:sz="6" w:space="0" w:color="000000"/>
              <w:bottom w:val="single" w:sz="6" w:space="0" w:color="000000"/>
              <w:right w:val="single" w:sz="6" w:space="0" w:color="000000"/>
            </w:tcBorders>
          </w:tcPr>
          <w:p w14:paraId="16B0A3C3" w14:textId="77777777" w:rsidR="00C87888" w:rsidRDefault="00C87888" w:rsidP="00850FC7">
            <w:pPr>
              <w:pStyle w:val="TAC"/>
              <w:rPr>
                <w:ins w:id="10610" w:author="Huawei-RKy" w:date="2021-04-27T11:29:00Z"/>
                <w:rFonts w:cs="Arial"/>
                <w:szCs w:val="18"/>
              </w:rPr>
            </w:pPr>
            <w:ins w:id="10611" w:author="Huawei-RKy" w:date="2021-04-27T11:29:00Z">
              <w:r>
                <w:rPr>
                  <w:rFonts w:cs="Arial"/>
                  <w:szCs w:val="18"/>
                </w:rPr>
                <w:t>-97.3</w:t>
              </w:r>
            </w:ins>
          </w:p>
        </w:tc>
        <w:tc>
          <w:tcPr>
            <w:tcW w:w="864" w:type="dxa"/>
            <w:tcBorders>
              <w:top w:val="single" w:sz="6" w:space="0" w:color="000000"/>
              <w:left w:val="single" w:sz="6" w:space="0" w:color="000000"/>
              <w:bottom w:val="single" w:sz="6" w:space="0" w:color="000000"/>
              <w:right w:val="single" w:sz="6" w:space="0" w:color="000000"/>
            </w:tcBorders>
          </w:tcPr>
          <w:p w14:paraId="11873321" w14:textId="77777777" w:rsidR="00C87888" w:rsidRDefault="00C87888" w:rsidP="00850FC7">
            <w:pPr>
              <w:pStyle w:val="TAC"/>
              <w:rPr>
                <w:ins w:id="10612" w:author="Huawei-RKy" w:date="2021-04-27T11:29:00Z"/>
                <w:rFonts w:cs="Arial"/>
                <w:szCs w:val="18"/>
              </w:rPr>
            </w:pPr>
            <w:ins w:id="10613" w:author="Huawei-RKy" w:date="2021-04-27T11:29:00Z">
              <w:r>
                <w:rPr>
                  <w:rFonts w:cs="Arial"/>
                  <w:szCs w:val="18"/>
                </w:rPr>
                <w:t>-96.9</w:t>
              </w:r>
            </w:ins>
          </w:p>
        </w:tc>
        <w:tc>
          <w:tcPr>
            <w:tcW w:w="1125" w:type="dxa"/>
            <w:tcBorders>
              <w:top w:val="single" w:sz="6" w:space="0" w:color="000000"/>
              <w:left w:val="single" w:sz="6" w:space="0" w:color="000000"/>
              <w:bottom w:val="single" w:sz="6" w:space="0" w:color="000000"/>
              <w:right w:val="single" w:sz="6" w:space="0" w:color="000000"/>
            </w:tcBorders>
          </w:tcPr>
          <w:p w14:paraId="0AC130D0" w14:textId="77777777" w:rsidR="00C87888" w:rsidRDefault="00C87888" w:rsidP="00850FC7">
            <w:pPr>
              <w:pStyle w:val="TAC"/>
              <w:rPr>
                <w:ins w:id="10614" w:author="Huawei-RKy" w:date="2021-04-27T11:29:00Z"/>
                <w:rFonts w:cs="Arial"/>
                <w:szCs w:val="18"/>
              </w:rPr>
            </w:pPr>
            <w:ins w:id="10615" w:author="Huawei-RKy" w:date="2021-04-27T11:29:00Z">
              <w:r>
                <w:rPr>
                  <w:rFonts w:cs="Arial"/>
                  <w:szCs w:val="18"/>
                </w:rPr>
                <w:t>-96.6</w:t>
              </w:r>
            </w:ins>
          </w:p>
        </w:tc>
        <w:tc>
          <w:tcPr>
            <w:tcW w:w="1306" w:type="dxa"/>
            <w:tcBorders>
              <w:top w:val="single" w:sz="4" w:space="0" w:color="auto"/>
              <w:left w:val="single" w:sz="6" w:space="0" w:color="000000"/>
              <w:bottom w:val="single" w:sz="6" w:space="0" w:color="000000"/>
              <w:right w:val="single" w:sz="6" w:space="0" w:color="000000"/>
            </w:tcBorders>
          </w:tcPr>
          <w:p w14:paraId="307A5B67" w14:textId="77777777" w:rsidR="00C87888" w:rsidRDefault="00C87888" w:rsidP="00850FC7">
            <w:pPr>
              <w:pStyle w:val="TAC"/>
              <w:rPr>
                <w:ins w:id="10616" w:author="Huawei-RKy" w:date="2021-04-27T11:29:00Z"/>
                <w:rFonts w:cs="Arial"/>
                <w:szCs w:val="18"/>
              </w:rPr>
            </w:pPr>
            <w:ins w:id="10617" w:author="Huawei-RKy" w:date="2021-04-27T11:29:00Z">
              <w:r>
                <w:rPr>
                  <w:rFonts w:cs="Arial"/>
                  <w:szCs w:val="18"/>
                </w:rPr>
                <w:t>-77.4</w:t>
              </w:r>
            </w:ins>
          </w:p>
        </w:tc>
        <w:tc>
          <w:tcPr>
            <w:tcW w:w="1725" w:type="dxa"/>
            <w:tcBorders>
              <w:top w:val="single" w:sz="4" w:space="0" w:color="auto"/>
              <w:left w:val="single" w:sz="6" w:space="0" w:color="000000"/>
              <w:bottom w:val="single" w:sz="6" w:space="0" w:color="000000"/>
              <w:right w:val="single" w:sz="6" w:space="0" w:color="000000"/>
            </w:tcBorders>
          </w:tcPr>
          <w:p w14:paraId="61114EF7" w14:textId="77777777" w:rsidR="00C87888" w:rsidRDefault="00C87888" w:rsidP="00850FC7">
            <w:pPr>
              <w:pStyle w:val="TAC"/>
              <w:rPr>
                <w:ins w:id="10618" w:author="Huawei-RKy" w:date="2021-04-27T11:29:00Z"/>
              </w:rPr>
            </w:pPr>
            <w:ins w:id="10619" w:author="Huawei-RKy" w:date="2021-04-27T11:29:00Z">
              <w:r>
                <w:t>DFT-s-OFDM NR signal, 15 kHz SCS, 25 RBs</w:t>
              </w:r>
            </w:ins>
          </w:p>
        </w:tc>
      </w:tr>
      <w:tr w:rsidR="00C87888" w14:paraId="0D888B71" w14:textId="77777777" w:rsidTr="00850FC7">
        <w:trPr>
          <w:cantSplit/>
          <w:jc w:val="center"/>
          <w:ins w:id="10620"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13BE4841" w14:textId="77777777" w:rsidR="00C87888" w:rsidRDefault="00C87888" w:rsidP="00850FC7">
            <w:pPr>
              <w:pStyle w:val="TAC"/>
              <w:rPr>
                <w:ins w:id="10621" w:author="Huawei-RKy" w:date="2021-04-27T11:29:00Z"/>
              </w:rPr>
            </w:pPr>
            <w:ins w:id="10622" w:author="Huawei-RKy" w:date="2021-04-27T11:29:00Z">
              <w:r>
                <w:t>40, 50</w:t>
              </w:r>
            </w:ins>
          </w:p>
        </w:tc>
        <w:tc>
          <w:tcPr>
            <w:tcW w:w="1161" w:type="dxa"/>
            <w:tcBorders>
              <w:top w:val="single" w:sz="4" w:space="0" w:color="auto"/>
              <w:left w:val="single" w:sz="6" w:space="0" w:color="000000"/>
              <w:bottom w:val="single" w:sz="6" w:space="0" w:color="000000"/>
              <w:right w:val="single" w:sz="6" w:space="0" w:color="000000"/>
            </w:tcBorders>
          </w:tcPr>
          <w:p w14:paraId="05E6ABD3" w14:textId="77777777" w:rsidR="00C87888" w:rsidRDefault="00C87888" w:rsidP="00850FC7">
            <w:pPr>
              <w:pStyle w:val="TAC"/>
              <w:rPr>
                <w:ins w:id="10623" w:author="Huawei-RKy" w:date="2021-04-27T11:29:00Z"/>
              </w:rPr>
            </w:pPr>
            <w:ins w:id="10624" w:author="Huawei-RKy" w:date="2021-04-27T11:29:00Z">
              <w:r>
                <w:t>15</w:t>
              </w:r>
            </w:ins>
          </w:p>
        </w:tc>
        <w:tc>
          <w:tcPr>
            <w:tcW w:w="1502" w:type="dxa"/>
            <w:tcBorders>
              <w:top w:val="single" w:sz="4" w:space="0" w:color="auto"/>
              <w:left w:val="single" w:sz="6" w:space="0" w:color="000000"/>
              <w:bottom w:val="single" w:sz="6" w:space="0" w:color="000000"/>
              <w:right w:val="single" w:sz="6" w:space="0" w:color="000000"/>
            </w:tcBorders>
          </w:tcPr>
          <w:p w14:paraId="7D5A78B1" w14:textId="77777777" w:rsidR="00C87888" w:rsidRDefault="00C87888" w:rsidP="00850FC7">
            <w:pPr>
              <w:pStyle w:val="TAC"/>
              <w:rPr>
                <w:ins w:id="10625" w:author="Huawei-RKy" w:date="2021-04-27T11:29:00Z"/>
              </w:rPr>
            </w:pPr>
            <w:ins w:id="10626" w:author="Huawei-RKy" w:date="2021-04-27T11:29:00Z">
              <w:r>
                <w:t>G-FR1-A1-4</w:t>
              </w:r>
            </w:ins>
          </w:p>
        </w:tc>
        <w:tc>
          <w:tcPr>
            <w:tcW w:w="862" w:type="dxa"/>
            <w:tcBorders>
              <w:top w:val="single" w:sz="6" w:space="0" w:color="000000"/>
              <w:left w:val="single" w:sz="6" w:space="0" w:color="000000"/>
              <w:bottom w:val="single" w:sz="6" w:space="0" w:color="000000"/>
              <w:right w:val="single" w:sz="6" w:space="0" w:color="000000"/>
            </w:tcBorders>
          </w:tcPr>
          <w:p w14:paraId="12D5239A" w14:textId="77777777" w:rsidR="00C87888" w:rsidRDefault="00C87888" w:rsidP="00850FC7">
            <w:pPr>
              <w:pStyle w:val="TAC"/>
              <w:rPr>
                <w:ins w:id="10627" w:author="Huawei-RKy" w:date="2021-04-27T11:29:00Z"/>
                <w:rFonts w:cs="Arial"/>
                <w:szCs w:val="18"/>
              </w:rPr>
            </w:pPr>
            <w:ins w:id="10628" w:author="Huawei-RKy" w:date="2021-04-27T11:29:00Z">
              <w:r>
                <w:rPr>
                  <w:rFonts w:cs="Arial"/>
                  <w:szCs w:val="18"/>
                </w:rPr>
                <w:t>-90.9</w:t>
              </w:r>
            </w:ins>
          </w:p>
        </w:tc>
        <w:tc>
          <w:tcPr>
            <w:tcW w:w="864" w:type="dxa"/>
            <w:tcBorders>
              <w:top w:val="single" w:sz="6" w:space="0" w:color="000000"/>
              <w:left w:val="single" w:sz="6" w:space="0" w:color="000000"/>
              <w:bottom w:val="single" w:sz="6" w:space="0" w:color="000000"/>
              <w:right w:val="single" w:sz="6" w:space="0" w:color="000000"/>
            </w:tcBorders>
          </w:tcPr>
          <w:p w14:paraId="15C383D2" w14:textId="77777777" w:rsidR="00C87888" w:rsidRDefault="00C87888" w:rsidP="00850FC7">
            <w:pPr>
              <w:pStyle w:val="TAC"/>
              <w:rPr>
                <w:ins w:id="10629" w:author="Huawei-RKy" w:date="2021-04-27T11:29:00Z"/>
                <w:rFonts w:cs="Arial"/>
                <w:szCs w:val="18"/>
              </w:rPr>
            </w:pPr>
            <w:ins w:id="10630" w:author="Huawei-RKy" w:date="2021-04-27T11:29:00Z">
              <w:r>
                <w:rPr>
                  <w:rFonts w:cs="Arial"/>
                  <w:szCs w:val="18"/>
                </w:rPr>
                <w:t>-90.5</w:t>
              </w:r>
            </w:ins>
          </w:p>
        </w:tc>
        <w:tc>
          <w:tcPr>
            <w:tcW w:w="1125" w:type="dxa"/>
            <w:tcBorders>
              <w:top w:val="single" w:sz="6" w:space="0" w:color="000000"/>
              <w:left w:val="single" w:sz="6" w:space="0" w:color="000000"/>
              <w:bottom w:val="single" w:sz="6" w:space="0" w:color="000000"/>
              <w:right w:val="single" w:sz="6" w:space="0" w:color="000000"/>
            </w:tcBorders>
          </w:tcPr>
          <w:p w14:paraId="08A4BD99" w14:textId="77777777" w:rsidR="00C87888" w:rsidRDefault="00C87888" w:rsidP="00850FC7">
            <w:pPr>
              <w:pStyle w:val="TAC"/>
              <w:rPr>
                <w:ins w:id="10631" w:author="Huawei-RKy" w:date="2021-04-27T11:29:00Z"/>
                <w:rFonts w:cs="Arial"/>
                <w:szCs w:val="18"/>
              </w:rPr>
            </w:pPr>
            <w:ins w:id="10632" w:author="Huawei-RKy" w:date="2021-04-27T11:29:00Z">
              <w:r>
                <w:rPr>
                  <w:rFonts w:cs="Arial"/>
                  <w:szCs w:val="18"/>
                </w:rPr>
                <w:t>-90.2</w:t>
              </w:r>
            </w:ins>
          </w:p>
        </w:tc>
        <w:tc>
          <w:tcPr>
            <w:tcW w:w="1306" w:type="dxa"/>
            <w:tcBorders>
              <w:top w:val="single" w:sz="4" w:space="0" w:color="auto"/>
              <w:left w:val="single" w:sz="6" w:space="0" w:color="000000"/>
              <w:bottom w:val="single" w:sz="6" w:space="0" w:color="000000"/>
              <w:right w:val="single" w:sz="6" w:space="0" w:color="000000"/>
            </w:tcBorders>
          </w:tcPr>
          <w:p w14:paraId="330A53CD" w14:textId="77777777" w:rsidR="00C87888" w:rsidRDefault="00C87888" w:rsidP="00850FC7">
            <w:pPr>
              <w:pStyle w:val="TAC"/>
              <w:rPr>
                <w:ins w:id="10633" w:author="Huawei-RKy" w:date="2021-04-27T11:29:00Z"/>
                <w:rFonts w:cs="Arial"/>
                <w:szCs w:val="18"/>
              </w:rPr>
            </w:pPr>
            <w:ins w:id="10634" w:author="Huawei-RKy" w:date="2021-04-27T11:29:00Z">
              <w:r>
                <w:rPr>
                  <w:rFonts w:cs="Arial"/>
                  <w:szCs w:val="18"/>
                </w:rPr>
                <w:t>-71.4</w:t>
              </w:r>
            </w:ins>
          </w:p>
        </w:tc>
        <w:tc>
          <w:tcPr>
            <w:tcW w:w="1725" w:type="dxa"/>
            <w:tcBorders>
              <w:top w:val="single" w:sz="4" w:space="0" w:color="auto"/>
              <w:left w:val="single" w:sz="6" w:space="0" w:color="000000"/>
              <w:bottom w:val="single" w:sz="6" w:space="0" w:color="000000"/>
              <w:right w:val="single" w:sz="6" w:space="0" w:color="000000"/>
            </w:tcBorders>
          </w:tcPr>
          <w:p w14:paraId="2E3DA24F" w14:textId="77777777" w:rsidR="00C87888" w:rsidRDefault="00C87888" w:rsidP="00850FC7">
            <w:pPr>
              <w:pStyle w:val="TAC"/>
              <w:rPr>
                <w:ins w:id="10635" w:author="Huawei-RKy" w:date="2021-04-27T11:29:00Z"/>
              </w:rPr>
            </w:pPr>
            <w:ins w:id="10636" w:author="Huawei-RKy" w:date="2021-04-27T11:29:00Z">
              <w:r>
                <w:t>DFT-s-OFDM NR signal, 15 kHz SCS, 100 RBs</w:t>
              </w:r>
            </w:ins>
          </w:p>
        </w:tc>
      </w:tr>
      <w:tr w:rsidR="00C87888" w14:paraId="2660203F" w14:textId="77777777" w:rsidTr="00850FC7">
        <w:trPr>
          <w:cantSplit/>
          <w:jc w:val="center"/>
          <w:ins w:id="10637"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4A5A2041" w14:textId="77777777" w:rsidR="00C87888" w:rsidRDefault="00C87888" w:rsidP="00850FC7">
            <w:pPr>
              <w:pStyle w:val="TAC"/>
              <w:rPr>
                <w:ins w:id="10638" w:author="Huawei-RKy" w:date="2021-04-27T11:29:00Z"/>
              </w:rPr>
            </w:pPr>
            <w:ins w:id="10639" w:author="Huawei-RKy" w:date="2021-04-27T11:29:00Z">
              <w:r>
                <w:t>10, 15, 20, 25</w:t>
              </w:r>
              <w:r>
                <w:rPr>
                  <w:lang w:eastAsia="zh-CN"/>
                </w:rPr>
                <w:t>, 30</w:t>
              </w:r>
            </w:ins>
          </w:p>
        </w:tc>
        <w:tc>
          <w:tcPr>
            <w:tcW w:w="1161" w:type="dxa"/>
            <w:tcBorders>
              <w:top w:val="single" w:sz="4" w:space="0" w:color="auto"/>
              <w:left w:val="single" w:sz="6" w:space="0" w:color="000000"/>
              <w:bottom w:val="single" w:sz="6" w:space="0" w:color="000000"/>
              <w:right w:val="single" w:sz="6" w:space="0" w:color="000000"/>
            </w:tcBorders>
          </w:tcPr>
          <w:p w14:paraId="7E942BE9" w14:textId="77777777" w:rsidR="00C87888" w:rsidRDefault="00C87888" w:rsidP="00850FC7">
            <w:pPr>
              <w:pStyle w:val="TAC"/>
              <w:rPr>
                <w:ins w:id="10640" w:author="Huawei-RKy" w:date="2021-04-27T11:29:00Z"/>
              </w:rPr>
            </w:pPr>
            <w:ins w:id="10641" w:author="Huawei-RKy" w:date="2021-04-27T11:29:00Z">
              <w:r>
                <w:t>30</w:t>
              </w:r>
            </w:ins>
          </w:p>
        </w:tc>
        <w:tc>
          <w:tcPr>
            <w:tcW w:w="1502" w:type="dxa"/>
            <w:tcBorders>
              <w:top w:val="single" w:sz="4" w:space="0" w:color="auto"/>
              <w:left w:val="single" w:sz="6" w:space="0" w:color="000000"/>
              <w:bottom w:val="single" w:sz="6" w:space="0" w:color="000000"/>
              <w:right w:val="single" w:sz="6" w:space="0" w:color="000000"/>
            </w:tcBorders>
          </w:tcPr>
          <w:p w14:paraId="156582BB" w14:textId="77777777" w:rsidR="00C87888" w:rsidRDefault="00C87888" w:rsidP="00850FC7">
            <w:pPr>
              <w:pStyle w:val="TAC"/>
              <w:rPr>
                <w:ins w:id="10642" w:author="Huawei-RKy" w:date="2021-04-27T11:29:00Z"/>
              </w:rPr>
            </w:pPr>
            <w:ins w:id="10643" w:author="Huawei-RKy" w:date="2021-04-27T11:29:00Z">
              <w:r>
                <w:t>G-FR1-A1-2</w:t>
              </w:r>
            </w:ins>
          </w:p>
        </w:tc>
        <w:tc>
          <w:tcPr>
            <w:tcW w:w="862" w:type="dxa"/>
            <w:tcBorders>
              <w:top w:val="single" w:sz="6" w:space="0" w:color="000000"/>
              <w:left w:val="single" w:sz="6" w:space="0" w:color="000000"/>
              <w:bottom w:val="single" w:sz="6" w:space="0" w:color="000000"/>
              <w:right w:val="single" w:sz="6" w:space="0" w:color="000000"/>
            </w:tcBorders>
          </w:tcPr>
          <w:p w14:paraId="725507C9" w14:textId="77777777" w:rsidR="00C87888" w:rsidRDefault="00C87888" w:rsidP="00850FC7">
            <w:pPr>
              <w:pStyle w:val="TAC"/>
              <w:rPr>
                <w:ins w:id="10644" w:author="Huawei-RKy" w:date="2021-04-27T11:29:00Z"/>
                <w:rFonts w:cs="Arial"/>
                <w:szCs w:val="18"/>
              </w:rPr>
            </w:pPr>
            <w:ins w:id="10645" w:author="Huawei-RKy" w:date="2021-04-27T11:29:00Z">
              <w:r>
                <w:rPr>
                  <w:rFonts w:cs="Arial"/>
                  <w:szCs w:val="18"/>
                </w:rPr>
                <w:t>-97.4</w:t>
              </w:r>
            </w:ins>
          </w:p>
        </w:tc>
        <w:tc>
          <w:tcPr>
            <w:tcW w:w="864" w:type="dxa"/>
            <w:tcBorders>
              <w:top w:val="single" w:sz="6" w:space="0" w:color="000000"/>
              <w:left w:val="single" w:sz="6" w:space="0" w:color="000000"/>
              <w:bottom w:val="single" w:sz="6" w:space="0" w:color="000000"/>
              <w:right w:val="single" w:sz="6" w:space="0" w:color="000000"/>
            </w:tcBorders>
          </w:tcPr>
          <w:p w14:paraId="4318B1A4" w14:textId="77777777" w:rsidR="00C87888" w:rsidRDefault="00C87888" w:rsidP="00850FC7">
            <w:pPr>
              <w:pStyle w:val="TAC"/>
              <w:rPr>
                <w:ins w:id="10646" w:author="Huawei-RKy" w:date="2021-04-27T11:29:00Z"/>
                <w:rFonts w:cs="Arial"/>
                <w:szCs w:val="18"/>
              </w:rPr>
            </w:pPr>
            <w:ins w:id="10647" w:author="Huawei-RKy" w:date="2021-04-27T11:29:00Z">
              <w:r>
                <w:rPr>
                  <w:rFonts w:cs="Arial"/>
                  <w:szCs w:val="18"/>
                </w:rPr>
                <w:t>-97</w:t>
              </w:r>
            </w:ins>
          </w:p>
        </w:tc>
        <w:tc>
          <w:tcPr>
            <w:tcW w:w="1125" w:type="dxa"/>
            <w:tcBorders>
              <w:top w:val="single" w:sz="6" w:space="0" w:color="000000"/>
              <w:left w:val="single" w:sz="6" w:space="0" w:color="000000"/>
              <w:bottom w:val="single" w:sz="6" w:space="0" w:color="000000"/>
              <w:right w:val="single" w:sz="6" w:space="0" w:color="000000"/>
            </w:tcBorders>
          </w:tcPr>
          <w:p w14:paraId="2563B1BA" w14:textId="77777777" w:rsidR="00C87888" w:rsidRDefault="00C87888" w:rsidP="00850FC7">
            <w:pPr>
              <w:pStyle w:val="TAC"/>
              <w:rPr>
                <w:ins w:id="10648" w:author="Huawei-RKy" w:date="2021-04-27T11:29:00Z"/>
                <w:rFonts w:cs="Arial"/>
                <w:szCs w:val="18"/>
              </w:rPr>
            </w:pPr>
            <w:ins w:id="10649" w:author="Huawei-RKy" w:date="2021-04-27T11:29:00Z">
              <w:r>
                <w:rPr>
                  <w:rFonts w:cs="Arial"/>
                  <w:szCs w:val="18"/>
                </w:rPr>
                <w:t>-96.7</w:t>
              </w:r>
            </w:ins>
          </w:p>
        </w:tc>
        <w:tc>
          <w:tcPr>
            <w:tcW w:w="1306" w:type="dxa"/>
            <w:tcBorders>
              <w:top w:val="single" w:sz="4" w:space="0" w:color="auto"/>
              <w:left w:val="single" w:sz="6" w:space="0" w:color="000000"/>
              <w:bottom w:val="single" w:sz="6" w:space="0" w:color="000000"/>
              <w:right w:val="single" w:sz="6" w:space="0" w:color="000000"/>
            </w:tcBorders>
          </w:tcPr>
          <w:p w14:paraId="7CA5FB8B" w14:textId="77777777" w:rsidR="00C87888" w:rsidRDefault="00C87888" w:rsidP="00850FC7">
            <w:pPr>
              <w:pStyle w:val="TAC"/>
              <w:rPr>
                <w:ins w:id="10650" w:author="Huawei-RKy" w:date="2021-04-27T11:29:00Z"/>
                <w:rFonts w:cs="Arial"/>
                <w:szCs w:val="18"/>
              </w:rPr>
            </w:pPr>
            <w:ins w:id="10651" w:author="Huawei-RKy" w:date="2021-04-27T11:29:00Z">
              <w:r>
                <w:rPr>
                  <w:rFonts w:cs="Arial"/>
                  <w:szCs w:val="18"/>
                </w:rPr>
                <w:t>-78.4</w:t>
              </w:r>
            </w:ins>
          </w:p>
        </w:tc>
        <w:tc>
          <w:tcPr>
            <w:tcW w:w="1725" w:type="dxa"/>
            <w:tcBorders>
              <w:top w:val="single" w:sz="4" w:space="0" w:color="auto"/>
              <w:left w:val="single" w:sz="6" w:space="0" w:color="000000"/>
              <w:bottom w:val="single" w:sz="6" w:space="0" w:color="000000"/>
              <w:right w:val="single" w:sz="6" w:space="0" w:color="000000"/>
            </w:tcBorders>
          </w:tcPr>
          <w:p w14:paraId="06AFEE93" w14:textId="77777777" w:rsidR="00C87888" w:rsidRDefault="00C87888" w:rsidP="00850FC7">
            <w:pPr>
              <w:pStyle w:val="TAC"/>
              <w:rPr>
                <w:ins w:id="10652" w:author="Huawei-RKy" w:date="2021-04-27T11:29:00Z"/>
              </w:rPr>
            </w:pPr>
            <w:ins w:id="10653" w:author="Huawei-RKy" w:date="2021-04-27T11:29:00Z">
              <w:r>
                <w:t>DFT-s-OFDM NR signal, 30 kHz SCS, 10 RBs</w:t>
              </w:r>
            </w:ins>
          </w:p>
        </w:tc>
      </w:tr>
      <w:tr w:rsidR="00C87888" w14:paraId="4AEB78FF" w14:textId="77777777" w:rsidTr="00850FC7">
        <w:trPr>
          <w:cantSplit/>
          <w:jc w:val="center"/>
          <w:ins w:id="10654"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50C1D61F" w14:textId="77777777" w:rsidR="00C87888" w:rsidRDefault="00C87888" w:rsidP="00850FC7">
            <w:pPr>
              <w:pStyle w:val="TAC"/>
              <w:rPr>
                <w:ins w:id="10655" w:author="Huawei-RKy" w:date="2021-04-27T11:29:00Z"/>
              </w:rPr>
            </w:pPr>
            <w:ins w:id="10656" w:author="Huawei-RKy" w:date="2021-04-27T11:29:00Z">
              <w:r>
                <w:t xml:space="preserve">40, 50, 60, </w:t>
              </w:r>
              <w:r>
                <w:rPr>
                  <w:lang w:eastAsia="zh-CN"/>
                </w:rPr>
                <w:t xml:space="preserve">70, </w:t>
              </w:r>
              <w:r>
                <w:t xml:space="preserve">80, </w:t>
              </w:r>
              <w:r>
                <w:rPr>
                  <w:lang w:eastAsia="zh-CN"/>
                </w:rPr>
                <w:t xml:space="preserve">90, </w:t>
              </w:r>
              <w:r>
                <w:t>100</w:t>
              </w:r>
            </w:ins>
          </w:p>
        </w:tc>
        <w:tc>
          <w:tcPr>
            <w:tcW w:w="1161" w:type="dxa"/>
            <w:tcBorders>
              <w:top w:val="single" w:sz="4" w:space="0" w:color="auto"/>
              <w:left w:val="single" w:sz="6" w:space="0" w:color="000000"/>
              <w:bottom w:val="single" w:sz="6" w:space="0" w:color="000000"/>
              <w:right w:val="single" w:sz="6" w:space="0" w:color="000000"/>
            </w:tcBorders>
          </w:tcPr>
          <w:p w14:paraId="374036CF" w14:textId="77777777" w:rsidR="00C87888" w:rsidRDefault="00C87888" w:rsidP="00850FC7">
            <w:pPr>
              <w:pStyle w:val="TAC"/>
              <w:rPr>
                <w:ins w:id="10657" w:author="Huawei-RKy" w:date="2021-04-27T11:29:00Z"/>
              </w:rPr>
            </w:pPr>
            <w:ins w:id="10658" w:author="Huawei-RKy" w:date="2021-04-27T11:29:00Z">
              <w:r>
                <w:t>30</w:t>
              </w:r>
            </w:ins>
          </w:p>
        </w:tc>
        <w:tc>
          <w:tcPr>
            <w:tcW w:w="1502" w:type="dxa"/>
            <w:tcBorders>
              <w:top w:val="single" w:sz="4" w:space="0" w:color="auto"/>
              <w:left w:val="single" w:sz="6" w:space="0" w:color="000000"/>
              <w:bottom w:val="single" w:sz="6" w:space="0" w:color="000000"/>
              <w:right w:val="single" w:sz="6" w:space="0" w:color="000000"/>
            </w:tcBorders>
          </w:tcPr>
          <w:p w14:paraId="35836AFB" w14:textId="77777777" w:rsidR="00C87888" w:rsidRDefault="00C87888" w:rsidP="00850FC7">
            <w:pPr>
              <w:pStyle w:val="TAC"/>
              <w:rPr>
                <w:ins w:id="10659" w:author="Huawei-RKy" w:date="2021-04-27T11:29:00Z"/>
              </w:rPr>
            </w:pPr>
            <w:ins w:id="10660" w:author="Huawei-RKy" w:date="2021-04-27T11:29:00Z">
              <w:r>
                <w:t>G-FR1-A1-5</w:t>
              </w:r>
            </w:ins>
          </w:p>
        </w:tc>
        <w:tc>
          <w:tcPr>
            <w:tcW w:w="862" w:type="dxa"/>
            <w:tcBorders>
              <w:top w:val="single" w:sz="6" w:space="0" w:color="000000"/>
              <w:left w:val="single" w:sz="6" w:space="0" w:color="000000"/>
              <w:bottom w:val="single" w:sz="6" w:space="0" w:color="000000"/>
              <w:right w:val="single" w:sz="6" w:space="0" w:color="000000"/>
            </w:tcBorders>
          </w:tcPr>
          <w:p w14:paraId="0DABF97A" w14:textId="77777777" w:rsidR="00C87888" w:rsidRDefault="00C87888" w:rsidP="00850FC7">
            <w:pPr>
              <w:pStyle w:val="TAC"/>
              <w:rPr>
                <w:ins w:id="10661" w:author="Huawei-RKy" w:date="2021-04-27T11:29:00Z"/>
                <w:rFonts w:cs="Arial"/>
                <w:szCs w:val="18"/>
              </w:rPr>
            </w:pPr>
            <w:ins w:id="10662" w:author="Huawei-RKy" w:date="2021-04-27T11:29:00Z">
              <w:r>
                <w:rPr>
                  <w:rFonts w:cs="Arial"/>
                  <w:szCs w:val="18"/>
                </w:rPr>
                <w:t>-91.2</w:t>
              </w:r>
            </w:ins>
          </w:p>
        </w:tc>
        <w:tc>
          <w:tcPr>
            <w:tcW w:w="864" w:type="dxa"/>
            <w:tcBorders>
              <w:top w:val="single" w:sz="6" w:space="0" w:color="000000"/>
              <w:left w:val="single" w:sz="6" w:space="0" w:color="000000"/>
              <w:bottom w:val="single" w:sz="6" w:space="0" w:color="000000"/>
              <w:right w:val="single" w:sz="6" w:space="0" w:color="000000"/>
            </w:tcBorders>
          </w:tcPr>
          <w:p w14:paraId="198E6C14" w14:textId="77777777" w:rsidR="00C87888" w:rsidRDefault="00C87888" w:rsidP="00850FC7">
            <w:pPr>
              <w:pStyle w:val="TAC"/>
              <w:rPr>
                <w:ins w:id="10663" w:author="Huawei-RKy" w:date="2021-04-27T11:29:00Z"/>
                <w:rFonts w:cs="Arial"/>
                <w:szCs w:val="18"/>
              </w:rPr>
            </w:pPr>
            <w:ins w:id="10664" w:author="Huawei-RKy" w:date="2021-04-27T11:29:00Z">
              <w:r>
                <w:rPr>
                  <w:rFonts w:cs="Arial"/>
                  <w:szCs w:val="18"/>
                </w:rPr>
                <w:t>-90.8</w:t>
              </w:r>
            </w:ins>
          </w:p>
        </w:tc>
        <w:tc>
          <w:tcPr>
            <w:tcW w:w="1125" w:type="dxa"/>
            <w:tcBorders>
              <w:top w:val="single" w:sz="6" w:space="0" w:color="000000"/>
              <w:left w:val="single" w:sz="6" w:space="0" w:color="000000"/>
              <w:bottom w:val="single" w:sz="6" w:space="0" w:color="000000"/>
              <w:right w:val="single" w:sz="6" w:space="0" w:color="000000"/>
            </w:tcBorders>
          </w:tcPr>
          <w:p w14:paraId="07D4FBEF" w14:textId="77777777" w:rsidR="00C87888" w:rsidRDefault="00C87888" w:rsidP="00850FC7">
            <w:pPr>
              <w:pStyle w:val="TAC"/>
              <w:rPr>
                <w:ins w:id="10665" w:author="Huawei-RKy" w:date="2021-04-27T11:29:00Z"/>
                <w:rFonts w:cs="Arial"/>
                <w:szCs w:val="18"/>
              </w:rPr>
            </w:pPr>
            <w:ins w:id="10666" w:author="Huawei-RKy" w:date="2021-04-27T11:29:00Z">
              <w:r>
                <w:rPr>
                  <w:rFonts w:cs="Arial"/>
                  <w:szCs w:val="18"/>
                </w:rPr>
                <w:t>-90.5</w:t>
              </w:r>
            </w:ins>
          </w:p>
        </w:tc>
        <w:tc>
          <w:tcPr>
            <w:tcW w:w="1306" w:type="dxa"/>
            <w:tcBorders>
              <w:top w:val="single" w:sz="4" w:space="0" w:color="auto"/>
              <w:left w:val="single" w:sz="6" w:space="0" w:color="000000"/>
              <w:bottom w:val="single" w:sz="6" w:space="0" w:color="000000"/>
              <w:right w:val="single" w:sz="6" w:space="0" w:color="000000"/>
            </w:tcBorders>
          </w:tcPr>
          <w:p w14:paraId="10D1A9F0" w14:textId="77777777" w:rsidR="00C87888" w:rsidRDefault="00C87888" w:rsidP="00850FC7">
            <w:pPr>
              <w:pStyle w:val="TAC"/>
              <w:rPr>
                <w:ins w:id="10667" w:author="Huawei-RKy" w:date="2021-04-27T11:29:00Z"/>
                <w:rFonts w:cs="Arial"/>
                <w:szCs w:val="18"/>
              </w:rPr>
            </w:pPr>
            <w:ins w:id="10668" w:author="Huawei-RKy" w:date="2021-04-27T11:29:00Z">
              <w:r>
                <w:rPr>
                  <w:rFonts w:cs="Arial"/>
                  <w:szCs w:val="18"/>
                </w:rPr>
                <w:t>-71.4</w:t>
              </w:r>
            </w:ins>
          </w:p>
        </w:tc>
        <w:tc>
          <w:tcPr>
            <w:tcW w:w="1725" w:type="dxa"/>
            <w:tcBorders>
              <w:top w:val="single" w:sz="4" w:space="0" w:color="auto"/>
              <w:left w:val="single" w:sz="6" w:space="0" w:color="000000"/>
              <w:bottom w:val="single" w:sz="6" w:space="0" w:color="000000"/>
              <w:right w:val="single" w:sz="6" w:space="0" w:color="000000"/>
            </w:tcBorders>
          </w:tcPr>
          <w:p w14:paraId="567112CF" w14:textId="77777777" w:rsidR="00C87888" w:rsidRDefault="00C87888" w:rsidP="00850FC7">
            <w:pPr>
              <w:pStyle w:val="TAC"/>
              <w:rPr>
                <w:ins w:id="10669" w:author="Huawei-RKy" w:date="2021-04-27T11:29:00Z"/>
              </w:rPr>
            </w:pPr>
            <w:ins w:id="10670" w:author="Huawei-RKy" w:date="2021-04-27T11:29:00Z">
              <w:r>
                <w:t>DFT-s-OFDM NR signal, 30 kHz SCS, 50 RBs</w:t>
              </w:r>
            </w:ins>
          </w:p>
        </w:tc>
      </w:tr>
      <w:tr w:rsidR="00C87888" w14:paraId="675C9200" w14:textId="77777777" w:rsidTr="00850FC7">
        <w:trPr>
          <w:cantSplit/>
          <w:jc w:val="center"/>
          <w:ins w:id="10671"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468DBAC2" w14:textId="77777777" w:rsidR="00C87888" w:rsidRDefault="00C87888" w:rsidP="00850FC7">
            <w:pPr>
              <w:pStyle w:val="TAC"/>
              <w:rPr>
                <w:ins w:id="10672" w:author="Huawei-RKy" w:date="2021-04-27T11:29:00Z"/>
              </w:rPr>
            </w:pPr>
            <w:ins w:id="10673" w:author="Huawei-RKy" w:date="2021-04-27T11:29:00Z">
              <w:r>
                <w:t>10, 15, 20, 25</w:t>
              </w:r>
              <w:r>
                <w:rPr>
                  <w:lang w:eastAsia="zh-CN"/>
                </w:rPr>
                <w:t>, 30</w:t>
              </w:r>
            </w:ins>
          </w:p>
        </w:tc>
        <w:tc>
          <w:tcPr>
            <w:tcW w:w="1161" w:type="dxa"/>
            <w:tcBorders>
              <w:top w:val="single" w:sz="4" w:space="0" w:color="auto"/>
              <w:left w:val="single" w:sz="6" w:space="0" w:color="000000"/>
              <w:bottom w:val="single" w:sz="6" w:space="0" w:color="000000"/>
              <w:right w:val="single" w:sz="6" w:space="0" w:color="000000"/>
            </w:tcBorders>
          </w:tcPr>
          <w:p w14:paraId="46428270" w14:textId="77777777" w:rsidR="00C87888" w:rsidRDefault="00C87888" w:rsidP="00850FC7">
            <w:pPr>
              <w:pStyle w:val="TAC"/>
              <w:rPr>
                <w:ins w:id="10674" w:author="Huawei-RKy" w:date="2021-04-27T11:29:00Z"/>
              </w:rPr>
            </w:pPr>
            <w:ins w:id="10675" w:author="Huawei-RKy" w:date="2021-04-27T11:29:00Z">
              <w:r>
                <w:t>60</w:t>
              </w:r>
            </w:ins>
          </w:p>
        </w:tc>
        <w:tc>
          <w:tcPr>
            <w:tcW w:w="1502" w:type="dxa"/>
            <w:tcBorders>
              <w:top w:val="single" w:sz="4" w:space="0" w:color="auto"/>
              <w:left w:val="single" w:sz="6" w:space="0" w:color="000000"/>
              <w:bottom w:val="single" w:sz="6" w:space="0" w:color="000000"/>
              <w:right w:val="single" w:sz="6" w:space="0" w:color="000000"/>
            </w:tcBorders>
          </w:tcPr>
          <w:p w14:paraId="0092D3FD" w14:textId="77777777" w:rsidR="00C87888" w:rsidRDefault="00C87888" w:rsidP="00850FC7">
            <w:pPr>
              <w:pStyle w:val="TAC"/>
              <w:rPr>
                <w:ins w:id="10676" w:author="Huawei-RKy" w:date="2021-04-27T11:29:00Z"/>
              </w:rPr>
            </w:pPr>
            <w:ins w:id="10677" w:author="Huawei-RKy" w:date="2021-04-27T11:29:00Z">
              <w:r>
                <w:t>G-FR1-A1-9</w:t>
              </w:r>
            </w:ins>
          </w:p>
        </w:tc>
        <w:tc>
          <w:tcPr>
            <w:tcW w:w="862" w:type="dxa"/>
            <w:tcBorders>
              <w:top w:val="single" w:sz="6" w:space="0" w:color="000000"/>
              <w:left w:val="single" w:sz="6" w:space="0" w:color="000000"/>
              <w:bottom w:val="single" w:sz="6" w:space="0" w:color="000000"/>
              <w:right w:val="single" w:sz="6" w:space="0" w:color="000000"/>
            </w:tcBorders>
          </w:tcPr>
          <w:p w14:paraId="1BDB4776" w14:textId="77777777" w:rsidR="00C87888" w:rsidRDefault="00C87888" w:rsidP="00850FC7">
            <w:pPr>
              <w:pStyle w:val="TAC"/>
              <w:rPr>
                <w:ins w:id="10678" w:author="Huawei-RKy" w:date="2021-04-27T11:29:00Z"/>
                <w:rFonts w:cs="Arial"/>
                <w:szCs w:val="18"/>
              </w:rPr>
            </w:pPr>
            <w:ins w:id="10679" w:author="Huawei-RKy" w:date="2021-04-27T11:29:00Z">
              <w:r>
                <w:rPr>
                  <w:rFonts w:cs="Arial"/>
                  <w:szCs w:val="18"/>
                </w:rPr>
                <w:t>-96.8</w:t>
              </w:r>
            </w:ins>
          </w:p>
        </w:tc>
        <w:tc>
          <w:tcPr>
            <w:tcW w:w="864" w:type="dxa"/>
            <w:tcBorders>
              <w:top w:val="single" w:sz="6" w:space="0" w:color="000000"/>
              <w:left w:val="single" w:sz="6" w:space="0" w:color="000000"/>
              <w:bottom w:val="single" w:sz="6" w:space="0" w:color="000000"/>
              <w:right w:val="single" w:sz="6" w:space="0" w:color="000000"/>
            </w:tcBorders>
          </w:tcPr>
          <w:p w14:paraId="46513656" w14:textId="77777777" w:rsidR="00C87888" w:rsidRDefault="00C87888" w:rsidP="00850FC7">
            <w:pPr>
              <w:pStyle w:val="TAC"/>
              <w:rPr>
                <w:ins w:id="10680" w:author="Huawei-RKy" w:date="2021-04-27T11:29:00Z"/>
                <w:rFonts w:cs="Arial"/>
                <w:szCs w:val="18"/>
              </w:rPr>
            </w:pPr>
            <w:ins w:id="10681" w:author="Huawei-RKy" w:date="2021-04-27T11:29:00Z">
              <w:r>
                <w:rPr>
                  <w:rFonts w:cs="Arial"/>
                  <w:szCs w:val="18"/>
                </w:rPr>
                <w:t>-96.4</w:t>
              </w:r>
            </w:ins>
          </w:p>
        </w:tc>
        <w:tc>
          <w:tcPr>
            <w:tcW w:w="1125" w:type="dxa"/>
            <w:tcBorders>
              <w:top w:val="single" w:sz="6" w:space="0" w:color="000000"/>
              <w:left w:val="single" w:sz="6" w:space="0" w:color="000000"/>
              <w:bottom w:val="single" w:sz="6" w:space="0" w:color="000000"/>
              <w:right w:val="single" w:sz="6" w:space="0" w:color="000000"/>
            </w:tcBorders>
          </w:tcPr>
          <w:p w14:paraId="349E56A0" w14:textId="77777777" w:rsidR="00C87888" w:rsidRDefault="00C87888" w:rsidP="00850FC7">
            <w:pPr>
              <w:pStyle w:val="TAC"/>
              <w:rPr>
                <w:ins w:id="10682" w:author="Huawei-RKy" w:date="2021-04-27T11:29:00Z"/>
                <w:rFonts w:cs="Arial"/>
                <w:szCs w:val="18"/>
              </w:rPr>
            </w:pPr>
            <w:ins w:id="10683" w:author="Huawei-RKy" w:date="2021-04-27T11:29:00Z">
              <w:r>
                <w:rPr>
                  <w:rFonts w:cs="Arial"/>
                  <w:szCs w:val="18"/>
                </w:rPr>
                <w:t>-96.1</w:t>
              </w:r>
            </w:ins>
          </w:p>
        </w:tc>
        <w:tc>
          <w:tcPr>
            <w:tcW w:w="1306" w:type="dxa"/>
            <w:tcBorders>
              <w:top w:val="single" w:sz="4" w:space="0" w:color="auto"/>
              <w:left w:val="single" w:sz="6" w:space="0" w:color="000000"/>
              <w:bottom w:val="single" w:sz="6" w:space="0" w:color="000000"/>
              <w:right w:val="single" w:sz="6" w:space="0" w:color="000000"/>
            </w:tcBorders>
          </w:tcPr>
          <w:p w14:paraId="396DFDF5" w14:textId="77777777" w:rsidR="00C87888" w:rsidRDefault="00C87888" w:rsidP="00850FC7">
            <w:pPr>
              <w:pStyle w:val="TAC"/>
              <w:rPr>
                <w:ins w:id="10684" w:author="Huawei-RKy" w:date="2021-04-27T11:29:00Z"/>
                <w:rFonts w:cs="Arial"/>
                <w:szCs w:val="18"/>
              </w:rPr>
            </w:pPr>
            <w:ins w:id="10685" w:author="Huawei-RKy" w:date="2021-04-27T11:29:00Z">
              <w:r>
                <w:rPr>
                  <w:rFonts w:cs="Arial"/>
                  <w:szCs w:val="18"/>
                </w:rPr>
                <w:t>-78.4</w:t>
              </w:r>
            </w:ins>
          </w:p>
        </w:tc>
        <w:tc>
          <w:tcPr>
            <w:tcW w:w="1725" w:type="dxa"/>
            <w:tcBorders>
              <w:top w:val="single" w:sz="4" w:space="0" w:color="auto"/>
              <w:left w:val="single" w:sz="6" w:space="0" w:color="000000"/>
              <w:bottom w:val="single" w:sz="6" w:space="0" w:color="000000"/>
              <w:right w:val="single" w:sz="6" w:space="0" w:color="000000"/>
            </w:tcBorders>
          </w:tcPr>
          <w:p w14:paraId="4BB484EF" w14:textId="77777777" w:rsidR="00C87888" w:rsidRDefault="00C87888" w:rsidP="00850FC7">
            <w:pPr>
              <w:pStyle w:val="TAC"/>
              <w:rPr>
                <w:ins w:id="10686" w:author="Huawei-RKy" w:date="2021-04-27T11:29:00Z"/>
              </w:rPr>
            </w:pPr>
            <w:ins w:id="10687" w:author="Huawei-RKy" w:date="2021-04-27T11:29:00Z">
              <w:r>
                <w:t>DFT-s-OFDM NR signal, 60 kHz SCS, 5 RBs</w:t>
              </w:r>
            </w:ins>
          </w:p>
        </w:tc>
      </w:tr>
      <w:tr w:rsidR="00C87888" w14:paraId="0B560AB0" w14:textId="77777777" w:rsidTr="00850FC7">
        <w:trPr>
          <w:cantSplit/>
          <w:jc w:val="center"/>
          <w:ins w:id="10688" w:author="Huawei-RKy" w:date="2021-04-27T11:29:00Z"/>
        </w:trPr>
        <w:tc>
          <w:tcPr>
            <w:tcW w:w="1291" w:type="dxa"/>
            <w:tcBorders>
              <w:top w:val="single" w:sz="4" w:space="0" w:color="auto"/>
              <w:left w:val="single" w:sz="6" w:space="0" w:color="000000"/>
              <w:bottom w:val="single" w:sz="4" w:space="0" w:color="auto"/>
              <w:right w:val="single" w:sz="6" w:space="0" w:color="000000"/>
            </w:tcBorders>
          </w:tcPr>
          <w:p w14:paraId="6559E749" w14:textId="77777777" w:rsidR="00C87888" w:rsidRDefault="00C87888" w:rsidP="00850FC7">
            <w:pPr>
              <w:pStyle w:val="TAC"/>
              <w:rPr>
                <w:ins w:id="10689" w:author="Huawei-RKy" w:date="2021-04-27T11:29:00Z"/>
              </w:rPr>
            </w:pPr>
            <w:ins w:id="10690" w:author="Huawei-RKy" w:date="2021-04-27T11:29:00Z">
              <w:r>
                <w:t xml:space="preserve">40, 50, 60, </w:t>
              </w:r>
              <w:r>
                <w:rPr>
                  <w:lang w:eastAsia="zh-CN"/>
                </w:rPr>
                <w:t xml:space="preserve">70, </w:t>
              </w:r>
              <w:r>
                <w:t xml:space="preserve">80, </w:t>
              </w:r>
              <w:r>
                <w:rPr>
                  <w:lang w:eastAsia="zh-CN"/>
                </w:rPr>
                <w:t xml:space="preserve">90, </w:t>
              </w:r>
              <w:r>
                <w:t>100</w:t>
              </w:r>
            </w:ins>
          </w:p>
        </w:tc>
        <w:tc>
          <w:tcPr>
            <w:tcW w:w="1161" w:type="dxa"/>
            <w:tcBorders>
              <w:top w:val="single" w:sz="4" w:space="0" w:color="auto"/>
              <w:left w:val="single" w:sz="6" w:space="0" w:color="000000"/>
              <w:bottom w:val="single" w:sz="4" w:space="0" w:color="auto"/>
              <w:right w:val="single" w:sz="6" w:space="0" w:color="000000"/>
            </w:tcBorders>
          </w:tcPr>
          <w:p w14:paraId="450ABAD4" w14:textId="77777777" w:rsidR="00C87888" w:rsidRDefault="00C87888" w:rsidP="00850FC7">
            <w:pPr>
              <w:pStyle w:val="TAC"/>
              <w:rPr>
                <w:ins w:id="10691" w:author="Huawei-RKy" w:date="2021-04-27T11:29:00Z"/>
              </w:rPr>
            </w:pPr>
            <w:ins w:id="10692" w:author="Huawei-RKy" w:date="2021-04-27T11:29:00Z">
              <w:r>
                <w:t>60</w:t>
              </w:r>
            </w:ins>
          </w:p>
        </w:tc>
        <w:tc>
          <w:tcPr>
            <w:tcW w:w="1502" w:type="dxa"/>
            <w:tcBorders>
              <w:top w:val="single" w:sz="4" w:space="0" w:color="auto"/>
              <w:left w:val="single" w:sz="6" w:space="0" w:color="000000"/>
              <w:bottom w:val="single" w:sz="4" w:space="0" w:color="auto"/>
              <w:right w:val="single" w:sz="6" w:space="0" w:color="000000"/>
            </w:tcBorders>
          </w:tcPr>
          <w:p w14:paraId="47AE32A7" w14:textId="77777777" w:rsidR="00C87888" w:rsidRDefault="00C87888" w:rsidP="00850FC7">
            <w:pPr>
              <w:pStyle w:val="TAC"/>
              <w:rPr>
                <w:ins w:id="10693" w:author="Huawei-RKy" w:date="2021-04-27T11:29:00Z"/>
              </w:rPr>
            </w:pPr>
            <w:ins w:id="10694" w:author="Huawei-RKy" w:date="2021-04-27T11:29:00Z">
              <w:r>
                <w:t>G-FR1-A1-6</w:t>
              </w:r>
            </w:ins>
          </w:p>
        </w:tc>
        <w:tc>
          <w:tcPr>
            <w:tcW w:w="862" w:type="dxa"/>
            <w:tcBorders>
              <w:top w:val="single" w:sz="6" w:space="0" w:color="000000"/>
              <w:left w:val="single" w:sz="6" w:space="0" w:color="000000"/>
              <w:bottom w:val="single" w:sz="6" w:space="0" w:color="000000"/>
              <w:right w:val="single" w:sz="6" w:space="0" w:color="000000"/>
            </w:tcBorders>
          </w:tcPr>
          <w:p w14:paraId="00DA1021" w14:textId="77777777" w:rsidR="00C87888" w:rsidRDefault="00C87888" w:rsidP="00850FC7">
            <w:pPr>
              <w:pStyle w:val="TAC"/>
              <w:rPr>
                <w:ins w:id="10695" w:author="Huawei-RKy" w:date="2021-04-27T11:29:00Z"/>
                <w:rFonts w:cs="Arial"/>
                <w:szCs w:val="18"/>
              </w:rPr>
            </w:pPr>
            <w:ins w:id="10696" w:author="Huawei-RKy" w:date="2021-04-27T11:29:00Z">
              <w:r>
                <w:rPr>
                  <w:rFonts w:cs="Arial"/>
                  <w:szCs w:val="18"/>
                </w:rPr>
                <w:t>-91.3</w:t>
              </w:r>
            </w:ins>
          </w:p>
        </w:tc>
        <w:tc>
          <w:tcPr>
            <w:tcW w:w="864" w:type="dxa"/>
            <w:tcBorders>
              <w:top w:val="single" w:sz="6" w:space="0" w:color="000000"/>
              <w:left w:val="single" w:sz="6" w:space="0" w:color="000000"/>
              <w:bottom w:val="single" w:sz="6" w:space="0" w:color="000000"/>
              <w:right w:val="single" w:sz="6" w:space="0" w:color="000000"/>
            </w:tcBorders>
          </w:tcPr>
          <w:p w14:paraId="48A98533" w14:textId="77777777" w:rsidR="00C87888" w:rsidRDefault="00C87888" w:rsidP="00850FC7">
            <w:pPr>
              <w:pStyle w:val="TAC"/>
              <w:rPr>
                <w:ins w:id="10697" w:author="Huawei-RKy" w:date="2021-04-27T11:29:00Z"/>
                <w:rFonts w:cs="Arial"/>
                <w:szCs w:val="18"/>
              </w:rPr>
            </w:pPr>
            <w:ins w:id="10698" w:author="Huawei-RKy" w:date="2021-04-27T11:29:00Z">
              <w:r>
                <w:rPr>
                  <w:rFonts w:cs="Arial"/>
                  <w:szCs w:val="18"/>
                </w:rPr>
                <w:t>-90.9</w:t>
              </w:r>
            </w:ins>
          </w:p>
        </w:tc>
        <w:tc>
          <w:tcPr>
            <w:tcW w:w="1125" w:type="dxa"/>
            <w:tcBorders>
              <w:top w:val="single" w:sz="6" w:space="0" w:color="000000"/>
              <w:left w:val="single" w:sz="6" w:space="0" w:color="000000"/>
              <w:bottom w:val="single" w:sz="6" w:space="0" w:color="000000"/>
              <w:right w:val="single" w:sz="6" w:space="0" w:color="000000"/>
            </w:tcBorders>
          </w:tcPr>
          <w:p w14:paraId="2A67CCBF" w14:textId="77777777" w:rsidR="00C87888" w:rsidRDefault="00C87888" w:rsidP="00850FC7">
            <w:pPr>
              <w:pStyle w:val="TAC"/>
              <w:rPr>
                <w:ins w:id="10699" w:author="Huawei-RKy" w:date="2021-04-27T11:29:00Z"/>
                <w:rFonts w:cs="Arial"/>
                <w:szCs w:val="18"/>
              </w:rPr>
            </w:pPr>
            <w:ins w:id="10700" w:author="Huawei-RKy" w:date="2021-04-27T11:29:00Z">
              <w:r>
                <w:rPr>
                  <w:rFonts w:cs="Arial"/>
                  <w:szCs w:val="18"/>
                </w:rPr>
                <w:t>-90.6</w:t>
              </w:r>
            </w:ins>
          </w:p>
        </w:tc>
        <w:tc>
          <w:tcPr>
            <w:tcW w:w="1306" w:type="dxa"/>
            <w:tcBorders>
              <w:top w:val="single" w:sz="4" w:space="0" w:color="auto"/>
              <w:left w:val="single" w:sz="6" w:space="0" w:color="000000"/>
              <w:bottom w:val="single" w:sz="4" w:space="0" w:color="auto"/>
              <w:right w:val="single" w:sz="6" w:space="0" w:color="000000"/>
            </w:tcBorders>
          </w:tcPr>
          <w:p w14:paraId="6B268ACF" w14:textId="77777777" w:rsidR="00C87888" w:rsidRDefault="00C87888" w:rsidP="00850FC7">
            <w:pPr>
              <w:pStyle w:val="TAC"/>
              <w:rPr>
                <w:ins w:id="10701" w:author="Huawei-RKy" w:date="2021-04-27T11:29:00Z"/>
                <w:rFonts w:cs="Arial"/>
                <w:szCs w:val="18"/>
              </w:rPr>
            </w:pPr>
            <w:ins w:id="10702" w:author="Huawei-RKy" w:date="2021-04-27T11:29:00Z">
              <w:r>
                <w:rPr>
                  <w:rFonts w:cs="Arial"/>
                  <w:szCs w:val="18"/>
                </w:rPr>
                <w:t>-71.6</w:t>
              </w:r>
            </w:ins>
          </w:p>
        </w:tc>
        <w:tc>
          <w:tcPr>
            <w:tcW w:w="1725" w:type="dxa"/>
            <w:tcBorders>
              <w:top w:val="single" w:sz="4" w:space="0" w:color="auto"/>
              <w:left w:val="single" w:sz="6" w:space="0" w:color="000000"/>
              <w:bottom w:val="single" w:sz="4" w:space="0" w:color="auto"/>
              <w:right w:val="single" w:sz="6" w:space="0" w:color="000000"/>
            </w:tcBorders>
          </w:tcPr>
          <w:p w14:paraId="40A815B8" w14:textId="77777777" w:rsidR="00C87888" w:rsidRDefault="00C87888" w:rsidP="00850FC7">
            <w:pPr>
              <w:pStyle w:val="TAC"/>
              <w:rPr>
                <w:ins w:id="10703" w:author="Huawei-RKy" w:date="2021-04-27T11:29:00Z"/>
              </w:rPr>
            </w:pPr>
            <w:ins w:id="10704" w:author="Huawei-RKy" w:date="2021-04-27T11:29:00Z">
              <w:r>
                <w:t>DFT-s-OFDM NR signal, 60 kHz SCS, 24 RBs</w:t>
              </w:r>
            </w:ins>
          </w:p>
        </w:tc>
      </w:tr>
      <w:tr w:rsidR="00C87888" w14:paraId="2A0FF2A7" w14:textId="77777777" w:rsidTr="00850FC7">
        <w:trPr>
          <w:cantSplit/>
          <w:jc w:val="center"/>
          <w:ins w:id="10705" w:author="Huawei-RKy" w:date="2021-04-27T11:29:00Z"/>
        </w:trPr>
        <w:tc>
          <w:tcPr>
            <w:tcW w:w="9836" w:type="dxa"/>
            <w:gridSpan w:val="8"/>
            <w:tcBorders>
              <w:top w:val="single" w:sz="4" w:space="0" w:color="auto"/>
              <w:left w:val="single" w:sz="6" w:space="0" w:color="000000"/>
              <w:bottom w:val="single" w:sz="6" w:space="0" w:color="000000"/>
              <w:right w:val="single" w:sz="6" w:space="0" w:color="000000"/>
            </w:tcBorders>
          </w:tcPr>
          <w:p w14:paraId="7EE4C96A" w14:textId="77777777" w:rsidR="00C87888" w:rsidRDefault="00C87888" w:rsidP="00850FC7">
            <w:pPr>
              <w:pStyle w:val="TAN"/>
              <w:rPr>
                <w:ins w:id="10706" w:author="Huawei-RKy" w:date="2021-04-27T11:29:00Z"/>
              </w:rPr>
            </w:pPr>
            <w:ins w:id="10707" w:author="Huawei-RKy" w:date="2021-04-27T11:29:00Z">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rFonts w:eastAsia="SimSun" w:hint="eastAsia"/>
                  <w:i/>
                  <w:iCs/>
                  <w:lang w:val="en-US" w:eastAsia="zh-CN"/>
                </w:rPr>
                <w:t>IAB-DU</w:t>
              </w:r>
              <w:r>
                <w:rPr>
                  <w:i/>
                  <w:iCs/>
                  <w:lang w:val="en-US"/>
                </w:rPr>
                <w:t xml:space="preserve">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w:t>
              </w:r>
              <w:r>
                <w:rPr>
                  <w:rFonts w:eastAsia="SimSun" w:hint="eastAsia"/>
                  <w:lang w:val="en-US" w:eastAsia="zh-CN"/>
                </w:rPr>
                <w:t>IAB-DU</w:t>
              </w:r>
              <w:r>
                <w:t xml:space="preserve"> channel bandwidth of the wanted signal</w:t>
              </w:r>
              <w:r>
                <w:rPr>
                  <w:lang w:val="en-US" w:eastAsia="zh-CN"/>
                </w:rPr>
                <w:t>.</w:t>
              </w:r>
            </w:ins>
          </w:p>
        </w:tc>
      </w:tr>
    </w:tbl>
    <w:p w14:paraId="40DCAFFC" w14:textId="77777777" w:rsidR="00C87888" w:rsidRDefault="00C87888" w:rsidP="00C87888">
      <w:pPr>
        <w:rPr>
          <w:ins w:id="10708" w:author="Huawei-RKy" w:date="2021-04-27T11:29:00Z"/>
        </w:rPr>
      </w:pPr>
    </w:p>
    <w:p w14:paraId="6D581CAD" w14:textId="77777777" w:rsidR="00C87888" w:rsidRDefault="00C87888" w:rsidP="00C87888">
      <w:pPr>
        <w:pStyle w:val="TH"/>
        <w:rPr>
          <w:ins w:id="10709" w:author="Huawei-RKy" w:date="2021-04-27T11:29:00Z"/>
        </w:rPr>
      </w:pPr>
      <w:ins w:id="10710" w:author="Huawei-RKy" w:date="2021-04-27T11:29:00Z">
        <w:r>
          <w:t>Table 7.</w:t>
        </w:r>
        <w:r>
          <w:rPr>
            <w:lang w:eastAsia="zh-CN"/>
          </w:rPr>
          <w:t>8</w:t>
        </w:r>
        <w:r>
          <w:t>.</w:t>
        </w:r>
        <w:r>
          <w:rPr>
            <w:lang w:eastAsia="zh-CN"/>
          </w:rPr>
          <w:t>5</w:t>
        </w:r>
        <w:r>
          <w:rPr>
            <w:rFonts w:hint="eastAsia"/>
            <w:lang w:val="en-US" w:eastAsia="zh-CN"/>
          </w:rPr>
          <w:t>.1</w:t>
        </w:r>
        <w:r>
          <w:t>-</w:t>
        </w:r>
        <w:r>
          <w:rPr>
            <w:lang w:eastAsia="zh-CN"/>
          </w:rPr>
          <w:t>2</w:t>
        </w:r>
        <w:r>
          <w:t>:</w:t>
        </w:r>
        <w:r>
          <w:rPr>
            <w:lang w:eastAsia="zh-CN"/>
          </w:rPr>
          <w:t xml:space="preserve"> Medium Range </w:t>
        </w:r>
        <w:r>
          <w:rPr>
            <w:rFonts w:hint="eastAsia"/>
            <w:lang w:val="en-US" w:eastAsia="zh-CN"/>
          </w:rPr>
          <w:t>IAB-DU</w:t>
        </w:r>
        <w:r>
          <w:t xml:space="preserve"> in-channel selectivity</w:t>
        </w:r>
      </w:ins>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C87888" w14:paraId="429F5CD0" w14:textId="77777777" w:rsidTr="00850FC7">
        <w:trPr>
          <w:cantSplit/>
          <w:jc w:val="center"/>
          <w:ins w:id="10711" w:author="Huawei-RKy" w:date="2021-04-27T11:29:00Z"/>
        </w:trPr>
        <w:tc>
          <w:tcPr>
            <w:tcW w:w="1261" w:type="dxa"/>
            <w:tcBorders>
              <w:top w:val="single" w:sz="4" w:space="0" w:color="auto"/>
              <w:left w:val="single" w:sz="4" w:space="0" w:color="auto"/>
              <w:right w:val="single" w:sz="4" w:space="0" w:color="auto"/>
            </w:tcBorders>
            <w:shd w:val="clear" w:color="auto" w:fill="auto"/>
          </w:tcPr>
          <w:p w14:paraId="685119A6" w14:textId="77777777" w:rsidR="00C87888" w:rsidRDefault="00C87888" w:rsidP="00850FC7">
            <w:pPr>
              <w:pStyle w:val="TAH"/>
              <w:rPr>
                <w:ins w:id="10712" w:author="Huawei-RKy" w:date="2021-04-27T11:29:00Z"/>
                <w:lang w:eastAsia="zh-CN"/>
              </w:rPr>
            </w:pPr>
            <w:ins w:id="10713" w:author="Huawei-RKy" w:date="2021-04-27T11:29:00Z">
              <w:r>
                <w:t>NR channel bandwidth</w:t>
              </w:r>
            </w:ins>
          </w:p>
        </w:tc>
        <w:tc>
          <w:tcPr>
            <w:tcW w:w="1134" w:type="dxa"/>
            <w:tcBorders>
              <w:top w:val="single" w:sz="4" w:space="0" w:color="auto"/>
              <w:left w:val="single" w:sz="4" w:space="0" w:color="auto"/>
              <w:right w:val="single" w:sz="4" w:space="0" w:color="auto"/>
            </w:tcBorders>
            <w:shd w:val="clear" w:color="auto" w:fill="auto"/>
          </w:tcPr>
          <w:p w14:paraId="0A51D870" w14:textId="77777777" w:rsidR="00C87888" w:rsidRDefault="00C87888" w:rsidP="00850FC7">
            <w:pPr>
              <w:pStyle w:val="TAH"/>
              <w:rPr>
                <w:ins w:id="10714" w:author="Huawei-RKy" w:date="2021-04-27T11:29:00Z"/>
                <w:lang w:eastAsia="zh-CN"/>
              </w:rPr>
            </w:pPr>
            <w:ins w:id="10715" w:author="Huawei-RKy" w:date="2021-04-27T11:29:00Z">
              <w:r>
                <w:t>Subcarrier spacing</w:t>
              </w:r>
            </w:ins>
          </w:p>
        </w:tc>
        <w:tc>
          <w:tcPr>
            <w:tcW w:w="1468" w:type="dxa"/>
            <w:tcBorders>
              <w:top w:val="single" w:sz="4" w:space="0" w:color="auto"/>
              <w:left w:val="single" w:sz="4" w:space="0" w:color="auto"/>
              <w:right w:val="single" w:sz="4" w:space="0" w:color="auto"/>
            </w:tcBorders>
            <w:shd w:val="clear" w:color="auto" w:fill="auto"/>
          </w:tcPr>
          <w:p w14:paraId="00E90015" w14:textId="77777777" w:rsidR="00C87888" w:rsidRDefault="00C87888" w:rsidP="00850FC7">
            <w:pPr>
              <w:pStyle w:val="TAH"/>
              <w:rPr>
                <w:ins w:id="10716" w:author="Huawei-RKy" w:date="2021-04-27T11:29:00Z"/>
              </w:rPr>
            </w:pPr>
            <w:ins w:id="10717" w:author="Huawei-RKy" w:date="2021-04-27T11:29:00Z">
              <w:r>
                <w:t>Reference measurement</w:t>
              </w:r>
            </w:ins>
          </w:p>
        </w:tc>
        <w:tc>
          <w:tcPr>
            <w:tcW w:w="2785" w:type="dxa"/>
            <w:gridSpan w:val="3"/>
            <w:tcBorders>
              <w:top w:val="single" w:sz="6" w:space="0" w:color="000000"/>
              <w:left w:val="single" w:sz="4" w:space="0" w:color="auto"/>
              <w:bottom w:val="single" w:sz="6" w:space="0" w:color="000000"/>
              <w:right w:val="single" w:sz="4" w:space="0" w:color="auto"/>
            </w:tcBorders>
          </w:tcPr>
          <w:p w14:paraId="05B4CC5F" w14:textId="77777777" w:rsidR="00C87888" w:rsidRDefault="00C87888" w:rsidP="00850FC7">
            <w:pPr>
              <w:pStyle w:val="TAH"/>
              <w:rPr>
                <w:ins w:id="10718" w:author="Huawei-RKy" w:date="2021-04-27T11:29:00Z"/>
                <w:rFonts w:cs="Arial"/>
                <w:szCs w:val="18"/>
              </w:rPr>
            </w:pPr>
            <w:ins w:id="10719" w:author="Huawei-RKy" w:date="2021-04-27T11:29:00Z">
              <w:r>
                <w:t>Wanted signal mean power (dBm)</w:t>
              </w:r>
            </w:ins>
          </w:p>
        </w:tc>
        <w:tc>
          <w:tcPr>
            <w:tcW w:w="1276" w:type="dxa"/>
            <w:tcBorders>
              <w:top w:val="single" w:sz="4" w:space="0" w:color="auto"/>
              <w:left w:val="single" w:sz="4" w:space="0" w:color="auto"/>
              <w:right w:val="single" w:sz="4" w:space="0" w:color="auto"/>
            </w:tcBorders>
            <w:shd w:val="clear" w:color="auto" w:fill="auto"/>
          </w:tcPr>
          <w:p w14:paraId="04110879" w14:textId="77777777" w:rsidR="00C87888" w:rsidRDefault="00C87888" w:rsidP="00850FC7">
            <w:pPr>
              <w:pStyle w:val="TAH"/>
              <w:rPr>
                <w:ins w:id="10720" w:author="Huawei-RKy" w:date="2021-04-27T11:29:00Z"/>
              </w:rPr>
            </w:pPr>
            <w:ins w:id="10721" w:author="Huawei-RKy" w:date="2021-04-27T11:29:00Z">
              <w:r>
                <w:t>Interfering signal mean</w:t>
              </w:r>
            </w:ins>
          </w:p>
        </w:tc>
        <w:tc>
          <w:tcPr>
            <w:tcW w:w="1686" w:type="dxa"/>
            <w:tcBorders>
              <w:top w:val="single" w:sz="4" w:space="0" w:color="auto"/>
              <w:left w:val="single" w:sz="4" w:space="0" w:color="auto"/>
              <w:right w:val="single" w:sz="4" w:space="0" w:color="auto"/>
            </w:tcBorders>
            <w:shd w:val="clear" w:color="auto" w:fill="auto"/>
          </w:tcPr>
          <w:p w14:paraId="1C7EAC29" w14:textId="77777777" w:rsidR="00C87888" w:rsidRDefault="00C87888" w:rsidP="00850FC7">
            <w:pPr>
              <w:pStyle w:val="TAH"/>
              <w:rPr>
                <w:ins w:id="10722" w:author="Huawei-RKy" w:date="2021-04-27T11:29:00Z"/>
              </w:rPr>
            </w:pPr>
            <w:ins w:id="10723" w:author="Huawei-RKy" w:date="2021-04-27T11:29:00Z">
              <w:r>
                <w:t>Type of interfering signal</w:t>
              </w:r>
            </w:ins>
          </w:p>
        </w:tc>
      </w:tr>
      <w:tr w:rsidR="00C87888" w14:paraId="784FE32F" w14:textId="77777777" w:rsidTr="00850FC7">
        <w:trPr>
          <w:cantSplit/>
          <w:jc w:val="center"/>
          <w:ins w:id="10724" w:author="Huawei-RKy" w:date="2021-04-27T11:29:00Z"/>
        </w:trPr>
        <w:tc>
          <w:tcPr>
            <w:tcW w:w="1261" w:type="dxa"/>
            <w:tcBorders>
              <w:left w:val="single" w:sz="4" w:space="0" w:color="auto"/>
              <w:bottom w:val="single" w:sz="4" w:space="0" w:color="auto"/>
              <w:right w:val="single" w:sz="4" w:space="0" w:color="auto"/>
            </w:tcBorders>
            <w:shd w:val="clear" w:color="auto" w:fill="auto"/>
          </w:tcPr>
          <w:p w14:paraId="76B87D9D" w14:textId="77777777" w:rsidR="00C87888" w:rsidRDefault="00C87888" w:rsidP="00850FC7">
            <w:pPr>
              <w:pStyle w:val="TAH"/>
              <w:rPr>
                <w:ins w:id="10725" w:author="Huawei-RKy" w:date="2021-04-27T11:29:00Z"/>
              </w:rPr>
            </w:pPr>
            <w:ins w:id="10726" w:author="Huawei-RKy" w:date="2021-04-27T11:29:00Z">
              <w:r>
                <w:t>(MHz)</w:t>
              </w:r>
            </w:ins>
          </w:p>
        </w:tc>
        <w:tc>
          <w:tcPr>
            <w:tcW w:w="1134" w:type="dxa"/>
            <w:tcBorders>
              <w:left w:val="single" w:sz="4" w:space="0" w:color="auto"/>
              <w:bottom w:val="single" w:sz="4" w:space="0" w:color="auto"/>
              <w:right w:val="single" w:sz="4" w:space="0" w:color="auto"/>
            </w:tcBorders>
            <w:shd w:val="clear" w:color="auto" w:fill="auto"/>
          </w:tcPr>
          <w:p w14:paraId="1EB7D903" w14:textId="77777777" w:rsidR="00C87888" w:rsidRDefault="00C87888" w:rsidP="00850FC7">
            <w:pPr>
              <w:pStyle w:val="TAH"/>
              <w:rPr>
                <w:ins w:id="10727" w:author="Huawei-RKy" w:date="2021-04-27T11:29:00Z"/>
              </w:rPr>
            </w:pPr>
            <w:ins w:id="10728" w:author="Huawei-RKy" w:date="2021-04-27T11:29:00Z">
              <w:r>
                <w:t>(kHz)</w:t>
              </w:r>
            </w:ins>
          </w:p>
        </w:tc>
        <w:tc>
          <w:tcPr>
            <w:tcW w:w="1468" w:type="dxa"/>
            <w:tcBorders>
              <w:left w:val="single" w:sz="4" w:space="0" w:color="auto"/>
              <w:bottom w:val="single" w:sz="4" w:space="0" w:color="auto"/>
              <w:right w:val="single" w:sz="4" w:space="0" w:color="auto"/>
            </w:tcBorders>
            <w:shd w:val="clear" w:color="auto" w:fill="auto"/>
          </w:tcPr>
          <w:p w14:paraId="0E0D0E00" w14:textId="77777777" w:rsidR="00C87888" w:rsidRDefault="00C87888" w:rsidP="00850FC7">
            <w:pPr>
              <w:pStyle w:val="TAH"/>
              <w:rPr>
                <w:ins w:id="10729" w:author="Huawei-RKy" w:date="2021-04-27T11:29:00Z"/>
              </w:rPr>
            </w:pPr>
            <w:ins w:id="10730" w:author="Huawei-RKy" w:date="2021-04-27T11:29:00Z">
              <w:r>
                <w:t>channel</w:t>
              </w:r>
            </w:ins>
          </w:p>
        </w:tc>
        <w:tc>
          <w:tcPr>
            <w:tcW w:w="842" w:type="dxa"/>
            <w:tcBorders>
              <w:top w:val="single" w:sz="6" w:space="0" w:color="000000"/>
              <w:left w:val="single" w:sz="4" w:space="0" w:color="auto"/>
              <w:bottom w:val="single" w:sz="6" w:space="0" w:color="000000"/>
              <w:right w:val="single" w:sz="6" w:space="0" w:color="000000"/>
            </w:tcBorders>
          </w:tcPr>
          <w:p w14:paraId="25DEDB89" w14:textId="77777777" w:rsidR="00C87888" w:rsidRDefault="00C87888" w:rsidP="00850FC7">
            <w:pPr>
              <w:pStyle w:val="TAH"/>
              <w:rPr>
                <w:ins w:id="10731" w:author="Huawei-RKy" w:date="2021-04-27T11:29:00Z"/>
                <w:rFonts w:cs="Arial"/>
                <w:szCs w:val="18"/>
              </w:rPr>
            </w:pPr>
            <w:ins w:id="10732" w:author="Huawei-RKy" w:date="2021-04-27T11:29:00Z">
              <w:r>
                <w:rPr>
                  <w:lang w:eastAsia="ja-JP"/>
                </w:rPr>
                <w:t>f ≤ 3.0 GHz</w:t>
              </w:r>
            </w:ins>
          </w:p>
        </w:tc>
        <w:tc>
          <w:tcPr>
            <w:tcW w:w="844" w:type="dxa"/>
            <w:tcBorders>
              <w:top w:val="single" w:sz="6" w:space="0" w:color="000000"/>
              <w:left w:val="single" w:sz="6" w:space="0" w:color="000000"/>
              <w:bottom w:val="single" w:sz="6" w:space="0" w:color="000000"/>
              <w:right w:val="single" w:sz="6" w:space="0" w:color="000000"/>
            </w:tcBorders>
          </w:tcPr>
          <w:p w14:paraId="7198DFD2" w14:textId="77777777" w:rsidR="00C87888" w:rsidRDefault="00C87888" w:rsidP="00850FC7">
            <w:pPr>
              <w:pStyle w:val="TAH"/>
              <w:rPr>
                <w:ins w:id="10733" w:author="Huawei-RKy" w:date="2021-04-27T11:29:00Z"/>
                <w:rFonts w:cs="Arial"/>
                <w:szCs w:val="18"/>
              </w:rPr>
            </w:pPr>
            <w:ins w:id="10734" w:author="Huawei-RKy" w:date="2021-04-27T11:29:00Z">
              <w:r>
                <w:rPr>
                  <w:lang w:eastAsia="ja-JP"/>
                </w:rPr>
                <w:t>3.0 GHz &lt; f ≤ 4.2 GHz</w:t>
              </w:r>
            </w:ins>
          </w:p>
        </w:tc>
        <w:tc>
          <w:tcPr>
            <w:tcW w:w="1099" w:type="dxa"/>
            <w:tcBorders>
              <w:top w:val="single" w:sz="6" w:space="0" w:color="000000"/>
              <w:left w:val="single" w:sz="6" w:space="0" w:color="000000"/>
              <w:bottom w:val="single" w:sz="6" w:space="0" w:color="000000"/>
              <w:right w:val="single" w:sz="4" w:space="0" w:color="auto"/>
            </w:tcBorders>
          </w:tcPr>
          <w:p w14:paraId="10CF7F51" w14:textId="77777777" w:rsidR="00C87888" w:rsidRDefault="00C87888" w:rsidP="00850FC7">
            <w:pPr>
              <w:pStyle w:val="TAH"/>
              <w:rPr>
                <w:ins w:id="10735" w:author="Huawei-RKy" w:date="2021-04-27T11:29:00Z"/>
                <w:rFonts w:cs="Arial"/>
                <w:szCs w:val="18"/>
              </w:rPr>
            </w:pPr>
            <w:ins w:id="10736" w:author="Huawei-RKy" w:date="2021-04-27T11:29:00Z">
              <w:r>
                <w:rPr>
                  <w:lang w:eastAsia="ja-JP"/>
                </w:rPr>
                <w:t>4.2 GHz &lt; f ≤ 6.0 GHz</w:t>
              </w:r>
            </w:ins>
          </w:p>
        </w:tc>
        <w:tc>
          <w:tcPr>
            <w:tcW w:w="1276" w:type="dxa"/>
            <w:tcBorders>
              <w:left w:val="single" w:sz="4" w:space="0" w:color="auto"/>
              <w:bottom w:val="single" w:sz="4" w:space="0" w:color="auto"/>
              <w:right w:val="single" w:sz="4" w:space="0" w:color="auto"/>
            </w:tcBorders>
            <w:shd w:val="clear" w:color="auto" w:fill="auto"/>
          </w:tcPr>
          <w:p w14:paraId="0353FC01" w14:textId="77777777" w:rsidR="00C87888" w:rsidRDefault="00C87888" w:rsidP="00850FC7">
            <w:pPr>
              <w:pStyle w:val="TAH"/>
              <w:rPr>
                <w:ins w:id="10737" w:author="Huawei-RKy" w:date="2021-04-27T11:29:00Z"/>
                <w:rFonts w:cs="Arial"/>
                <w:szCs w:val="18"/>
              </w:rPr>
            </w:pPr>
            <w:ins w:id="10738" w:author="Huawei-RKy" w:date="2021-04-27T11:29:00Z">
              <w:r>
                <w:t>power (dBm)</w:t>
              </w:r>
            </w:ins>
          </w:p>
        </w:tc>
        <w:tc>
          <w:tcPr>
            <w:tcW w:w="1686" w:type="dxa"/>
            <w:tcBorders>
              <w:left w:val="single" w:sz="4" w:space="0" w:color="auto"/>
              <w:bottom w:val="single" w:sz="4" w:space="0" w:color="auto"/>
              <w:right w:val="single" w:sz="4" w:space="0" w:color="auto"/>
            </w:tcBorders>
            <w:shd w:val="clear" w:color="auto" w:fill="auto"/>
          </w:tcPr>
          <w:p w14:paraId="47F760F8" w14:textId="77777777" w:rsidR="00C87888" w:rsidRDefault="00C87888" w:rsidP="00850FC7">
            <w:pPr>
              <w:pStyle w:val="TAH"/>
              <w:rPr>
                <w:ins w:id="10739" w:author="Huawei-RKy" w:date="2021-04-27T11:29:00Z"/>
              </w:rPr>
            </w:pPr>
          </w:p>
        </w:tc>
      </w:tr>
      <w:tr w:rsidR="00C87888" w14:paraId="6DDCCC7A" w14:textId="77777777" w:rsidTr="00850FC7">
        <w:trPr>
          <w:cantSplit/>
          <w:jc w:val="center"/>
          <w:ins w:id="10740"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2BCB71CB" w14:textId="77777777" w:rsidR="00C87888" w:rsidRDefault="00C87888" w:rsidP="00850FC7">
            <w:pPr>
              <w:pStyle w:val="TAC"/>
              <w:rPr>
                <w:ins w:id="10741" w:author="Huawei-RKy" w:date="2021-04-27T11:29:00Z"/>
              </w:rPr>
            </w:pPr>
            <w:ins w:id="10742"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36D94BFE" w14:textId="77777777" w:rsidR="00C87888" w:rsidRDefault="00C87888" w:rsidP="00850FC7">
            <w:pPr>
              <w:pStyle w:val="TAC"/>
              <w:rPr>
                <w:ins w:id="10743" w:author="Huawei-RKy" w:date="2021-04-27T11:29:00Z"/>
              </w:rPr>
            </w:pPr>
            <w:ins w:id="10744" w:author="Huawei-RKy" w:date="2021-04-27T11:29:00Z">
              <w:r>
                <w:t>15</w:t>
              </w:r>
            </w:ins>
          </w:p>
        </w:tc>
        <w:tc>
          <w:tcPr>
            <w:tcW w:w="1468" w:type="dxa"/>
            <w:tcBorders>
              <w:top w:val="single" w:sz="4" w:space="0" w:color="auto"/>
              <w:left w:val="single" w:sz="6" w:space="0" w:color="000000"/>
              <w:bottom w:val="single" w:sz="6" w:space="0" w:color="000000"/>
              <w:right w:val="single" w:sz="6" w:space="0" w:color="000000"/>
            </w:tcBorders>
          </w:tcPr>
          <w:p w14:paraId="4945218B" w14:textId="77777777" w:rsidR="00C87888" w:rsidRDefault="00C87888" w:rsidP="00850FC7">
            <w:pPr>
              <w:pStyle w:val="TAC"/>
              <w:rPr>
                <w:ins w:id="10745" w:author="Huawei-RKy" w:date="2021-04-27T11:29:00Z"/>
              </w:rPr>
            </w:pPr>
            <w:ins w:id="10746" w:author="Huawei-RKy" w:date="2021-04-27T11:29:00Z">
              <w:r>
                <w:t>G-FR1-A1-1</w:t>
              </w:r>
            </w:ins>
          </w:p>
        </w:tc>
        <w:tc>
          <w:tcPr>
            <w:tcW w:w="842" w:type="dxa"/>
            <w:tcBorders>
              <w:top w:val="single" w:sz="6" w:space="0" w:color="000000"/>
              <w:left w:val="single" w:sz="6" w:space="0" w:color="000000"/>
              <w:bottom w:val="single" w:sz="6" w:space="0" w:color="000000"/>
              <w:right w:val="single" w:sz="6" w:space="0" w:color="000000"/>
            </w:tcBorders>
          </w:tcPr>
          <w:p w14:paraId="7C24BC44" w14:textId="77777777" w:rsidR="00C87888" w:rsidRDefault="00C87888" w:rsidP="00850FC7">
            <w:pPr>
              <w:pStyle w:val="TAC"/>
              <w:rPr>
                <w:ins w:id="10747" w:author="Huawei-RKy" w:date="2021-04-27T11:29:00Z"/>
                <w:rFonts w:cs="Arial"/>
                <w:szCs w:val="18"/>
              </w:rPr>
            </w:pPr>
            <w:ins w:id="10748" w:author="Huawei-RKy" w:date="2021-04-27T11:29:00Z">
              <w:r>
                <w:t>-92.3</w:t>
              </w:r>
            </w:ins>
          </w:p>
        </w:tc>
        <w:tc>
          <w:tcPr>
            <w:tcW w:w="844" w:type="dxa"/>
            <w:tcBorders>
              <w:top w:val="single" w:sz="6" w:space="0" w:color="000000"/>
              <w:left w:val="single" w:sz="6" w:space="0" w:color="000000"/>
              <w:bottom w:val="single" w:sz="6" w:space="0" w:color="000000"/>
              <w:right w:val="single" w:sz="6" w:space="0" w:color="000000"/>
            </w:tcBorders>
          </w:tcPr>
          <w:p w14:paraId="285776B0" w14:textId="77777777" w:rsidR="00C87888" w:rsidRDefault="00C87888" w:rsidP="00850FC7">
            <w:pPr>
              <w:pStyle w:val="TAC"/>
              <w:rPr>
                <w:ins w:id="10749" w:author="Huawei-RKy" w:date="2021-04-27T11:29:00Z"/>
                <w:rFonts w:cs="Arial"/>
                <w:szCs w:val="18"/>
              </w:rPr>
            </w:pPr>
            <w:ins w:id="10750" w:author="Huawei-RKy" w:date="2021-04-27T11:29:00Z">
              <w:r>
                <w:t>-91.9</w:t>
              </w:r>
            </w:ins>
          </w:p>
        </w:tc>
        <w:tc>
          <w:tcPr>
            <w:tcW w:w="1099" w:type="dxa"/>
            <w:tcBorders>
              <w:top w:val="single" w:sz="6" w:space="0" w:color="000000"/>
              <w:left w:val="single" w:sz="6" w:space="0" w:color="000000"/>
              <w:bottom w:val="single" w:sz="6" w:space="0" w:color="000000"/>
              <w:right w:val="single" w:sz="6" w:space="0" w:color="000000"/>
            </w:tcBorders>
          </w:tcPr>
          <w:p w14:paraId="3E710CB0" w14:textId="77777777" w:rsidR="00C87888" w:rsidRDefault="00C87888" w:rsidP="00850FC7">
            <w:pPr>
              <w:pStyle w:val="TAC"/>
              <w:rPr>
                <w:ins w:id="10751" w:author="Huawei-RKy" w:date="2021-04-27T11:29:00Z"/>
                <w:rFonts w:cs="Arial"/>
                <w:szCs w:val="18"/>
              </w:rPr>
            </w:pPr>
            <w:ins w:id="10752" w:author="Huawei-RKy" w:date="2021-04-27T11:29:00Z">
              <w:r>
                <w:t>-91.6</w:t>
              </w:r>
            </w:ins>
          </w:p>
        </w:tc>
        <w:tc>
          <w:tcPr>
            <w:tcW w:w="1276" w:type="dxa"/>
            <w:tcBorders>
              <w:top w:val="single" w:sz="4" w:space="0" w:color="auto"/>
              <w:left w:val="single" w:sz="6" w:space="0" w:color="000000"/>
              <w:bottom w:val="single" w:sz="6" w:space="0" w:color="000000"/>
              <w:right w:val="single" w:sz="6" w:space="0" w:color="000000"/>
            </w:tcBorders>
          </w:tcPr>
          <w:p w14:paraId="1200921C" w14:textId="77777777" w:rsidR="00C87888" w:rsidRDefault="00C87888" w:rsidP="00850FC7">
            <w:pPr>
              <w:pStyle w:val="TAC"/>
              <w:rPr>
                <w:ins w:id="10753" w:author="Huawei-RKy" w:date="2021-04-27T11:29:00Z"/>
                <w:rFonts w:cs="Arial"/>
                <w:szCs w:val="18"/>
              </w:rPr>
            </w:pPr>
            <w:ins w:id="10754" w:author="Huawei-RKy" w:date="2021-04-27T11:29:00Z">
              <w:r>
                <w:rPr>
                  <w:rFonts w:cs="Arial"/>
                  <w:szCs w:val="18"/>
                </w:rPr>
                <w:t>-72.4</w:t>
              </w:r>
            </w:ins>
          </w:p>
        </w:tc>
        <w:tc>
          <w:tcPr>
            <w:tcW w:w="1686" w:type="dxa"/>
            <w:tcBorders>
              <w:top w:val="single" w:sz="4" w:space="0" w:color="auto"/>
              <w:left w:val="single" w:sz="6" w:space="0" w:color="000000"/>
              <w:bottom w:val="single" w:sz="6" w:space="0" w:color="000000"/>
              <w:right w:val="single" w:sz="6" w:space="0" w:color="000000"/>
            </w:tcBorders>
          </w:tcPr>
          <w:p w14:paraId="3AF1EB4D" w14:textId="77777777" w:rsidR="00C87888" w:rsidRDefault="00C87888" w:rsidP="00850FC7">
            <w:pPr>
              <w:pStyle w:val="TAC"/>
              <w:rPr>
                <w:ins w:id="10755" w:author="Huawei-RKy" w:date="2021-04-27T11:29:00Z"/>
              </w:rPr>
            </w:pPr>
            <w:ins w:id="10756" w:author="Huawei-RKy" w:date="2021-04-27T11:29:00Z">
              <w:r>
                <w:t>DFT-s-OFDM NR signal, 15 kHz SCS, 25 RBs</w:t>
              </w:r>
            </w:ins>
          </w:p>
        </w:tc>
      </w:tr>
      <w:tr w:rsidR="00C87888" w14:paraId="14F781DC" w14:textId="77777777" w:rsidTr="00850FC7">
        <w:trPr>
          <w:cantSplit/>
          <w:jc w:val="center"/>
          <w:ins w:id="10757"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4A9D468D" w14:textId="77777777" w:rsidR="00C87888" w:rsidRDefault="00C87888" w:rsidP="00850FC7">
            <w:pPr>
              <w:pStyle w:val="TAC"/>
              <w:rPr>
                <w:ins w:id="10758" w:author="Huawei-RKy" w:date="2021-04-27T11:29:00Z"/>
              </w:rPr>
            </w:pPr>
            <w:ins w:id="10759" w:author="Huawei-RKy" w:date="2021-04-27T11:29:00Z">
              <w:r>
                <w:t>40, 50</w:t>
              </w:r>
            </w:ins>
          </w:p>
        </w:tc>
        <w:tc>
          <w:tcPr>
            <w:tcW w:w="1134" w:type="dxa"/>
            <w:tcBorders>
              <w:top w:val="single" w:sz="4" w:space="0" w:color="auto"/>
              <w:left w:val="single" w:sz="6" w:space="0" w:color="000000"/>
              <w:bottom w:val="single" w:sz="6" w:space="0" w:color="000000"/>
              <w:right w:val="single" w:sz="6" w:space="0" w:color="000000"/>
            </w:tcBorders>
          </w:tcPr>
          <w:p w14:paraId="0EA86E29" w14:textId="77777777" w:rsidR="00C87888" w:rsidRDefault="00C87888" w:rsidP="00850FC7">
            <w:pPr>
              <w:pStyle w:val="TAC"/>
              <w:rPr>
                <w:ins w:id="10760" w:author="Huawei-RKy" w:date="2021-04-27T11:29:00Z"/>
              </w:rPr>
            </w:pPr>
            <w:ins w:id="10761" w:author="Huawei-RKy" w:date="2021-04-27T11:29:00Z">
              <w:r>
                <w:t>15</w:t>
              </w:r>
            </w:ins>
          </w:p>
        </w:tc>
        <w:tc>
          <w:tcPr>
            <w:tcW w:w="1468" w:type="dxa"/>
            <w:tcBorders>
              <w:top w:val="single" w:sz="4" w:space="0" w:color="auto"/>
              <w:left w:val="single" w:sz="6" w:space="0" w:color="000000"/>
              <w:bottom w:val="single" w:sz="6" w:space="0" w:color="000000"/>
              <w:right w:val="single" w:sz="6" w:space="0" w:color="000000"/>
            </w:tcBorders>
          </w:tcPr>
          <w:p w14:paraId="6E96D3B0" w14:textId="77777777" w:rsidR="00C87888" w:rsidRDefault="00C87888" w:rsidP="00850FC7">
            <w:pPr>
              <w:pStyle w:val="TAC"/>
              <w:rPr>
                <w:ins w:id="10762" w:author="Huawei-RKy" w:date="2021-04-27T11:29:00Z"/>
              </w:rPr>
            </w:pPr>
            <w:ins w:id="10763" w:author="Huawei-RKy" w:date="2021-04-27T11:29:00Z">
              <w:r>
                <w:t>G-FR1-A1-4</w:t>
              </w:r>
            </w:ins>
          </w:p>
        </w:tc>
        <w:tc>
          <w:tcPr>
            <w:tcW w:w="842" w:type="dxa"/>
            <w:tcBorders>
              <w:top w:val="single" w:sz="6" w:space="0" w:color="000000"/>
              <w:left w:val="single" w:sz="6" w:space="0" w:color="000000"/>
              <w:bottom w:val="single" w:sz="6" w:space="0" w:color="000000"/>
              <w:right w:val="single" w:sz="6" w:space="0" w:color="000000"/>
            </w:tcBorders>
          </w:tcPr>
          <w:p w14:paraId="2B43FB01" w14:textId="77777777" w:rsidR="00C87888" w:rsidRDefault="00C87888" w:rsidP="00850FC7">
            <w:pPr>
              <w:pStyle w:val="TAC"/>
              <w:rPr>
                <w:ins w:id="10764" w:author="Huawei-RKy" w:date="2021-04-27T11:29:00Z"/>
                <w:rFonts w:cs="Arial"/>
                <w:szCs w:val="18"/>
              </w:rPr>
            </w:pPr>
            <w:ins w:id="10765" w:author="Huawei-RKy" w:date="2021-04-27T11:29:00Z">
              <w:r>
                <w:t>-85.9</w:t>
              </w:r>
            </w:ins>
          </w:p>
        </w:tc>
        <w:tc>
          <w:tcPr>
            <w:tcW w:w="844" w:type="dxa"/>
            <w:tcBorders>
              <w:top w:val="single" w:sz="6" w:space="0" w:color="000000"/>
              <w:left w:val="single" w:sz="6" w:space="0" w:color="000000"/>
              <w:bottom w:val="single" w:sz="6" w:space="0" w:color="000000"/>
              <w:right w:val="single" w:sz="6" w:space="0" w:color="000000"/>
            </w:tcBorders>
          </w:tcPr>
          <w:p w14:paraId="6A0116C6" w14:textId="77777777" w:rsidR="00C87888" w:rsidRDefault="00C87888" w:rsidP="00850FC7">
            <w:pPr>
              <w:pStyle w:val="TAC"/>
              <w:rPr>
                <w:ins w:id="10766" w:author="Huawei-RKy" w:date="2021-04-27T11:29:00Z"/>
                <w:rFonts w:cs="Arial"/>
                <w:szCs w:val="18"/>
              </w:rPr>
            </w:pPr>
            <w:ins w:id="10767" w:author="Huawei-RKy" w:date="2021-04-27T11:29:00Z">
              <w:r>
                <w:t>-85.5</w:t>
              </w:r>
            </w:ins>
          </w:p>
        </w:tc>
        <w:tc>
          <w:tcPr>
            <w:tcW w:w="1099" w:type="dxa"/>
            <w:tcBorders>
              <w:top w:val="single" w:sz="6" w:space="0" w:color="000000"/>
              <w:left w:val="single" w:sz="6" w:space="0" w:color="000000"/>
              <w:bottom w:val="single" w:sz="6" w:space="0" w:color="000000"/>
              <w:right w:val="single" w:sz="6" w:space="0" w:color="000000"/>
            </w:tcBorders>
          </w:tcPr>
          <w:p w14:paraId="46D399B9" w14:textId="77777777" w:rsidR="00C87888" w:rsidRDefault="00C87888" w:rsidP="00850FC7">
            <w:pPr>
              <w:pStyle w:val="TAC"/>
              <w:rPr>
                <w:ins w:id="10768" w:author="Huawei-RKy" w:date="2021-04-27T11:29:00Z"/>
                <w:rFonts w:cs="Arial"/>
                <w:szCs w:val="18"/>
              </w:rPr>
            </w:pPr>
            <w:ins w:id="10769" w:author="Huawei-RKy" w:date="2021-04-27T11:29:00Z">
              <w:r>
                <w:t>-85.2</w:t>
              </w:r>
            </w:ins>
          </w:p>
        </w:tc>
        <w:tc>
          <w:tcPr>
            <w:tcW w:w="1276" w:type="dxa"/>
            <w:tcBorders>
              <w:top w:val="single" w:sz="4" w:space="0" w:color="auto"/>
              <w:left w:val="single" w:sz="6" w:space="0" w:color="000000"/>
              <w:bottom w:val="single" w:sz="6" w:space="0" w:color="000000"/>
              <w:right w:val="single" w:sz="6" w:space="0" w:color="000000"/>
            </w:tcBorders>
          </w:tcPr>
          <w:p w14:paraId="3EBD2859" w14:textId="77777777" w:rsidR="00C87888" w:rsidRDefault="00C87888" w:rsidP="00850FC7">
            <w:pPr>
              <w:pStyle w:val="TAC"/>
              <w:rPr>
                <w:ins w:id="10770" w:author="Huawei-RKy" w:date="2021-04-27T11:29:00Z"/>
                <w:rFonts w:cs="Arial"/>
                <w:szCs w:val="18"/>
              </w:rPr>
            </w:pPr>
            <w:ins w:id="10771" w:author="Huawei-RKy" w:date="2021-04-27T11:29:00Z">
              <w:r>
                <w:rPr>
                  <w:rFonts w:cs="Arial"/>
                  <w:szCs w:val="18"/>
                </w:rPr>
                <w:t>-66.4</w:t>
              </w:r>
            </w:ins>
          </w:p>
        </w:tc>
        <w:tc>
          <w:tcPr>
            <w:tcW w:w="1686" w:type="dxa"/>
            <w:tcBorders>
              <w:top w:val="single" w:sz="4" w:space="0" w:color="auto"/>
              <w:left w:val="single" w:sz="6" w:space="0" w:color="000000"/>
              <w:bottom w:val="single" w:sz="6" w:space="0" w:color="000000"/>
              <w:right w:val="single" w:sz="6" w:space="0" w:color="000000"/>
            </w:tcBorders>
          </w:tcPr>
          <w:p w14:paraId="79C1A583" w14:textId="77777777" w:rsidR="00C87888" w:rsidRDefault="00C87888" w:rsidP="00850FC7">
            <w:pPr>
              <w:pStyle w:val="TAC"/>
              <w:rPr>
                <w:ins w:id="10772" w:author="Huawei-RKy" w:date="2021-04-27T11:29:00Z"/>
              </w:rPr>
            </w:pPr>
            <w:ins w:id="10773" w:author="Huawei-RKy" w:date="2021-04-27T11:29:00Z">
              <w:r>
                <w:t>DFT-s-OFDM NR signal, 15 kHz SCS, 100 RBs</w:t>
              </w:r>
            </w:ins>
          </w:p>
        </w:tc>
      </w:tr>
      <w:tr w:rsidR="00C87888" w14:paraId="7474EC26" w14:textId="77777777" w:rsidTr="00850FC7">
        <w:trPr>
          <w:cantSplit/>
          <w:jc w:val="center"/>
          <w:ins w:id="10774"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763DA4B8" w14:textId="77777777" w:rsidR="00C87888" w:rsidRDefault="00C87888" w:rsidP="00850FC7">
            <w:pPr>
              <w:pStyle w:val="TAC"/>
              <w:rPr>
                <w:ins w:id="10775" w:author="Huawei-RKy" w:date="2021-04-27T11:29:00Z"/>
              </w:rPr>
            </w:pPr>
            <w:ins w:id="10776"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35E511D8" w14:textId="77777777" w:rsidR="00C87888" w:rsidRDefault="00C87888" w:rsidP="00850FC7">
            <w:pPr>
              <w:pStyle w:val="TAC"/>
              <w:rPr>
                <w:ins w:id="10777" w:author="Huawei-RKy" w:date="2021-04-27T11:29:00Z"/>
              </w:rPr>
            </w:pPr>
            <w:ins w:id="10778" w:author="Huawei-RKy" w:date="2021-04-27T11:29:00Z">
              <w:r>
                <w:t>30</w:t>
              </w:r>
            </w:ins>
          </w:p>
        </w:tc>
        <w:tc>
          <w:tcPr>
            <w:tcW w:w="1468" w:type="dxa"/>
            <w:tcBorders>
              <w:top w:val="single" w:sz="4" w:space="0" w:color="auto"/>
              <w:left w:val="single" w:sz="6" w:space="0" w:color="000000"/>
              <w:bottom w:val="single" w:sz="6" w:space="0" w:color="000000"/>
              <w:right w:val="single" w:sz="6" w:space="0" w:color="000000"/>
            </w:tcBorders>
          </w:tcPr>
          <w:p w14:paraId="2FEA4DA2" w14:textId="77777777" w:rsidR="00C87888" w:rsidRDefault="00C87888" w:rsidP="00850FC7">
            <w:pPr>
              <w:pStyle w:val="TAC"/>
              <w:rPr>
                <w:ins w:id="10779" w:author="Huawei-RKy" w:date="2021-04-27T11:29:00Z"/>
              </w:rPr>
            </w:pPr>
            <w:ins w:id="10780" w:author="Huawei-RKy" w:date="2021-04-27T11:29:00Z">
              <w:r>
                <w:t>G-FR1-A1-2</w:t>
              </w:r>
            </w:ins>
          </w:p>
        </w:tc>
        <w:tc>
          <w:tcPr>
            <w:tcW w:w="842" w:type="dxa"/>
            <w:tcBorders>
              <w:top w:val="single" w:sz="6" w:space="0" w:color="000000"/>
              <w:left w:val="single" w:sz="6" w:space="0" w:color="000000"/>
              <w:bottom w:val="single" w:sz="6" w:space="0" w:color="000000"/>
              <w:right w:val="single" w:sz="6" w:space="0" w:color="000000"/>
            </w:tcBorders>
          </w:tcPr>
          <w:p w14:paraId="4AB1023D" w14:textId="77777777" w:rsidR="00C87888" w:rsidRDefault="00C87888" w:rsidP="00850FC7">
            <w:pPr>
              <w:pStyle w:val="TAC"/>
              <w:rPr>
                <w:ins w:id="10781" w:author="Huawei-RKy" w:date="2021-04-27T11:29:00Z"/>
                <w:rFonts w:cs="Arial"/>
                <w:szCs w:val="18"/>
              </w:rPr>
            </w:pPr>
            <w:ins w:id="10782" w:author="Huawei-RKy" w:date="2021-04-27T11:29:00Z">
              <w:r>
                <w:t>-92.4</w:t>
              </w:r>
            </w:ins>
          </w:p>
        </w:tc>
        <w:tc>
          <w:tcPr>
            <w:tcW w:w="844" w:type="dxa"/>
            <w:tcBorders>
              <w:top w:val="single" w:sz="6" w:space="0" w:color="000000"/>
              <w:left w:val="single" w:sz="6" w:space="0" w:color="000000"/>
              <w:bottom w:val="single" w:sz="6" w:space="0" w:color="000000"/>
              <w:right w:val="single" w:sz="6" w:space="0" w:color="000000"/>
            </w:tcBorders>
          </w:tcPr>
          <w:p w14:paraId="03AFB575" w14:textId="77777777" w:rsidR="00C87888" w:rsidRDefault="00C87888" w:rsidP="00850FC7">
            <w:pPr>
              <w:pStyle w:val="TAC"/>
              <w:rPr>
                <w:ins w:id="10783" w:author="Huawei-RKy" w:date="2021-04-27T11:29:00Z"/>
                <w:rFonts w:cs="Arial"/>
                <w:szCs w:val="18"/>
              </w:rPr>
            </w:pPr>
            <w:ins w:id="10784" w:author="Huawei-RKy" w:date="2021-04-27T11:29:00Z">
              <w:r>
                <w:t>-92</w:t>
              </w:r>
            </w:ins>
          </w:p>
        </w:tc>
        <w:tc>
          <w:tcPr>
            <w:tcW w:w="1099" w:type="dxa"/>
            <w:tcBorders>
              <w:top w:val="single" w:sz="6" w:space="0" w:color="000000"/>
              <w:left w:val="single" w:sz="6" w:space="0" w:color="000000"/>
              <w:bottom w:val="single" w:sz="6" w:space="0" w:color="000000"/>
              <w:right w:val="single" w:sz="6" w:space="0" w:color="000000"/>
            </w:tcBorders>
          </w:tcPr>
          <w:p w14:paraId="06D0EE13" w14:textId="77777777" w:rsidR="00C87888" w:rsidRDefault="00C87888" w:rsidP="00850FC7">
            <w:pPr>
              <w:pStyle w:val="TAC"/>
              <w:rPr>
                <w:ins w:id="10785" w:author="Huawei-RKy" w:date="2021-04-27T11:29:00Z"/>
                <w:rFonts w:cs="Arial"/>
                <w:szCs w:val="18"/>
              </w:rPr>
            </w:pPr>
            <w:ins w:id="10786" w:author="Huawei-RKy" w:date="2021-04-27T11:29:00Z">
              <w:r>
                <w:t>-91.7</w:t>
              </w:r>
            </w:ins>
          </w:p>
        </w:tc>
        <w:tc>
          <w:tcPr>
            <w:tcW w:w="1276" w:type="dxa"/>
            <w:tcBorders>
              <w:top w:val="single" w:sz="4" w:space="0" w:color="auto"/>
              <w:left w:val="single" w:sz="6" w:space="0" w:color="000000"/>
              <w:bottom w:val="single" w:sz="6" w:space="0" w:color="000000"/>
              <w:right w:val="single" w:sz="6" w:space="0" w:color="000000"/>
            </w:tcBorders>
          </w:tcPr>
          <w:p w14:paraId="1849F498" w14:textId="77777777" w:rsidR="00C87888" w:rsidRDefault="00C87888" w:rsidP="00850FC7">
            <w:pPr>
              <w:pStyle w:val="TAC"/>
              <w:rPr>
                <w:ins w:id="10787" w:author="Huawei-RKy" w:date="2021-04-27T11:29:00Z"/>
                <w:rFonts w:cs="Arial"/>
                <w:szCs w:val="18"/>
              </w:rPr>
            </w:pPr>
            <w:ins w:id="10788" w:author="Huawei-RKy" w:date="2021-04-27T11:29:00Z">
              <w:r>
                <w:rPr>
                  <w:rFonts w:cs="Arial"/>
                  <w:szCs w:val="18"/>
                </w:rPr>
                <w:t>-73.4</w:t>
              </w:r>
            </w:ins>
          </w:p>
        </w:tc>
        <w:tc>
          <w:tcPr>
            <w:tcW w:w="1686" w:type="dxa"/>
            <w:tcBorders>
              <w:top w:val="single" w:sz="4" w:space="0" w:color="auto"/>
              <w:left w:val="single" w:sz="6" w:space="0" w:color="000000"/>
              <w:bottom w:val="single" w:sz="6" w:space="0" w:color="000000"/>
              <w:right w:val="single" w:sz="6" w:space="0" w:color="000000"/>
            </w:tcBorders>
          </w:tcPr>
          <w:p w14:paraId="68392CB4" w14:textId="77777777" w:rsidR="00C87888" w:rsidRDefault="00C87888" w:rsidP="00850FC7">
            <w:pPr>
              <w:pStyle w:val="TAC"/>
              <w:rPr>
                <w:ins w:id="10789" w:author="Huawei-RKy" w:date="2021-04-27T11:29:00Z"/>
              </w:rPr>
            </w:pPr>
            <w:ins w:id="10790" w:author="Huawei-RKy" w:date="2021-04-27T11:29:00Z">
              <w:r>
                <w:t>DFT-s-OFDM NR signal, 30 kHz SCS, 10 RBs</w:t>
              </w:r>
            </w:ins>
          </w:p>
        </w:tc>
      </w:tr>
      <w:tr w:rsidR="00C87888" w14:paraId="5CAC45E2" w14:textId="77777777" w:rsidTr="00850FC7">
        <w:trPr>
          <w:cantSplit/>
          <w:jc w:val="center"/>
          <w:ins w:id="10791"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44946A30" w14:textId="77777777" w:rsidR="00C87888" w:rsidRDefault="00C87888" w:rsidP="00850FC7">
            <w:pPr>
              <w:pStyle w:val="TAC"/>
              <w:rPr>
                <w:ins w:id="10792" w:author="Huawei-RKy" w:date="2021-04-27T11:29:00Z"/>
              </w:rPr>
            </w:pPr>
            <w:ins w:id="10793" w:author="Huawei-RKy" w:date="2021-04-27T11:29:00Z">
              <w:r>
                <w:t xml:space="preserve">40, 50, 60, </w:t>
              </w:r>
              <w:r>
                <w:rPr>
                  <w:lang w:eastAsia="zh-CN"/>
                </w:rPr>
                <w:t xml:space="preserve">70, </w:t>
              </w:r>
              <w:r>
                <w:t xml:space="preserve">80, </w:t>
              </w:r>
              <w:r>
                <w:rPr>
                  <w:lang w:eastAsia="zh-CN"/>
                </w:rPr>
                <w:t xml:space="preserve">90, </w:t>
              </w:r>
              <w:r>
                <w:t>100</w:t>
              </w:r>
            </w:ins>
          </w:p>
        </w:tc>
        <w:tc>
          <w:tcPr>
            <w:tcW w:w="1134" w:type="dxa"/>
            <w:tcBorders>
              <w:top w:val="single" w:sz="4" w:space="0" w:color="auto"/>
              <w:left w:val="single" w:sz="6" w:space="0" w:color="000000"/>
              <w:bottom w:val="single" w:sz="6" w:space="0" w:color="000000"/>
              <w:right w:val="single" w:sz="6" w:space="0" w:color="000000"/>
            </w:tcBorders>
          </w:tcPr>
          <w:p w14:paraId="0CBA7AFF" w14:textId="77777777" w:rsidR="00C87888" w:rsidRDefault="00C87888" w:rsidP="00850FC7">
            <w:pPr>
              <w:pStyle w:val="TAC"/>
              <w:rPr>
                <w:ins w:id="10794" w:author="Huawei-RKy" w:date="2021-04-27T11:29:00Z"/>
              </w:rPr>
            </w:pPr>
            <w:ins w:id="10795" w:author="Huawei-RKy" w:date="2021-04-27T11:29:00Z">
              <w:r>
                <w:t>30</w:t>
              </w:r>
            </w:ins>
          </w:p>
        </w:tc>
        <w:tc>
          <w:tcPr>
            <w:tcW w:w="1468" w:type="dxa"/>
            <w:tcBorders>
              <w:top w:val="single" w:sz="4" w:space="0" w:color="auto"/>
              <w:left w:val="single" w:sz="6" w:space="0" w:color="000000"/>
              <w:bottom w:val="single" w:sz="6" w:space="0" w:color="000000"/>
              <w:right w:val="single" w:sz="6" w:space="0" w:color="000000"/>
            </w:tcBorders>
          </w:tcPr>
          <w:p w14:paraId="690D4E05" w14:textId="77777777" w:rsidR="00C87888" w:rsidRDefault="00C87888" w:rsidP="00850FC7">
            <w:pPr>
              <w:pStyle w:val="TAC"/>
              <w:rPr>
                <w:ins w:id="10796" w:author="Huawei-RKy" w:date="2021-04-27T11:29:00Z"/>
              </w:rPr>
            </w:pPr>
            <w:ins w:id="10797" w:author="Huawei-RKy" w:date="2021-04-27T11:29:00Z">
              <w:r>
                <w:t>G-FR1-A1-5</w:t>
              </w:r>
            </w:ins>
          </w:p>
        </w:tc>
        <w:tc>
          <w:tcPr>
            <w:tcW w:w="842" w:type="dxa"/>
            <w:tcBorders>
              <w:top w:val="single" w:sz="6" w:space="0" w:color="000000"/>
              <w:left w:val="single" w:sz="6" w:space="0" w:color="000000"/>
              <w:bottom w:val="single" w:sz="6" w:space="0" w:color="000000"/>
              <w:right w:val="single" w:sz="6" w:space="0" w:color="000000"/>
            </w:tcBorders>
          </w:tcPr>
          <w:p w14:paraId="3E76F74C" w14:textId="77777777" w:rsidR="00C87888" w:rsidRDefault="00C87888" w:rsidP="00850FC7">
            <w:pPr>
              <w:pStyle w:val="TAC"/>
              <w:rPr>
                <w:ins w:id="10798" w:author="Huawei-RKy" w:date="2021-04-27T11:29:00Z"/>
                <w:rFonts w:cs="Arial"/>
                <w:szCs w:val="18"/>
              </w:rPr>
            </w:pPr>
            <w:ins w:id="10799" w:author="Huawei-RKy" w:date="2021-04-27T11:29:00Z">
              <w:r>
                <w:t>-86.2</w:t>
              </w:r>
            </w:ins>
          </w:p>
        </w:tc>
        <w:tc>
          <w:tcPr>
            <w:tcW w:w="844" w:type="dxa"/>
            <w:tcBorders>
              <w:top w:val="single" w:sz="6" w:space="0" w:color="000000"/>
              <w:left w:val="single" w:sz="6" w:space="0" w:color="000000"/>
              <w:bottom w:val="single" w:sz="6" w:space="0" w:color="000000"/>
              <w:right w:val="single" w:sz="6" w:space="0" w:color="000000"/>
            </w:tcBorders>
          </w:tcPr>
          <w:p w14:paraId="74FA0482" w14:textId="77777777" w:rsidR="00C87888" w:rsidRDefault="00C87888" w:rsidP="00850FC7">
            <w:pPr>
              <w:pStyle w:val="TAC"/>
              <w:rPr>
                <w:ins w:id="10800" w:author="Huawei-RKy" w:date="2021-04-27T11:29:00Z"/>
                <w:rFonts w:cs="Arial"/>
                <w:szCs w:val="18"/>
              </w:rPr>
            </w:pPr>
            <w:ins w:id="10801" w:author="Huawei-RKy" w:date="2021-04-27T11:29:00Z">
              <w:r>
                <w:t>-85.8</w:t>
              </w:r>
            </w:ins>
          </w:p>
        </w:tc>
        <w:tc>
          <w:tcPr>
            <w:tcW w:w="1099" w:type="dxa"/>
            <w:tcBorders>
              <w:top w:val="single" w:sz="6" w:space="0" w:color="000000"/>
              <w:left w:val="single" w:sz="6" w:space="0" w:color="000000"/>
              <w:bottom w:val="single" w:sz="6" w:space="0" w:color="000000"/>
              <w:right w:val="single" w:sz="6" w:space="0" w:color="000000"/>
            </w:tcBorders>
          </w:tcPr>
          <w:p w14:paraId="368BF0A1" w14:textId="77777777" w:rsidR="00C87888" w:rsidRDefault="00C87888" w:rsidP="00850FC7">
            <w:pPr>
              <w:pStyle w:val="TAC"/>
              <w:rPr>
                <w:ins w:id="10802" w:author="Huawei-RKy" w:date="2021-04-27T11:29:00Z"/>
                <w:rFonts w:cs="Arial"/>
                <w:szCs w:val="18"/>
              </w:rPr>
            </w:pPr>
            <w:ins w:id="10803" w:author="Huawei-RKy" w:date="2021-04-27T11:29:00Z">
              <w:r>
                <w:t>-85.5</w:t>
              </w:r>
            </w:ins>
          </w:p>
        </w:tc>
        <w:tc>
          <w:tcPr>
            <w:tcW w:w="1276" w:type="dxa"/>
            <w:tcBorders>
              <w:top w:val="single" w:sz="4" w:space="0" w:color="auto"/>
              <w:left w:val="single" w:sz="6" w:space="0" w:color="000000"/>
              <w:bottom w:val="single" w:sz="6" w:space="0" w:color="000000"/>
              <w:right w:val="single" w:sz="6" w:space="0" w:color="000000"/>
            </w:tcBorders>
          </w:tcPr>
          <w:p w14:paraId="319B1EA4" w14:textId="77777777" w:rsidR="00C87888" w:rsidRDefault="00C87888" w:rsidP="00850FC7">
            <w:pPr>
              <w:pStyle w:val="TAC"/>
              <w:rPr>
                <w:ins w:id="10804" w:author="Huawei-RKy" w:date="2021-04-27T11:29:00Z"/>
                <w:rFonts w:cs="Arial"/>
                <w:szCs w:val="18"/>
              </w:rPr>
            </w:pPr>
            <w:ins w:id="10805" w:author="Huawei-RKy" w:date="2021-04-27T11:29:00Z">
              <w:r>
                <w:rPr>
                  <w:rFonts w:cs="Arial"/>
                  <w:szCs w:val="18"/>
                </w:rPr>
                <w:t>-66.4</w:t>
              </w:r>
            </w:ins>
          </w:p>
        </w:tc>
        <w:tc>
          <w:tcPr>
            <w:tcW w:w="1686" w:type="dxa"/>
            <w:tcBorders>
              <w:top w:val="single" w:sz="4" w:space="0" w:color="auto"/>
              <w:left w:val="single" w:sz="6" w:space="0" w:color="000000"/>
              <w:bottom w:val="single" w:sz="6" w:space="0" w:color="000000"/>
              <w:right w:val="single" w:sz="6" w:space="0" w:color="000000"/>
            </w:tcBorders>
          </w:tcPr>
          <w:p w14:paraId="26F33E5D" w14:textId="77777777" w:rsidR="00C87888" w:rsidRDefault="00C87888" w:rsidP="00850FC7">
            <w:pPr>
              <w:pStyle w:val="TAC"/>
              <w:rPr>
                <w:ins w:id="10806" w:author="Huawei-RKy" w:date="2021-04-27T11:29:00Z"/>
              </w:rPr>
            </w:pPr>
            <w:ins w:id="10807" w:author="Huawei-RKy" w:date="2021-04-27T11:29:00Z">
              <w:r>
                <w:t>DFT-s-OFDM NR signal, 30 kHz SCS, 50 RBs</w:t>
              </w:r>
            </w:ins>
          </w:p>
        </w:tc>
      </w:tr>
      <w:tr w:rsidR="00C87888" w14:paraId="4BCA6012" w14:textId="77777777" w:rsidTr="00850FC7">
        <w:trPr>
          <w:cantSplit/>
          <w:jc w:val="center"/>
          <w:ins w:id="10808"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5801CF9C" w14:textId="77777777" w:rsidR="00C87888" w:rsidRDefault="00C87888" w:rsidP="00850FC7">
            <w:pPr>
              <w:pStyle w:val="TAC"/>
              <w:rPr>
                <w:ins w:id="10809" w:author="Huawei-RKy" w:date="2021-04-27T11:29:00Z"/>
              </w:rPr>
            </w:pPr>
            <w:ins w:id="10810"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58866BB6" w14:textId="77777777" w:rsidR="00C87888" w:rsidRDefault="00C87888" w:rsidP="00850FC7">
            <w:pPr>
              <w:pStyle w:val="TAC"/>
              <w:rPr>
                <w:ins w:id="10811" w:author="Huawei-RKy" w:date="2021-04-27T11:29:00Z"/>
              </w:rPr>
            </w:pPr>
            <w:ins w:id="10812" w:author="Huawei-RKy" w:date="2021-04-27T11:29:00Z">
              <w:r>
                <w:t>60</w:t>
              </w:r>
            </w:ins>
          </w:p>
        </w:tc>
        <w:tc>
          <w:tcPr>
            <w:tcW w:w="1468" w:type="dxa"/>
            <w:tcBorders>
              <w:top w:val="single" w:sz="4" w:space="0" w:color="auto"/>
              <w:left w:val="single" w:sz="6" w:space="0" w:color="000000"/>
              <w:bottom w:val="single" w:sz="6" w:space="0" w:color="000000"/>
              <w:right w:val="single" w:sz="6" w:space="0" w:color="000000"/>
            </w:tcBorders>
          </w:tcPr>
          <w:p w14:paraId="37DF0F5E" w14:textId="77777777" w:rsidR="00C87888" w:rsidRDefault="00C87888" w:rsidP="00850FC7">
            <w:pPr>
              <w:pStyle w:val="TAC"/>
              <w:rPr>
                <w:ins w:id="10813" w:author="Huawei-RKy" w:date="2021-04-27T11:29:00Z"/>
              </w:rPr>
            </w:pPr>
            <w:ins w:id="10814" w:author="Huawei-RKy" w:date="2021-04-27T11:29:00Z">
              <w:r>
                <w:t>G-FR1-A1-9</w:t>
              </w:r>
            </w:ins>
          </w:p>
        </w:tc>
        <w:tc>
          <w:tcPr>
            <w:tcW w:w="842" w:type="dxa"/>
            <w:tcBorders>
              <w:top w:val="single" w:sz="6" w:space="0" w:color="000000"/>
              <w:left w:val="single" w:sz="6" w:space="0" w:color="000000"/>
              <w:bottom w:val="single" w:sz="6" w:space="0" w:color="000000"/>
              <w:right w:val="single" w:sz="6" w:space="0" w:color="000000"/>
            </w:tcBorders>
          </w:tcPr>
          <w:p w14:paraId="035D525B" w14:textId="77777777" w:rsidR="00C87888" w:rsidRDefault="00C87888" w:rsidP="00850FC7">
            <w:pPr>
              <w:pStyle w:val="TAC"/>
              <w:rPr>
                <w:ins w:id="10815" w:author="Huawei-RKy" w:date="2021-04-27T11:29:00Z"/>
                <w:rFonts w:cs="Arial"/>
                <w:szCs w:val="18"/>
              </w:rPr>
            </w:pPr>
            <w:ins w:id="10816" w:author="Huawei-RKy" w:date="2021-04-27T11:29:00Z">
              <w:r>
                <w:t>-91.8</w:t>
              </w:r>
            </w:ins>
          </w:p>
        </w:tc>
        <w:tc>
          <w:tcPr>
            <w:tcW w:w="844" w:type="dxa"/>
            <w:tcBorders>
              <w:top w:val="single" w:sz="6" w:space="0" w:color="000000"/>
              <w:left w:val="single" w:sz="6" w:space="0" w:color="000000"/>
              <w:bottom w:val="single" w:sz="6" w:space="0" w:color="000000"/>
              <w:right w:val="single" w:sz="6" w:space="0" w:color="000000"/>
            </w:tcBorders>
          </w:tcPr>
          <w:p w14:paraId="2E2D324B" w14:textId="77777777" w:rsidR="00C87888" w:rsidRDefault="00C87888" w:rsidP="00850FC7">
            <w:pPr>
              <w:pStyle w:val="TAC"/>
              <w:rPr>
                <w:ins w:id="10817" w:author="Huawei-RKy" w:date="2021-04-27T11:29:00Z"/>
                <w:rFonts w:cs="Arial"/>
                <w:szCs w:val="18"/>
              </w:rPr>
            </w:pPr>
            <w:ins w:id="10818" w:author="Huawei-RKy" w:date="2021-04-27T11:29:00Z">
              <w:r>
                <w:t>-91.4</w:t>
              </w:r>
            </w:ins>
          </w:p>
        </w:tc>
        <w:tc>
          <w:tcPr>
            <w:tcW w:w="1099" w:type="dxa"/>
            <w:tcBorders>
              <w:top w:val="single" w:sz="6" w:space="0" w:color="000000"/>
              <w:left w:val="single" w:sz="6" w:space="0" w:color="000000"/>
              <w:bottom w:val="single" w:sz="6" w:space="0" w:color="000000"/>
              <w:right w:val="single" w:sz="6" w:space="0" w:color="000000"/>
            </w:tcBorders>
          </w:tcPr>
          <w:p w14:paraId="16EF3ACB" w14:textId="77777777" w:rsidR="00C87888" w:rsidRDefault="00C87888" w:rsidP="00850FC7">
            <w:pPr>
              <w:pStyle w:val="TAC"/>
              <w:rPr>
                <w:ins w:id="10819" w:author="Huawei-RKy" w:date="2021-04-27T11:29:00Z"/>
                <w:rFonts w:cs="Arial"/>
                <w:szCs w:val="18"/>
              </w:rPr>
            </w:pPr>
            <w:ins w:id="10820" w:author="Huawei-RKy" w:date="2021-04-27T11:29:00Z">
              <w:r>
                <w:t>-91.1</w:t>
              </w:r>
            </w:ins>
          </w:p>
        </w:tc>
        <w:tc>
          <w:tcPr>
            <w:tcW w:w="1276" w:type="dxa"/>
            <w:tcBorders>
              <w:top w:val="single" w:sz="4" w:space="0" w:color="auto"/>
              <w:left w:val="single" w:sz="6" w:space="0" w:color="000000"/>
              <w:bottom w:val="single" w:sz="6" w:space="0" w:color="000000"/>
              <w:right w:val="single" w:sz="6" w:space="0" w:color="000000"/>
            </w:tcBorders>
          </w:tcPr>
          <w:p w14:paraId="72AF4586" w14:textId="77777777" w:rsidR="00C87888" w:rsidRDefault="00C87888" w:rsidP="00850FC7">
            <w:pPr>
              <w:pStyle w:val="TAC"/>
              <w:rPr>
                <w:ins w:id="10821" w:author="Huawei-RKy" w:date="2021-04-27T11:29:00Z"/>
                <w:rFonts w:cs="Arial"/>
                <w:szCs w:val="18"/>
              </w:rPr>
            </w:pPr>
            <w:ins w:id="10822" w:author="Huawei-RKy" w:date="2021-04-27T11:29:00Z">
              <w:r>
                <w:rPr>
                  <w:rFonts w:cs="Arial"/>
                  <w:szCs w:val="18"/>
                </w:rPr>
                <w:t>-73.4</w:t>
              </w:r>
            </w:ins>
          </w:p>
        </w:tc>
        <w:tc>
          <w:tcPr>
            <w:tcW w:w="1686" w:type="dxa"/>
            <w:tcBorders>
              <w:top w:val="single" w:sz="4" w:space="0" w:color="auto"/>
              <w:left w:val="single" w:sz="6" w:space="0" w:color="000000"/>
              <w:bottom w:val="single" w:sz="6" w:space="0" w:color="000000"/>
              <w:right w:val="single" w:sz="6" w:space="0" w:color="000000"/>
            </w:tcBorders>
          </w:tcPr>
          <w:p w14:paraId="490B2655" w14:textId="77777777" w:rsidR="00C87888" w:rsidRDefault="00C87888" w:rsidP="00850FC7">
            <w:pPr>
              <w:pStyle w:val="TAC"/>
              <w:rPr>
                <w:ins w:id="10823" w:author="Huawei-RKy" w:date="2021-04-27T11:29:00Z"/>
              </w:rPr>
            </w:pPr>
            <w:ins w:id="10824" w:author="Huawei-RKy" w:date="2021-04-27T11:29:00Z">
              <w:r>
                <w:t>DFT-s-OFDM NR signal, 60 kHz SCS, 5 RBs</w:t>
              </w:r>
            </w:ins>
          </w:p>
        </w:tc>
      </w:tr>
      <w:tr w:rsidR="00C87888" w14:paraId="026B3D0C" w14:textId="77777777" w:rsidTr="00850FC7">
        <w:trPr>
          <w:cantSplit/>
          <w:jc w:val="center"/>
          <w:ins w:id="10825" w:author="Huawei-RKy" w:date="2021-04-27T11:29:00Z"/>
        </w:trPr>
        <w:tc>
          <w:tcPr>
            <w:tcW w:w="1261" w:type="dxa"/>
            <w:tcBorders>
              <w:top w:val="single" w:sz="4" w:space="0" w:color="auto"/>
              <w:left w:val="single" w:sz="6" w:space="0" w:color="000000"/>
              <w:bottom w:val="single" w:sz="4" w:space="0" w:color="auto"/>
              <w:right w:val="single" w:sz="6" w:space="0" w:color="000000"/>
            </w:tcBorders>
          </w:tcPr>
          <w:p w14:paraId="2DD48089" w14:textId="77777777" w:rsidR="00C87888" w:rsidRDefault="00C87888" w:rsidP="00850FC7">
            <w:pPr>
              <w:pStyle w:val="TAC"/>
              <w:rPr>
                <w:ins w:id="10826" w:author="Huawei-RKy" w:date="2021-04-27T11:29:00Z"/>
              </w:rPr>
            </w:pPr>
            <w:ins w:id="10827" w:author="Huawei-RKy" w:date="2021-04-27T11:29:00Z">
              <w:r>
                <w:t xml:space="preserve">40, 50, 60, </w:t>
              </w:r>
              <w:r>
                <w:rPr>
                  <w:lang w:eastAsia="zh-CN"/>
                </w:rPr>
                <w:t xml:space="preserve">70, </w:t>
              </w:r>
              <w:r>
                <w:t xml:space="preserve">80, </w:t>
              </w:r>
              <w:r>
                <w:rPr>
                  <w:lang w:eastAsia="zh-CN"/>
                </w:rPr>
                <w:t xml:space="preserve">90, </w:t>
              </w:r>
              <w:r>
                <w:t>100</w:t>
              </w:r>
            </w:ins>
          </w:p>
        </w:tc>
        <w:tc>
          <w:tcPr>
            <w:tcW w:w="1134" w:type="dxa"/>
            <w:tcBorders>
              <w:top w:val="single" w:sz="4" w:space="0" w:color="auto"/>
              <w:left w:val="single" w:sz="6" w:space="0" w:color="000000"/>
              <w:bottom w:val="single" w:sz="4" w:space="0" w:color="auto"/>
              <w:right w:val="single" w:sz="6" w:space="0" w:color="000000"/>
            </w:tcBorders>
          </w:tcPr>
          <w:p w14:paraId="4C53D41F" w14:textId="77777777" w:rsidR="00C87888" w:rsidRDefault="00C87888" w:rsidP="00850FC7">
            <w:pPr>
              <w:pStyle w:val="TAC"/>
              <w:rPr>
                <w:ins w:id="10828" w:author="Huawei-RKy" w:date="2021-04-27T11:29:00Z"/>
              </w:rPr>
            </w:pPr>
            <w:ins w:id="10829" w:author="Huawei-RKy" w:date="2021-04-27T11:29:00Z">
              <w:r>
                <w:t>60</w:t>
              </w:r>
            </w:ins>
          </w:p>
        </w:tc>
        <w:tc>
          <w:tcPr>
            <w:tcW w:w="1468" w:type="dxa"/>
            <w:tcBorders>
              <w:top w:val="single" w:sz="4" w:space="0" w:color="auto"/>
              <w:left w:val="single" w:sz="6" w:space="0" w:color="000000"/>
              <w:bottom w:val="single" w:sz="4" w:space="0" w:color="auto"/>
              <w:right w:val="single" w:sz="6" w:space="0" w:color="000000"/>
            </w:tcBorders>
          </w:tcPr>
          <w:p w14:paraId="46FD869F" w14:textId="77777777" w:rsidR="00C87888" w:rsidRDefault="00C87888" w:rsidP="00850FC7">
            <w:pPr>
              <w:pStyle w:val="TAC"/>
              <w:rPr>
                <w:ins w:id="10830" w:author="Huawei-RKy" w:date="2021-04-27T11:29:00Z"/>
              </w:rPr>
            </w:pPr>
            <w:ins w:id="10831" w:author="Huawei-RKy" w:date="2021-04-27T11:29:00Z">
              <w:r>
                <w:t>G-FR1-A1-6</w:t>
              </w:r>
            </w:ins>
          </w:p>
        </w:tc>
        <w:tc>
          <w:tcPr>
            <w:tcW w:w="842" w:type="dxa"/>
            <w:tcBorders>
              <w:top w:val="single" w:sz="6" w:space="0" w:color="000000"/>
              <w:left w:val="single" w:sz="6" w:space="0" w:color="000000"/>
              <w:bottom w:val="single" w:sz="6" w:space="0" w:color="000000"/>
              <w:right w:val="single" w:sz="6" w:space="0" w:color="000000"/>
            </w:tcBorders>
          </w:tcPr>
          <w:p w14:paraId="0722680B" w14:textId="77777777" w:rsidR="00C87888" w:rsidRDefault="00C87888" w:rsidP="00850FC7">
            <w:pPr>
              <w:pStyle w:val="TAC"/>
              <w:rPr>
                <w:ins w:id="10832" w:author="Huawei-RKy" w:date="2021-04-27T11:29:00Z"/>
                <w:rFonts w:cs="Arial"/>
                <w:szCs w:val="18"/>
              </w:rPr>
            </w:pPr>
            <w:ins w:id="10833" w:author="Huawei-RKy" w:date="2021-04-27T11:29:00Z">
              <w:r>
                <w:t>-86.3</w:t>
              </w:r>
            </w:ins>
          </w:p>
        </w:tc>
        <w:tc>
          <w:tcPr>
            <w:tcW w:w="844" w:type="dxa"/>
            <w:tcBorders>
              <w:top w:val="single" w:sz="6" w:space="0" w:color="000000"/>
              <w:left w:val="single" w:sz="6" w:space="0" w:color="000000"/>
              <w:bottom w:val="single" w:sz="6" w:space="0" w:color="000000"/>
              <w:right w:val="single" w:sz="6" w:space="0" w:color="000000"/>
            </w:tcBorders>
          </w:tcPr>
          <w:p w14:paraId="4DFE1F26" w14:textId="77777777" w:rsidR="00C87888" w:rsidRDefault="00C87888" w:rsidP="00850FC7">
            <w:pPr>
              <w:pStyle w:val="TAC"/>
              <w:rPr>
                <w:ins w:id="10834" w:author="Huawei-RKy" w:date="2021-04-27T11:29:00Z"/>
                <w:rFonts w:cs="Arial"/>
                <w:szCs w:val="18"/>
              </w:rPr>
            </w:pPr>
            <w:ins w:id="10835" w:author="Huawei-RKy" w:date="2021-04-27T11:29:00Z">
              <w:r>
                <w:t>-85.9</w:t>
              </w:r>
            </w:ins>
          </w:p>
        </w:tc>
        <w:tc>
          <w:tcPr>
            <w:tcW w:w="1099" w:type="dxa"/>
            <w:tcBorders>
              <w:top w:val="single" w:sz="6" w:space="0" w:color="000000"/>
              <w:left w:val="single" w:sz="6" w:space="0" w:color="000000"/>
              <w:bottom w:val="single" w:sz="6" w:space="0" w:color="000000"/>
              <w:right w:val="single" w:sz="6" w:space="0" w:color="000000"/>
            </w:tcBorders>
          </w:tcPr>
          <w:p w14:paraId="28FDD4A4" w14:textId="77777777" w:rsidR="00C87888" w:rsidRDefault="00C87888" w:rsidP="00850FC7">
            <w:pPr>
              <w:pStyle w:val="TAC"/>
              <w:rPr>
                <w:ins w:id="10836" w:author="Huawei-RKy" w:date="2021-04-27T11:29:00Z"/>
                <w:rFonts w:cs="Arial"/>
                <w:szCs w:val="18"/>
              </w:rPr>
            </w:pPr>
            <w:ins w:id="10837" w:author="Huawei-RKy" w:date="2021-04-27T11:29:00Z">
              <w:r>
                <w:t>-85.6</w:t>
              </w:r>
            </w:ins>
          </w:p>
        </w:tc>
        <w:tc>
          <w:tcPr>
            <w:tcW w:w="1276" w:type="dxa"/>
            <w:tcBorders>
              <w:top w:val="single" w:sz="4" w:space="0" w:color="auto"/>
              <w:left w:val="single" w:sz="6" w:space="0" w:color="000000"/>
              <w:bottom w:val="single" w:sz="4" w:space="0" w:color="auto"/>
              <w:right w:val="single" w:sz="6" w:space="0" w:color="000000"/>
            </w:tcBorders>
          </w:tcPr>
          <w:p w14:paraId="2CD35745" w14:textId="77777777" w:rsidR="00C87888" w:rsidRDefault="00C87888" w:rsidP="00850FC7">
            <w:pPr>
              <w:pStyle w:val="TAC"/>
              <w:rPr>
                <w:ins w:id="10838" w:author="Huawei-RKy" w:date="2021-04-27T11:29:00Z"/>
                <w:rFonts w:cs="Arial"/>
                <w:szCs w:val="18"/>
              </w:rPr>
            </w:pPr>
            <w:ins w:id="10839" w:author="Huawei-RKy" w:date="2021-04-27T11:29:00Z">
              <w:r>
                <w:rPr>
                  <w:rFonts w:cs="Arial"/>
                  <w:szCs w:val="18"/>
                </w:rPr>
                <w:t>-66.6</w:t>
              </w:r>
            </w:ins>
          </w:p>
        </w:tc>
        <w:tc>
          <w:tcPr>
            <w:tcW w:w="1686" w:type="dxa"/>
            <w:tcBorders>
              <w:top w:val="single" w:sz="4" w:space="0" w:color="auto"/>
              <w:left w:val="single" w:sz="6" w:space="0" w:color="000000"/>
              <w:bottom w:val="single" w:sz="4" w:space="0" w:color="auto"/>
              <w:right w:val="single" w:sz="6" w:space="0" w:color="000000"/>
            </w:tcBorders>
          </w:tcPr>
          <w:p w14:paraId="42C7B4AE" w14:textId="77777777" w:rsidR="00C87888" w:rsidRDefault="00C87888" w:rsidP="00850FC7">
            <w:pPr>
              <w:pStyle w:val="TAC"/>
              <w:rPr>
                <w:ins w:id="10840" w:author="Huawei-RKy" w:date="2021-04-27T11:29:00Z"/>
              </w:rPr>
            </w:pPr>
            <w:ins w:id="10841" w:author="Huawei-RKy" w:date="2021-04-27T11:29:00Z">
              <w:r>
                <w:t>DFT-s-OFDM NR signal, 60 kHz SCS, 24 RBs</w:t>
              </w:r>
            </w:ins>
          </w:p>
        </w:tc>
      </w:tr>
      <w:tr w:rsidR="00C87888" w14:paraId="2D305847" w14:textId="77777777" w:rsidTr="00850FC7">
        <w:trPr>
          <w:cantSplit/>
          <w:jc w:val="center"/>
          <w:ins w:id="10842" w:author="Huawei-RKy" w:date="2021-04-27T11:29:00Z"/>
        </w:trPr>
        <w:tc>
          <w:tcPr>
            <w:tcW w:w="9610" w:type="dxa"/>
            <w:gridSpan w:val="8"/>
            <w:tcBorders>
              <w:top w:val="single" w:sz="4" w:space="0" w:color="auto"/>
              <w:left w:val="single" w:sz="6" w:space="0" w:color="000000"/>
              <w:bottom w:val="single" w:sz="6" w:space="0" w:color="000000"/>
              <w:right w:val="single" w:sz="6" w:space="0" w:color="000000"/>
            </w:tcBorders>
          </w:tcPr>
          <w:p w14:paraId="6711B3EC" w14:textId="77777777" w:rsidR="00C87888" w:rsidRDefault="00C87888" w:rsidP="00850FC7">
            <w:pPr>
              <w:pStyle w:val="TAN"/>
              <w:rPr>
                <w:ins w:id="10843" w:author="Huawei-RKy" w:date="2021-04-27T11:29:00Z"/>
              </w:rPr>
            </w:pPr>
            <w:ins w:id="10844" w:author="Huawei-RKy" w:date="2021-04-27T11:29:00Z">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rFonts w:eastAsia="SimSun" w:hint="eastAsia"/>
                  <w:i/>
                  <w:iCs/>
                  <w:lang w:val="en-US" w:eastAsia="zh-CN"/>
                </w:rPr>
                <w:t>IAB-DU</w:t>
              </w:r>
              <w:r>
                <w:rPr>
                  <w:i/>
                  <w:iCs/>
                  <w:lang w:val="en-US"/>
                </w:rPr>
                <w:t xml:space="preserve">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w:t>
              </w:r>
              <w:r>
                <w:rPr>
                  <w:rFonts w:eastAsia="SimSun" w:hint="eastAsia"/>
                  <w:lang w:val="en-US" w:eastAsia="zh-CN"/>
                </w:rPr>
                <w:t>IAB-DU</w:t>
              </w:r>
              <w:r>
                <w:t xml:space="preserve"> channel bandwidth of the wanted signal</w:t>
              </w:r>
              <w:r>
                <w:rPr>
                  <w:lang w:val="en-US" w:eastAsia="zh-CN"/>
                </w:rPr>
                <w:t>.</w:t>
              </w:r>
            </w:ins>
          </w:p>
        </w:tc>
      </w:tr>
    </w:tbl>
    <w:p w14:paraId="32B769B8" w14:textId="77777777" w:rsidR="00C87888" w:rsidRDefault="00C87888" w:rsidP="00C87888">
      <w:pPr>
        <w:rPr>
          <w:ins w:id="10845" w:author="Huawei-RKy" w:date="2021-04-27T11:29:00Z"/>
        </w:rPr>
      </w:pPr>
    </w:p>
    <w:p w14:paraId="415F8E16" w14:textId="77777777" w:rsidR="00C87888" w:rsidRDefault="00C87888" w:rsidP="00C87888">
      <w:pPr>
        <w:pStyle w:val="TH"/>
        <w:rPr>
          <w:ins w:id="10846" w:author="Huawei-RKy" w:date="2021-04-27T11:29:00Z"/>
        </w:rPr>
      </w:pPr>
      <w:ins w:id="10847" w:author="Huawei-RKy" w:date="2021-04-27T11:29:00Z">
        <w:r>
          <w:t>Table 7.</w:t>
        </w:r>
        <w:r>
          <w:rPr>
            <w:lang w:eastAsia="zh-CN"/>
          </w:rPr>
          <w:t>8</w:t>
        </w:r>
        <w:r>
          <w:t>.</w:t>
        </w:r>
        <w:r>
          <w:rPr>
            <w:lang w:eastAsia="zh-CN"/>
          </w:rPr>
          <w:t>5</w:t>
        </w:r>
        <w:r>
          <w:rPr>
            <w:rFonts w:hint="eastAsia"/>
            <w:lang w:val="en-US" w:eastAsia="zh-CN"/>
          </w:rPr>
          <w:t>.1</w:t>
        </w:r>
        <w:r>
          <w:t>-</w:t>
        </w:r>
        <w:r>
          <w:rPr>
            <w:lang w:eastAsia="zh-CN"/>
          </w:rPr>
          <w:t>3</w:t>
        </w:r>
        <w:r>
          <w:t>:</w:t>
        </w:r>
        <w:r>
          <w:rPr>
            <w:lang w:eastAsia="zh-CN"/>
          </w:rPr>
          <w:t xml:space="preserve"> Local area </w:t>
        </w:r>
        <w:r>
          <w:t>BS in-channel selectivity</w:t>
        </w:r>
      </w:ins>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C87888" w14:paraId="6E921F7E" w14:textId="77777777" w:rsidTr="00850FC7">
        <w:trPr>
          <w:cantSplit/>
          <w:jc w:val="center"/>
          <w:ins w:id="10848" w:author="Huawei-RKy" w:date="2021-04-27T11:29:00Z"/>
        </w:trPr>
        <w:tc>
          <w:tcPr>
            <w:tcW w:w="1261" w:type="dxa"/>
            <w:tcBorders>
              <w:top w:val="single" w:sz="4" w:space="0" w:color="auto"/>
              <w:left w:val="single" w:sz="4" w:space="0" w:color="auto"/>
              <w:right w:val="single" w:sz="4" w:space="0" w:color="auto"/>
            </w:tcBorders>
            <w:shd w:val="clear" w:color="auto" w:fill="auto"/>
          </w:tcPr>
          <w:p w14:paraId="09DABE75" w14:textId="77777777" w:rsidR="00C87888" w:rsidRDefault="00C87888" w:rsidP="00850FC7">
            <w:pPr>
              <w:pStyle w:val="TAH"/>
              <w:rPr>
                <w:ins w:id="10849" w:author="Huawei-RKy" w:date="2021-04-27T11:29:00Z"/>
                <w:lang w:eastAsia="zh-CN"/>
              </w:rPr>
            </w:pPr>
            <w:ins w:id="10850" w:author="Huawei-RKy" w:date="2021-04-27T11:29:00Z">
              <w:r>
                <w:t>NR channel bandwidth</w:t>
              </w:r>
            </w:ins>
          </w:p>
        </w:tc>
        <w:tc>
          <w:tcPr>
            <w:tcW w:w="1134" w:type="dxa"/>
            <w:tcBorders>
              <w:top w:val="single" w:sz="4" w:space="0" w:color="auto"/>
              <w:left w:val="single" w:sz="4" w:space="0" w:color="auto"/>
              <w:right w:val="single" w:sz="4" w:space="0" w:color="auto"/>
            </w:tcBorders>
            <w:shd w:val="clear" w:color="auto" w:fill="auto"/>
          </w:tcPr>
          <w:p w14:paraId="27C94787" w14:textId="77777777" w:rsidR="00C87888" w:rsidRDefault="00C87888" w:rsidP="00850FC7">
            <w:pPr>
              <w:pStyle w:val="TAH"/>
              <w:rPr>
                <w:ins w:id="10851" w:author="Huawei-RKy" w:date="2021-04-27T11:29:00Z"/>
                <w:lang w:eastAsia="zh-CN"/>
              </w:rPr>
            </w:pPr>
            <w:ins w:id="10852" w:author="Huawei-RKy" w:date="2021-04-27T11:29:00Z">
              <w:r>
                <w:t>Subcarrier spacing</w:t>
              </w:r>
            </w:ins>
          </w:p>
        </w:tc>
        <w:tc>
          <w:tcPr>
            <w:tcW w:w="1468" w:type="dxa"/>
            <w:tcBorders>
              <w:top w:val="single" w:sz="4" w:space="0" w:color="auto"/>
              <w:left w:val="single" w:sz="4" w:space="0" w:color="auto"/>
              <w:right w:val="single" w:sz="4" w:space="0" w:color="auto"/>
            </w:tcBorders>
            <w:shd w:val="clear" w:color="auto" w:fill="auto"/>
          </w:tcPr>
          <w:p w14:paraId="6FC9C248" w14:textId="77777777" w:rsidR="00C87888" w:rsidRDefault="00C87888" w:rsidP="00850FC7">
            <w:pPr>
              <w:pStyle w:val="TAH"/>
              <w:rPr>
                <w:ins w:id="10853" w:author="Huawei-RKy" w:date="2021-04-27T11:29:00Z"/>
              </w:rPr>
            </w:pPr>
            <w:ins w:id="10854" w:author="Huawei-RKy" w:date="2021-04-27T11:29:00Z">
              <w:r>
                <w:t>Reference measurement</w:t>
              </w:r>
            </w:ins>
          </w:p>
        </w:tc>
        <w:tc>
          <w:tcPr>
            <w:tcW w:w="2785" w:type="dxa"/>
            <w:gridSpan w:val="3"/>
            <w:tcBorders>
              <w:top w:val="single" w:sz="6" w:space="0" w:color="000000"/>
              <w:left w:val="single" w:sz="4" w:space="0" w:color="auto"/>
              <w:bottom w:val="single" w:sz="6" w:space="0" w:color="000000"/>
              <w:right w:val="single" w:sz="4" w:space="0" w:color="auto"/>
            </w:tcBorders>
          </w:tcPr>
          <w:p w14:paraId="2A2F45DC" w14:textId="77777777" w:rsidR="00C87888" w:rsidRDefault="00C87888" w:rsidP="00850FC7">
            <w:pPr>
              <w:pStyle w:val="TAH"/>
              <w:rPr>
                <w:ins w:id="10855" w:author="Huawei-RKy" w:date="2021-04-27T11:29:00Z"/>
                <w:rFonts w:cs="Arial"/>
                <w:szCs w:val="18"/>
              </w:rPr>
            </w:pPr>
            <w:ins w:id="10856" w:author="Huawei-RKy" w:date="2021-04-27T11:29:00Z">
              <w:r>
                <w:t>Wanted signal mean power (dBm)</w:t>
              </w:r>
            </w:ins>
          </w:p>
        </w:tc>
        <w:tc>
          <w:tcPr>
            <w:tcW w:w="1276" w:type="dxa"/>
            <w:tcBorders>
              <w:top w:val="single" w:sz="4" w:space="0" w:color="auto"/>
              <w:left w:val="single" w:sz="4" w:space="0" w:color="auto"/>
              <w:right w:val="single" w:sz="4" w:space="0" w:color="auto"/>
            </w:tcBorders>
            <w:shd w:val="clear" w:color="auto" w:fill="auto"/>
          </w:tcPr>
          <w:p w14:paraId="7297CC94" w14:textId="77777777" w:rsidR="00C87888" w:rsidRDefault="00C87888" w:rsidP="00850FC7">
            <w:pPr>
              <w:pStyle w:val="TAH"/>
              <w:rPr>
                <w:ins w:id="10857" w:author="Huawei-RKy" w:date="2021-04-27T11:29:00Z"/>
              </w:rPr>
            </w:pPr>
            <w:ins w:id="10858" w:author="Huawei-RKy" w:date="2021-04-27T11:29:00Z">
              <w:r>
                <w:t>Interfering signal mean</w:t>
              </w:r>
            </w:ins>
          </w:p>
        </w:tc>
        <w:tc>
          <w:tcPr>
            <w:tcW w:w="1686" w:type="dxa"/>
            <w:tcBorders>
              <w:top w:val="single" w:sz="4" w:space="0" w:color="auto"/>
              <w:left w:val="single" w:sz="4" w:space="0" w:color="auto"/>
              <w:right w:val="single" w:sz="4" w:space="0" w:color="auto"/>
            </w:tcBorders>
            <w:shd w:val="clear" w:color="auto" w:fill="auto"/>
          </w:tcPr>
          <w:p w14:paraId="44904ACB" w14:textId="77777777" w:rsidR="00C87888" w:rsidRDefault="00C87888" w:rsidP="00850FC7">
            <w:pPr>
              <w:pStyle w:val="TAH"/>
              <w:rPr>
                <w:ins w:id="10859" w:author="Huawei-RKy" w:date="2021-04-27T11:29:00Z"/>
              </w:rPr>
            </w:pPr>
            <w:ins w:id="10860" w:author="Huawei-RKy" w:date="2021-04-27T11:29:00Z">
              <w:r>
                <w:t>Type of interfering signal</w:t>
              </w:r>
            </w:ins>
          </w:p>
        </w:tc>
      </w:tr>
      <w:tr w:rsidR="00C87888" w14:paraId="58FC7DA1" w14:textId="77777777" w:rsidTr="00850FC7">
        <w:trPr>
          <w:cantSplit/>
          <w:jc w:val="center"/>
          <w:ins w:id="10861" w:author="Huawei-RKy" w:date="2021-04-27T11:29:00Z"/>
        </w:trPr>
        <w:tc>
          <w:tcPr>
            <w:tcW w:w="1261" w:type="dxa"/>
            <w:tcBorders>
              <w:left w:val="single" w:sz="4" w:space="0" w:color="auto"/>
              <w:bottom w:val="single" w:sz="4" w:space="0" w:color="auto"/>
              <w:right w:val="single" w:sz="4" w:space="0" w:color="auto"/>
            </w:tcBorders>
            <w:shd w:val="clear" w:color="auto" w:fill="auto"/>
          </w:tcPr>
          <w:p w14:paraId="76CF0521" w14:textId="77777777" w:rsidR="00C87888" w:rsidRDefault="00C87888" w:rsidP="00850FC7">
            <w:pPr>
              <w:pStyle w:val="TAH"/>
              <w:rPr>
                <w:ins w:id="10862" w:author="Huawei-RKy" w:date="2021-04-27T11:29:00Z"/>
              </w:rPr>
            </w:pPr>
            <w:ins w:id="10863" w:author="Huawei-RKy" w:date="2021-04-27T11:29:00Z">
              <w:r>
                <w:t>(MHz)</w:t>
              </w:r>
            </w:ins>
          </w:p>
        </w:tc>
        <w:tc>
          <w:tcPr>
            <w:tcW w:w="1134" w:type="dxa"/>
            <w:tcBorders>
              <w:left w:val="single" w:sz="4" w:space="0" w:color="auto"/>
              <w:bottom w:val="single" w:sz="4" w:space="0" w:color="auto"/>
              <w:right w:val="single" w:sz="4" w:space="0" w:color="auto"/>
            </w:tcBorders>
            <w:shd w:val="clear" w:color="auto" w:fill="auto"/>
          </w:tcPr>
          <w:p w14:paraId="7F04B39A" w14:textId="77777777" w:rsidR="00C87888" w:rsidRDefault="00C87888" w:rsidP="00850FC7">
            <w:pPr>
              <w:pStyle w:val="TAH"/>
              <w:rPr>
                <w:ins w:id="10864" w:author="Huawei-RKy" w:date="2021-04-27T11:29:00Z"/>
              </w:rPr>
            </w:pPr>
            <w:ins w:id="10865" w:author="Huawei-RKy" w:date="2021-04-27T11:29:00Z">
              <w:r>
                <w:t>(kHz)</w:t>
              </w:r>
            </w:ins>
          </w:p>
        </w:tc>
        <w:tc>
          <w:tcPr>
            <w:tcW w:w="1468" w:type="dxa"/>
            <w:tcBorders>
              <w:left w:val="single" w:sz="4" w:space="0" w:color="auto"/>
              <w:bottom w:val="single" w:sz="4" w:space="0" w:color="auto"/>
              <w:right w:val="single" w:sz="4" w:space="0" w:color="auto"/>
            </w:tcBorders>
            <w:shd w:val="clear" w:color="auto" w:fill="auto"/>
          </w:tcPr>
          <w:p w14:paraId="726B1B72" w14:textId="77777777" w:rsidR="00C87888" w:rsidRDefault="00C87888" w:rsidP="00850FC7">
            <w:pPr>
              <w:pStyle w:val="TAH"/>
              <w:rPr>
                <w:ins w:id="10866" w:author="Huawei-RKy" w:date="2021-04-27T11:29:00Z"/>
              </w:rPr>
            </w:pPr>
            <w:ins w:id="10867" w:author="Huawei-RKy" w:date="2021-04-27T11:29:00Z">
              <w:r>
                <w:t>channel</w:t>
              </w:r>
            </w:ins>
          </w:p>
        </w:tc>
        <w:tc>
          <w:tcPr>
            <w:tcW w:w="842" w:type="dxa"/>
            <w:tcBorders>
              <w:top w:val="single" w:sz="6" w:space="0" w:color="000000"/>
              <w:left w:val="single" w:sz="4" w:space="0" w:color="auto"/>
              <w:bottom w:val="single" w:sz="6" w:space="0" w:color="000000"/>
              <w:right w:val="single" w:sz="6" w:space="0" w:color="000000"/>
            </w:tcBorders>
          </w:tcPr>
          <w:p w14:paraId="1208D20A" w14:textId="77777777" w:rsidR="00C87888" w:rsidRDefault="00C87888" w:rsidP="00850FC7">
            <w:pPr>
              <w:pStyle w:val="TAH"/>
              <w:rPr>
                <w:ins w:id="10868" w:author="Huawei-RKy" w:date="2021-04-27T11:29:00Z"/>
                <w:rFonts w:cs="Arial"/>
                <w:szCs w:val="18"/>
              </w:rPr>
            </w:pPr>
            <w:ins w:id="10869" w:author="Huawei-RKy" w:date="2021-04-27T11:29:00Z">
              <w:r>
                <w:rPr>
                  <w:lang w:eastAsia="ja-JP"/>
                </w:rPr>
                <w:t>f ≤ 3.0 GHz</w:t>
              </w:r>
            </w:ins>
          </w:p>
        </w:tc>
        <w:tc>
          <w:tcPr>
            <w:tcW w:w="844" w:type="dxa"/>
            <w:tcBorders>
              <w:top w:val="single" w:sz="6" w:space="0" w:color="000000"/>
              <w:left w:val="single" w:sz="6" w:space="0" w:color="000000"/>
              <w:bottom w:val="single" w:sz="6" w:space="0" w:color="000000"/>
              <w:right w:val="single" w:sz="6" w:space="0" w:color="000000"/>
            </w:tcBorders>
          </w:tcPr>
          <w:p w14:paraId="776E7337" w14:textId="77777777" w:rsidR="00C87888" w:rsidRDefault="00C87888" w:rsidP="00850FC7">
            <w:pPr>
              <w:pStyle w:val="TAH"/>
              <w:rPr>
                <w:ins w:id="10870" w:author="Huawei-RKy" w:date="2021-04-27T11:29:00Z"/>
                <w:rFonts w:cs="Arial"/>
                <w:szCs w:val="18"/>
              </w:rPr>
            </w:pPr>
            <w:ins w:id="10871" w:author="Huawei-RKy" w:date="2021-04-27T11:29:00Z">
              <w:r>
                <w:rPr>
                  <w:lang w:eastAsia="ja-JP"/>
                </w:rPr>
                <w:t>3.0 GHz &lt; f ≤ 4.2 GHz</w:t>
              </w:r>
            </w:ins>
          </w:p>
        </w:tc>
        <w:tc>
          <w:tcPr>
            <w:tcW w:w="1099" w:type="dxa"/>
            <w:tcBorders>
              <w:top w:val="single" w:sz="6" w:space="0" w:color="000000"/>
              <w:left w:val="single" w:sz="6" w:space="0" w:color="000000"/>
              <w:bottom w:val="single" w:sz="6" w:space="0" w:color="000000"/>
              <w:right w:val="single" w:sz="4" w:space="0" w:color="auto"/>
            </w:tcBorders>
          </w:tcPr>
          <w:p w14:paraId="6346FDEA" w14:textId="77777777" w:rsidR="00C87888" w:rsidRDefault="00C87888" w:rsidP="00850FC7">
            <w:pPr>
              <w:pStyle w:val="TAH"/>
              <w:rPr>
                <w:ins w:id="10872" w:author="Huawei-RKy" w:date="2021-04-27T11:29:00Z"/>
                <w:rFonts w:cs="Arial"/>
                <w:szCs w:val="18"/>
              </w:rPr>
            </w:pPr>
            <w:ins w:id="10873" w:author="Huawei-RKy" w:date="2021-04-27T11:29:00Z">
              <w:r>
                <w:rPr>
                  <w:lang w:eastAsia="ja-JP"/>
                </w:rPr>
                <w:t>4.2 GHz &lt; f ≤ 6.0 GHz</w:t>
              </w:r>
            </w:ins>
          </w:p>
        </w:tc>
        <w:tc>
          <w:tcPr>
            <w:tcW w:w="1276" w:type="dxa"/>
            <w:tcBorders>
              <w:left w:val="single" w:sz="4" w:space="0" w:color="auto"/>
              <w:bottom w:val="single" w:sz="4" w:space="0" w:color="auto"/>
              <w:right w:val="single" w:sz="4" w:space="0" w:color="auto"/>
            </w:tcBorders>
            <w:shd w:val="clear" w:color="auto" w:fill="auto"/>
          </w:tcPr>
          <w:p w14:paraId="3587DA71" w14:textId="77777777" w:rsidR="00C87888" w:rsidRDefault="00C87888" w:rsidP="00850FC7">
            <w:pPr>
              <w:pStyle w:val="TAH"/>
              <w:rPr>
                <w:ins w:id="10874" w:author="Huawei-RKy" w:date="2021-04-27T11:29:00Z"/>
                <w:rFonts w:cs="Arial"/>
                <w:szCs w:val="18"/>
              </w:rPr>
            </w:pPr>
            <w:ins w:id="10875" w:author="Huawei-RKy" w:date="2021-04-27T11:29:00Z">
              <w:r>
                <w:t>power (dBm)</w:t>
              </w:r>
            </w:ins>
          </w:p>
        </w:tc>
        <w:tc>
          <w:tcPr>
            <w:tcW w:w="1686" w:type="dxa"/>
            <w:tcBorders>
              <w:left w:val="single" w:sz="4" w:space="0" w:color="auto"/>
              <w:bottom w:val="single" w:sz="4" w:space="0" w:color="auto"/>
              <w:right w:val="single" w:sz="4" w:space="0" w:color="auto"/>
            </w:tcBorders>
            <w:shd w:val="clear" w:color="auto" w:fill="auto"/>
          </w:tcPr>
          <w:p w14:paraId="37D3F220" w14:textId="77777777" w:rsidR="00C87888" w:rsidRDefault="00C87888" w:rsidP="00850FC7">
            <w:pPr>
              <w:pStyle w:val="TAH"/>
              <w:rPr>
                <w:ins w:id="10876" w:author="Huawei-RKy" w:date="2021-04-27T11:29:00Z"/>
              </w:rPr>
            </w:pPr>
          </w:p>
        </w:tc>
      </w:tr>
      <w:tr w:rsidR="00C87888" w14:paraId="7C152ABD" w14:textId="77777777" w:rsidTr="00850FC7">
        <w:trPr>
          <w:cantSplit/>
          <w:jc w:val="center"/>
          <w:ins w:id="10877"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696C78AE" w14:textId="77777777" w:rsidR="00C87888" w:rsidRDefault="00C87888" w:rsidP="00850FC7">
            <w:pPr>
              <w:pStyle w:val="TAC"/>
              <w:rPr>
                <w:ins w:id="10878" w:author="Huawei-RKy" w:date="2021-04-27T11:29:00Z"/>
              </w:rPr>
            </w:pPr>
            <w:ins w:id="10879"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015E9A55" w14:textId="77777777" w:rsidR="00C87888" w:rsidRDefault="00C87888" w:rsidP="00850FC7">
            <w:pPr>
              <w:pStyle w:val="TAC"/>
              <w:rPr>
                <w:ins w:id="10880" w:author="Huawei-RKy" w:date="2021-04-27T11:29:00Z"/>
              </w:rPr>
            </w:pPr>
            <w:ins w:id="10881" w:author="Huawei-RKy" w:date="2021-04-27T11:29:00Z">
              <w:r>
                <w:t>15</w:t>
              </w:r>
            </w:ins>
          </w:p>
        </w:tc>
        <w:tc>
          <w:tcPr>
            <w:tcW w:w="1468" w:type="dxa"/>
            <w:tcBorders>
              <w:top w:val="single" w:sz="4" w:space="0" w:color="auto"/>
              <w:left w:val="single" w:sz="6" w:space="0" w:color="000000"/>
              <w:bottom w:val="single" w:sz="6" w:space="0" w:color="000000"/>
              <w:right w:val="single" w:sz="6" w:space="0" w:color="000000"/>
            </w:tcBorders>
          </w:tcPr>
          <w:p w14:paraId="255370AB" w14:textId="77777777" w:rsidR="00C87888" w:rsidRDefault="00C87888" w:rsidP="00850FC7">
            <w:pPr>
              <w:pStyle w:val="TAC"/>
              <w:rPr>
                <w:ins w:id="10882" w:author="Huawei-RKy" w:date="2021-04-27T11:29:00Z"/>
              </w:rPr>
            </w:pPr>
            <w:ins w:id="10883" w:author="Huawei-RKy" w:date="2021-04-27T11:29:00Z">
              <w:r>
                <w:t>G-FR1-A1-1</w:t>
              </w:r>
            </w:ins>
          </w:p>
        </w:tc>
        <w:tc>
          <w:tcPr>
            <w:tcW w:w="842" w:type="dxa"/>
            <w:tcBorders>
              <w:top w:val="single" w:sz="6" w:space="0" w:color="000000"/>
              <w:left w:val="single" w:sz="6" w:space="0" w:color="000000"/>
              <w:bottom w:val="single" w:sz="6" w:space="0" w:color="000000"/>
              <w:right w:val="single" w:sz="6" w:space="0" w:color="000000"/>
            </w:tcBorders>
          </w:tcPr>
          <w:p w14:paraId="0D161609" w14:textId="77777777" w:rsidR="00C87888" w:rsidRDefault="00C87888" w:rsidP="00850FC7">
            <w:pPr>
              <w:pStyle w:val="TAC"/>
              <w:rPr>
                <w:ins w:id="10884" w:author="Huawei-RKy" w:date="2021-04-27T11:29:00Z"/>
                <w:rFonts w:cs="Arial"/>
                <w:szCs w:val="18"/>
              </w:rPr>
            </w:pPr>
            <w:ins w:id="10885" w:author="Huawei-RKy" w:date="2021-04-27T11:29:00Z">
              <w:r>
                <w:t>-89.3</w:t>
              </w:r>
            </w:ins>
          </w:p>
        </w:tc>
        <w:tc>
          <w:tcPr>
            <w:tcW w:w="844" w:type="dxa"/>
            <w:tcBorders>
              <w:top w:val="single" w:sz="6" w:space="0" w:color="000000"/>
              <w:left w:val="single" w:sz="6" w:space="0" w:color="000000"/>
              <w:bottom w:val="single" w:sz="6" w:space="0" w:color="000000"/>
              <w:right w:val="single" w:sz="6" w:space="0" w:color="000000"/>
            </w:tcBorders>
          </w:tcPr>
          <w:p w14:paraId="235801F1" w14:textId="77777777" w:rsidR="00C87888" w:rsidRDefault="00C87888" w:rsidP="00850FC7">
            <w:pPr>
              <w:pStyle w:val="TAC"/>
              <w:rPr>
                <w:ins w:id="10886" w:author="Huawei-RKy" w:date="2021-04-27T11:29:00Z"/>
                <w:rFonts w:cs="Arial"/>
                <w:szCs w:val="18"/>
              </w:rPr>
            </w:pPr>
            <w:ins w:id="10887" w:author="Huawei-RKy" w:date="2021-04-27T11:29:00Z">
              <w:r>
                <w:t>-88.9</w:t>
              </w:r>
            </w:ins>
          </w:p>
        </w:tc>
        <w:tc>
          <w:tcPr>
            <w:tcW w:w="1099" w:type="dxa"/>
            <w:tcBorders>
              <w:top w:val="single" w:sz="6" w:space="0" w:color="000000"/>
              <w:left w:val="single" w:sz="6" w:space="0" w:color="000000"/>
              <w:bottom w:val="single" w:sz="6" w:space="0" w:color="000000"/>
              <w:right w:val="single" w:sz="6" w:space="0" w:color="000000"/>
            </w:tcBorders>
          </w:tcPr>
          <w:p w14:paraId="024F5242" w14:textId="77777777" w:rsidR="00C87888" w:rsidRDefault="00C87888" w:rsidP="00850FC7">
            <w:pPr>
              <w:pStyle w:val="TAC"/>
              <w:rPr>
                <w:ins w:id="10888" w:author="Huawei-RKy" w:date="2021-04-27T11:29:00Z"/>
                <w:rFonts w:cs="Arial"/>
                <w:szCs w:val="18"/>
              </w:rPr>
            </w:pPr>
            <w:ins w:id="10889" w:author="Huawei-RKy" w:date="2021-04-27T11:29:00Z">
              <w:r>
                <w:t>-88.6</w:t>
              </w:r>
            </w:ins>
          </w:p>
        </w:tc>
        <w:tc>
          <w:tcPr>
            <w:tcW w:w="1276" w:type="dxa"/>
            <w:tcBorders>
              <w:top w:val="single" w:sz="4" w:space="0" w:color="auto"/>
              <w:left w:val="single" w:sz="6" w:space="0" w:color="000000"/>
              <w:bottom w:val="single" w:sz="6" w:space="0" w:color="000000"/>
              <w:right w:val="single" w:sz="6" w:space="0" w:color="000000"/>
            </w:tcBorders>
          </w:tcPr>
          <w:p w14:paraId="381365B0" w14:textId="77777777" w:rsidR="00C87888" w:rsidRDefault="00C87888" w:rsidP="00850FC7">
            <w:pPr>
              <w:pStyle w:val="TAC"/>
              <w:rPr>
                <w:ins w:id="10890" w:author="Huawei-RKy" w:date="2021-04-27T11:29:00Z"/>
                <w:rFonts w:cs="Arial"/>
                <w:szCs w:val="18"/>
              </w:rPr>
            </w:pPr>
            <w:ins w:id="10891" w:author="Huawei-RKy" w:date="2021-04-27T11:29:00Z">
              <w:r>
                <w:rPr>
                  <w:rFonts w:cs="Arial"/>
                  <w:szCs w:val="18"/>
                </w:rPr>
                <w:t>-69.4</w:t>
              </w:r>
            </w:ins>
          </w:p>
        </w:tc>
        <w:tc>
          <w:tcPr>
            <w:tcW w:w="1686" w:type="dxa"/>
            <w:tcBorders>
              <w:top w:val="single" w:sz="4" w:space="0" w:color="auto"/>
              <w:left w:val="single" w:sz="6" w:space="0" w:color="000000"/>
              <w:bottom w:val="single" w:sz="6" w:space="0" w:color="000000"/>
              <w:right w:val="single" w:sz="6" w:space="0" w:color="000000"/>
            </w:tcBorders>
          </w:tcPr>
          <w:p w14:paraId="5B30D982" w14:textId="77777777" w:rsidR="00C87888" w:rsidRDefault="00C87888" w:rsidP="00850FC7">
            <w:pPr>
              <w:pStyle w:val="TAC"/>
              <w:rPr>
                <w:ins w:id="10892" w:author="Huawei-RKy" w:date="2021-04-27T11:29:00Z"/>
              </w:rPr>
            </w:pPr>
            <w:ins w:id="10893" w:author="Huawei-RKy" w:date="2021-04-27T11:29:00Z">
              <w:r>
                <w:t>DFT-s-OFDM NR signal, 15 kHz SCS, 25 RB</w:t>
              </w:r>
            </w:ins>
          </w:p>
        </w:tc>
      </w:tr>
      <w:tr w:rsidR="00C87888" w14:paraId="1F17FA66" w14:textId="77777777" w:rsidTr="00850FC7">
        <w:trPr>
          <w:cantSplit/>
          <w:jc w:val="center"/>
          <w:ins w:id="10894"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53157EAF" w14:textId="77777777" w:rsidR="00C87888" w:rsidRDefault="00C87888" w:rsidP="00850FC7">
            <w:pPr>
              <w:pStyle w:val="TAC"/>
              <w:rPr>
                <w:ins w:id="10895" w:author="Huawei-RKy" w:date="2021-04-27T11:29:00Z"/>
              </w:rPr>
            </w:pPr>
            <w:ins w:id="10896" w:author="Huawei-RKy" w:date="2021-04-27T11:29:00Z">
              <w:r>
                <w:t>40, 50</w:t>
              </w:r>
            </w:ins>
          </w:p>
        </w:tc>
        <w:tc>
          <w:tcPr>
            <w:tcW w:w="1134" w:type="dxa"/>
            <w:tcBorders>
              <w:top w:val="single" w:sz="4" w:space="0" w:color="auto"/>
              <w:left w:val="single" w:sz="6" w:space="0" w:color="000000"/>
              <w:bottom w:val="single" w:sz="6" w:space="0" w:color="000000"/>
              <w:right w:val="single" w:sz="6" w:space="0" w:color="000000"/>
            </w:tcBorders>
          </w:tcPr>
          <w:p w14:paraId="7AA9DA4F" w14:textId="77777777" w:rsidR="00C87888" w:rsidRDefault="00C87888" w:rsidP="00850FC7">
            <w:pPr>
              <w:pStyle w:val="TAC"/>
              <w:rPr>
                <w:ins w:id="10897" w:author="Huawei-RKy" w:date="2021-04-27T11:29:00Z"/>
              </w:rPr>
            </w:pPr>
            <w:ins w:id="10898" w:author="Huawei-RKy" w:date="2021-04-27T11:29:00Z">
              <w:r>
                <w:t>15</w:t>
              </w:r>
            </w:ins>
          </w:p>
        </w:tc>
        <w:tc>
          <w:tcPr>
            <w:tcW w:w="1468" w:type="dxa"/>
            <w:tcBorders>
              <w:top w:val="single" w:sz="4" w:space="0" w:color="auto"/>
              <w:left w:val="single" w:sz="6" w:space="0" w:color="000000"/>
              <w:bottom w:val="single" w:sz="6" w:space="0" w:color="000000"/>
              <w:right w:val="single" w:sz="6" w:space="0" w:color="000000"/>
            </w:tcBorders>
          </w:tcPr>
          <w:p w14:paraId="612907A0" w14:textId="77777777" w:rsidR="00C87888" w:rsidRDefault="00C87888" w:rsidP="00850FC7">
            <w:pPr>
              <w:pStyle w:val="TAC"/>
              <w:rPr>
                <w:ins w:id="10899" w:author="Huawei-RKy" w:date="2021-04-27T11:29:00Z"/>
              </w:rPr>
            </w:pPr>
            <w:ins w:id="10900" w:author="Huawei-RKy" w:date="2021-04-27T11:29:00Z">
              <w:r>
                <w:t>G-FR1-A1-4</w:t>
              </w:r>
            </w:ins>
          </w:p>
        </w:tc>
        <w:tc>
          <w:tcPr>
            <w:tcW w:w="842" w:type="dxa"/>
            <w:tcBorders>
              <w:top w:val="single" w:sz="6" w:space="0" w:color="000000"/>
              <w:left w:val="single" w:sz="6" w:space="0" w:color="000000"/>
              <w:bottom w:val="single" w:sz="6" w:space="0" w:color="000000"/>
              <w:right w:val="single" w:sz="6" w:space="0" w:color="000000"/>
            </w:tcBorders>
          </w:tcPr>
          <w:p w14:paraId="7E1679EF" w14:textId="77777777" w:rsidR="00C87888" w:rsidRDefault="00C87888" w:rsidP="00850FC7">
            <w:pPr>
              <w:pStyle w:val="TAC"/>
              <w:rPr>
                <w:ins w:id="10901" w:author="Huawei-RKy" w:date="2021-04-27T11:29:00Z"/>
                <w:rFonts w:cs="Arial"/>
                <w:szCs w:val="18"/>
              </w:rPr>
            </w:pPr>
            <w:ins w:id="10902" w:author="Huawei-RKy" w:date="2021-04-27T11:29:00Z">
              <w:r>
                <w:t>-82.9</w:t>
              </w:r>
            </w:ins>
          </w:p>
        </w:tc>
        <w:tc>
          <w:tcPr>
            <w:tcW w:w="844" w:type="dxa"/>
            <w:tcBorders>
              <w:top w:val="single" w:sz="6" w:space="0" w:color="000000"/>
              <w:left w:val="single" w:sz="6" w:space="0" w:color="000000"/>
              <w:bottom w:val="single" w:sz="6" w:space="0" w:color="000000"/>
              <w:right w:val="single" w:sz="6" w:space="0" w:color="000000"/>
            </w:tcBorders>
          </w:tcPr>
          <w:p w14:paraId="3F50CCD8" w14:textId="77777777" w:rsidR="00C87888" w:rsidRDefault="00C87888" w:rsidP="00850FC7">
            <w:pPr>
              <w:pStyle w:val="TAC"/>
              <w:rPr>
                <w:ins w:id="10903" w:author="Huawei-RKy" w:date="2021-04-27T11:29:00Z"/>
                <w:rFonts w:cs="Arial"/>
                <w:szCs w:val="18"/>
              </w:rPr>
            </w:pPr>
            <w:ins w:id="10904" w:author="Huawei-RKy" w:date="2021-04-27T11:29:00Z">
              <w:r>
                <w:t>-82.5</w:t>
              </w:r>
            </w:ins>
          </w:p>
        </w:tc>
        <w:tc>
          <w:tcPr>
            <w:tcW w:w="1099" w:type="dxa"/>
            <w:tcBorders>
              <w:top w:val="single" w:sz="6" w:space="0" w:color="000000"/>
              <w:left w:val="single" w:sz="6" w:space="0" w:color="000000"/>
              <w:bottom w:val="single" w:sz="6" w:space="0" w:color="000000"/>
              <w:right w:val="single" w:sz="6" w:space="0" w:color="000000"/>
            </w:tcBorders>
          </w:tcPr>
          <w:p w14:paraId="19CF6099" w14:textId="77777777" w:rsidR="00C87888" w:rsidRDefault="00C87888" w:rsidP="00850FC7">
            <w:pPr>
              <w:pStyle w:val="TAC"/>
              <w:rPr>
                <w:ins w:id="10905" w:author="Huawei-RKy" w:date="2021-04-27T11:29:00Z"/>
                <w:rFonts w:cs="Arial"/>
                <w:szCs w:val="18"/>
              </w:rPr>
            </w:pPr>
            <w:ins w:id="10906" w:author="Huawei-RKy" w:date="2021-04-27T11:29:00Z">
              <w:r>
                <w:t>-82.2</w:t>
              </w:r>
            </w:ins>
          </w:p>
        </w:tc>
        <w:tc>
          <w:tcPr>
            <w:tcW w:w="1276" w:type="dxa"/>
            <w:tcBorders>
              <w:top w:val="single" w:sz="4" w:space="0" w:color="auto"/>
              <w:left w:val="single" w:sz="6" w:space="0" w:color="000000"/>
              <w:bottom w:val="single" w:sz="6" w:space="0" w:color="000000"/>
              <w:right w:val="single" w:sz="6" w:space="0" w:color="000000"/>
            </w:tcBorders>
          </w:tcPr>
          <w:p w14:paraId="43B99729" w14:textId="77777777" w:rsidR="00C87888" w:rsidRDefault="00C87888" w:rsidP="00850FC7">
            <w:pPr>
              <w:pStyle w:val="TAC"/>
              <w:rPr>
                <w:ins w:id="10907" w:author="Huawei-RKy" w:date="2021-04-27T11:29:00Z"/>
                <w:rFonts w:cs="Arial"/>
                <w:szCs w:val="18"/>
              </w:rPr>
            </w:pPr>
            <w:ins w:id="10908" w:author="Huawei-RKy" w:date="2021-04-27T11:29:00Z">
              <w:r>
                <w:rPr>
                  <w:rFonts w:cs="Arial"/>
                  <w:szCs w:val="18"/>
                </w:rPr>
                <w:t>-63.4</w:t>
              </w:r>
            </w:ins>
          </w:p>
        </w:tc>
        <w:tc>
          <w:tcPr>
            <w:tcW w:w="1686" w:type="dxa"/>
            <w:tcBorders>
              <w:top w:val="single" w:sz="4" w:space="0" w:color="auto"/>
              <w:left w:val="single" w:sz="6" w:space="0" w:color="000000"/>
              <w:bottom w:val="single" w:sz="6" w:space="0" w:color="000000"/>
              <w:right w:val="single" w:sz="6" w:space="0" w:color="000000"/>
            </w:tcBorders>
          </w:tcPr>
          <w:p w14:paraId="41E8E7F8" w14:textId="77777777" w:rsidR="00C87888" w:rsidRDefault="00C87888" w:rsidP="00850FC7">
            <w:pPr>
              <w:pStyle w:val="TAC"/>
              <w:rPr>
                <w:ins w:id="10909" w:author="Huawei-RKy" w:date="2021-04-27T11:29:00Z"/>
              </w:rPr>
            </w:pPr>
            <w:ins w:id="10910" w:author="Huawei-RKy" w:date="2021-04-27T11:29:00Z">
              <w:r>
                <w:t>DFT-s-OFDM NR signal, 15 kHz SCS, 100 RBs</w:t>
              </w:r>
            </w:ins>
          </w:p>
        </w:tc>
      </w:tr>
      <w:tr w:rsidR="00C87888" w14:paraId="25B79C93" w14:textId="77777777" w:rsidTr="00850FC7">
        <w:trPr>
          <w:cantSplit/>
          <w:jc w:val="center"/>
          <w:ins w:id="10911"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75EDE4B5" w14:textId="77777777" w:rsidR="00C87888" w:rsidRDefault="00C87888" w:rsidP="00850FC7">
            <w:pPr>
              <w:pStyle w:val="TAC"/>
              <w:rPr>
                <w:ins w:id="10912" w:author="Huawei-RKy" w:date="2021-04-27T11:29:00Z"/>
              </w:rPr>
            </w:pPr>
            <w:ins w:id="10913"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426BE2CC" w14:textId="77777777" w:rsidR="00C87888" w:rsidRDefault="00C87888" w:rsidP="00850FC7">
            <w:pPr>
              <w:pStyle w:val="TAC"/>
              <w:rPr>
                <w:ins w:id="10914" w:author="Huawei-RKy" w:date="2021-04-27T11:29:00Z"/>
              </w:rPr>
            </w:pPr>
            <w:ins w:id="10915" w:author="Huawei-RKy" w:date="2021-04-27T11:29:00Z">
              <w:r>
                <w:t>30</w:t>
              </w:r>
            </w:ins>
          </w:p>
        </w:tc>
        <w:tc>
          <w:tcPr>
            <w:tcW w:w="1468" w:type="dxa"/>
            <w:tcBorders>
              <w:top w:val="single" w:sz="4" w:space="0" w:color="auto"/>
              <w:left w:val="single" w:sz="6" w:space="0" w:color="000000"/>
              <w:bottom w:val="single" w:sz="6" w:space="0" w:color="000000"/>
              <w:right w:val="single" w:sz="6" w:space="0" w:color="000000"/>
            </w:tcBorders>
          </w:tcPr>
          <w:p w14:paraId="3FE88D71" w14:textId="77777777" w:rsidR="00C87888" w:rsidRDefault="00C87888" w:rsidP="00850FC7">
            <w:pPr>
              <w:pStyle w:val="TAC"/>
              <w:rPr>
                <w:ins w:id="10916" w:author="Huawei-RKy" w:date="2021-04-27T11:29:00Z"/>
              </w:rPr>
            </w:pPr>
            <w:ins w:id="10917" w:author="Huawei-RKy" w:date="2021-04-27T11:29:00Z">
              <w:r>
                <w:t>G-FR1-A1-2</w:t>
              </w:r>
            </w:ins>
          </w:p>
        </w:tc>
        <w:tc>
          <w:tcPr>
            <w:tcW w:w="842" w:type="dxa"/>
            <w:tcBorders>
              <w:top w:val="single" w:sz="6" w:space="0" w:color="000000"/>
              <w:left w:val="single" w:sz="6" w:space="0" w:color="000000"/>
              <w:bottom w:val="single" w:sz="6" w:space="0" w:color="000000"/>
              <w:right w:val="single" w:sz="6" w:space="0" w:color="000000"/>
            </w:tcBorders>
          </w:tcPr>
          <w:p w14:paraId="57870004" w14:textId="77777777" w:rsidR="00C87888" w:rsidRDefault="00C87888" w:rsidP="00850FC7">
            <w:pPr>
              <w:pStyle w:val="TAC"/>
              <w:rPr>
                <w:ins w:id="10918" w:author="Huawei-RKy" w:date="2021-04-27T11:29:00Z"/>
                <w:rFonts w:cs="Arial"/>
                <w:szCs w:val="18"/>
              </w:rPr>
            </w:pPr>
            <w:ins w:id="10919" w:author="Huawei-RKy" w:date="2021-04-27T11:29:00Z">
              <w:r>
                <w:t>-89.4</w:t>
              </w:r>
            </w:ins>
          </w:p>
        </w:tc>
        <w:tc>
          <w:tcPr>
            <w:tcW w:w="844" w:type="dxa"/>
            <w:tcBorders>
              <w:top w:val="single" w:sz="6" w:space="0" w:color="000000"/>
              <w:left w:val="single" w:sz="6" w:space="0" w:color="000000"/>
              <w:bottom w:val="single" w:sz="6" w:space="0" w:color="000000"/>
              <w:right w:val="single" w:sz="6" w:space="0" w:color="000000"/>
            </w:tcBorders>
          </w:tcPr>
          <w:p w14:paraId="71187CBB" w14:textId="77777777" w:rsidR="00C87888" w:rsidRDefault="00C87888" w:rsidP="00850FC7">
            <w:pPr>
              <w:pStyle w:val="TAC"/>
              <w:rPr>
                <w:ins w:id="10920" w:author="Huawei-RKy" w:date="2021-04-27T11:29:00Z"/>
                <w:rFonts w:cs="Arial"/>
                <w:szCs w:val="18"/>
              </w:rPr>
            </w:pPr>
            <w:ins w:id="10921" w:author="Huawei-RKy" w:date="2021-04-27T11:29:00Z">
              <w:r>
                <w:t>-89</w:t>
              </w:r>
            </w:ins>
          </w:p>
        </w:tc>
        <w:tc>
          <w:tcPr>
            <w:tcW w:w="1099" w:type="dxa"/>
            <w:tcBorders>
              <w:top w:val="single" w:sz="6" w:space="0" w:color="000000"/>
              <w:left w:val="single" w:sz="6" w:space="0" w:color="000000"/>
              <w:bottom w:val="single" w:sz="6" w:space="0" w:color="000000"/>
              <w:right w:val="single" w:sz="6" w:space="0" w:color="000000"/>
            </w:tcBorders>
          </w:tcPr>
          <w:p w14:paraId="5376059F" w14:textId="77777777" w:rsidR="00C87888" w:rsidRDefault="00C87888" w:rsidP="00850FC7">
            <w:pPr>
              <w:pStyle w:val="TAC"/>
              <w:rPr>
                <w:ins w:id="10922" w:author="Huawei-RKy" w:date="2021-04-27T11:29:00Z"/>
                <w:rFonts w:cs="Arial"/>
                <w:szCs w:val="18"/>
              </w:rPr>
            </w:pPr>
            <w:ins w:id="10923" w:author="Huawei-RKy" w:date="2021-04-27T11:29:00Z">
              <w:r>
                <w:t>-88.7</w:t>
              </w:r>
            </w:ins>
          </w:p>
        </w:tc>
        <w:tc>
          <w:tcPr>
            <w:tcW w:w="1276" w:type="dxa"/>
            <w:tcBorders>
              <w:top w:val="single" w:sz="4" w:space="0" w:color="auto"/>
              <w:left w:val="single" w:sz="6" w:space="0" w:color="000000"/>
              <w:bottom w:val="single" w:sz="6" w:space="0" w:color="000000"/>
              <w:right w:val="single" w:sz="6" w:space="0" w:color="000000"/>
            </w:tcBorders>
          </w:tcPr>
          <w:p w14:paraId="71C28FFB" w14:textId="77777777" w:rsidR="00C87888" w:rsidRDefault="00C87888" w:rsidP="00850FC7">
            <w:pPr>
              <w:pStyle w:val="TAC"/>
              <w:rPr>
                <w:ins w:id="10924" w:author="Huawei-RKy" w:date="2021-04-27T11:29:00Z"/>
                <w:rFonts w:cs="Arial"/>
                <w:szCs w:val="18"/>
              </w:rPr>
            </w:pPr>
            <w:ins w:id="10925" w:author="Huawei-RKy" w:date="2021-04-27T11:29:00Z">
              <w:r>
                <w:rPr>
                  <w:rFonts w:cs="Arial"/>
                  <w:szCs w:val="18"/>
                </w:rPr>
                <w:t>-70.4</w:t>
              </w:r>
            </w:ins>
          </w:p>
        </w:tc>
        <w:tc>
          <w:tcPr>
            <w:tcW w:w="1686" w:type="dxa"/>
            <w:tcBorders>
              <w:top w:val="single" w:sz="4" w:space="0" w:color="auto"/>
              <w:left w:val="single" w:sz="6" w:space="0" w:color="000000"/>
              <w:bottom w:val="single" w:sz="6" w:space="0" w:color="000000"/>
              <w:right w:val="single" w:sz="6" w:space="0" w:color="000000"/>
            </w:tcBorders>
          </w:tcPr>
          <w:p w14:paraId="501A8D9D" w14:textId="77777777" w:rsidR="00C87888" w:rsidRDefault="00C87888" w:rsidP="00850FC7">
            <w:pPr>
              <w:pStyle w:val="TAC"/>
              <w:rPr>
                <w:ins w:id="10926" w:author="Huawei-RKy" w:date="2021-04-27T11:29:00Z"/>
              </w:rPr>
            </w:pPr>
            <w:ins w:id="10927" w:author="Huawei-RKy" w:date="2021-04-27T11:29:00Z">
              <w:r>
                <w:t>DFT-s-OFDM NR signal, 30 kHz SCS, 10 RBs</w:t>
              </w:r>
            </w:ins>
          </w:p>
        </w:tc>
      </w:tr>
      <w:tr w:rsidR="00C87888" w14:paraId="0BAA383E" w14:textId="77777777" w:rsidTr="00850FC7">
        <w:trPr>
          <w:cantSplit/>
          <w:jc w:val="center"/>
          <w:ins w:id="10928"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0FFE7365" w14:textId="77777777" w:rsidR="00C87888" w:rsidRDefault="00C87888" w:rsidP="00850FC7">
            <w:pPr>
              <w:pStyle w:val="TAC"/>
              <w:rPr>
                <w:ins w:id="10929" w:author="Huawei-RKy" w:date="2021-04-27T11:29:00Z"/>
              </w:rPr>
            </w:pPr>
            <w:ins w:id="10930" w:author="Huawei-RKy" w:date="2021-04-27T11:29:00Z">
              <w:r>
                <w:t xml:space="preserve">40, 50, 60, </w:t>
              </w:r>
              <w:r>
                <w:rPr>
                  <w:lang w:eastAsia="zh-CN"/>
                </w:rPr>
                <w:t xml:space="preserve">70, </w:t>
              </w:r>
              <w:r>
                <w:t xml:space="preserve">80, </w:t>
              </w:r>
              <w:r>
                <w:rPr>
                  <w:lang w:eastAsia="zh-CN"/>
                </w:rPr>
                <w:t xml:space="preserve">90, </w:t>
              </w:r>
              <w:r>
                <w:t>100</w:t>
              </w:r>
            </w:ins>
          </w:p>
        </w:tc>
        <w:tc>
          <w:tcPr>
            <w:tcW w:w="1134" w:type="dxa"/>
            <w:tcBorders>
              <w:top w:val="single" w:sz="4" w:space="0" w:color="auto"/>
              <w:left w:val="single" w:sz="6" w:space="0" w:color="000000"/>
              <w:bottom w:val="single" w:sz="6" w:space="0" w:color="000000"/>
              <w:right w:val="single" w:sz="6" w:space="0" w:color="000000"/>
            </w:tcBorders>
          </w:tcPr>
          <w:p w14:paraId="2F9DA1D0" w14:textId="77777777" w:rsidR="00C87888" w:rsidRDefault="00C87888" w:rsidP="00850FC7">
            <w:pPr>
              <w:pStyle w:val="TAC"/>
              <w:rPr>
                <w:ins w:id="10931" w:author="Huawei-RKy" w:date="2021-04-27T11:29:00Z"/>
              </w:rPr>
            </w:pPr>
            <w:ins w:id="10932" w:author="Huawei-RKy" w:date="2021-04-27T11:29:00Z">
              <w:r>
                <w:t>30</w:t>
              </w:r>
            </w:ins>
          </w:p>
        </w:tc>
        <w:tc>
          <w:tcPr>
            <w:tcW w:w="1468" w:type="dxa"/>
            <w:tcBorders>
              <w:top w:val="single" w:sz="4" w:space="0" w:color="auto"/>
              <w:left w:val="single" w:sz="6" w:space="0" w:color="000000"/>
              <w:bottom w:val="single" w:sz="6" w:space="0" w:color="000000"/>
              <w:right w:val="single" w:sz="6" w:space="0" w:color="000000"/>
            </w:tcBorders>
          </w:tcPr>
          <w:p w14:paraId="4D558446" w14:textId="77777777" w:rsidR="00C87888" w:rsidRDefault="00C87888" w:rsidP="00850FC7">
            <w:pPr>
              <w:pStyle w:val="TAC"/>
              <w:rPr>
                <w:ins w:id="10933" w:author="Huawei-RKy" w:date="2021-04-27T11:29:00Z"/>
              </w:rPr>
            </w:pPr>
            <w:ins w:id="10934" w:author="Huawei-RKy" w:date="2021-04-27T11:29:00Z">
              <w:r>
                <w:t>G-FR1-A1-5</w:t>
              </w:r>
            </w:ins>
          </w:p>
        </w:tc>
        <w:tc>
          <w:tcPr>
            <w:tcW w:w="842" w:type="dxa"/>
            <w:tcBorders>
              <w:top w:val="single" w:sz="6" w:space="0" w:color="000000"/>
              <w:left w:val="single" w:sz="6" w:space="0" w:color="000000"/>
              <w:bottom w:val="single" w:sz="6" w:space="0" w:color="000000"/>
              <w:right w:val="single" w:sz="6" w:space="0" w:color="000000"/>
            </w:tcBorders>
          </w:tcPr>
          <w:p w14:paraId="64C057DB" w14:textId="77777777" w:rsidR="00C87888" w:rsidRDefault="00C87888" w:rsidP="00850FC7">
            <w:pPr>
              <w:pStyle w:val="TAC"/>
              <w:rPr>
                <w:ins w:id="10935" w:author="Huawei-RKy" w:date="2021-04-27T11:29:00Z"/>
                <w:rFonts w:cs="Arial"/>
                <w:szCs w:val="18"/>
              </w:rPr>
            </w:pPr>
            <w:ins w:id="10936" w:author="Huawei-RKy" w:date="2021-04-27T11:29:00Z">
              <w:r>
                <w:t>-83.2</w:t>
              </w:r>
            </w:ins>
          </w:p>
        </w:tc>
        <w:tc>
          <w:tcPr>
            <w:tcW w:w="844" w:type="dxa"/>
            <w:tcBorders>
              <w:top w:val="single" w:sz="6" w:space="0" w:color="000000"/>
              <w:left w:val="single" w:sz="6" w:space="0" w:color="000000"/>
              <w:bottom w:val="single" w:sz="6" w:space="0" w:color="000000"/>
              <w:right w:val="single" w:sz="6" w:space="0" w:color="000000"/>
            </w:tcBorders>
          </w:tcPr>
          <w:p w14:paraId="41F75203" w14:textId="77777777" w:rsidR="00C87888" w:rsidRDefault="00C87888" w:rsidP="00850FC7">
            <w:pPr>
              <w:pStyle w:val="TAC"/>
              <w:rPr>
                <w:ins w:id="10937" w:author="Huawei-RKy" w:date="2021-04-27T11:29:00Z"/>
                <w:rFonts w:cs="Arial"/>
                <w:szCs w:val="18"/>
              </w:rPr>
            </w:pPr>
            <w:ins w:id="10938" w:author="Huawei-RKy" w:date="2021-04-27T11:29:00Z">
              <w:r>
                <w:t>-82.8</w:t>
              </w:r>
            </w:ins>
          </w:p>
        </w:tc>
        <w:tc>
          <w:tcPr>
            <w:tcW w:w="1099" w:type="dxa"/>
            <w:tcBorders>
              <w:top w:val="single" w:sz="6" w:space="0" w:color="000000"/>
              <w:left w:val="single" w:sz="6" w:space="0" w:color="000000"/>
              <w:bottom w:val="single" w:sz="6" w:space="0" w:color="000000"/>
              <w:right w:val="single" w:sz="6" w:space="0" w:color="000000"/>
            </w:tcBorders>
          </w:tcPr>
          <w:p w14:paraId="481214AE" w14:textId="77777777" w:rsidR="00C87888" w:rsidRDefault="00C87888" w:rsidP="00850FC7">
            <w:pPr>
              <w:pStyle w:val="TAC"/>
              <w:rPr>
                <w:ins w:id="10939" w:author="Huawei-RKy" w:date="2021-04-27T11:29:00Z"/>
                <w:rFonts w:cs="Arial"/>
                <w:szCs w:val="18"/>
              </w:rPr>
            </w:pPr>
            <w:ins w:id="10940" w:author="Huawei-RKy" w:date="2021-04-27T11:29:00Z">
              <w:r>
                <w:t>-82.5</w:t>
              </w:r>
            </w:ins>
          </w:p>
        </w:tc>
        <w:tc>
          <w:tcPr>
            <w:tcW w:w="1276" w:type="dxa"/>
            <w:tcBorders>
              <w:top w:val="single" w:sz="4" w:space="0" w:color="auto"/>
              <w:left w:val="single" w:sz="6" w:space="0" w:color="000000"/>
              <w:bottom w:val="single" w:sz="6" w:space="0" w:color="000000"/>
              <w:right w:val="single" w:sz="6" w:space="0" w:color="000000"/>
            </w:tcBorders>
          </w:tcPr>
          <w:p w14:paraId="78B03E02" w14:textId="77777777" w:rsidR="00C87888" w:rsidRDefault="00C87888" w:rsidP="00850FC7">
            <w:pPr>
              <w:pStyle w:val="TAC"/>
              <w:rPr>
                <w:ins w:id="10941" w:author="Huawei-RKy" w:date="2021-04-27T11:29:00Z"/>
                <w:rFonts w:cs="Arial"/>
                <w:szCs w:val="18"/>
              </w:rPr>
            </w:pPr>
            <w:ins w:id="10942" w:author="Huawei-RKy" w:date="2021-04-27T11:29:00Z">
              <w:r>
                <w:rPr>
                  <w:rFonts w:cs="Arial"/>
                  <w:szCs w:val="18"/>
                </w:rPr>
                <w:t>-63.4</w:t>
              </w:r>
            </w:ins>
          </w:p>
        </w:tc>
        <w:tc>
          <w:tcPr>
            <w:tcW w:w="1686" w:type="dxa"/>
            <w:tcBorders>
              <w:top w:val="single" w:sz="4" w:space="0" w:color="auto"/>
              <w:left w:val="single" w:sz="6" w:space="0" w:color="000000"/>
              <w:bottom w:val="single" w:sz="6" w:space="0" w:color="000000"/>
              <w:right w:val="single" w:sz="6" w:space="0" w:color="000000"/>
            </w:tcBorders>
          </w:tcPr>
          <w:p w14:paraId="1C47DB06" w14:textId="77777777" w:rsidR="00C87888" w:rsidRDefault="00C87888" w:rsidP="00850FC7">
            <w:pPr>
              <w:pStyle w:val="TAC"/>
              <w:rPr>
                <w:ins w:id="10943" w:author="Huawei-RKy" w:date="2021-04-27T11:29:00Z"/>
              </w:rPr>
            </w:pPr>
            <w:ins w:id="10944" w:author="Huawei-RKy" w:date="2021-04-27T11:29:00Z">
              <w:r>
                <w:t>DFT-s-OFDM NR signal, 30 kHz SCS, 50 RBs</w:t>
              </w:r>
            </w:ins>
          </w:p>
        </w:tc>
      </w:tr>
      <w:tr w:rsidR="00C87888" w14:paraId="30261198" w14:textId="77777777" w:rsidTr="00850FC7">
        <w:trPr>
          <w:cantSplit/>
          <w:jc w:val="center"/>
          <w:ins w:id="10945"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1C3C6BCE" w14:textId="77777777" w:rsidR="00C87888" w:rsidRDefault="00C87888" w:rsidP="00850FC7">
            <w:pPr>
              <w:pStyle w:val="TAC"/>
              <w:rPr>
                <w:ins w:id="10946" w:author="Huawei-RKy" w:date="2021-04-27T11:29:00Z"/>
              </w:rPr>
            </w:pPr>
            <w:ins w:id="10947"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55008A09" w14:textId="77777777" w:rsidR="00C87888" w:rsidRDefault="00C87888" w:rsidP="00850FC7">
            <w:pPr>
              <w:pStyle w:val="TAC"/>
              <w:rPr>
                <w:ins w:id="10948" w:author="Huawei-RKy" w:date="2021-04-27T11:29:00Z"/>
              </w:rPr>
            </w:pPr>
            <w:ins w:id="10949" w:author="Huawei-RKy" w:date="2021-04-27T11:29:00Z">
              <w:r>
                <w:t>60</w:t>
              </w:r>
            </w:ins>
          </w:p>
        </w:tc>
        <w:tc>
          <w:tcPr>
            <w:tcW w:w="1468" w:type="dxa"/>
            <w:tcBorders>
              <w:top w:val="single" w:sz="4" w:space="0" w:color="auto"/>
              <w:left w:val="single" w:sz="6" w:space="0" w:color="000000"/>
              <w:bottom w:val="single" w:sz="6" w:space="0" w:color="000000"/>
              <w:right w:val="single" w:sz="6" w:space="0" w:color="000000"/>
            </w:tcBorders>
          </w:tcPr>
          <w:p w14:paraId="10BC710F" w14:textId="77777777" w:rsidR="00C87888" w:rsidRDefault="00C87888" w:rsidP="00850FC7">
            <w:pPr>
              <w:pStyle w:val="TAC"/>
              <w:rPr>
                <w:ins w:id="10950" w:author="Huawei-RKy" w:date="2021-04-27T11:29:00Z"/>
              </w:rPr>
            </w:pPr>
            <w:ins w:id="10951" w:author="Huawei-RKy" w:date="2021-04-27T11:29:00Z">
              <w:r>
                <w:t>G-FR1-A1-9</w:t>
              </w:r>
            </w:ins>
          </w:p>
        </w:tc>
        <w:tc>
          <w:tcPr>
            <w:tcW w:w="842" w:type="dxa"/>
            <w:tcBorders>
              <w:top w:val="single" w:sz="6" w:space="0" w:color="000000"/>
              <w:left w:val="single" w:sz="6" w:space="0" w:color="000000"/>
              <w:bottom w:val="single" w:sz="6" w:space="0" w:color="000000"/>
              <w:right w:val="single" w:sz="6" w:space="0" w:color="000000"/>
            </w:tcBorders>
          </w:tcPr>
          <w:p w14:paraId="284A149B" w14:textId="77777777" w:rsidR="00C87888" w:rsidRDefault="00C87888" w:rsidP="00850FC7">
            <w:pPr>
              <w:pStyle w:val="TAC"/>
              <w:rPr>
                <w:ins w:id="10952" w:author="Huawei-RKy" w:date="2021-04-27T11:29:00Z"/>
                <w:rFonts w:cs="Arial"/>
                <w:szCs w:val="18"/>
              </w:rPr>
            </w:pPr>
            <w:ins w:id="10953" w:author="Huawei-RKy" w:date="2021-04-27T11:29:00Z">
              <w:r>
                <w:t>-88.8</w:t>
              </w:r>
            </w:ins>
          </w:p>
        </w:tc>
        <w:tc>
          <w:tcPr>
            <w:tcW w:w="844" w:type="dxa"/>
            <w:tcBorders>
              <w:top w:val="single" w:sz="6" w:space="0" w:color="000000"/>
              <w:left w:val="single" w:sz="6" w:space="0" w:color="000000"/>
              <w:bottom w:val="single" w:sz="6" w:space="0" w:color="000000"/>
              <w:right w:val="single" w:sz="6" w:space="0" w:color="000000"/>
            </w:tcBorders>
          </w:tcPr>
          <w:p w14:paraId="3D055513" w14:textId="77777777" w:rsidR="00C87888" w:rsidRDefault="00C87888" w:rsidP="00850FC7">
            <w:pPr>
              <w:pStyle w:val="TAC"/>
              <w:rPr>
                <w:ins w:id="10954" w:author="Huawei-RKy" w:date="2021-04-27T11:29:00Z"/>
                <w:rFonts w:cs="Arial"/>
                <w:szCs w:val="18"/>
              </w:rPr>
            </w:pPr>
            <w:ins w:id="10955" w:author="Huawei-RKy" w:date="2021-04-27T11:29:00Z">
              <w:r>
                <w:t>-88.4</w:t>
              </w:r>
            </w:ins>
          </w:p>
        </w:tc>
        <w:tc>
          <w:tcPr>
            <w:tcW w:w="1099" w:type="dxa"/>
            <w:tcBorders>
              <w:top w:val="single" w:sz="6" w:space="0" w:color="000000"/>
              <w:left w:val="single" w:sz="6" w:space="0" w:color="000000"/>
              <w:bottom w:val="single" w:sz="6" w:space="0" w:color="000000"/>
              <w:right w:val="single" w:sz="6" w:space="0" w:color="000000"/>
            </w:tcBorders>
          </w:tcPr>
          <w:p w14:paraId="109DA0C8" w14:textId="77777777" w:rsidR="00C87888" w:rsidRDefault="00C87888" w:rsidP="00850FC7">
            <w:pPr>
              <w:pStyle w:val="TAC"/>
              <w:rPr>
                <w:ins w:id="10956" w:author="Huawei-RKy" w:date="2021-04-27T11:29:00Z"/>
                <w:rFonts w:cs="Arial"/>
                <w:szCs w:val="18"/>
              </w:rPr>
            </w:pPr>
            <w:ins w:id="10957" w:author="Huawei-RKy" w:date="2021-04-27T11:29:00Z">
              <w:r>
                <w:t>-88.1</w:t>
              </w:r>
            </w:ins>
          </w:p>
        </w:tc>
        <w:tc>
          <w:tcPr>
            <w:tcW w:w="1276" w:type="dxa"/>
            <w:tcBorders>
              <w:top w:val="single" w:sz="4" w:space="0" w:color="auto"/>
              <w:left w:val="single" w:sz="6" w:space="0" w:color="000000"/>
              <w:bottom w:val="single" w:sz="6" w:space="0" w:color="000000"/>
              <w:right w:val="single" w:sz="6" w:space="0" w:color="000000"/>
            </w:tcBorders>
          </w:tcPr>
          <w:p w14:paraId="0A2DDB32" w14:textId="77777777" w:rsidR="00C87888" w:rsidRDefault="00C87888" w:rsidP="00850FC7">
            <w:pPr>
              <w:pStyle w:val="TAC"/>
              <w:rPr>
                <w:ins w:id="10958" w:author="Huawei-RKy" w:date="2021-04-27T11:29:00Z"/>
                <w:rFonts w:cs="Arial"/>
                <w:szCs w:val="18"/>
              </w:rPr>
            </w:pPr>
            <w:ins w:id="10959" w:author="Huawei-RKy" w:date="2021-04-27T11:29:00Z">
              <w:r>
                <w:rPr>
                  <w:rFonts w:cs="Arial"/>
                  <w:szCs w:val="18"/>
                </w:rPr>
                <w:t>-70.4</w:t>
              </w:r>
            </w:ins>
          </w:p>
        </w:tc>
        <w:tc>
          <w:tcPr>
            <w:tcW w:w="1686" w:type="dxa"/>
            <w:tcBorders>
              <w:top w:val="single" w:sz="4" w:space="0" w:color="auto"/>
              <w:left w:val="single" w:sz="6" w:space="0" w:color="000000"/>
              <w:bottom w:val="single" w:sz="6" w:space="0" w:color="000000"/>
              <w:right w:val="single" w:sz="6" w:space="0" w:color="000000"/>
            </w:tcBorders>
          </w:tcPr>
          <w:p w14:paraId="1C3ECC08" w14:textId="77777777" w:rsidR="00C87888" w:rsidRDefault="00C87888" w:rsidP="00850FC7">
            <w:pPr>
              <w:pStyle w:val="TAC"/>
              <w:rPr>
                <w:ins w:id="10960" w:author="Huawei-RKy" w:date="2021-04-27T11:29:00Z"/>
              </w:rPr>
            </w:pPr>
            <w:ins w:id="10961" w:author="Huawei-RKy" w:date="2021-04-27T11:29:00Z">
              <w:r>
                <w:t>DFT-s-OFDM NR signal, 60 kHz SCS, 5 RBs</w:t>
              </w:r>
            </w:ins>
          </w:p>
        </w:tc>
      </w:tr>
      <w:tr w:rsidR="00C87888" w14:paraId="6718D32F" w14:textId="77777777" w:rsidTr="00850FC7">
        <w:trPr>
          <w:cantSplit/>
          <w:jc w:val="center"/>
          <w:ins w:id="10962" w:author="Huawei-RKy" w:date="2021-04-27T11:29:00Z"/>
        </w:trPr>
        <w:tc>
          <w:tcPr>
            <w:tcW w:w="1261" w:type="dxa"/>
            <w:tcBorders>
              <w:top w:val="single" w:sz="4" w:space="0" w:color="auto"/>
              <w:left w:val="single" w:sz="6" w:space="0" w:color="000000"/>
              <w:bottom w:val="single" w:sz="4" w:space="0" w:color="auto"/>
              <w:right w:val="single" w:sz="6" w:space="0" w:color="000000"/>
            </w:tcBorders>
          </w:tcPr>
          <w:p w14:paraId="3F7DC105" w14:textId="77777777" w:rsidR="00C87888" w:rsidRDefault="00C87888" w:rsidP="00850FC7">
            <w:pPr>
              <w:pStyle w:val="TAC"/>
              <w:rPr>
                <w:ins w:id="10963" w:author="Huawei-RKy" w:date="2021-04-27T11:29:00Z"/>
              </w:rPr>
            </w:pPr>
            <w:ins w:id="10964" w:author="Huawei-RKy" w:date="2021-04-27T11:29:00Z">
              <w:r>
                <w:t xml:space="preserve">40, 50, 60, </w:t>
              </w:r>
              <w:r>
                <w:rPr>
                  <w:lang w:eastAsia="zh-CN"/>
                </w:rPr>
                <w:t xml:space="preserve">70, </w:t>
              </w:r>
              <w:r>
                <w:t xml:space="preserve">80, </w:t>
              </w:r>
              <w:r>
                <w:rPr>
                  <w:lang w:eastAsia="zh-CN"/>
                </w:rPr>
                <w:t xml:space="preserve">90, </w:t>
              </w:r>
              <w:r>
                <w:t>100</w:t>
              </w:r>
            </w:ins>
          </w:p>
        </w:tc>
        <w:tc>
          <w:tcPr>
            <w:tcW w:w="1134" w:type="dxa"/>
            <w:tcBorders>
              <w:top w:val="single" w:sz="4" w:space="0" w:color="auto"/>
              <w:left w:val="single" w:sz="6" w:space="0" w:color="000000"/>
              <w:bottom w:val="single" w:sz="4" w:space="0" w:color="auto"/>
              <w:right w:val="single" w:sz="6" w:space="0" w:color="000000"/>
            </w:tcBorders>
          </w:tcPr>
          <w:p w14:paraId="5662BD9F" w14:textId="77777777" w:rsidR="00C87888" w:rsidRDefault="00C87888" w:rsidP="00850FC7">
            <w:pPr>
              <w:pStyle w:val="TAC"/>
              <w:rPr>
                <w:ins w:id="10965" w:author="Huawei-RKy" w:date="2021-04-27T11:29:00Z"/>
              </w:rPr>
            </w:pPr>
            <w:ins w:id="10966" w:author="Huawei-RKy" w:date="2021-04-27T11:29:00Z">
              <w:r>
                <w:t>60</w:t>
              </w:r>
            </w:ins>
          </w:p>
        </w:tc>
        <w:tc>
          <w:tcPr>
            <w:tcW w:w="1468" w:type="dxa"/>
            <w:tcBorders>
              <w:top w:val="single" w:sz="4" w:space="0" w:color="auto"/>
              <w:left w:val="single" w:sz="6" w:space="0" w:color="000000"/>
              <w:bottom w:val="single" w:sz="4" w:space="0" w:color="auto"/>
              <w:right w:val="single" w:sz="6" w:space="0" w:color="000000"/>
            </w:tcBorders>
          </w:tcPr>
          <w:p w14:paraId="251170AE" w14:textId="77777777" w:rsidR="00C87888" w:rsidRDefault="00C87888" w:rsidP="00850FC7">
            <w:pPr>
              <w:pStyle w:val="TAC"/>
              <w:rPr>
                <w:ins w:id="10967" w:author="Huawei-RKy" w:date="2021-04-27T11:29:00Z"/>
              </w:rPr>
            </w:pPr>
            <w:ins w:id="10968" w:author="Huawei-RKy" w:date="2021-04-27T11:29:00Z">
              <w:r>
                <w:t>G-FR1-A1-6</w:t>
              </w:r>
            </w:ins>
          </w:p>
        </w:tc>
        <w:tc>
          <w:tcPr>
            <w:tcW w:w="842" w:type="dxa"/>
            <w:tcBorders>
              <w:top w:val="single" w:sz="6" w:space="0" w:color="000000"/>
              <w:left w:val="single" w:sz="6" w:space="0" w:color="000000"/>
              <w:bottom w:val="single" w:sz="6" w:space="0" w:color="000000"/>
              <w:right w:val="single" w:sz="6" w:space="0" w:color="000000"/>
            </w:tcBorders>
          </w:tcPr>
          <w:p w14:paraId="291C769D" w14:textId="77777777" w:rsidR="00C87888" w:rsidRDefault="00C87888" w:rsidP="00850FC7">
            <w:pPr>
              <w:pStyle w:val="TAC"/>
              <w:rPr>
                <w:ins w:id="10969" w:author="Huawei-RKy" w:date="2021-04-27T11:29:00Z"/>
                <w:rFonts w:cs="Arial"/>
                <w:szCs w:val="18"/>
              </w:rPr>
            </w:pPr>
            <w:ins w:id="10970" w:author="Huawei-RKy" w:date="2021-04-27T11:29:00Z">
              <w:r>
                <w:t>-83.3</w:t>
              </w:r>
            </w:ins>
          </w:p>
        </w:tc>
        <w:tc>
          <w:tcPr>
            <w:tcW w:w="844" w:type="dxa"/>
            <w:tcBorders>
              <w:top w:val="single" w:sz="6" w:space="0" w:color="000000"/>
              <w:left w:val="single" w:sz="6" w:space="0" w:color="000000"/>
              <w:bottom w:val="single" w:sz="6" w:space="0" w:color="000000"/>
              <w:right w:val="single" w:sz="6" w:space="0" w:color="000000"/>
            </w:tcBorders>
          </w:tcPr>
          <w:p w14:paraId="43FF2FBD" w14:textId="77777777" w:rsidR="00C87888" w:rsidRDefault="00C87888" w:rsidP="00850FC7">
            <w:pPr>
              <w:pStyle w:val="TAC"/>
              <w:rPr>
                <w:ins w:id="10971" w:author="Huawei-RKy" w:date="2021-04-27T11:29:00Z"/>
                <w:rFonts w:cs="Arial"/>
                <w:szCs w:val="18"/>
              </w:rPr>
            </w:pPr>
            <w:ins w:id="10972" w:author="Huawei-RKy" w:date="2021-04-27T11:29:00Z">
              <w:r>
                <w:t>-82.9</w:t>
              </w:r>
            </w:ins>
          </w:p>
        </w:tc>
        <w:tc>
          <w:tcPr>
            <w:tcW w:w="1099" w:type="dxa"/>
            <w:tcBorders>
              <w:top w:val="single" w:sz="6" w:space="0" w:color="000000"/>
              <w:left w:val="single" w:sz="6" w:space="0" w:color="000000"/>
              <w:bottom w:val="single" w:sz="6" w:space="0" w:color="000000"/>
              <w:right w:val="single" w:sz="6" w:space="0" w:color="000000"/>
            </w:tcBorders>
          </w:tcPr>
          <w:p w14:paraId="2FD7432C" w14:textId="77777777" w:rsidR="00C87888" w:rsidRDefault="00C87888" w:rsidP="00850FC7">
            <w:pPr>
              <w:pStyle w:val="TAC"/>
              <w:rPr>
                <w:ins w:id="10973" w:author="Huawei-RKy" w:date="2021-04-27T11:29:00Z"/>
                <w:rFonts w:cs="Arial"/>
                <w:szCs w:val="18"/>
              </w:rPr>
            </w:pPr>
            <w:ins w:id="10974" w:author="Huawei-RKy" w:date="2021-04-27T11:29:00Z">
              <w:r>
                <w:t>-82.6</w:t>
              </w:r>
            </w:ins>
          </w:p>
        </w:tc>
        <w:tc>
          <w:tcPr>
            <w:tcW w:w="1276" w:type="dxa"/>
            <w:tcBorders>
              <w:top w:val="single" w:sz="4" w:space="0" w:color="auto"/>
              <w:left w:val="single" w:sz="6" w:space="0" w:color="000000"/>
              <w:bottom w:val="single" w:sz="4" w:space="0" w:color="auto"/>
              <w:right w:val="single" w:sz="6" w:space="0" w:color="000000"/>
            </w:tcBorders>
          </w:tcPr>
          <w:p w14:paraId="7038BCD5" w14:textId="77777777" w:rsidR="00C87888" w:rsidRDefault="00C87888" w:rsidP="00850FC7">
            <w:pPr>
              <w:pStyle w:val="TAC"/>
              <w:rPr>
                <w:ins w:id="10975" w:author="Huawei-RKy" w:date="2021-04-27T11:29:00Z"/>
                <w:rFonts w:cs="Arial"/>
                <w:szCs w:val="18"/>
              </w:rPr>
            </w:pPr>
            <w:ins w:id="10976" w:author="Huawei-RKy" w:date="2021-04-27T11:29:00Z">
              <w:r>
                <w:rPr>
                  <w:rFonts w:cs="Arial"/>
                  <w:szCs w:val="18"/>
                </w:rPr>
                <w:t>-63.6</w:t>
              </w:r>
            </w:ins>
          </w:p>
        </w:tc>
        <w:tc>
          <w:tcPr>
            <w:tcW w:w="1686" w:type="dxa"/>
            <w:tcBorders>
              <w:top w:val="single" w:sz="4" w:space="0" w:color="auto"/>
              <w:left w:val="single" w:sz="6" w:space="0" w:color="000000"/>
              <w:bottom w:val="single" w:sz="4" w:space="0" w:color="auto"/>
              <w:right w:val="single" w:sz="6" w:space="0" w:color="000000"/>
            </w:tcBorders>
          </w:tcPr>
          <w:p w14:paraId="4BB12D04" w14:textId="77777777" w:rsidR="00C87888" w:rsidRDefault="00C87888" w:rsidP="00850FC7">
            <w:pPr>
              <w:pStyle w:val="TAC"/>
              <w:rPr>
                <w:ins w:id="10977" w:author="Huawei-RKy" w:date="2021-04-27T11:29:00Z"/>
              </w:rPr>
            </w:pPr>
            <w:ins w:id="10978" w:author="Huawei-RKy" w:date="2021-04-27T11:29:00Z">
              <w:r>
                <w:t>DFT-s-OFDM NR signal, 60 kHz SCS, 24 RBs</w:t>
              </w:r>
            </w:ins>
          </w:p>
        </w:tc>
      </w:tr>
      <w:tr w:rsidR="00C87888" w14:paraId="1B6360B4" w14:textId="77777777" w:rsidTr="00850FC7">
        <w:trPr>
          <w:cantSplit/>
          <w:jc w:val="center"/>
          <w:ins w:id="10979" w:author="Huawei-RKy" w:date="2021-04-27T11:29:00Z"/>
        </w:trPr>
        <w:tc>
          <w:tcPr>
            <w:tcW w:w="9610" w:type="dxa"/>
            <w:gridSpan w:val="8"/>
            <w:tcBorders>
              <w:top w:val="single" w:sz="4" w:space="0" w:color="auto"/>
              <w:left w:val="single" w:sz="6" w:space="0" w:color="000000"/>
              <w:bottom w:val="single" w:sz="6" w:space="0" w:color="000000"/>
              <w:right w:val="single" w:sz="6" w:space="0" w:color="000000"/>
            </w:tcBorders>
          </w:tcPr>
          <w:p w14:paraId="3E6A9F05" w14:textId="77777777" w:rsidR="00C87888" w:rsidRDefault="00C87888" w:rsidP="00850FC7">
            <w:pPr>
              <w:pStyle w:val="TAN"/>
              <w:rPr>
                <w:ins w:id="10980" w:author="Huawei-RKy" w:date="2021-04-27T11:29:00Z"/>
              </w:rPr>
            </w:pPr>
            <w:ins w:id="10981" w:author="Huawei-RKy" w:date="2021-04-27T11:29:00Z">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rFonts w:eastAsia="SimSun" w:hint="eastAsia"/>
                  <w:i/>
                  <w:iCs/>
                  <w:lang w:val="en-US" w:eastAsia="zh-CN"/>
                </w:rPr>
                <w:t>IAB-DU</w:t>
              </w:r>
              <w:r>
                <w:rPr>
                  <w:i/>
                  <w:iCs/>
                  <w:lang w:val="en-US" w:eastAsia="zh-CN"/>
                </w:rPr>
                <w:t xml:space="preserve"> channel bandwidth </w:t>
              </w:r>
              <w:r>
                <w:rPr>
                  <w:lang w:val="en-US" w:eastAsia="zh-CN"/>
                </w:rPr>
                <w:t>of the wanted signal according to the table 5.4.2.2-1 in TS 38.104 [2].</w:t>
              </w:r>
              <w:r>
                <w:t xml:space="preserve"> The aggregated wanted and interferer signal shall be centred in the </w:t>
              </w:r>
              <w:r>
                <w:rPr>
                  <w:rFonts w:eastAsia="SimSun" w:hint="eastAsia"/>
                  <w:lang w:val="en-US" w:eastAsia="zh-CN"/>
                </w:rPr>
                <w:t>IAB-DU</w:t>
              </w:r>
              <w:r>
                <w:t xml:space="preserve"> channel bandwidth of the wanted signal</w:t>
              </w:r>
              <w:r>
                <w:rPr>
                  <w:lang w:val="en-US" w:eastAsia="zh-CN"/>
                </w:rPr>
                <w:t>.</w:t>
              </w:r>
            </w:ins>
          </w:p>
        </w:tc>
      </w:tr>
    </w:tbl>
    <w:p w14:paraId="457DD159" w14:textId="77C3B8FB" w:rsidR="00C87888" w:rsidRPr="00C87888" w:rsidRDefault="00C87888">
      <w:pPr>
        <w:pStyle w:val="Heading1"/>
        <w:pBdr>
          <w:top w:val="none" w:sz="0" w:space="1" w:color="auto"/>
        </w:pBdr>
        <w:tabs>
          <w:tab w:val="left" w:pos="567"/>
        </w:tabs>
        <w:adjustRightInd w:val="0"/>
        <w:ind w:left="0" w:firstLine="0"/>
        <w:rPr>
          <w:ins w:id="10982" w:author="Huawei-RKy" w:date="2021-04-27T11:29:00Z"/>
          <w:rFonts w:eastAsia="SimSun"/>
          <w:color w:val="FF0000"/>
          <w:sz w:val="24"/>
          <w:szCs w:val="24"/>
          <w:lang w:val="en-US" w:eastAsia="zh-CN"/>
          <w:rPrChange w:id="10983" w:author="Huawei-RKy" w:date="2021-04-27T11:30:00Z">
            <w:rPr>
              <w:ins w:id="10984" w:author="Huawei-RKy" w:date="2021-04-27T11:29:00Z"/>
            </w:rPr>
          </w:rPrChange>
        </w:rPr>
        <w:pPrChange w:id="10985" w:author="Huawei-RKy" w:date="2021-04-27T11:30:00Z">
          <w:pPr/>
        </w:pPrChange>
      </w:pPr>
      <w:ins w:id="10986" w:author="Huawei-RKy" w:date="2021-04-27T11:29:00Z">
        <w:r>
          <w:br w:type="page"/>
        </w:r>
      </w:ins>
    </w:p>
    <w:p w14:paraId="2EACE3EF" w14:textId="77777777" w:rsidR="00EA6CFC" w:rsidRDefault="00EA6CFC" w:rsidP="00556F11">
      <w:pPr>
        <w:pStyle w:val="Heading1"/>
      </w:pPr>
      <w:bookmarkStart w:id="10987" w:name="_Toc69741601"/>
      <w:r>
        <w:t>8</w:t>
      </w:r>
      <w:r>
        <w:tab/>
        <w:t>IAB-DU and IAB-MT conducted demodulation performance characteristics</w:t>
      </w:r>
      <w:bookmarkEnd w:id="10987"/>
    </w:p>
    <w:p w14:paraId="39B1270F" w14:textId="77777777" w:rsidR="00556F11" w:rsidRDefault="00556F11">
      <w:pPr>
        <w:spacing w:after="0"/>
      </w:pPr>
      <w:r>
        <w:br w:type="page"/>
      </w:r>
    </w:p>
    <w:p w14:paraId="72C7FF01" w14:textId="77777777" w:rsidR="00C87888" w:rsidRDefault="00EA6CFC" w:rsidP="00EA6CFC">
      <w:pPr>
        <w:pStyle w:val="Heading8"/>
        <w:rPr>
          <w:ins w:id="10988" w:author="Huawei-RKy" w:date="2021-04-27T11:24:00Z"/>
        </w:rPr>
      </w:pPr>
      <w:bookmarkStart w:id="10989" w:name="_Toc69741602"/>
      <w:r>
        <w:t>Annex A [(normative)]: Reference measurement channels</w:t>
      </w:r>
      <w:bookmarkEnd w:id="10989"/>
    </w:p>
    <w:p w14:paraId="754E6D42" w14:textId="77777777" w:rsidR="00C87888" w:rsidRDefault="00C87888">
      <w:pPr>
        <w:pStyle w:val="Heading2"/>
        <w:rPr>
          <w:ins w:id="10990" w:author="Huawei-RKy" w:date="2021-04-27T11:25:00Z"/>
          <w:sz w:val="36"/>
        </w:rPr>
        <w:pPrChange w:id="10991" w:author="Huawei-RKy" w:date="2021-04-27T11:24:00Z">
          <w:pPr/>
        </w:pPrChange>
      </w:pPr>
      <w:ins w:id="10992" w:author="Huawei-RKy" w:date="2021-04-27T11:24:00Z">
        <w:r w:rsidRPr="0039247B">
          <w:rPr>
            <w:sz w:val="36"/>
          </w:rPr>
          <w:t>A.1</w:t>
        </w:r>
        <w:r w:rsidRPr="0039247B">
          <w:rPr>
            <w:sz w:val="36"/>
          </w:rPr>
          <w:tab/>
        </w:r>
        <w:r>
          <w:rPr>
            <w:sz w:val="36"/>
          </w:rPr>
          <w:t>IAB-DU Reference measurement channels</w:t>
        </w:r>
      </w:ins>
    </w:p>
    <w:p w14:paraId="688740A0" w14:textId="5CC28053" w:rsidR="00C87888" w:rsidRPr="00C87888" w:rsidRDefault="00C87888">
      <w:pPr>
        <w:rPr>
          <w:color w:val="0070C0"/>
          <w:rPrChange w:id="10993" w:author="Huawei-RKy" w:date="2021-04-27T11:25:00Z">
            <w:rPr/>
          </w:rPrChange>
        </w:rPr>
      </w:pPr>
      <w:r w:rsidRPr="00C87888">
        <w:rPr>
          <w:color w:val="0070C0"/>
          <w:rPrChange w:id="10994" w:author="Huawei-RKy" w:date="2021-04-27T11:25:00Z">
            <w:rPr/>
          </w:rPrChange>
        </w:rPr>
        <w:t>{editors note: IAB-DU tables to be either reference or copied from 38.141-1}</w:t>
      </w:r>
    </w:p>
    <w:p w14:paraId="27C73755" w14:textId="77777777" w:rsidR="00C87888" w:rsidRPr="00E02FA0" w:rsidRDefault="00C87888" w:rsidP="00C87888">
      <w:pPr>
        <w:keepNext/>
        <w:keepLines/>
        <w:pBdr>
          <w:top w:val="single" w:sz="12" w:space="3" w:color="auto"/>
        </w:pBdr>
        <w:spacing w:before="240"/>
        <w:ind w:left="1134" w:hanging="1134"/>
        <w:outlineLvl w:val="0"/>
        <w:rPr>
          <w:ins w:id="10995" w:author="Huawei-RKy" w:date="2021-04-27T11:24:00Z"/>
          <w:rFonts w:ascii="Arial" w:hAnsi="Arial"/>
          <w:sz w:val="36"/>
        </w:rPr>
      </w:pPr>
      <w:ins w:id="10996" w:author="Huawei-RKy" w:date="2021-04-27T11:24:00Z">
        <w:r w:rsidRPr="0039247B">
          <w:rPr>
            <w:rFonts w:ascii="Arial" w:hAnsi="Arial"/>
            <w:sz w:val="36"/>
          </w:rPr>
          <w:t>A.</w:t>
        </w:r>
        <w:r>
          <w:rPr>
            <w:rFonts w:ascii="Arial" w:hAnsi="Arial"/>
            <w:sz w:val="36"/>
          </w:rPr>
          <w:t>2</w:t>
        </w:r>
        <w:r w:rsidRPr="0039247B">
          <w:rPr>
            <w:rFonts w:ascii="Arial" w:hAnsi="Arial"/>
            <w:sz w:val="36"/>
          </w:rPr>
          <w:tab/>
        </w:r>
        <w:r>
          <w:rPr>
            <w:rFonts w:ascii="Arial" w:hAnsi="Arial"/>
            <w:sz w:val="36"/>
          </w:rPr>
          <w:t>IAB-MT Reference measurement channels</w:t>
        </w:r>
      </w:ins>
    </w:p>
    <w:p w14:paraId="20A27F5D" w14:textId="77777777" w:rsidR="00C87888" w:rsidRPr="0039247B" w:rsidRDefault="00C87888" w:rsidP="00C87888">
      <w:pPr>
        <w:pStyle w:val="Heading2"/>
        <w:rPr>
          <w:ins w:id="10997" w:author="Huawei-RKy" w:date="2021-04-27T11:24:00Z"/>
        </w:rPr>
      </w:pPr>
      <w:bookmarkStart w:id="10998" w:name="_Toc21127805"/>
      <w:bookmarkStart w:id="10999" w:name="_Toc29812014"/>
      <w:bookmarkStart w:id="11000" w:name="_Toc36817566"/>
      <w:bookmarkStart w:id="11001" w:name="_Toc37260489"/>
      <w:bookmarkStart w:id="11002" w:name="_Toc37267877"/>
      <w:bookmarkStart w:id="11003" w:name="_Toc53185636"/>
      <w:bookmarkStart w:id="11004" w:name="_Toc53186012"/>
      <w:bookmarkStart w:id="11005" w:name="_Toc57820498"/>
      <w:bookmarkStart w:id="11006" w:name="_Toc57821425"/>
      <w:bookmarkStart w:id="11007" w:name="_Toc61183701"/>
      <w:bookmarkStart w:id="11008" w:name="_Toc61184095"/>
      <w:bookmarkStart w:id="11009" w:name="_Toc61184487"/>
      <w:bookmarkStart w:id="11010" w:name="_Toc61184879"/>
      <w:bookmarkStart w:id="11011" w:name="_Toc61185269"/>
      <w:ins w:id="11012" w:author="Huawei-RKy" w:date="2021-04-27T11:24:00Z">
        <w:r w:rsidRPr="0039247B">
          <w:t>A.</w:t>
        </w:r>
        <w:r>
          <w:t>2.1</w:t>
        </w:r>
        <w:r w:rsidRPr="0039247B">
          <w:tab/>
          <w:t>Fixed Reference Channels for reference sensitivity level, ACS, in-band blocking, out-of-band blocking and receiver intermodulation (QPSK, R=1/3)</w:t>
        </w:r>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ins>
    </w:p>
    <w:p w14:paraId="14FCD134" w14:textId="77777777" w:rsidR="00C87888" w:rsidRPr="0039247B" w:rsidRDefault="00C87888" w:rsidP="00C87888">
      <w:pPr>
        <w:rPr>
          <w:ins w:id="11013" w:author="Huawei-RKy" w:date="2021-04-27T11:24:00Z"/>
        </w:rPr>
      </w:pPr>
      <w:bookmarkStart w:id="11014" w:name="OLE_LINK15"/>
      <w:bookmarkStart w:id="11015" w:name="OLE_LINK16"/>
      <w:ins w:id="11016" w:author="Huawei-RKy" w:date="2021-04-27T11:24:00Z">
        <w:r w:rsidRPr="0039247B">
          <w:t>The parameters for the reference measurement channels are specified in tables A.</w:t>
        </w:r>
        <w:r>
          <w:t>2.1</w:t>
        </w:r>
        <w:r w:rsidRPr="0039247B">
          <w:t>-1 for FR1 reference sensitivity level, ACS, in-band blocking, out-of-band blocking, receiver intermodulation, OTA sensitivity, OTA reference sensitivity level, OTA ACS, OTA in-band blocking, OTA out-of-band blocking, and OTA receiver intermodulation.</w:t>
        </w:r>
      </w:ins>
    </w:p>
    <w:p w14:paraId="41F27721" w14:textId="77777777" w:rsidR="00C87888" w:rsidRPr="0039247B" w:rsidRDefault="00C87888" w:rsidP="00C87888">
      <w:pPr>
        <w:keepNext/>
        <w:keepLines/>
        <w:spacing w:before="60"/>
        <w:jc w:val="center"/>
        <w:rPr>
          <w:ins w:id="11017" w:author="Huawei-RKy" w:date="2021-04-27T11:24:00Z"/>
          <w:rFonts w:ascii="Arial" w:hAnsi="Arial"/>
          <w:b/>
        </w:rPr>
      </w:pPr>
      <w:bookmarkStart w:id="11018" w:name="_Ref43894658"/>
      <w:ins w:id="11019" w:author="Huawei-RKy" w:date="2021-04-27T11:24:00Z">
        <w:r w:rsidRPr="0039247B">
          <w:rPr>
            <w:rFonts w:ascii="Arial" w:hAnsi="Arial"/>
            <w:b/>
          </w:rPr>
          <w:t xml:space="preserve">Table </w:t>
        </w:r>
        <w:bookmarkEnd w:id="11018"/>
        <w:r w:rsidRPr="0039247B">
          <w:rPr>
            <w:rFonts w:ascii="Arial" w:hAnsi="Arial"/>
            <w:b/>
          </w:rPr>
          <w:t>A</w:t>
        </w:r>
        <w:r>
          <w:rPr>
            <w:rFonts w:ascii="Arial" w:hAnsi="Arial"/>
            <w:b/>
          </w:rPr>
          <w:t>2.1</w:t>
        </w:r>
        <w:r w:rsidRPr="0039247B">
          <w:rPr>
            <w:rFonts w:ascii="Arial" w:hAnsi="Arial"/>
            <w:b/>
          </w:rPr>
          <w:t>-1: FRC parameters for FR1 reference sensitivity level for IAB-MT.</w:t>
        </w:r>
      </w:ins>
    </w:p>
    <w:tbl>
      <w:tblPr>
        <w:tblW w:w="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C87888" w:rsidRPr="0039247B" w14:paraId="3F4BBCC0" w14:textId="77777777" w:rsidTr="00850FC7">
        <w:trPr>
          <w:jc w:val="center"/>
          <w:ins w:id="11020" w:author="Huawei-RKy" w:date="2021-04-27T11:24:00Z"/>
        </w:trPr>
        <w:tc>
          <w:tcPr>
            <w:tcW w:w="3818" w:type="dxa"/>
            <w:tcMar>
              <w:top w:w="0" w:type="dxa"/>
              <w:left w:w="108" w:type="dxa"/>
              <w:bottom w:w="0" w:type="dxa"/>
              <w:right w:w="108" w:type="dxa"/>
            </w:tcMar>
            <w:hideMark/>
          </w:tcPr>
          <w:p w14:paraId="0DD11285" w14:textId="77777777" w:rsidR="00C87888" w:rsidRPr="0039247B" w:rsidRDefault="00C87888" w:rsidP="00850FC7">
            <w:pPr>
              <w:keepNext/>
              <w:keepLines/>
              <w:spacing w:after="0"/>
              <w:jc w:val="center"/>
              <w:rPr>
                <w:ins w:id="11021" w:author="Huawei-RKy" w:date="2021-04-27T11:24:00Z"/>
                <w:rFonts w:ascii="Arial" w:hAnsi="Arial"/>
                <w:b/>
                <w:sz w:val="18"/>
              </w:rPr>
            </w:pPr>
            <w:bookmarkStart w:id="11022" w:name="OLE_LINK11"/>
            <w:bookmarkStart w:id="11023" w:name="OLE_LINK12"/>
            <w:bookmarkStart w:id="11024" w:name="OLE_LINK13"/>
            <w:ins w:id="11025" w:author="Huawei-RKy" w:date="2021-04-27T11:24:00Z">
              <w:r w:rsidRPr="0039247B">
                <w:rPr>
                  <w:rFonts w:ascii="Arial" w:hAnsi="Arial"/>
                  <w:b/>
                  <w:sz w:val="18"/>
                </w:rPr>
                <w:t>Reference channel</w:t>
              </w:r>
            </w:ins>
          </w:p>
        </w:tc>
        <w:tc>
          <w:tcPr>
            <w:tcW w:w="1417" w:type="dxa"/>
            <w:tcMar>
              <w:top w:w="0" w:type="dxa"/>
              <w:left w:w="108" w:type="dxa"/>
              <w:bottom w:w="0" w:type="dxa"/>
              <w:right w:w="108" w:type="dxa"/>
            </w:tcMar>
            <w:hideMark/>
          </w:tcPr>
          <w:p w14:paraId="28C03084" w14:textId="77777777" w:rsidR="00C87888" w:rsidRPr="0039247B" w:rsidRDefault="00C87888" w:rsidP="00850FC7">
            <w:pPr>
              <w:keepNext/>
              <w:keepLines/>
              <w:spacing w:after="0"/>
              <w:jc w:val="center"/>
              <w:rPr>
                <w:ins w:id="11026" w:author="Huawei-RKy" w:date="2021-04-27T11:24:00Z"/>
                <w:rFonts w:ascii="Arial" w:hAnsi="Arial"/>
                <w:b/>
                <w:sz w:val="18"/>
              </w:rPr>
            </w:pPr>
            <w:ins w:id="11027" w:author="Huawei-RKy" w:date="2021-04-27T11:24:00Z">
              <w:r w:rsidRPr="0039247B">
                <w:rPr>
                  <w:rFonts w:ascii="Arial" w:hAnsi="Arial"/>
                  <w:b/>
                  <w:sz w:val="18"/>
                  <w:lang w:eastAsia="zh-CN"/>
                </w:rPr>
                <w:t>G-FR1-A1-22</w:t>
              </w:r>
            </w:ins>
          </w:p>
        </w:tc>
        <w:tc>
          <w:tcPr>
            <w:tcW w:w="1559" w:type="dxa"/>
            <w:tcMar>
              <w:top w:w="0" w:type="dxa"/>
              <w:left w:w="108" w:type="dxa"/>
              <w:bottom w:w="0" w:type="dxa"/>
              <w:right w:w="108" w:type="dxa"/>
            </w:tcMar>
            <w:hideMark/>
          </w:tcPr>
          <w:p w14:paraId="7011F445" w14:textId="77777777" w:rsidR="00C87888" w:rsidRPr="0039247B" w:rsidRDefault="00C87888" w:rsidP="00850FC7">
            <w:pPr>
              <w:keepNext/>
              <w:keepLines/>
              <w:spacing w:after="0"/>
              <w:jc w:val="center"/>
              <w:rPr>
                <w:ins w:id="11028" w:author="Huawei-RKy" w:date="2021-04-27T11:24:00Z"/>
                <w:rFonts w:ascii="Arial" w:hAnsi="Arial"/>
                <w:b/>
                <w:sz w:val="18"/>
              </w:rPr>
            </w:pPr>
            <w:ins w:id="11029" w:author="Huawei-RKy" w:date="2021-04-27T11:24:00Z">
              <w:r w:rsidRPr="0039247B">
                <w:rPr>
                  <w:rFonts w:ascii="Arial" w:hAnsi="Arial"/>
                  <w:b/>
                  <w:sz w:val="18"/>
                  <w:lang w:eastAsia="zh-CN"/>
                </w:rPr>
                <w:t>G-FR1-A1-23</w:t>
              </w:r>
            </w:ins>
          </w:p>
        </w:tc>
        <w:tc>
          <w:tcPr>
            <w:tcW w:w="1418" w:type="dxa"/>
            <w:tcMar>
              <w:top w:w="0" w:type="dxa"/>
              <w:left w:w="108" w:type="dxa"/>
              <w:bottom w:w="0" w:type="dxa"/>
              <w:right w:w="108" w:type="dxa"/>
            </w:tcMar>
            <w:hideMark/>
          </w:tcPr>
          <w:p w14:paraId="7BD4DD5E" w14:textId="77777777" w:rsidR="00C87888" w:rsidRPr="0039247B" w:rsidRDefault="00C87888" w:rsidP="00850FC7">
            <w:pPr>
              <w:keepNext/>
              <w:keepLines/>
              <w:spacing w:after="0"/>
              <w:jc w:val="center"/>
              <w:rPr>
                <w:ins w:id="11030" w:author="Huawei-RKy" w:date="2021-04-27T11:24:00Z"/>
                <w:rFonts w:ascii="Arial" w:hAnsi="Arial"/>
                <w:b/>
                <w:sz w:val="18"/>
              </w:rPr>
            </w:pPr>
            <w:ins w:id="11031" w:author="Huawei-RKy" w:date="2021-04-27T11:24:00Z">
              <w:r w:rsidRPr="0039247B">
                <w:rPr>
                  <w:rFonts w:ascii="Arial" w:hAnsi="Arial"/>
                  <w:b/>
                  <w:sz w:val="18"/>
                  <w:lang w:eastAsia="zh-CN"/>
                </w:rPr>
                <w:t>G-FR1-A1-25</w:t>
              </w:r>
            </w:ins>
          </w:p>
        </w:tc>
        <w:tc>
          <w:tcPr>
            <w:tcW w:w="1409" w:type="dxa"/>
            <w:tcMar>
              <w:top w:w="0" w:type="dxa"/>
              <w:left w:w="108" w:type="dxa"/>
              <w:bottom w:w="0" w:type="dxa"/>
              <w:right w:w="108" w:type="dxa"/>
            </w:tcMar>
            <w:hideMark/>
          </w:tcPr>
          <w:p w14:paraId="303D6B57" w14:textId="77777777" w:rsidR="00C87888" w:rsidRPr="0039247B" w:rsidRDefault="00C87888" w:rsidP="00850FC7">
            <w:pPr>
              <w:keepNext/>
              <w:keepLines/>
              <w:spacing w:after="0"/>
              <w:jc w:val="center"/>
              <w:rPr>
                <w:ins w:id="11032" w:author="Huawei-RKy" w:date="2021-04-27T11:24:00Z"/>
                <w:rFonts w:ascii="Arial" w:hAnsi="Arial"/>
                <w:b/>
                <w:sz w:val="18"/>
              </w:rPr>
            </w:pPr>
            <w:ins w:id="11033" w:author="Huawei-RKy" w:date="2021-04-27T11:24:00Z">
              <w:r w:rsidRPr="0039247B">
                <w:rPr>
                  <w:rFonts w:ascii="Arial" w:hAnsi="Arial"/>
                  <w:b/>
                  <w:sz w:val="18"/>
                  <w:lang w:eastAsia="zh-CN"/>
                </w:rPr>
                <w:t>G-FR1-A1-26</w:t>
              </w:r>
            </w:ins>
          </w:p>
        </w:tc>
      </w:tr>
      <w:tr w:rsidR="00C87888" w:rsidRPr="0039247B" w14:paraId="3B4699A4" w14:textId="77777777" w:rsidTr="00850FC7">
        <w:trPr>
          <w:jc w:val="center"/>
          <w:ins w:id="11034" w:author="Huawei-RKy" w:date="2021-04-27T11:24:00Z"/>
        </w:trPr>
        <w:tc>
          <w:tcPr>
            <w:tcW w:w="3818" w:type="dxa"/>
            <w:tcMar>
              <w:top w:w="0" w:type="dxa"/>
              <w:left w:w="108" w:type="dxa"/>
              <w:bottom w:w="0" w:type="dxa"/>
              <w:right w:w="108" w:type="dxa"/>
            </w:tcMar>
            <w:hideMark/>
          </w:tcPr>
          <w:p w14:paraId="5794EAEA" w14:textId="77777777" w:rsidR="00C87888" w:rsidRPr="0039247B" w:rsidRDefault="00C87888" w:rsidP="00850FC7">
            <w:pPr>
              <w:keepNext/>
              <w:keepLines/>
              <w:spacing w:after="0"/>
              <w:rPr>
                <w:ins w:id="11035" w:author="Huawei-RKy" w:date="2021-04-27T11:24:00Z"/>
                <w:rFonts w:ascii="Arial" w:hAnsi="Arial"/>
                <w:sz w:val="18"/>
                <w:lang w:eastAsia="zh-CN"/>
              </w:rPr>
            </w:pPr>
            <w:ins w:id="11036" w:author="Huawei-RKy" w:date="2021-04-27T11:24:00Z">
              <w:r w:rsidRPr="0039247B">
                <w:rPr>
                  <w:rFonts w:ascii="Arial" w:hAnsi="Arial"/>
                  <w:sz w:val="18"/>
                  <w:lang w:eastAsia="zh-CN"/>
                </w:rPr>
                <w:t>Subcarrier spacing (kHz)</w:t>
              </w:r>
            </w:ins>
          </w:p>
        </w:tc>
        <w:tc>
          <w:tcPr>
            <w:tcW w:w="1417" w:type="dxa"/>
            <w:tcMar>
              <w:top w:w="0" w:type="dxa"/>
              <w:left w:w="108" w:type="dxa"/>
              <w:bottom w:w="0" w:type="dxa"/>
              <w:right w:w="108" w:type="dxa"/>
            </w:tcMar>
            <w:hideMark/>
          </w:tcPr>
          <w:p w14:paraId="0704F2B2" w14:textId="77777777" w:rsidR="00C87888" w:rsidRPr="0039247B" w:rsidRDefault="00C87888" w:rsidP="00850FC7">
            <w:pPr>
              <w:keepNext/>
              <w:keepLines/>
              <w:spacing w:after="0"/>
              <w:jc w:val="center"/>
              <w:rPr>
                <w:ins w:id="11037" w:author="Huawei-RKy" w:date="2021-04-27T11:24:00Z"/>
                <w:rFonts w:ascii="Arial" w:hAnsi="Arial"/>
                <w:sz w:val="18"/>
              </w:rPr>
            </w:pPr>
            <w:ins w:id="11038" w:author="Huawei-RKy" w:date="2021-04-27T11:24:00Z">
              <w:r w:rsidRPr="0039247B">
                <w:rPr>
                  <w:rFonts w:ascii="Arial" w:hAnsi="Arial"/>
                  <w:sz w:val="18"/>
                </w:rPr>
                <w:t>30</w:t>
              </w:r>
            </w:ins>
          </w:p>
        </w:tc>
        <w:tc>
          <w:tcPr>
            <w:tcW w:w="1559" w:type="dxa"/>
            <w:tcMar>
              <w:top w:w="0" w:type="dxa"/>
              <w:left w:w="108" w:type="dxa"/>
              <w:bottom w:w="0" w:type="dxa"/>
              <w:right w:w="108" w:type="dxa"/>
            </w:tcMar>
            <w:hideMark/>
          </w:tcPr>
          <w:p w14:paraId="63DF486A" w14:textId="77777777" w:rsidR="00C87888" w:rsidRPr="0039247B" w:rsidRDefault="00C87888" w:rsidP="00850FC7">
            <w:pPr>
              <w:keepNext/>
              <w:keepLines/>
              <w:spacing w:after="0"/>
              <w:jc w:val="center"/>
              <w:rPr>
                <w:ins w:id="11039" w:author="Huawei-RKy" w:date="2021-04-27T11:24:00Z"/>
                <w:rFonts w:ascii="Arial" w:hAnsi="Arial"/>
                <w:sz w:val="18"/>
              </w:rPr>
            </w:pPr>
            <w:ins w:id="11040" w:author="Huawei-RKy" w:date="2021-04-27T11:24:00Z">
              <w:r w:rsidRPr="0039247B">
                <w:rPr>
                  <w:rFonts w:ascii="Arial" w:hAnsi="Arial"/>
                  <w:sz w:val="18"/>
                </w:rPr>
                <w:t>60</w:t>
              </w:r>
            </w:ins>
          </w:p>
        </w:tc>
        <w:tc>
          <w:tcPr>
            <w:tcW w:w="1418" w:type="dxa"/>
            <w:tcMar>
              <w:top w:w="0" w:type="dxa"/>
              <w:left w:w="108" w:type="dxa"/>
              <w:bottom w:w="0" w:type="dxa"/>
              <w:right w:w="108" w:type="dxa"/>
            </w:tcMar>
            <w:hideMark/>
          </w:tcPr>
          <w:p w14:paraId="07E9FBBA" w14:textId="77777777" w:rsidR="00C87888" w:rsidRPr="0039247B" w:rsidRDefault="00C87888" w:rsidP="00850FC7">
            <w:pPr>
              <w:keepNext/>
              <w:keepLines/>
              <w:spacing w:after="0"/>
              <w:jc w:val="center"/>
              <w:rPr>
                <w:ins w:id="11041" w:author="Huawei-RKy" w:date="2021-04-27T11:24:00Z"/>
                <w:rFonts w:ascii="Arial" w:hAnsi="Arial"/>
                <w:sz w:val="18"/>
              </w:rPr>
            </w:pPr>
            <w:ins w:id="11042" w:author="Huawei-RKy" w:date="2021-04-27T11:24:00Z">
              <w:r w:rsidRPr="0039247B">
                <w:rPr>
                  <w:rFonts w:ascii="Arial" w:hAnsi="Arial"/>
                  <w:sz w:val="18"/>
                </w:rPr>
                <w:t>30</w:t>
              </w:r>
            </w:ins>
          </w:p>
        </w:tc>
        <w:tc>
          <w:tcPr>
            <w:tcW w:w="1409" w:type="dxa"/>
            <w:tcMar>
              <w:top w:w="0" w:type="dxa"/>
              <w:left w:w="108" w:type="dxa"/>
              <w:bottom w:w="0" w:type="dxa"/>
              <w:right w:w="108" w:type="dxa"/>
            </w:tcMar>
            <w:hideMark/>
          </w:tcPr>
          <w:p w14:paraId="366AD3A8" w14:textId="77777777" w:rsidR="00C87888" w:rsidRPr="0039247B" w:rsidRDefault="00C87888" w:rsidP="00850FC7">
            <w:pPr>
              <w:keepNext/>
              <w:keepLines/>
              <w:spacing w:after="0"/>
              <w:jc w:val="center"/>
              <w:rPr>
                <w:ins w:id="11043" w:author="Huawei-RKy" w:date="2021-04-27T11:24:00Z"/>
                <w:rFonts w:ascii="Arial" w:hAnsi="Arial"/>
                <w:sz w:val="18"/>
              </w:rPr>
            </w:pPr>
            <w:ins w:id="11044" w:author="Huawei-RKy" w:date="2021-04-27T11:24:00Z">
              <w:r w:rsidRPr="0039247B">
                <w:rPr>
                  <w:rFonts w:ascii="Arial" w:hAnsi="Arial"/>
                  <w:sz w:val="18"/>
                </w:rPr>
                <w:t>60</w:t>
              </w:r>
            </w:ins>
          </w:p>
        </w:tc>
      </w:tr>
      <w:tr w:rsidR="00C87888" w:rsidRPr="0039247B" w14:paraId="1BFA6931" w14:textId="77777777" w:rsidTr="00850FC7">
        <w:trPr>
          <w:jc w:val="center"/>
          <w:ins w:id="11045" w:author="Huawei-RKy" w:date="2021-04-27T11:24:00Z"/>
        </w:trPr>
        <w:tc>
          <w:tcPr>
            <w:tcW w:w="3818" w:type="dxa"/>
            <w:tcMar>
              <w:top w:w="0" w:type="dxa"/>
              <w:left w:w="108" w:type="dxa"/>
              <w:bottom w:w="0" w:type="dxa"/>
              <w:right w:w="108" w:type="dxa"/>
            </w:tcMar>
            <w:hideMark/>
          </w:tcPr>
          <w:p w14:paraId="1E80F89B" w14:textId="77777777" w:rsidR="00C87888" w:rsidRPr="0039247B" w:rsidRDefault="00C87888" w:rsidP="00850FC7">
            <w:pPr>
              <w:keepNext/>
              <w:keepLines/>
              <w:spacing w:after="0"/>
              <w:rPr>
                <w:ins w:id="11046" w:author="Huawei-RKy" w:date="2021-04-27T11:24:00Z"/>
                <w:rFonts w:ascii="Arial" w:hAnsi="Arial"/>
                <w:sz w:val="18"/>
              </w:rPr>
            </w:pPr>
            <w:ins w:id="11047" w:author="Huawei-RKy" w:date="2021-04-27T11:24:00Z">
              <w:r w:rsidRPr="0039247B">
                <w:rPr>
                  <w:rFonts w:ascii="Arial" w:hAnsi="Arial"/>
                  <w:sz w:val="18"/>
                </w:rPr>
                <w:t>Allocated resource blocks</w:t>
              </w:r>
            </w:ins>
          </w:p>
        </w:tc>
        <w:tc>
          <w:tcPr>
            <w:tcW w:w="1417" w:type="dxa"/>
            <w:tcMar>
              <w:top w:w="0" w:type="dxa"/>
              <w:left w:w="108" w:type="dxa"/>
              <w:bottom w:w="0" w:type="dxa"/>
              <w:right w:w="108" w:type="dxa"/>
            </w:tcMar>
            <w:hideMark/>
          </w:tcPr>
          <w:p w14:paraId="54CE057C" w14:textId="77777777" w:rsidR="00C87888" w:rsidRPr="0039247B" w:rsidRDefault="00C87888" w:rsidP="00850FC7">
            <w:pPr>
              <w:keepNext/>
              <w:keepLines/>
              <w:spacing w:after="0"/>
              <w:jc w:val="center"/>
              <w:rPr>
                <w:ins w:id="11048" w:author="Huawei-RKy" w:date="2021-04-27T11:24:00Z"/>
                <w:rFonts w:ascii="Arial" w:hAnsi="Arial"/>
                <w:sz w:val="18"/>
              </w:rPr>
            </w:pPr>
            <w:ins w:id="11049" w:author="Huawei-RKy" w:date="2021-04-27T11:24:00Z">
              <w:r w:rsidRPr="0039247B">
                <w:rPr>
                  <w:rFonts w:ascii="Arial" w:hAnsi="Arial"/>
                  <w:sz w:val="18"/>
                </w:rPr>
                <w:t>11</w:t>
              </w:r>
            </w:ins>
          </w:p>
        </w:tc>
        <w:tc>
          <w:tcPr>
            <w:tcW w:w="1559" w:type="dxa"/>
            <w:tcMar>
              <w:top w:w="0" w:type="dxa"/>
              <w:left w:w="108" w:type="dxa"/>
              <w:bottom w:w="0" w:type="dxa"/>
              <w:right w:w="108" w:type="dxa"/>
            </w:tcMar>
            <w:hideMark/>
          </w:tcPr>
          <w:p w14:paraId="7EB54235" w14:textId="77777777" w:rsidR="00C87888" w:rsidRPr="0039247B" w:rsidRDefault="00C87888" w:rsidP="00850FC7">
            <w:pPr>
              <w:keepNext/>
              <w:keepLines/>
              <w:spacing w:after="0"/>
              <w:jc w:val="center"/>
              <w:rPr>
                <w:ins w:id="11050" w:author="Huawei-RKy" w:date="2021-04-27T11:24:00Z"/>
                <w:rFonts w:ascii="Arial" w:hAnsi="Arial"/>
                <w:sz w:val="18"/>
              </w:rPr>
            </w:pPr>
            <w:ins w:id="11051" w:author="Huawei-RKy" w:date="2021-04-27T11:24:00Z">
              <w:r w:rsidRPr="0039247B">
                <w:rPr>
                  <w:rFonts w:ascii="Arial" w:hAnsi="Arial"/>
                  <w:sz w:val="18"/>
                </w:rPr>
                <w:t>11</w:t>
              </w:r>
            </w:ins>
          </w:p>
        </w:tc>
        <w:tc>
          <w:tcPr>
            <w:tcW w:w="1418" w:type="dxa"/>
            <w:tcMar>
              <w:top w:w="0" w:type="dxa"/>
              <w:left w:w="108" w:type="dxa"/>
              <w:bottom w:w="0" w:type="dxa"/>
              <w:right w:w="108" w:type="dxa"/>
            </w:tcMar>
            <w:hideMark/>
          </w:tcPr>
          <w:p w14:paraId="0AB9D522" w14:textId="77777777" w:rsidR="00C87888" w:rsidRPr="0039247B" w:rsidRDefault="00C87888" w:rsidP="00850FC7">
            <w:pPr>
              <w:keepNext/>
              <w:keepLines/>
              <w:spacing w:after="0"/>
              <w:jc w:val="center"/>
              <w:rPr>
                <w:ins w:id="11052" w:author="Huawei-RKy" w:date="2021-04-27T11:24:00Z"/>
                <w:rFonts w:ascii="Arial" w:hAnsi="Arial"/>
                <w:sz w:val="18"/>
              </w:rPr>
            </w:pPr>
            <w:ins w:id="11053" w:author="Huawei-RKy" w:date="2021-04-27T11:24:00Z">
              <w:r w:rsidRPr="0039247B">
                <w:rPr>
                  <w:rFonts w:ascii="Arial" w:hAnsi="Arial"/>
                  <w:sz w:val="18"/>
                </w:rPr>
                <w:t>51</w:t>
              </w:r>
            </w:ins>
          </w:p>
        </w:tc>
        <w:tc>
          <w:tcPr>
            <w:tcW w:w="1409" w:type="dxa"/>
            <w:tcMar>
              <w:top w:w="0" w:type="dxa"/>
              <w:left w:w="108" w:type="dxa"/>
              <w:bottom w:w="0" w:type="dxa"/>
              <w:right w:w="108" w:type="dxa"/>
            </w:tcMar>
            <w:hideMark/>
          </w:tcPr>
          <w:p w14:paraId="16321FCB" w14:textId="77777777" w:rsidR="00C87888" w:rsidRPr="0039247B" w:rsidRDefault="00C87888" w:rsidP="00850FC7">
            <w:pPr>
              <w:keepNext/>
              <w:keepLines/>
              <w:spacing w:after="0"/>
              <w:jc w:val="center"/>
              <w:rPr>
                <w:ins w:id="11054" w:author="Huawei-RKy" w:date="2021-04-27T11:24:00Z"/>
                <w:rFonts w:ascii="Arial" w:hAnsi="Arial"/>
                <w:sz w:val="18"/>
              </w:rPr>
            </w:pPr>
            <w:ins w:id="11055" w:author="Huawei-RKy" w:date="2021-04-27T11:24:00Z">
              <w:r w:rsidRPr="0039247B">
                <w:rPr>
                  <w:rFonts w:ascii="Arial" w:hAnsi="Arial"/>
                  <w:sz w:val="18"/>
                </w:rPr>
                <w:t>24</w:t>
              </w:r>
            </w:ins>
          </w:p>
        </w:tc>
      </w:tr>
      <w:tr w:rsidR="00C87888" w:rsidRPr="0039247B" w14:paraId="07D45E96" w14:textId="77777777" w:rsidTr="00850FC7">
        <w:trPr>
          <w:jc w:val="center"/>
          <w:ins w:id="11056" w:author="Huawei-RKy" w:date="2021-04-27T11:24:00Z"/>
        </w:trPr>
        <w:tc>
          <w:tcPr>
            <w:tcW w:w="3818" w:type="dxa"/>
            <w:tcMar>
              <w:top w:w="0" w:type="dxa"/>
              <w:left w:w="108" w:type="dxa"/>
              <w:bottom w:w="0" w:type="dxa"/>
              <w:right w:w="108" w:type="dxa"/>
            </w:tcMar>
          </w:tcPr>
          <w:p w14:paraId="70A24A59" w14:textId="77777777" w:rsidR="00C87888" w:rsidRPr="0039247B" w:rsidRDefault="00C87888" w:rsidP="00850FC7">
            <w:pPr>
              <w:keepNext/>
              <w:keepLines/>
              <w:spacing w:after="0"/>
              <w:rPr>
                <w:ins w:id="11057" w:author="Huawei-RKy" w:date="2021-04-27T11:24:00Z"/>
                <w:rFonts w:ascii="Arial" w:hAnsi="Arial"/>
                <w:sz w:val="18"/>
              </w:rPr>
            </w:pPr>
            <w:ins w:id="11058" w:author="Huawei-RKy" w:date="2021-04-27T11:24:00Z">
              <w:r w:rsidRPr="0039247B">
                <w:rPr>
                  <w:rFonts w:ascii="Arial" w:hAnsi="Arial"/>
                  <w:sz w:val="18"/>
                  <w:lang w:eastAsia="zh-CN"/>
                </w:rPr>
                <w:t>CP</w:t>
              </w:r>
              <w:r w:rsidRPr="0039247B">
                <w:rPr>
                  <w:rFonts w:ascii="Arial" w:hAnsi="Arial"/>
                  <w:sz w:val="18"/>
                </w:rPr>
                <w:t xml:space="preserve">-OFDM Symbols per </w:t>
              </w:r>
              <w:r w:rsidRPr="0039247B">
                <w:rPr>
                  <w:rFonts w:ascii="Arial" w:hAnsi="Arial"/>
                  <w:sz w:val="18"/>
                  <w:lang w:eastAsia="zh-CN"/>
                </w:rPr>
                <w:t>slot (Note 1)</w:t>
              </w:r>
            </w:ins>
          </w:p>
        </w:tc>
        <w:tc>
          <w:tcPr>
            <w:tcW w:w="1417" w:type="dxa"/>
            <w:tcMar>
              <w:top w:w="0" w:type="dxa"/>
              <w:left w:w="108" w:type="dxa"/>
              <w:bottom w:w="0" w:type="dxa"/>
              <w:right w:w="108" w:type="dxa"/>
            </w:tcMar>
          </w:tcPr>
          <w:p w14:paraId="1D0B3876" w14:textId="77777777" w:rsidR="00C87888" w:rsidRPr="0039247B" w:rsidRDefault="00C87888" w:rsidP="00850FC7">
            <w:pPr>
              <w:keepNext/>
              <w:keepLines/>
              <w:spacing w:after="0"/>
              <w:jc w:val="center"/>
              <w:rPr>
                <w:ins w:id="11059" w:author="Huawei-RKy" w:date="2021-04-27T11:24:00Z"/>
                <w:rFonts w:ascii="Arial" w:hAnsi="Arial"/>
                <w:sz w:val="18"/>
              </w:rPr>
            </w:pPr>
            <w:ins w:id="11060" w:author="Huawei-RKy" w:date="2021-04-27T11:24:00Z">
              <w:r w:rsidRPr="0039247B">
                <w:rPr>
                  <w:rFonts w:ascii="Arial" w:hAnsi="Arial"/>
                  <w:sz w:val="18"/>
                </w:rPr>
                <w:t>9</w:t>
              </w:r>
            </w:ins>
          </w:p>
        </w:tc>
        <w:tc>
          <w:tcPr>
            <w:tcW w:w="1559" w:type="dxa"/>
            <w:tcMar>
              <w:top w:w="0" w:type="dxa"/>
              <w:left w:w="108" w:type="dxa"/>
              <w:bottom w:w="0" w:type="dxa"/>
              <w:right w:w="108" w:type="dxa"/>
            </w:tcMar>
          </w:tcPr>
          <w:p w14:paraId="5281D1B8" w14:textId="77777777" w:rsidR="00C87888" w:rsidRPr="0039247B" w:rsidRDefault="00C87888" w:rsidP="00850FC7">
            <w:pPr>
              <w:keepNext/>
              <w:keepLines/>
              <w:spacing w:after="0"/>
              <w:jc w:val="center"/>
              <w:rPr>
                <w:ins w:id="11061" w:author="Huawei-RKy" w:date="2021-04-27T11:24:00Z"/>
                <w:rFonts w:ascii="Arial" w:hAnsi="Arial"/>
                <w:sz w:val="18"/>
              </w:rPr>
            </w:pPr>
            <w:ins w:id="11062" w:author="Huawei-RKy" w:date="2021-04-27T11:24:00Z">
              <w:r w:rsidRPr="0039247B">
                <w:rPr>
                  <w:rFonts w:ascii="Arial" w:hAnsi="Arial"/>
                  <w:sz w:val="18"/>
                </w:rPr>
                <w:t>9</w:t>
              </w:r>
            </w:ins>
          </w:p>
        </w:tc>
        <w:tc>
          <w:tcPr>
            <w:tcW w:w="1418" w:type="dxa"/>
            <w:tcMar>
              <w:top w:w="0" w:type="dxa"/>
              <w:left w:w="108" w:type="dxa"/>
              <w:bottom w:w="0" w:type="dxa"/>
              <w:right w:w="108" w:type="dxa"/>
            </w:tcMar>
          </w:tcPr>
          <w:p w14:paraId="59576B4A" w14:textId="77777777" w:rsidR="00C87888" w:rsidRPr="0039247B" w:rsidRDefault="00C87888" w:rsidP="00850FC7">
            <w:pPr>
              <w:keepNext/>
              <w:keepLines/>
              <w:spacing w:after="0"/>
              <w:jc w:val="center"/>
              <w:rPr>
                <w:ins w:id="11063" w:author="Huawei-RKy" w:date="2021-04-27T11:24:00Z"/>
                <w:rFonts w:ascii="Arial" w:hAnsi="Arial"/>
                <w:sz w:val="18"/>
              </w:rPr>
            </w:pPr>
            <w:ins w:id="11064" w:author="Huawei-RKy" w:date="2021-04-27T11:24:00Z">
              <w:r w:rsidRPr="0039247B">
                <w:rPr>
                  <w:rFonts w:ascii="Arial" w:hAnsi="Arial"/>
                  <w:sz w:val="18"/>
                </w:rPr>
                <w:t>9</w:t>
              </w:r>
            </w:ins>
          </w:p>
        </w:tc>
        <w:tc>
          <w:tcPr>
            <w:tcW w:w="1409" w:type="dxa"/>
            <w:tcMar>
              <w:top w:w="0" w:type="dxa"/>
              <w:left w:w="108" w:type="dxa"/>
              <w:bottom w:w="0" w:type="dxa"/>
              <w:right w:w="108" w:type="dxa"/>
            </w:tcMar>
          </w:tcPr>
          <w:p w14:paraId="09BBE1DC" w14:textId="77777777" w:rsidR="00C87888" w:rsidRPr="0039247B" w:rsidRDefault="00C87888" w:rsidP="00850FC7">
            <w:pPr>
              <w:keepNext/>
              <w:keepLines/>
              <w:spacing w:after="0"/>
              <w:jc w:val="center"/>
              <w:rPr>
                <w:ins w:id="11065" w:author="Huawei-RKy" w:date="2021-04-27T11:24:00Z"/>
                <w:rFonts w:ascii="Arial" w:hAnsi="Arial"/>
                <w:sz w:val="18"/>
              </w:rPr>
            </w:pPr>
            <w:ins w:id="11066" w:author="Huawei-RKy" w:date="2021-04-27T11:24:00Z">
              <w:r w:rsidRPr="0039247B">
                <w:rPr>
                  <w:rFonts w:ascii="Arial" w:hAnsi="Arial"/>
                  <w:sz w:val="18"/>
                </w:rPr>
                <w:t>9</w:t>
              </w:r>
            </w:ins>
          </w:p>
        </w:tc>
      </w:tr>
      <w:tr w:rsidR="00C87888" w:rsidRPr="0039247B" w14:paraId="145C6662" w14:textId="77777777" w:rsidTr="00850FC7">
        <w:trPr>
          <w:jc w:val="center"/>
          <w:ins w:id="11067" w:author="Huawei-RKy" w:date="2021-04-27T11:24:00Z"/>
        </w:trPr>
        <w:tc>
          <w:tcPr>
            <w:tcW w:w="3818" w:type="dxa"/>
            <w:tcMar>
              <w:top w:w="0" w:type="dxa"/>
              <w:left w:w="108" w:type="dxa"/>
              <w:bottom w:w="0" w:type="dxa"/>
              <w:right w:w="108" w:type="dxa"/>
            </w:tcMar>
            <w:hideMark/>
          </w:tcPr>
          <w:p w14:paraId="793D53AA" w14:textId="77777777" w:rsidR="00C87888" w:rsidRPr="0039247B" w:rsidRDefault="00C87888" w:rsidP="00850FC7">
            <w:pPr>
              <w:keepNext/>
              <w:keepLines/>
              <w:spacing w:after="0"/>
              <w:rPr>
                <w:ins w:id="11068" w:author="Huawei-RKy" w:date="2021-04-27T11:24:00Z"/>
                <w:rFonts w:ascii="Arial" w:hAnsi="Arial"/>
                <w:sz w:val="18"/>
              </w:rPr>
            </w:pPr>
            <w:ins w:id="11069" w:author="Huawei-RKy" w:date="2021-04-27T11:24:00Z">
              <w:r w:rsidRPr="0039247B">
                <w:rPr>
                  <w:rFonts w:ascii="Arial" w:hAnsi="Arial"/>
                  <w:sz w:val="18"/>
                </w:rPr>
                <w:t>Modulation</w:t>
              </w:r>
            </w:ins>
          </w:p>
        </w:tc>
        <w:tc>
          <w:tcPr>
            <w:tcW w:w="1417" w:type="dxa"/>
            <w:tcMar>
              <w:top w:w="0" w:type="dxa"/>
              <w:left w:w="108" w:type="dxa"/>
              <w:bottom w:w="0" w:type="dxa"/>
              <w:right w:w="108" w:type="dxa"/>
            </w:tcMar>
            <w:hideMark/>
          </w:tcPr>
          <w:p w14:paraId="40BFA348" w14:textId="77777777" w:rsidR="00C87888" w:rsidRPr="0039247B" w:rsidRDefault="00C87888" w:rsidP="00850FC7">
            <w:pPr>
              <w:keepNext/>
              <w:keepLines/>
              <w:spacing w:after="0"/>
              <w:jc w:val="center"/>
              <w:rPr>
                <w:ins w:id="11070" w:author="Huawei-RKy" w:date="2021-04-27T11:24:00Z"/>
                <w:rFonts w:ascii="Arial" w:hAnsi="Arial"/>
                <w:sz w:val="18"/>
              </w:rPr>
            </w:pPr>
            <w:ins w:id="11071" w:author="Huawei-RKy" w:date="2021-04-27T11:24:00Z">
              <w:r w:rsidRPr="0039247B">
                <w:rPr>
                  <w:rFonts w:ascii="Arial" w:hAnsi="Arial"/>
                  <w:sz w:val="18"/>
                </w:rPr>
                <w:t>QPSK</w:t>
              </w:r>
            </w:ins>
          </w:p>
        </w:tc>
        <w:tc>
          <w:tcPr>
            <w:tcW w:w="1559" w:type="dxa"/>
            <w:tcMar>
              <w:top w:w="0" w:type="dxa"/>
              <w:left w:w="108" w:type="dxa"/>
              <w:bottom w:w="0" w:type="dxa"/>
              <w:right w:w="108" w:type="dxa"/>
            </w:tcMar>
            <w:hideMark/>
          </w:tcPr>
          <w:p w14:paraId="12E7EB2F" w14:textId="77777777" w:rsidR="00C87888" w:rsidRPr="0039247B" w:rsidRDefault="00C87888" w:rsidP="00850FC7">
            <w:pPr>
              <w:keepNext/>
              <w:keepLines/>
              <w:spacing w:after="0"/>
              <w:jc w:val="center"/>
              <w:rPr>
                <w:ins w:id="11072" w:author="Huawei-RKy" w:date="2021-04-27T11:24:00Z"/>
                <w:rFonts w:ascii="Arial" w:hAnsi="Arial"/>
                <w:sz w:val="18"/>
              </w:rPr>
            </w:pPr>
            <w:ins w:id="11073" w:author="Huawei-RKy" w:date="2021-04-27T11:24:00Z">
              <w:r w:rsidRPr="0039247B">
                <w:rPr>
                  <w:rFonts w:ascii="Arial" w:hAnsi="Arial"/>
                  <w:sz w:val="18"/>
                </w:rPr>
                <w:t>QPSK</w:t>
              </w:r>
            </w:ins>
          </w:p>
        </w:tc>
        <w:tc>
          <w:tcPr>
            <w:tcW w:w="1418" w:type="dxa"/>
            <w:tcMar>
              <w:top w:w="0" w:type="dxa"/>
              <w:left w:w="108" w:type="dxa"/>
              <w:bottom w:w="0" w:type="dxa"/>
              <w:right w:w="108" w:type="dxa"/>
            </w:tcMar>
            <w:hideMark/>
          </w:tcPr>
          <w:p w14:paraId="66361E5F" w14:textId="77777777" w:rsidR="00C87888" w:rsidRPr="0039247B" w:rsidRDefault="00C87888" w:rsidP="00850FC7">
            <w:pPr>
              <w:keepNext/>
              <w:keepLines/>
              <w:spacing w:after="0"/>
              <w:jc w:val="center"/>
              <w:rPr>
                <w:ins w:id="11074" w:author="Huawei-RKy" w:date="2021-04-27T11:24:00Z"/>
                <w:rFonts w:ascii="Arial" w:hAnsi="Arial"/>
                <w:sz w:val="18"/>
              </w:rPr>
            </w:pPr>
            <w:ins w:id="11075" w:author="Huawei-RKy" w:date="2021-04-27T11:24:00Z">
              <w:r w:rsidRPr="0039247B">
                <w:rPr>
                  <w:rFonts w:ascii="Arial" w:hAnsi="Arial"/>
                  <w:sz w:val="18"/>
                </w:rPr>
                <w:t>QPSK</w:t>
              </w:r>
            </w:ins>
          </w:p>
        </w:tc>
        <w:tc>
          <w:tcPr>
            <w:tcW w:w="1409" w:type="dxa"/>
            <w:tcMar>
              <w:top w:w="0" w:type="dxa"/>
              <w:left w:w="108" w:type="dxa"/>
              <w:bottom w:w="0" w:type="dxa"/>
              <w:right w:w="108" w:type="dxa"/>
            </w:tcMar>
            <w:hideMark/>
          </w:tcPr>
          <w:p w14:paraId="45381A79" w14:textId="77777777" w:rsidR="00C87888" w:rsidRPr="0039247B" w:rsidRDefault="00C87888" w:rsidP="00850FC7">
            <w:pPr>
              <w:keepNext/>
              <w:keepLines/>
              <w:spacing w:after="0"/>
              <w:jc w:val="center"/>
              <w:rPr>
                <w:ins w:id="11076" w:author="Huawei-RKy" w:date="2021-04-27T11:24:00Z"/>
                <w:rFonts w:ascii="Arial" w:hAnsi="Arial"/>
                <w:sz w:val="18"/>
              </w:rPr>
            </w:pPr>
            <w:ins w:id="11077" w:author="Huawei-RKy" w:date="2021-04-27T11:24:00Z">
              <w:r w:rsidRPr="0039247B">
                <w:rPr>
                  <w:rFonts w:ascii="Arial" w:hAnsi="Arial"/>
                  <w:sz w:val="18"/>
                </w:rPr>
                <w:t>QPSK</w:t>
              </w:r>
            </w:ins>
          </w:p>
        </w:tc>
      </w:tr>
      <w:tr w:rsidR="00C87888" w:rsidRPr="0039247B" w14:paraId="440531E0" w14:textId="77777777" w:rsidTr="00850FC7">
        <w:trPr>
          <w:jc w:val="center"/>
          <w:ins w:id="11078" w:author="Huawei-RKy" w:date="2021-04-27T11:24:00Z"/>
        </w:trPr>
        <w:tc>
          <w:tcPr>
            <w:tcW w:w="3818" w:type="dxa"/>
            <w:tcMar>
              <w:top w:w="0" w:type="dxa"/>
              <w:left w:w="108" w:type="dxa"/>
              <w:bottom w:w="0" w:type="dxa"/>
              <w:right w:w="108" w:type="dxa"/>
            </w:tcMar>
            <w:hideMark/>
          </w:tcPr>
          <w:p w14:paraId="37D06996" w14:textId="77777777" w:rsidR="00C87888" w:rsidRPr="0039247B" w:rsidRDefault="00C87888" w:rsidP="00850FC7">
            <w:pPr>
              <w:keepNext/>
              <w:keepLines/>
              <w:spacing w:after="0"/>
              <w:rPr>
                <w:ins w:id="11079" w:author="Huawei-RKy" w:date="2021-04-27T11:24:00Z"/>
                <w:rFonts w:ascii="Arial" w:hAnsi="Arial"/>
                <w:sz w:val="18"/>
              </w:rPr>
            </w:pPr>
            <w:ins w:id="11080" w:author="Huawei-RKy" w:date="2021-04-27T11:24:00Z">
              <w:r w:rsidRPr="0039247B">
                <w:rPr>
                  <w:rFonts w:ascii="Arial" w:hAnsi="Arial"/>
                  <w:sz w:val="18"/>
                </w:rPr>
                <w:t>Code rate</w:t>
              </w:r>
              <w:r w:rsidRPr="0039247B">
                <w:rPr>
                  <w:rFonts w:ascii="Arial" w:hAnsi="Arial"/>
                  <w:sz w:val="18"/>
                  <w:lang w:eastAsia="zh-CN"/>
                </w:rPr>
                <w:t xml:space="preserve"> (Note 2)</w:t>
              </w:r>
            </w:ins>
          </w:p>
        </w:tc>
        <w:tc>
          <w:tcPr>
            <w:tcW w:w="1417" w:type="dxa"/>
            <w:tcMar>
              <w:top w:w="0" w:type="dxa"/>
              <w:left w:w="108" w:type="dxa"/>
              <w:bottom w:w="0" w:type="dxa"/>
              <w:right w:w="108" w:type="dxa"/>
            </w:tcMar>
            <w:hideMark/>
          </w:tcPr>
          <w:p w14:paraId="516F6ADF" w14:textId="77777777" w:rsidR="00C87888" w:rsidRPr="0039247B" w:rsidRDefault="00C87888" w:rsidP="00850FC7">
            <w:pPr>
              <w:keepNext/>
              <w:keepLines/>
              <w:spacing w:after="0"/>
              <w:jc w:val="center"/>
              <w:rPr>
                <w:ins w:id="11081" w:author="Huawei-RKy" w:date="2021-04-27T11:24:00Z"/>
                <w:rFonts w:ascii="Arial" w:hAnsi="Arial"/>
                <w:sz w:val="18"/>
              </w:rPr>
            </w:pPr>
            <w:ins w:id="11082" w:author="Huawei-RKy" w:date="2021-04-27T11:24:00Z">
              <w:r w:rsidRPr="0039247B">
                <w:rPr>
                  <w:rFonts w:ascii="Arial" w:hAnsi="Arial"/>
                  <w:sz w:val="18"/>
                </w:rPr>
                <w:t>1/3</w:t>
              </w:r>
            </w:ins>
          </w:p>
        </w:tc>
        <w:tc>
          <w:tcPr>
            <w:tcW w:w="1559" w:type="dxa"/>
            <w:tcMar>
              <w:top w:w="0" w:type="dxa"/>
              <w:left w:w="108" w:type="dxa"/>
              <w:bottom w:w="0" w:type="dxa"/>
              <w:right w:w="108" w:type="dxa"/>
            </w:tcMar>
            <w:hideMark/>
          </w:tcPr>
          <w:p w14:paraId="3A63BC83" w14:textId="77777777" w:rsidR="00C87888" w:rsidRPr="0039247B" w:rsidRDefault="00C87888" w:rsidP="00850FC7">
            <w:pPr>
              <w:keepNext/>
              <w:keepLines/>
              <w:spacing w:after="0"/>
              <w:jc w:val="center"/>
              <w:rPr>
                <w:ins w:id="11083" w:author="Huawei-RKy" w:date="2021-04-27T11:24:00Z"/>
                <w:rFonts w:ascii="Arial" w:hAnsi="Arial"/>
                <w:sz w:val="18"/>
                <w:lang w:eastAsia="zh-TW"/>
              </w:rPr>
            </w:pPr>
            <w:ins w:id="11084" w:author="Huawei-RKy" w:date="2021-04-27T11:24:00Z">
              <w:r w:rsidRPr="0039247B">
                <w:rPr>
                  <w:rFonts w:ascii="Arial" w:hAnsi="Arial"/>
                  <w:sz w:val="18"/>
                </w:rPr>
                <w:t>1/3</w:t>
              </w:r>
            </w:ins>
          </w:p>
        </w:tc>
        <w:tc>
          <w:tcPr>
            <w:tcW w:w="1418" w:type="dxa"/>
            <w:tcMar>
              <w:top w:w="0" w:type="dxa"/>
              <w:left w:w="108" w:type="dxa"/>
              <w:bottom w:w="0" w:type="dxa"/>
              <w:right w:w="108" w:type="dxa"/>
            </w:tcMar>
            <w:hideMark/>
          </w:tcPr>
          <w:p w14:paraId="1F43BCB7" w14:textId="77777777" w:rsidR="00C87888" w:rsidRPr="0039247B" w:rsidRDefault="00C87888" w:rsidP="00850FC7">
            <w:pPr>
              <w:keepNext/>
              <w:keepLines/>
              <w:spacing w:after="0"/>
              <w:jc w:val="center"/>
              <w:rPr>
                <w:ins w:id="11085" w:author="Huawei-RKy" w:date="2021-04-27T11:24:00Z"/>
                <w:rFonts w:ascii="Arial" w:hAnsi="Arial"/>
                <w:sz w:val="18"/>
              </w:rPr>
            </w:pPr>
            <w:ins w:id="11086" w:author="Huawei-RKy" w:date="2021-04-27T11:24:00Z">
              <w:r w:rsidRPr="0039247B">
                <w:rPr>
                  <w:rFonts w:ascii="Arial" w:hAnsi="Arial"/>
                  <w:sz w:val="18"/>
                </w:rPr>
                <w:t>1/3</w:t>
              </w:r>
            </w:ins>
          </w:p>
        </w:tc>
        <w:tc>
          <w:tcPr>
            <w:tcW w:w="1409" w:type="dxa"/>
            <w:tcMar>
              <w:top w:w="0" w:type="dxa"/>
              <w:left w:w="108" w:type="dxa"/>
              <w:bottom w:w="0" w:type="dxa"/>
              <w:right w:w="108" w:type="dxa"/>
            </w:tcMar>
            <w:hideMark/>
          </w:tcPr>
          <w:p w14:paraId="04AB8B21" w14:textId="77777777" w:rsidR="00C87888" w:rsidRPr="0039247B" w:rsidRDefault="00C87888" w:rsidP="00850FC7">
            <w:pPr>
              <w:keepNext/>
              <w:keepLines/>
              <w:spacing w:after="0"/>
              <w:jc w:val="center"/>
              <w:rPr>
                <w:ins w:id="11087" w:author="Huawei-RKy" w:date="2021-04-27T11:24:00Z"/>
                <w:rFonts w:ascii="Arial" w:hAnsi="Arial"/>
                <w:sz w:val="18"/>
              </w:rPr>
            </w:pPr>
            <w:ins w:id="11088" w:author="Huawei-RKy" w:date="2021-04-27T11:24:00Z">
              <w:r w:rsidRPr="0039247B">
                <w:rPr>
                  <w:rFonts w:ascii="Arial" w:hAnsi="Arial"/>
                  <w:sz w:val="18"/>
                </w:rPr>
                <w:t>1/3</w:t>
              </w:r>
            </w:ins>
          </w:p>
        </w:tc>
      </w:tr>
      <w:tr w:rsidR="00C87888" w:rsidRPr="0039247B" w14:paraId="5349A383" w14:textId="77777777" w:rsidTr="00850FC7">
        <w:trPr>
          <w:jc w:val="center"/>
          <w:ins w:id="11089" w:author="Huawei-RKy" w:date="2021-04-27T11:24:00Z"/>
        </w:trPr>
        <w:tc>
          <w:tcPr>
            <w:tcW w:w="3818" w:type="dxa"/>
            <w:tcMar>
              <w:top w:w="0" w:type="dxa"/>
              <w:left w:w="108" w:type="dxa"/>
              <w:bottom w:w="0" w:type="dxa"/>
              <w:right w:w="108" w:type="dxa"/>
            </w:tcMar>
          </w:tcPr>
          <w:p w14:paraId="165743C1" w14:textId="77777777" w:rsidR="00C87888" w:rsidRPr="0039247B" w:rsidRDefault="00C87888" w:rsidP="00850FC7">
            <w:pPr>
              <w:keepNext/>
              <w:keepLines/>
              <w:spacing w:after="0"/>
              <w:rPr>
                <w:ins w:id="11090" w:author="Huawei-RKy" w:date="2021-04-27T11:24:00Z"/>
                <w:rFonts w:ascii="Arial" w:hAnsi="Arial"/>
                <w:sz w:val="18"/>
              </w:rPr>
            </w:pPr>
            <w:ins w:id="11091" w:author="Huawei-RKy" w:date="2021-04-27T11:24:00Z">
              <w:r w:rsidRPr="0039247B">
                <w:rPr>
                  <w:rFonts w:ascii="Arial" w:hAnsi="Arial" w:cs="Arial"/>
                  <w:sz w:val="18"/>
                </w:rPr>
                <w:t>Payload size (bits)</w:t>
              </w:r>
            </w:ins>
          </w:p>
        </w:tc>
        <w:tc>
          <w:tcPr>
            <w:tcW w:w="1417" w:type="dxa"/>
            <w:tcMar>
              <w:top w:w="0" w:type="dxa"/>
              <w:left w:w="108" w:type="dxa"/>
              <w:bottom w:w="0" w:type="dxa"/>
              <w:right w:w="108" w:type="dxa"/>
            </w:tcMar>
          </w:tcPr>
          <w:p w14:paraId="2CCF13BD" w14:textId="77777777" w:rsidR="00C87888" w:rsidRPr="0039247B" w:rsidRDefault="00C87888" w:rsidP="00850FC7">
            <w:pPr>
              <w:keepNext/>
              <w:keepLines/>
              <w:spacing w:after="0"/>
              <w:jc w:val="center"/>
              <w:rPr>
                <w:ins w:id="11092" w:author="Huawei-RKy" w:date="2021-04-27T11:24:00Z"/>
                <w:rFonts w:ascii="Arial" w:hAnsi="Arial"/>
                <w:sz w:val="18"/>
              </w:rPr>
            </w:pPr>
            <w:ins w:id="11093" w:author="Huawei-RKy" w:date="2021-04-27T11:24:00Z">
              <w:r w:rsidRPr="0039247B">
                <w:rPr>
                  <w:rFonts w:ascii="Arial" w:hAnsi="Arial"/>
                  <w:sz w:val="18"/>
                </w:rPr>
                <w:t>736</w:t>
              </w:r>
            </w:ins>
          </w:p>
        </w:tc>
        <w:tc>
          <w:tcPr>
            <w:tcW w:w="1559" w:type="dxa"/>
            <w:tcMar>
              <w:top w:w="0" w:type="dxa"/>
              <w:left w:w="108" w:type="dxa"/>
              <w:bottom w:w="0" w:type="dxa"/>
              <w:right w:w="108" w:type="dxa"/>
            </w:tcMar>
          </w:tcPr>
          <w:p w14:paraId="1F34FE39" w14:textId="77777777" w:rsidR="00C87888" w:rsidRPr="0039247B" w:rsidRDefault="00C87888" w:rsidP="00850FC7">
            <w:pPr>
              <w:keepNext/>
              <w:keepLines/>
              <w:spacing w:after="0"/>
              <w:jc w:val="center"/>
              <w:rPr>
                <w:ins w:id="11094" w:author="Huawei-RKy" w:date="2021-04-27T11:24:00Z"/>
                <w:rFonts w:ascii="Arial" w:hAnsi="Arial"/>
                <w:sz w:val="18"/>
              </w:rPr>
            </w:pPr>
            <w:ins w:id="11095" w:author="Huawei-RKy" w:date="2021-04-27T11:24:00Z">
              <w:r w:rsidRPr="0039247B">
                <w:rPr>
                  <w:rFonts w:ascii="Arial" w:hAnsi="Arial"/>
                  <w:sz w:val="18"/>
                </w:rPr>
                <w:t>736</w:t>
              </w:r>
            </w:ins>
          </w:p>
        </w:tc>
        <w:tc>
          <w:tcPr>
            <w:tcW w:w="1418" w:type="dxa"/>
            <w:tcMar>
              <w:top w:w="0" w:type="dxa"/>
              <w:left w:w="108" w:type="dxa"/>
              <w:bottom w:w="0" w:type="dxa"/>
              <w:right w:w="108" w:type="dxa"/>
            </w:tcMar>
          </w:tcPr>
          <w:p w14:paraId="4F098BE6" w14:textId="77777777" w:rsidR="00C87888" w:rsidRPr="0039247B" w:rsidRDefault="00C87888" w:rsidP="00850FC7">
            <w:pPr>
              <w:keepNext/>
              <w:keepLines/>
              <w:spacing w:after="0"/>
              <w:jc w:val="center"/>
              <w:rPr>
                <w:ins w:id="11096" w:author="Huawei-RKy" w:date="2021-04-27T11:24:00Z"/>
                <w:rFonts w:ascii="Arial" w:hAnsi="Arial"/>
                <w:sz w:val="18"/>
              </w:rPr>
            </w:pPr>
            <w:ins w:id="11097" w:author="Huawei-RKy" w:date="2021-04-27T11:24:00Z">
              <w:r w:rsidRPr="0039247B">
                <w:rPr>
                  <w:rFonts w:ascii="Arial" w:hAnsi="Arial"/>
                  <w:sz w:val="18"/>
                </w:rPr>
                <w:t>3368</w:t>
              </w:r>
            </w:ins>
          </w:p>
        </w:tc>
        <w:tc>
          <w:tcPr>
            <w:tcW w:w="1409" w:type="dxa"/>
            <w:tcMar>
              <w:top w:w="0" w:type="dxa"/>
              <w:left w:w="108" w:type="dxa"/>
              <w:bottom w:w="0" w:type="dxa"/>
              <w:right w:w="108" w:type="dxa"/>
            </w:tcMar>
          </w:tcPr>
          <w:p w14:paraId="3C48E36D" w14:textId="77777777" w:rsidR="00C87888" w:rsidRPr="0039247B" w:rsidRDefault="00C87888" w:rsidP="00850FC7">
            <w:pPr>
              <w:keepNext/>
              <w:keepLines/>
              <w:spacing w:after="0"/>
              <w:jc w:val="center"/>
              <w:rPr>
                <w:ins w:id="11098" w:author="Huawei-RKy" w:date="2021-04-27T11:24:00Z"/>
                <w:rFonts w:ascii="Arial" w:hAnsi="Arial"/>
                <w:sz w:val="18"/>
              </w:rPr>
            </w:pPr>
            <w:ins w:id="11099" w:author="Huawei-RKy" w:date="2021-04-27T11:24:00Z">
              <w:r w:rsidRPr="0039247B">
                <w:rPr>
                  <w:rFonts w:ascii="Arial" w:hAnsi="Arial"/>
                  <w:sz w:val="18"/>
                </w:rPr>
                <w:t>1608</w:t>
              </w:r>
            </w:ins>
          </w:p>
        </w:tc>
      </w:tr>
      <w:tr w:rsidR="00C87888" w:rsidRPr="0039247B" w14:paraId="1D460329" w14:textId="77777777" w:rsidTr="00850FC7">
        <w:trPr>
          <w:jc w:val="center"/>
          <w:ins w:id="11100" w:author="Huawei-RKy" w:date="2021-04-27T11:24:00Z"/>
        </w:trPr>
        <w:tc>
          <w:tcPr>
            <w:tcW w:w="3818" w:type="dxa"/>
            <w:tcMar>
              <w:top w:w="0" w:type="dxa"/>
              <w:left w:w="108" w:type="dxa"/>
              <w:bottom w:w="0" w:type="dxa"/>
              <w:right w:w="108" w:type="dxa"/>
            </w:tcMar>
          </w:tcPr>
          <w:p w14:paraId="4B12CD67" w14:textId="77777777" w:rsidR="00C87888" w:rsidRPr="0039247B" w:rsidRDefault="00C87888" w:rsidP="00850FC7">
            <w:pPr>
              <w:keepNext/>
              <w:keepLines/>
              <w:spacing w:after="0"/>
              <w:rPr>
                <w:ins w:id="11101" w:author="Huawei-RKy" w:date="2021-04-27T11:24:00Z"/>
                <w:rFonts w:ascii="Arial" w:hAnsi="Arial"/>
                <w:sz w:val="18"/>
              </w:rPr>
            </w:pPr>
            <w:ins w:id="11102" w:author="Huawei-RKy" w:date="2021-04-27T11:24:00Z">
              <w:r w:rsidRPr="0039247B">
                <w:rPr>
                  <w:rFonts w:ascii="Arial" w:hAnsi="Arial" w:cs="Arial"/>
                  <w:sz w:val="18"/>
                  <w:szCs w:val="22"/>
                </w:rPr>
                <w:t>Transport block CRC (bits)</w:t>
              </w:r>
            </w:ins>
          </w:p>
        </w:tc>
        <w:tc>
          <w:tcPr>
            <w:tcW w:w="1417" w:type="dxa"/>
            <w:tcMar>
              <w:top w:w="0" w:type="dxa"/>
              <w:left w:w="108" w:type="dxa"/>
              <w:bottom w:w="0" w:type="dxa"/>
              <w:right w:w="108" w:type="dxa"/>
            </w:tcMar>
          </w:tcPr>
          <w:p w14:paraId="2B5EC914" w14:textId="77777777" w:rsidR="00C87888" w:rsidRPr="0039247B" w:rsidRDefault="00C87888" w:rsidP="00850FC7">
            <w:pPr>
              <w:keepNext/>
              <w:keepLines/>
              <w:spacing w:after="0"/>
              <w:jc w:val="center"/>
              <w:rPr>
                <w:ins w:id="11103" w:author="Huawei-RKy" w:date="2021-04-27T11:24:00Z"/>
                <w:rFonts w:ascii="Arial" w:hAnsi="Arial"/>
                <w:sz w:val="18"/>
              </w:rPr>
            </w:pPr>
            <w:ins w:id="11104" w:author="Huawei-RKy" w:date="2021-04-27T11:24:00Z">
              <w:r w:rsidRPr="0039247B">
                <w:rPr>
                  <w:rFonts w:ascii="Arial" w:hAnsi="Arial"/>
                  <w:sz w:val="18"/>
                </w:rPr>
                <w:t>16</w:t>
              </w:r>
            </w:ins>
          </w:p>
        </w:tc>
        <w:tc>
          <w:tcPr>
            <w:tcW w:w="1559" w:type="dxa"/>
            <w:tcMar>
              <w:top w:w="0" w:type="dxa"/>
              <w:left w:w="108" w:type="dxa"/>
              <w:bottom w:w="0" w:type="dxa"/>
              <w:right w:w="108" w:type="dxa"/>
            </w:tcMar>
          </w:tcPr>
          <w:p w14:paraId="6E54C3E1" w14:textId="77777777" w:rsidR="00C87888" w:rsidRPr="0039247B" w:rsidRDefault="00C87888" w:rsidP="00850FC7">
            <w:pPr>
              <w:keepNext/>
              <w:keepLines/>
              <w:spacing w:after="0"/>
              <w:jc w:val="center"/>
              <w:rPr>
                <w:ins w:id="11105" w:author="Huawei-RKy" w:date="2021-04-27T11:24:00Z"/>
                <w:rFonts w:ascii="Arial" w:hAnsi="Arial"/>
                <w:sz w:val="18"/>
              </w:rPr>
            </w:pPr>
            <w:ins w:id="11106" w:author="Huawei-RKy" w:date="2021-04-27T11:24:00Z">
              <w:r w:rsidRPr="0039247B">
                <w:rPr>
                  <w:rFonts w:ascii="Arial" w:hAnsi="Arial"/>
                  <w:sz w:val="18"/>
                </w:rPr>
                <w:t>16</w:t>
              </w:r>
            </w:ins>
          </w:p>
        </w:tc>
        <w:tc>
          <w:tcPr>
            <w:tcW w:w="1418" w:type="dxa"/>
            <w:tcMar>
              <w:top w:w="0" w:type="dxa"/>
              <w:left w:w="108" w:type="dxa"/>
              <w:bottom w:w="0" w:type="dxa"/>
              <w:right w:w="108" w:type="dxa"/>
            </w:tcMar>
          </w:tcPr>
          <w:p w14:paraId="44EB70BF" w14:textId="77777777" w:rsidR="00C87888" w:rsidRPr="0039247B" w:rsidRDefault="00C87888" w:rsidP="00850FC7">
            <w:pPr>
              <w:keepNext/>
              <w:keepLines/>
              <w:spacing w:after="0"/>
              <w:jc w:val="center"/>
              <w:rPr>
                <w:ins w:id="11107" w:author="Huawei-RKy" w:date="2021-04-27T11:24:00Z"/>
                <w:rFonts w:ascii="Arial" w:hAnsi="Arial"/>
                <w:sz w:val="18"/>
              </w:rPr>
            </w:pPr>
            <w:ins w:id="11108" w:author="Huawei-RKy" w:date="2021-04-27T11:24:00Z">
              <w:r w:rsidRPr="0039247B">
                <w:rPr>
                  <w:rFonts w:ascii="Arial" w:hAnsi="Arial"/>
                  <w:sz w:val="18"/>
                </w:rPr>
                <w:t>16</w:t>
              </w:r>
            </w:ins>
          </w:p>
        </w:tc>
        <w:tc>
          <w:tcPr>
            <w:tcW w:w="1409" w:type="dxa"/>
            <w:tcMar>
              <w:top w:w="0" w:type="dxa"/>
              <w:left w:w="108" w:type="dxa"/>
              <w:bottom w:w="0" w:type="dxa"/>
              <w:right w:w="108" w:type="dxa"/>
            </w:tcMar>
          </w:tcPr>
          <w:p w14:paraId="17511958" w14:textId="77777777" w:rsidR="00C87888" w:rsidRPr="0039247B" w:rsidRDefault="00C87888" w:rsidP="00850FC7">
            <w:pPr>
              <w:keepNext/>
              <w:keepLines/>
              <w:spacing w:after="0"/>
              <w:jc w:val="center"/>
              <w:rPr>
                <w:ins w:id="11109" w:author="Huawei-RKy" w:date="2021-04-27T11:24:00Z"/>
                <w:rFonts w:ascii="Arial" w:hAnsi="Arial"/>
                <w:sz w:val="18"/>
              </w:rPr>
            </w:pPr>
            <w:ins w:id="11110" w:author="Huawei-RKy" w:date="2021-04-27T11:24:00Z">
              <w:r w:rsidRPr="0039247B">
                <w:rPr>
                  <w:rFonts w:ascii="Arial" w:hAnsi="Arial"/>
                  <w:sz w:val="18"/>
                </w:rPr>
                <w:t>16</w:t>
              </w:r>
            </w:ins>
          </w:p>
        </w:tc>
      </w:tr>
      <w:tr w:rsidR="00C87888" w:rsidRPr="0039247B" w14:paraId="0D564178" w14:textId="77777777" w:rsidTr="00850FC7">
        <w:trPr>
          <w:jc w:val="center"/>
          <w:ins w:id="11111" w:author="Huawei-RKy" w:date="2021-04-27T11:24:00Z"/>
        </w:trPr>
        <w:tc>
          <w:tcPr>
            <w:tcW w:w="3818" w:type="dxa"/>
            <w:tcMar>
              <w:top w:w="0" w:type="dxa"/>
              <w:left w:w="108" w:type="dxa"/>
              <w:bottom w:w="0" w:type="dxa"/>
              <w:right w:w="108" w:type="dxa"/>
            </w:tcMar>
          </w:tcPr>
          <w:p w14:paraId="21F40C98" w14:textId="77777777" w:rsidR="00C87888" w:rsidRPr="0039247B" w:rsidRDefault="00C87888" w:rsidP="00850FC7">
            <w:pPr>
              <w:keepNext/>
              <w:keepLines/>
              <w:spacing w:after="0"/>
              <w:rPr>
                <w:ins w:id="11112" w:author="Huawei-RKy" w:date="2021-04-27T11:24:00Z"/>
                <w:rFonts w:ascii="Arial" w:hAnsi="Arial"/>
                <w:sz w:val="18"/>
              </w:rPr>
            </w:pPr>
            <w:ins w:id="11113" w:author="Huawei-RKy" w:date="2021-04-27T11:24:00Z">
              <w:r w:rsidRPr="0039247B">
                <w:rPr>
                  <w:rFonts w:ascii="Arial" w:hAnsi="Arial" w:cs="Arial"/>
                  <w:sz w:val="18"/>
                </w:rPr>
                <w:t>Code block CRC size (bits)</w:t>
              </w:r>
            </w:ins>
          </w:p>
        </w:tc>
        <w:tc>
          <w:tcPr>
            <w:tcW w:w="1417" w:type="dxa"/>
            <w:tcMar>
              <w:top w:w="0" w:type="dxa"/>
              <w:left w:w="108" w:type="dxa"/>
              <w:bottom w:w="0" w:type="dxa"/>
              <w:right w:w="108" w:type="dxa"/>
            </w:tcMar>
          </w:tcPr>
          <w:p w14:paraId="2A93EEC0" w14:textId="77777777" w:rsidR="00C87888" w:rsidRPr="0039247B" w:rsidRDefault="00C87888" w:rsidP="00850FC7">
            <w:pPr>
              <w:keepNext/>
              <w:keepLines/>
              <w:spacing w:after="0"/>
              <w:jc w:val="center"/>
              <w:rPr>
                <w:ins w:id="11114" w:author="Huawei-RKy" w:date="2021-04-27T11:24:00Z"/>
                <w:rFonts w:ascii="Arial" w:hAnsi="Arial"/>
                <w:sz w:val="18"/>
              </w:rPr>
            </w:pPr>
            <w:ins w:id="11115" w:author="Huawei-RKy" w:date="2021-04-27T11:24:00Z">
              <w:r w:rsidRPr="0039247B">
                <w:rPr>
                  <w:rFonts w:ascii="Arial" w:hAnsi="Arial"/>
                  <w:sz w:val="18"/>
                </w:rPr>
                <w:t>-</w:t>
              </w:r>
            </w:ins>
          </w:p>
        </w:tc>
        <w:tc>
          <w:tcPr>
            <w:tcW w:w="1559" w:type="dxa"/>
            <w:tcMar>
              <w:top w:w="0" w:type="dxa"/>
              <w:left w:w="108" w:type="dxa"/>
              <w:bottom w:w="0" w:type="dxa"/>
              <w:right w:w="108" w:type="dxa"/>
            </w:tcMar>
          </w:tcPr>
          <w:p w14:paraId="083AF2D3" w14:textId="77777777" w:rsidR="00C87888" w:rsidRPr="0039247B" w:rsidRDefault="00C87888" w:rsidP="00850FC7">
            <w:pPr>
              <w:keepNext/>
              <w:keepLines/>
              <w:spacing w:after="0"/>
              <w:jc w:val="center"/>
              <w:rPr>
                <w:ins w:id="11116" w:author="Huawei-RKy" w:date="2021-04-27T11:24:00Z"/>
                <w:rFonts w:ascii="Arial" w:hAnsi="Arial"/>
                <w:sz w:val="18"/>
              </w:rPr>
            </w:pPr>
            <w:ins w:id="11117" w:author="Huawei-RKy" w:date="2021-04-27T11:24:00Z">
              <w:r w:rsidRPr="0039247B">
                <w:rPr>
                  <w:rFonts w:ascii="Arial" w:hAnsi="Arial"/>
                  <w:sz w:val="18"/>
                </w:rPr>
                <w:t>-</w:t>
              </w:r>
            </w:ins>
          </w:p>
        </w:tc>
        <w:tc>
          <w:tcPr>
            <w:tcW w:w="1418" w:type="dxa"/>
            <w:tcMar>
              <w:top w:w="0" w:type="dxa"/>
              <w:left w:w="108" w:type="dxa"/>
              <w:bottom w:w="0" w:type="dxa"/>
              <w:right w:w="108" w:type="dxa"/>
            </w:tcMar>
          </w:tcPr>
          <w:p w14:paraId="58824F89" w14:textId="77777777" w:rsidR="00C87888" w:rsidRPr="0039247B" w:rsidRDefault="00C87888" w:rsidP="00850FC7">
            <w:pPr>
              <w:keepNext/>
              <w:keepLines/>
              <w:spacing w:after="0"/>
              <w:jc w:val="center"/>
              <w:rPr>
                <w:ins w:id="11118" w:author="Huawei-RKy" w:date="2021-04-27T11:24:00Z"/>
                <w:rFonts w:ascii="Arial" w:hAnsi="Arial"/>
                <w:sz w:val="18"/>
              </w:rPr>
            </w:pPr>
            <w:ins w:id="11119" w:author="Huawei-RKy" w:date="2021-04-27T11:24:00Z">
              <w:r w:rsidRPr="0039247B">
                <w:rPr>
                  <w:rFonts w:ascii="Arial" w:hAnsi="Arial"/>
                  <w:sz w:val="18"/>
                </w:rPr>
                <w:t>-</w:t>
              </w:r>
            </w:ins>
          </w:p>
        </w:tc>
        <w:tc>
          <w:tcPr>
            <w:tcW w:w="1409" w:type="dxa"/>
            <w:tcMar>
              <w:top w:w="0" w:type="dxa"/>
              <w:left w:w="108" w:type="dxa"/>
              <w:bottom w:w="0" w:type="dxa"/>
              <w:right w:w="108" w:type="dxa"/>
            </w:tcMar>
          </w:tcPr>
          <w:p w14:paraId="1A320E2B" w14:textId="77777777" w:rsidR="00C87888" w:rsidRPr="0039247B" w:rsidRDefault="00C87888" w:rsidP="00850FC7">
            <w:pPr>
              <w:keepNext/>
              <w:keepLines/>
              <w:spacing w:after="0"/>
              <w:jc w:val="center"/>
              <w:rPr>
                <w:ins w:id="11120" w:author="Huawei-RKy" w:date="2021-04-27T11:24:00Z"/>
                <w:rFonts w:ascii="Arial" w:hAnsi="Arial"/>
                <w:sz w:val="18"/>
              </w:rPr>
            </w:pPr>
            <w:ins w:id="11121" w:author="Huawei-RKy" w:date="2021-04-27T11:24:00Z">
              <w:r w:rsidRPr="0039247B">
                <w:rPr>
                  <w:rFonts w:ascii="Arial" w:hAnsi="Arial"/>
                  <w:sz w:val="18"/>
                </w:rPr>
                <w:t>-</w:t>
              </w:r>
            </w:ins>
          </w:p>
        </w:tc>
      </w:tr>
      <w:tr w:rsidR="00C87888" w:rsidRPr="0039247B" w14:paraId="0723EAD2" w14:textId="77777777" w:rsidTr="00850FC7">
        <w:trPr>
          <w:jc w:val="center"/>
          <w:ins w:id="11122" w:author="Huawei-RKy" w:date="2021-04-27T11:24:00Z"/>
        </w:trPr>
        <w:tc>
          <w:tcPr>
            <w:tcW w:w="3818" w:type="dxa"/>
            <w:tcMar>
              <w:top w:w="0" w:type="dxa"/>
              <w:left w:w="108" w:type="dxa"/>
              <w:bottom w:w="0" w:type="dxa"/>
              <w:right w:w="108" w:type="dxa"/>
            </w:tcMar>
          </w:tcPr>
          <w:p w14:paraId="411A54C3" w14:textId="77777777" w:rsidR="00C87888" w:rsidRPr="0039247B" w:rsidRDefault="00C87888" w:rsidP="00850FC7">
            <w:pPr>
              <w:keepNext/>
              <w:keepLines/>
              <w:spacing w:after="0"/>
              <w:rPr>
                <w:ins w:id="11123" w:author="Huawei-RKy" w:date="2021-04-27T11:24:00Z"/>
                <w:rFonts w:ascii="Arial" w:hAnsi="Arial"/>
                <w:sz w:val="18"/>
              </w:rPr>
            </w:pPr>
            <w:ins w:id="11124" w:author="Huawei-RKy" w:date="2021-04-27T11:24:00Z">
              <w:r w:rsidRPr="0039247B">
                <w:rPr>
                  <w:rFonts w:ascii="Arial" w:hAnsi="Arial" w:cs="Arial"/>
                  <w:sz w:val="18"/>
                </w:rPr>
                <w:t>Number of code blocks - C</w:t>
              </w:r>
            </w:ins>
          </w:p>
        </w:tc>
        <w:tc>
          <w:tcPr>
            <w:tcW w:w="1417" w:type="dxa"/>
            <w:tcMar>
              <w:top w:w="0" w:type="dxa"/>
              <w:left w:w="108" w:type="dxa"/>
              <w:bottom w:w="0" w:type="dxa"/>
              <w:right w:w="108" w:type="dxa"/>
            </w:tcMar>
          </w:tcPr>
          <w:p w14:paraId="2A329136" w14:textId="77777777" w:rsidR="00C87888" w:rsidRPr="0039247B" w:rsidRDefault="00C87888" w:rsidP="00850FC7">
            <w:pPr>
              <w:keepNext/>
              <w:keepLines/>
              <w:spacing w:after="0"/>
              <w:jc w:val="center"/>
              <w:rPr>
                <w:ins w:id="11125" w:author="Huawei-RKy" w:date="2021-04-27T11:24:00Z"/>
                <w:rFonts w:ascii="Arial" w:hAnsi="Arial"/>
                <w:sz w:val="18"/>
              </w:rPr>
            </w:pPr>
            <w:ins w:id="11126" w:author="Huawei-RKy" w:date="2021-04-27T11:24:00Z">
              <w:r w:rsidRPr="0039247B">
                <w:rPr>
                  <w:rFonts w:ascii="Arial" w:hAnsi="Arial"/>
                  <w:sz w:val="18"/>
                </w:rPr>
                <w:t>1</w:t>
              </w:r>
            </w:ins>
          </w:p>
        </w:tc>
        <w:tc>
          <w:tcPr>
            <w:tcW w:w="1559" w:type="dxa"/>
            <w:tcMar>
              <w:top w:w="0" w:type="dxa"/>
              <w:left w:w="108" w:type="dxa"/>
              <w:bottom w:w="0" w:type="dxa"/>
              <w:right w:w="108" w:type="dxa"/>
            </w:tcMar>
          </w:tcPr>
          <w:p w14:paraId="70F98C52" w14:textId="77777777" w:rsidR="00C87888" w:rsidRPr="0039247B" w:rsidRDefault="00C87888" w:rsidP="00850FC7">
            <w:pPr>
              <w:keepNext/>
              <w:keepLines/>
              <w:spacing w:after="0"/>
              <w:jc w:val="center"/>
              <w:rPr>
                <w:ins w:id="11127" w:author="Huawei-RKy" w:date="2021-04-27T11:24:00Z"/>
                <w:rFonts w:ascii="Arial" w:hAnsi="Arial"/>
                <w:sz w:val="18"/>
              </w:rPr>
            </w:pPr>
            <w:ins w:id="11128" w:author="Huawei-RKy" w:date="2021-04-27T11:24:00Z">
              <w:r w:rsidRPr="0039247B">
                <w:rPr>
                  <w:rFonts w:ascii="Arial" w:hAnsi="Arial"/>
                  <w:sz w:val="18"/>
                </w:rPr>
                <w:t>1</w:t>
              </w:r>
            </w:ins>
          </w:p>
        </w:tc>
        <w:tc>
          <w:tcPr>
            <w:tcW w:w="1418" w:type="dxa"/>
            <w:tcMar>
              <w:top w:w="0" w:type="dxa"/>
              <w:left w:w="108" w:type="dxa"/>
              <w:bottom w:w="0" w:type="dxa"/>
              <w:right w:w="108" w:type="dxa"/>
            </w:tcMar>
          </w:tcPr>
          <w:p w14:paraId="30891F79" w14:textId="77777777" w:rsidR="00C87888" w:rsidRPr="0039247B" w:rsidRDefault="00C87888" w:rsidP="00850FC7">
            <w:pPr>
              <w:keepNext/>
              <w:keepLines/>
              <w:spacing w:after="0"/>
              <w:jc w:val="center"/>
              <w:rPr>
                <w:ins w:id="11129" w:author="Huawei-RKy" w:date="2021-04-27T11:24:00Z"/>
                <w:rFonts w:ascii="Arial" w:hAnsi="Arial"/>
                <w:sz w:val="18"/>
              </w:rPr>
            </w:pPr>
            <w:ins w:id="11130" w:author="Huawei-RKy" w:date="2021-04-27T11:24:00Z">
              <w:r w:rsidRPr="0039247B">
                <w:rPr>
                  <w:rFonts w:ascii="Arial" w:hAnsi="Arial"/>
                  <w:sz w:val="18"/>
                </w:rPr>
                <w:t>1</w:t>
              </w:r>
            </w:ins>
          </w:p>
        </w:tc>
        <w:tc>
          <w:tcPr>
            <w:tcW w:w="1409" w:type="dxa"/>
            <w:tcMar>
              <w:top w:w="0" w:type="dxa"/>
              <w:left w:w="108" w:type="dxa"/>
              <w:bottom w:w="0" w:type="dxa"/>
              <w:right w:w="108" w:type="dxa"/>
            </w:tcMar>
          </w:tcPr>
          <w:p w14:paraId="17893E33" w14:textId="77777777" w:rsidR="00C87888" w:rsidRPr="0039247B" w:rsidRDefault="00C87888" w:rsidP="00850FC7">
            <w:pPr>
              <w:keepNext/>
              <w:keepLines/>
              <w:spacing w:after="0"/>
              <w:jc w:val="center"/>
              <w:rPr>
                <w:ins w:id="11131" w:author="Huawei-RKy" w:date="2021-04-27T11:24:00Z"/>
                <w:rFonts w:ascii="Arial" w:hAnsi="Arial"/>
                <w:sz w:val="18"/>
              </w:rPr>
            </w:pPr>
            <w:ins w:id="11132" w:author="Huawei-RKy" w:date="2021-04-27T11:24:00Z">
              <w:r w:rsidRPr="0039247B">
                <w:rPr>
                  <w:rFonts w:ascii="Arial" w:hAnsi="Arial"/>
                  <w:sz w:val="18"/>
                </w:rPr>
                <w:t>1</w:t>
              </w:r>
            </w:ins>
          </w:p>
        </w:tc>
      </w:tr>
      <w:tr w:rsidR="00C87888" w:rsidRPr="0039247B" w14:paraId="5C15E0C1" w14:textId="77777777" w:rsidTr="00850FC7">
        <w:trPr>
          <w:jc w:val="center"/>
          <w:ins w:id="11133" w:author="Huawei-RKy" w:date="2021-04-27T11:24:00Z"/>
        </w:trPr>
        <w:tc>
          <w:tcPr>
            <w:tcW w:w="3818" w:type="dxa"/>
            <w:tcMar>
              <w:top w:w="0" w:type="dxa"/>
              <w:left w:w="108" w:type="dxa"/>
              <w:bottom w:w="0" w:type="dxa"/>
              <w:right w:w="108" w:type="dxa"/>
            </w:tcMar>
          </w:tcPr>
          <w:p w14:paraId="07F427ED" w14:textId="77777777" w:rsidR="00C87888" w:rsidRPr="0039247B" w:rsidRDefault="00C87888" w:rsidP="00850FC7">
            <w:pPr>
              <w:keepNext/>
              <w:keepLines/>
              <w:spacing w:after="0"/>
              <w:rPr>
                <w:ins w:id="11134" w:author="Huawei-RKy" w:date="2021-04-27T11:24:00Z"/>
                <w:rFonts w:ascii="Arial" w:hAnsi="Arial"/>
                <w:sz w:val="18"/>
              </w:rPr>
            </w:pPr>
            <w:ins w:id="11135" w:author="Huawei-RKy" w:date="2021-04-27T11:24:00Z">
              <w:r w:rsidRPr="0039247B">
                <w:rPr>
                  <w:rFonts w:ascii="Arial" w:hAnsi="Arial" w:cs="Arial"/>
                  <w:sz w:val="18"/>
                </w:rPr>
                <w:t xml:space="preserve">Code block size </w:t>
              </w:r>
              <w:r w:rsidRPr="0039247B">
                <w:rPr>
                  <w:rFonts w:ascii="Arial" w:eastAsia="Malgun Gothic" w:hAnsi="Arial" w:cs="Arial"/>
                  <w:sz w:val="18"/>
                </w:rPr>
                <w:t xml:space="preserve">including CRC </w:t>
              </w:r>
              <w:r w:rsidRPr="0039247B">
                <w:rPr>
                  <w:rFonts w:ascii="Arial" w:hAnsi="Arial" w:cs="Arial"/>
                  <w:sz w:val="18"/>
                </w:rPr>
                <w:t>(bits)</w:t>
              </w:r>
              <w:r w:rsidRPr="0039247B">
                <w:rPr>
                  <w:rFonts w:ascii="Arial" w:hAnsi="Arial" w:cs="Arial"/>
                  <w:sz w:val="18"/>
                  <w:lang w:eastAsia="zh-CN"/>
                </w:rPr>
                <w:t xml:space="preserve"> (Note 3)</w:t>
              </w:r>
            </w:ins>
          </w:p>
        </w:tc>
        <w:tc>
          <w:tcPr>
            <w:tcW w:w="1417" w:type="dxa"/>
            <w:tcMar>
              <w:top w:w="0" w:type="dxa"/>
              <w:left w:w="108" w:type="dxa"/>
              <w:bottom w:w="0" w:type="dxa"/>
              <w:right w:w="108" w:type="dxa"/>
            </w:tcMar>
          </w:tcPr>
          <w:p w14:paraId="3CAC53F7" w14:textId="77777777" w:rsidR="00C87888" w:rsidRPr="0039247B" w:rsidRDefault="00C87888" w:rsidP="00850FC7">
            <w:pPr>
              <w:keepNext/>
              <w:keepLines/>
              <w:spacing w:after="0"/>
              <w:jc w:val="center"/>
              <w:rPr>
                <w:ins w:id="11136" w:author="Huawei-RKy" w:date="2021-04-27T11:24:00Z"/>
                <w:rFonts w:ascii="Arial" w:hAnsi="Arial"/>
                <w:sz w:val="18"/>
              </w:rPr>
            </w:pPr>
            <w:ins w:id="11137" w:author="Huawei-RKy" w:date="2021-04-27T11:24:00Z">
              <w:r w:rsidRPr="0039247B">
                <w:rPr>
                  <w:rFonts w:ascii="Arial" w:hAnsi="Arial"/>
                  <w:sz w:val="18"/>
                </w:rPr>
                <w:t>752</w:t>
              </w:r>
            </w:ins>
          </w:p>
        </w:tc>
        <w:tc>
          <w:tcPr>
            <w:tcW w:w="1559" w:type="dxa"/>
            <w:tcMar>
              <w:top w:w="0" w:type="dxa"/>
              <w:left w:w="108" w:type="dxa"/>
              <w:bottom w:w="0" w:type="dxa"/>
              <w:right w:w="108" w:type="dxa"/>
            </w:tcMar>
          </w:tcPr>
          <w:p w14:paraId="3A1DEC4B" w14:textId="77777777" w:rsidR="00C87888" w:rsidRPr="0039247B" w:rsidRDefault="00C87888" w:rsidP="00850FC7">
            <w:pPr>
              <w:keepNext/>
              <w:keepLines/>
              <w:spacing w:after="0"/>
              <w:jc w:val="center"/>
              <w:rPr>
                <w:ins w:id="11138" w:author="Huawei-RKy" w:date="2021-04-27T11:24:00Z"/>
                <w:rFonts w:ascii="Arial" w:hAnsi="Arial"/>
                <w:sz w:val="18"/>
              </w:rPr>
            </w:pPr>
            <w:ins w:id="11139" w:author="Huawei-RKy" w:date="2021-04-27T11:24:00Z">
              <w:r w:rsidRPr="0039247B">
                <w:rPr>
                  <w:rFonts w:ascii="Arial" w:hAnsi="Arial"/>
                  <w:sz w:val="18"/>
                </w:rPr>
                <w:t>752</w:t>
              </w:r>
            </w:ins>
          </w:p>
        </w:tc>
        <w:tc>
          <w:tcPr>
            <w:tcW w:w="1418" w:type="dxa"/>
            <w:tcMar>
              <w:top w:w="0" w:type="dxa"/>
              <w:left w:w="108" w:type="dxa"/>
              <w:bottom w:w="0" w:type="dxa"/>
              <w:right w:w="108" w:type="dxa"/>
            </w:tcMar>
          </w:tcPr>
          <w:p w14:paraId="28FED09D" w14:textId="77777777" w:rsidR="00C87888" w:rsidRPr="0039247B" w:rsidRDefault="00C87888" w:rsidP="00850FC7">
            <w:pPr>
              <w:keepNext/>
              <w:keepLines/>
              <w:spacing w:after="0"/>
              <w:jc w:val="center"/>
              <w:rPr>
                <w:ins w:id="11140" w:author="Huawei-RKy" w:date="2021-04-27T11:24:00Z"/>
                <w:rFonts w:ascii="Arial" w:hAnsi="Arial"/>
                <w:sz w:val="18"/>
              </w:rPr>
            </w:pPr>
            <w:ins w:id="11141" w:author="Huawei-RKy" w:date="2021-04-27T11:24:00Z">
              <w:r w:rsidRPr="0039247B">
                <w:rPr>
                  <w:rFonts w:ascii="Arial" w:hAnsi="Arial"/>
                  <w:sz w:val="18"/>
                </w:rPr>
                <w:t>3384</w:t>
              </w:r>
            </w:ins>
          </w:p>
        </w:tc>
        <w:tc>
          <w:tcPr>
            <w:tcW w:w="1409" w:type="dxa"/>
            <w:tcMar>
              <w:top w:w="0" w:type="dxa"/>
              <w:left w:w="108" w:type="dxa"/>
              <w:bottom w:w="0" w:type="dxa"/>
              <w:right w:w="108" w:type="dxa"/>
            </w:tcMar>
          </w:tcPr>
          <w:p w14:paraId="5295E8EE" w14:textId="77777777" w:rsidR="00C87888" w:rsidRPr="0039247B" w:rsidRDefault="00C87888" w:rsidP="00850FC7">
            <w:pPr>
              <w:keepNext/>
              <w:keepLines/>
              <w:spacing w:after="0"/>
              <w:jc w:val="center"/>
              <w:rPr>
                <w:ins w:id="11142" w:author="Huawei-RKy" w:date="2021-04-27T11:24:00Z"/>
                <w:rFonts w:ascii="Arial" w:hAnsi="Arial"/>
                <w:sz w:val="18"/>
              </w:rPr>
            </w:pPr>
            <w:ins w:id="11143" w:author="Huawei-RKy" w:date="2021-04-27T11:24:00Z">
              <w:r w:rsidRPr="0039247B">
                <w:rPr>
                  <w:rFonts w:ascii="Arial" w:hAnsi="Arial"/>
                  <w:sz w:val="18"/>
                </w:rPr>
                <w:t>1624</w:t>
              </w:r>
            </w:ins>
          </w:p>
        </w:tc>
      </w:tr>
      <w:tr w:rsidR="00C87888" w:rsidRPr="0039247B" w14:paraId="211475EF" w14:textId="77777777" w:rsidTr="00850FC7">
        <w:trPr>
          <w:jc w:val="center"/>
          <w:ins w:id="11144" w:author="Huawei-RKy" w:date="2021-04-27T11:24:00Z"/>
        </w:trPr>
        <w:tc>
          <w:tcPr>
            <w:tcW w:w="3818" w:type="dxa"/>
            <w:tcMar>
              <w:top w:w="0" w:type="dxa"/>
              <w:left w:w="108" w:type="dxa"/>
              <w:bottom w:w="0" w:type="dxa"/>
              <w:right w:w="108" w:type="dxa"/>
            </w:tcMar>
          </w:tcPr>
          <w:p w14:paraId="4E5C3457" w14:textId="77777777" w:rsidR="00C87888" w:rsidRPr="0039247B" w:rsidRDefault="00C87888" w:rsidP="00850FC7">
            <w:pPr>
              <w:keepNext/>
              <w:keepLines/>
              <w:spacing w:after="0"/>
              <w:rPr>
                <w:ins w:id="11145" w:author="Huawei-RKy" w:date="2021-04-27T11:24:00Z"/>
                <w:rFonts w:ascii="Arial" w:hAnsi="Arial"/>
                <w:sz w:val="18"/>
              </w:rPr>
            </w:pPr>
            <w:ins w:id="11146" w:author="Huawei-RKy" w:date="2021-04-27T11:24:00Z">
              <w:r w:rsidRPr="0039247B">
                <w:rPr>
                  <w:rFonts w:ascii="Arial" w:hAnsi="Arial" w:cs="Arial"/>
                  <w:sz w:val="18"/>
                </w:rPr>
                <w:t xml:space="preserve">Total number of bits per </w:t>
              </w:r>
              <w:r w:rsidRPr="0039247B">
                <w:rPr>
                  <w:rFonts w:ascii="Arial" w:hAnsi="Arial" w:cs="Arial"/>
                  <w:sz w:val="18"/>
                  <w:lang w:eastAsia="zh-CN"/>
                </w:rPr>
                <w:t>slot</w:t>
              </w:r>
            </w:ins>
          </w:p>
        </w:tc>
        <w:tc>
          <w:tcPr>
            <w:tcW w:w="1417" w:type="dxa"/>
            <w:tcMar>
              <w:top w:w="0" w:type="dxa"/>
              <w:left w:w="108" w:type="dxa"/>
              <w:bottom w:w="0" w:type="dxa"/>
              <w:right w:w="108" w:type="dxa"/>
            </w:tcMar>
          </w:tcPr>
          <w:p w14:paraId="4250BA7B" w14:textId="77777777" w:rsidR="00C87888" w:rsidRPr="0039247B" w:rsidRDefault="00C87888" w:rsidP="00850FC7">
            <w:pPr>
              <w:keepNext/>
              <w:keepLines/>
              <w:spacing w:after="0"/>
              <w:jc w:val="center"/>
              <w:rPr>
                <w:ins w:id="11147" w:author="Huawei-RKy" w:date="2021-04-27T11:24:00Z"/>
                <w:rFonts w:ascii="Arial" w:hAnsi="Arial"/>
                <w:sz w:val="18"/>
              </w:rPr>
            </w:pPr>
            <w:ins w:id="11148" w:author="Huawei-RKy" w:date="2021-04-27T11:24:00Z">
              <w:r w:rsidRPr="0039247B">
                <w:rPr>
                  <w:rFonts w:ascii="Arial" w:hAnsi="Arial"/>
                  <w:sz w:val="18"/>
                </w:rPr>
                <w:t>2376</w:t>
              </w:r>
            </w:ins>
          </w:p>
        </w:tc>
        <w:tc>
          <w:tcPr>
            <w:tcW w:w="1559" w:type="dxa"/>
            <w:tcMar>
              <w:top w:w="0" w:type="dxa"/>
              <w:left w:w="108" w:type="dxa"/>
              <w:bottom w:w="0" w:type="dxa"/>
              <w:right w:w="108" w:type="dxa"/>
            </w:tcMar>
          </w:tcPr>
          <w:p w14:paraId="2E0EE876" w14:textId="77777777" w:rsidR="00C87888" w:rsidRPr="0039247B" w:rsidRDefault="00C87888" w:rsidP="00850FC7">
            <w:pPr>
              <w:keepNext/>
              <w:keepLines/>
              <w:spacing w:after="0"/>
              <w:jc w:val="center"/>
              <w:rPr>
                <w:ins w:id="11149" w:author="Huawei-RKy" w:date="2021-04-27T11:24:00Z"/>
                <w:rFonts w:ascii="Arial" w:hAnsi="Arial"/>
                <w:sz w:val="18"/>
              </w:rPr>
            </w:pPr>
            <w:ins w:id="11150" w:author="Huawei-RKy" w:date="2021-04-27T11:24:00Z">
              <w:r w:rsidRPr="0039247B">
                <w:rPr>
                  <w:rFonts w:ascii="Arial" w:hAnsi="Arial"/>
                  <w:sz w:val="18"/>
                </w:rPr>
                <w:t>2376</w:t>
              </w:r>
            </w:ins>
          </w:p>
        </w:tc>
        <w:tc>
          <w:tcPr>
            <w:tcW w:w="1418" w:type="dxa"/>
            <w:tcMar>
              <w:top w:w="0" w:type="dxa"/>
              <w:left w:w="108" w:type="dxa"/>
              <w:bottom w:w="0" w:type="dxa"/>
              <w:right w:w="108" w:type="dxa"/>
            </w:tcMar>
          </w:tcPr>
          <w:p w14:paraId="0CF8C04D" w14:textId="77777777" w:rsidR="00C87888" w:rsidRPr="0039247B" w:rsidRDefault="00C87888" w:rsidP="00850FC7">
            <w:pPr>
              <w:keepNext/>
              <w:keepLines/>
              <w:spacing w:after="0"/>
              <w:jc w:val="center"/>
              <w:rPr>
                <w:ins w:id="11151" w:author="Huawei-RKy" w:date="2021-04-27T11:24:00Z"/>
                <w:rFonts w:ascii="Arial" w:hAnsi="Arial"/>
                <w:sz w:val="18"/>
              </w:rPr>
            </w:pPr>
            <w:ins w:id="11152" w:author="Huawei-RKy" w:date="2021-04-27T11:24:00Z">
              <w:r w:rsidRPr="0039247B">
                <w:rPr>
                  <w:rFonts w:ascii="Arial" w:hAnsi="Arial"/>
                  <w:sz w:val="18"/>
                </w:rPr>
                <w:t>11016</w:t>
              </w:r>
            </w:ins>
          </w:p>
        </w:tc>
        <w:tc>
          <w:tcPr>
            <w:tcW w:w="1409" w:type="dxa"/>
            <w:tcMar>
              <w:top w:w="0" w:type="dxa"/>
              <w:left w:w="108" w:type="dxa"/>
              <w:bottom w:w="0" w:type="dxa"/>
              <w:right w:w="108" w:type="dxa"/>
            </w:tcMar>
          </w:tcPr>
          <w:p w14:paraId="3DF5FDC0" w14:textId="77777777" w:rsidR="00C87888" w:rsidRPr="0039247B" w:rsidRDefault="00C87888" w:rsidP="00850FC7">
            <w:pPr>
              <w:keepNext/>
              <w:keepLines/>
              <w:spacing w:after="0"/>
              <w:jc w:val="center"/>
              <w:rPr>
                <w:ins w:id="11153" w:author="Huawei-RKy" w:date="2021-04-27T11:24:00Z"/>
                <w:rFonts w:ascii="Arial" w:hAnsi="Arial"/>
                <w:sz w:val="18"/>
              </w:rPr>
            </w:pPr>
            <w:ins w:id="11154" w:author="Huawei-RKy" w:date="2021-04-27T11:24:00Z">
              <w:r w:rsidRPr="0039247B">
                <w:rPr>
                  <w:rFonts w:ascii="Arial" w:hAnsi="Arial"/>
                  <w:sz w:val="18"/>
                </w:rPr>
                <w:t>5184</w:t>
              </w:r>
            </w:ins>
          </w:p>
        </w:tc>
      </w:tr>
      <w:tr w:rsidR="00C87888" w:rsidRPr="0039247B" w14:paraId="2918E85A" w14:textId="77777777" w:rsidTr="00850FC7">
        <w:trPr>
          <w:jc w:val="center"/>
          <w:ins w:id="11155" w:author="Huawei-RKy" w:date="2021-04-27T11:24:00Z"/>
        </w:trPr>
        <w:tc>
          <w:tcPr>
            <w:tcW w:w="3818" w:type="dxa"/>
            <w:tcMar>
              <w:top w:w="0" w:type="dxa"/>
              <w:left w:w="108" w:type="dxa"/>
              <w:bottom w:w="0" w:type="dxa"/>
              <w:right w:w="108" w:type="dxa"/>
            </w:tcMar>
          </w:tcPr>
          <w:p w14:paraId="28FD1ABB" w14:textId="77777777" w:rsidR="00C87888" w:rsidRPr="0039247B" w:rsidRDefault="00C87888" w:rsidP="00850FC7">
            <w:pPr>
              <w:keepNext/>
              <w:keepLines/>
              <w:spacing w:after="0"/>
              <w:rPr>
                <w:ins w:id="11156" w:author="Huawei-RKy" w:date="2021-04-27T11:24:00Z"/>
                <w:rFonts w:ascii="Arial" w:hAnsi="Arial"/>
                <w:sz w:val="18"/>
              </w:rPr>
            </w:pPr>
            <w:ins w:id="11157" w:author="Huawei-RKy" w:date="2021-04-27T11:24:00Z">
              <w:r w:rsidRPr="0039247B">
                <w:rPr>
                  <w:rFonts w:ascii="Arial" w:hAnsi="Arial" w:cs="Arial"/>
                  <w:sz w:val="18"/>
                </w:rPr>
                <w:t xml:space="preserve">Total symbols per </w:t>
              </w:r>
              <w:r w:rsidRPr="0039247B">
                <w:rPr>
                  <w:rFonts w:ascii="Arial" w:hAnsi="Arial" w:cs="Arial"/>
                  <w:sz w:val="18"/>
                  <w:lang w:eastAsia="zh-CN"/>
                </w:rPr>
                <w:t>slot</w:t>
              </w:r>
            </w:ins>
          </w:p>
        </w:tc>
        <w:tc>
          <w:tcPr>
            <w:tcW w:w="1417" w:type="dxa"/>
            <w:tcMar>
              <w:top w:w="0" w:type="dxa"/>
              <w:left w:w="108" w:type="dxa"/>
              <w:bottom w:w="0" w:type="dxa"/>
              <w:right w:w="108" w:type="dxa"/>
            </w:tcMar>
          </w:tcPr>
          <w:p w14:paraId="10F747A9" w14:textId="77777777" w:rsidR="00C87888" w:rsidRPr="0039247B" w:rsidRDefault="00C87888" w:rsidP="00850FC7">
            <w:pPr>
              <w:keepNext/>
              <w:keepLines/>
              <w:spacing w:after="0"/>
              <w:jc w:val="center"/>
              <w:rPr>
                <w:ins w:id="11158" w:author="Huawei-RKy" w:date="2021-04-27T11:24:00Z"/>
                <w:rFonts w:ascii="Arial" w:hAnsi="Arial"/>
                <w:sz w:val="18"/>
              </w:rPr>
            </w:pPr>
            <w:ins w:id="11159" w:author="Huawei-RKy" w:date="2021-04-27T11:24:00Z">
              <w:r w:rsidRPr="0039247B">
                <w:rPr>
                  <w:rFonts w:ascii="Arial" w:hAnsi="Arial"/>
                  <w:sz w:val="18"/>
                </w:rPr>
                <w:t>1188</w:t>
              </w:r>
            </w:ins>
          </w:p>
        </w:tc>
        <w:tc>
          <w:tcPr>
            <w:tcW w:w="1559" w:type="dxa"/>
            <w:tcMar>
              <w:top w:w="0" w:type="dxa"/>
              <w:left w:w="108" w:type="dxa"/>
              <w:bottom w:w="0" w:type="dxa"/>
              <w:right w:w="108" w:type="dxa"/>
            </w:tcMar>
          </w:tcPr>
          <w:p w14:paraId="7984DC0F" w14:textId="77777777" w:rsidR="00C87888" w:rsidRPr="0039247B" w:rsidRDefault="00C87888" w:rsidP="00850FC7">
            <w:pPr>
              <w:keepNext/>
              <w:keepLines/>
              <w:spacing w:after="0"/>
              <w:jc w:val="center"/>
              <w:rPr>
                <w:ins w:id="11160" w:author="Huawei-RKy" w:date="2021-04-27T11:24:00Z"/>
                <w:rFonts w:ascii="Arial" w:hAnsi="Arial"/>
                <w:sz w:val="18"/>
              </w:rPr>
            </w:pPr>
            <w:ins w:id="11161" w:author="Huawei-RKy" w:date="2021-04-27T11:24:00Z">
              <w:r w:rsidRPr="0039247B">
                <w:rPr>
                  <w:rFonts w:ascii="Arial" w:hAnsi="Arial"/>
                  <w:sz w:val="18"/>
                </w:rPr>
                <w:t>1188</w:t>
              </w:r>
            </w:ins>
          </w:p>
        </w:tc>
        <w:tc>
          <w:tcPr>
            <w:tcW w:w="1418" w:type="dxa"/>
            <w:tcMar>
              <w:top w:w="0" w:type="dxa"/>
              <w:left w:w="108" w:type="dxa"/>
              <w:bottom w:w="0" w:type="dxa"/>
              <w:right w:w="108" w:type="dxa"/>
            </w:tcMar>
          </w:tcPr>
          <w:p w14:paraId="78FB1818" w14:textId="77777777" w:rsidR="00C87888" w:rsidRPr="0039247B" w:rsidRDefault="00C87888" w:rsidP="00850FC7">
            <w:pPr>
              <w:keepNext/>
              <w:keepLines/>
              <w:spacing w:after="0"/>
              <w:jc w:val="center"/>
              <w:rPr>
                <w:ins w:id="11162" w:author="Huawei-RKy" w:date="2021-04-27T11:24:00Z"/>
                <w:rFonts w:ascii="Arial" w:hAnsi="Arial"/>
                <w:sz w:val="18"/>
              </w:rPr>
            </w:pPr>
            <w:ins w:id="11163" w:author="Huawei-RKy" w:date="2021-04-27T11:24:00Z">
              <w:r w:rsidRPr="0039247B">
                <w:rPr>
                  <w:rFonts w:ascii="Arial" w:hAnsi="Arial"/>
                  <w:sz w:val="18"/>
                </w:rPr>
                <w:t>5508</w:t>
              </w:r>
            </w:ins>
          </w:p>
        </w:tc>
        <w:tc>
          <w:tcPr>
            <w:tcW w:w="1409" w:type="dxa"/>
            <w:tcMar>
              <w:top w:w="0" w:type="dxa"/>
              <w:left w:w="108" w:type="dxa"/>
              <w:bottom w:w="0" w:type="dxa"/>
              <w:right w:w="108" w:type="dxa"/>
            </w:tcMar>
          </w:tcPr>
          <w:p w14:paraId="53D8393E" w14:textId="77777777" w:rsidR="00C87888" w:rsidRPr="0039247B" w:rsidRDefault="00C87888" w:rsidP="00850FC7">
            <w:pPr>
              <w:keepNext/>
              <w:keepLines/>
              <w:spacing w:after="0"/>
              <w:jc w:val="center"/>
              <w:rPr>
                <w:ins w:id="11164" w:author="Huawei-RKy" w:date="2021-04-27T11:24:00Z"/>
                <w:rFonts w:ascii="Arial" w:hAnsi="Arial"/>
                <w:sz w:val="18"/>
              </w:rPr>
            </w:pPr>
            <w:ins w:id="11165" w:author="Huawei-RKy" w:date="2021-04-27T11:24:00Z">
              <w:r w:rsidRPr="0039247B">
                <w:rPr>
                  <w:rFonts w:ascii="Arial" w:hAnsi="Arial"/>
                  <w:sz w:val="18"/>
                </w:rPr>
                <w:t>2592</w:t>
              </w:r>
            </w:ins>
          </w:p>
        </w:tc>
      </w:tr>
      <w:tr w:rsidR="00C87888" w:rsidRPr="0039247B" w14:paraId="1317C165" w14:textId="77777777" w:rsidTr="00850FC7">
        <w:trPr>
          <w:jc w:val="center"/>
          <w:ins w:id="11166" w:author="Huawei-RKy" w:date="2021-04-27T11:24:00Z"/>
        </w:trPr>
        <w:tc>
          <w:tcPr>
            <w:tcW w:w="9621" w:type="dxa"/>
            <w:gridSpan w:val="5"/>
            <w:tcMar>
              <w:top w:w="0" w:type="dxa"/>
              <w:left w:w="108" w:type="dxa"/>
              <w:bottom w:w="0" w:type="dxa"/>
              <w:right w:w="108" w:type="dxa"/>
            </w:tcMar>
          </w:tcPr>
          <w:p w14:paraId="3B967C98" w14:textId="77777777" w:rsidR="00C87888" w:rsidRPr="0039247B" w:rsidRDefault="00C87888" w:rsidP="00850FC7">
            <w:pPr>
              <w:keepNext/>
              <w:keepLines/>
              <w:spacing w:after="0"/>
              <w:ind w:left="851" w:hanging="851"/>
              <w:rPr>
                <w:ins w:id="11167" w:author="Huawei-RKy" w:date="2021-04-27T11:24:00Z"/>
                <w:rFonts w:ascii="Arial" w:hAnsi="Arial"/>
                <w:sz w:val="18"/>
              </w:rPr>
            </w:pPr>
            <w:bookmarkStart w:id="11168" w:name="_Hlk499884117"/>
            <w:ins w:id="11169" w:author="Huawei-RKy" w:date="2021-04-27T11:24:00Z">
              <w:r w:rsidRPr="0039247B">
                <w:rPr>
                  <w:rFonts w:ascii="Arial" w:hAnsi="Arial"/>
                  <w:sz w:val="18"/>
                </w:rPr>
                <w:t xml:space="preserve">NOTE 1:   </w:t>
              </w:r>
              <w:r w:rsidRPr="0039247B">
                <w:rPr>
                  <w:rFonts w:ascii="Arial" w:hAnsi="Arial"/>
                  <w:i/>
                  <w:iCs/>
                  <w:sz w:val="18"/>
                </w:rPr>
                <w:t>DL-DMRS-config-type</w:t>
              </w:r>
              <w:r w:rsidRPr="0039247B">
                <w:rPr>
                  <w:rFonts w:ascii="Arial" w:hAnsi="Arial"/>
                  <w:sz w:val="18"/>
                </w:rPr>
                <w:t xml:space="preserve"> = 1 with </w:t>
              </w:r>
              <w:r w:rsidRPr="0039247B">
                <w:rPr>
                  <w:rFonts w:ascii="Arial" w:hAnsi="Arial"/>
                  <w:i/>
                  <w:iCs/>
                  <w:sz w:val="18"/>
                </w:rPr>
                <w:t>DL-DMRS-max-len</w:t>
              </w:r>
              <w:r w:rsidRPr="0039247B">
                <w:rPr>
                  <w:rFonts w:ascii="Arial" w:hAnsi="Arial"/>
                  <w:sz w:val="18"/>
                </w:rPr>
                <w:t xml:space="preserve"> = 1, </w:t>
              </w:r>
              <w:r w:rsidRPr="0039247B">
                <w:rPr>
                  <w:rFonts w:ascii="Arial" w:hAnsi="Arial"/>
                  <w:i/>
                  <w:iCs/>
                  <w:sz w:val="18"/>
                </w:rPr>
                <w:t>DL-DMRS-add-pos</w:t>
              </w:r>
              <w:r w:rsidRPr="0039247B">
                <w:rPr>
                  <w:rFonts w:ascii="Arial" w:hAnsi="Arial"/>
                  <w:sz w:val="18"/>
                </w:rPr>
                <w:t xml:space="preserve"> = pos2 with </w:t>
              </w:r>
              <w:r>
                <w:rPr>
                  <w:rFonts w:ascii="Arial" w:hAnsi="Arial"/>
                  <w:noProof/>
                  <w:sz w:val="18"/>
                  <w:lang w:val="en-US" w:eastAsia="zh-CN"/>
                </w:rPr>
                <w:drawing>
                  <wp:inline distT="0" distB="0" distL="0" distR="0" wp14:anchorId="1BD28D66" wp14:editId="77874B42">
                    <wp:extent cx="94615" cy="180975"/>
                    <wp:effectExtent l="0" t="0" r="635" b="9525"/>
                    <wp:docPr id="8" name="Picture 8" descr="cid:image003.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6459A.4A6FCF50"/>
                            <pic:cNvPicPr>
                              <a:picLocks noChangeAspect="1" noChangeArrowheads="1"/>
                            </pic:cNvPicPr>
                          </pic:nvPicPr>
                          <pic:blipFill>
                            <a:blip r:link="rId34">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39247B">
                <w:rPr>
                  <w:rFonts w:ascii="Arial" w:hAnsi="Arial"/>
                  <w:sz w:val="18"/>
                </w:rPr>
                <w:t xml:space="preserve">= 2, </w:t>
              </w:r>
              <w:r>
                <w:rPr>
                  <w:rFonts w:ascii="Arial" w:hAnsi="Arial"/>
                  <w:noProof/>
                  <w:sz w:val="18"/>
                  <w:lang w:val="en-US" w:eastAsia="zh-CN"/>
                </w:rPr>
                <w:drawing>
                  <wp:inline distT="0" distB="0" distL="0" distR="0" wp14:anchorId="1C5F0E93" wp14:editId="05BEF0F4">
                    <wp:extent cx="94615" cy="180975"/>
                    <wp:effectExtent l="0" t="0" r="635" b="9525"/>
                    <wp:docPr id="9" name="Picture 9" descr="cid:image004.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6459A.4A6FCF50"/>
                            <pic:cNvPicPr>
                              <a:picLocks noChangeAspect="1" noChangeArrowheads="1"/>
                            </pic:cNvPicPr>
                          </pic:nvPicPr>
                          <pic:blipFill>
                            <a:blip r:link="rId35">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39247B">
                <w:rPr>
                  <w:rFonts w:ascii="Arial" w:hAnsi="Arial"/>
                  <w:sz w:val="18"/>
                </w:rPr>
                <w:t>= 6 and 9 as per Table 7.4.1.1.2-3 of TS 38.211 </w:t>
              </w:r>
              <w:r w:rsidRPr="0039247B">
                <w:rPr>
                  <w:rFonts w:ascii="Arial" w:hAnsi="Arial"/>
                  <w:sz w:val="18"/>
                </w:rPr>
                <w:fldChar w:fldCharType="begin"/>
              </w:r>
              <w:r w:rsidRPr="0039247B">
                <w:rPr>
                  <w:rFonts w:ascii="Arial" w:hAnsi="Arial"/>
                  <w:sz w:val="18"/>
                </w:rPr>
                <w:instrText xml:space="preserve"> REF _Ref43896289 \n \h </w:instrText>
              </w:r>
            </w:ins>
            <w:r w:rsidRPr="0039247B">
              <w:rPr>
                <w:rFonts w:ascii="Arial" w:hAnsi="Arial"/>
                <w:sz w:val="18"/>
              </w:rPr>
            </w:r>
            <w:ins w:id="11170" w:author="Huawei-RKy" w:date="2021-04-27T11:24:00Z">
              <w:r w:rsidRPr="0039247B">
                <w:rPr>
                  <w:rFonts w:ascii="Arial" w:hAnsi="Arial"/>
                  <w:sz w:val="18"/>
                </w:rPr>
                <w:fldChar w:fldCharType="separate"/>
              </w:r>
              <w:r w:rsidRPr="0039247B">
                <w:rPr>
                  <w:rFonts w:ascii="Arial" w:hAnsi="Arial"/>
                  <w:sz w:val="18"/>
                </w:rPr>
                <w:t>[3]</w:t>
              </w:r>
              <w:r w:rsidRPr="0039247B">
                <w:rPr>
                  <w:rFonts w:ascii="Arial" w:hAnsi="Arial"/>
                  <w:sz w:val="18"/>
                </w:rPr>
                <w:fldChar w:fldCharType="end"/>
              </w:r>
              <w:r w:rsidRPr="0039247B">
                <w:rPr>
                  <w:rFonts w:ascii="Arial" w:hAnsi="Arial"/>
                  <w:sz w:val="18"/>
                </w:rPr>
                <w:t>.</w:t>
              </w:r>
            </w:ins>
          </w:p>
          <w:p w14:paraId="17369A07" w14:textId="77777777" w:rsidR="00C87888" w:rsidRDefault="00C87888" w:rsidP="00850FC7">
            <w:pPr>
              <w:keepNext/>
              <w:keepLines/>
              <w:spacing w:after="0"/>
              <w:ind w:left="851" w:hanging="851"/>
              <w:rPr>
                <w:ins w:id="11171" w:author="Huawei-RKy" w:date="2021-04-27T11:24:00Z"/>
                <w:rFonts w:ascii="Arial" w:hAnsi="Arial"/>
                <w:sz w:val="18"/>
              </w:rPr>
            </w:pPr>
            <w:ins w:id="11172" w:author="Huawei-RKy" w:date="2021-04-27T11:24:00Z">
              <w:r w:rsidRPr="0039247B">
                <w:rPr>
                  <w:rFonts w:ascii="Arial" w:hAnsi="Arial"/>
                  <w:sz w:val="18"/>
                </w:rPr>
                <w:t xml:space="preserve">NOTE 2:   MCS index 4 and target coding rate = 308/1024 are adopted to calculate payload size for receiver sensitivity </w:t>
              </w:r>
            </w:ins>
          </w:p>
          <w:p w14:paraId="24BFCAF9" w14:textId="77777777" w:rsidR="00C87888" w:rsidRPr="006C4C3E" w:rsidRDefault="00C87888" w:rsidP="00850FC7">
            <w:pPr>
              <w:keepNext/>
              <w:keepLines/>
              <w:spacing w:after="0"/>
              <w:ind w:left="851" w:hanging="851"/>
              <w:rPr>
                <w:ins w:id="11173" w:author="Huawei-RKy" w:date="2021-04-27T11:24:00Z"/>
                <w:rFonts w:ascii="Arial" w:hAnsi="Arial"/>
                <w:sz w:val="18"/>
                <w:lang w:eastAsia="zh-TW"/>
              </w:rPr>
            </w:pPr>
            <w:ins w:id="11174" w:author="Huawei-RKy" w:date="2021-04-27T11:24:00Z">
              <w:r w:rsidRPr="006C4C3E">
                <w:rPr>
                  <w:rFonts w:ascii="Arial" w:hAnsi="Arial"/>
                  <w:sz w:val="18"/>
                  <w:lang w:eastAsia="zh-TW"/>
                </w:rPr>
                <w:t xml:space="preserve">NOTE 3:   Code block size including CRC (bits) equals to </w:t>
              </w:r>
              <w:r>
                <w:rPr>
                  <w:rFonts w:ascii="Arial" w:hAnsi="Arial"/>
                  <w:noProof/>
                  <w:sz w:val="18"/>
                  <w:lang w:val="en-US" w:eastAsia="zh-CN"/>
                </w:rPr>
                <w:drawing>
                  <wp:inline distT="0" distB="0" distL="0" distR="0" wp14:anchorId="092E6210" wp14:editId="5374B3BD">
                    <wp:extent cx="180975" cy="180975"/>
                    <wp:effectExtent l="0" t="0" r="9525" b="9525"/>
                    <wp:docPr id="10" name="Picture 4" descr="cid:image005.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6459A.4A6FCF5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4C3E">
                <w:rPr>
                  <w:rFonts w:ascii="Arial" w:hAnsi="Arial"/>
                  <w:sz w:val="18"/>
                  <w:lang w:eastAsia="zh-TW"/>
                </w:rPr>
                <w:t xml:space="preserve"> in sub-clause 5.2.2 of TS 38.212 </w:t>
              </w:r>
              <w:r w:rsidRPr="006C4C3E">
                <w:rPr>
                  <w:rFonts w:ascii="Arial" w:hAnsi="Arial"/>
                  <w:sz w:val="18"/>
                  <w:lang w:eastAsia="zh-TW"/>
                </w:rPr>
                <w:fldChar w:fldCharType="begin"/>
              </w:r>
              <w:r w:rsidRPr="006C4C3E">
                <w:rPr>
                  <w:rFonts w:ascii="Arial" w:hAnsi="Arial"/>
                  <w:sz w:val="18"/>
                  <w:lang w:eastAsia="zh-TW"/>
                </w:rPr>
                <w:instrText xml:space="preserve"> REF _Ref43896305 \n \h </w:instrText>
              </w:r>
            </w:ins>
            <w:r w:rsidRPr="006C4C3E">
              <w:rPr>
                <w:rFonts w:ascii="Arial" w:hAnsi="Arial"/>
                <w:sz w:val="18"/>
                <w:lang w:eastAsia="zh-TW"/>
              </w:rPr>
            </w:r>
            <w:ins w:id="11175" w:author="Huawei-RKy" w:date="2021-04-27T11:24:00Z">
              <w:r w:rsidRPr="006C4C3E">
                <w:rPr>
                  <w:rFonts w:ascii="Arial" w:hAnsi="Arial"/>
                  <w:sz w:val="18"/>
                  <w:lang w:eastAsia="zh-TW"/>
                </w:rPr>
                <w:fldChar w:fldCharType="separate"/>
              </w:r>
              <w:r w:rsidRPr="006C4C3E">
                <w:rPr>
                  <w:rFonts w:ascii="Arial" w:hAnsi="Arial"/>
                  <w:sz w:val="18"/>
                  <w:lang w:eastAsia="zh-TW"/>
                </w:rPr>
                <w:t>[4]</w:t>
              </w:r>
              <w:r w:rsidRPr="006C4C3E">
                <w:rPr>
                  <w:rFonts w:ascii="Arial" w:hAnsi="Arial"/>
                  <w:sz w:val="18"/>
                  <w:lang w:eastAsia="zh-TW"/>
                </w:rPr>
                <w:fldChar w:fldCharType="end"/>
              </w:r>
              <w:r w:rsidRPr="006C4C3E">
                <w:rPr>
                  <w:rFonts w:ascii="Arial" w:hAnsi="Arial"/>
                  <w:sz w:val="18"/>
                  <w:lang w:eastAsia="zh-TW"/>
                </w:rPr>
                <w:t>.</w:t>
              </w:r>
            </w:ins>
          </w:p>
          <w:p w14:paraId="6CDA706C" w14:textId="77777777" w:rsidR="00C87888" w:rsidRPr="0039247B" w:rsidRDefault="00C87888" w:rsidP="00850FC7">
            <w:pPr>
              <w:keepNext/>
              <w:keepLines/>
              <w:spacing w:after="0"/>
              <w:ind w:left="851" w:hanging="851"/>
              <w:rPr>
                <w:ins w:id="11176" w:author="Huawei-RKy" w:date="2021-04-27T11:24:00Z"/>
                <w:rFonts w:ascii="Arial" w:hAnsi="Arial"/>
                <w:sz w:val="18"/>
                <w:lang w:eastAsia="zh-TW"/>
              </w:rPr>
            </w:pPr>
          </w:p>
        </w:tc>
      </w:tr>
      <w:bookmarkEnd w:id="11014"/>
      <w:bookmarkEnd w:id="11015"/>
      <w:bookmarkEnd w:id="11022"/>
      <w:bookmarkEnd w:id="11023"/>
      <w:bookmarkEnd w:id="11024"/>
      <w:bookmarkEnd w:id="11168"/>
    </w:tbl>
    <w:p w14:paraId="5C343F1E" w14:textId="3F202EC7" w:rsidR="00EA6CFC" w:rsidRDefault="00EA6CFC">
      <w:pPr>
        <w:pPrChange w:id="11177" w:author="Huawei-RKy" w:date="2021-04-27T11:25:00Z">
          <w:pPr>
            <w:pStyle w:val="Heading8"/>
          </w:pPr>
        </w:pPrChange>
      </w:pPr>
    </w:p>
    <w:p w14:paraId="5B66457A" w14:textId="77777777" w:rsidR="00EA6CFC" w:rsidRDefault="00EA6CFC" w:rsidP="00EA6CFC">
      <w:pPr>
        <w:pStyle w:val="Heading8"/>
        <w:rPr>
          <w:ins w:id="11178" w:author="Huawei-RKy" w:date="2021-04-27T11:26:00Z"/>
        </w:rPr>
      </w:pPr>
      <w:bookmarkStart w:id="11179" w:name="_Toc69741603"/>
      <w:r>
        <w:t>Annex B [(normative)]: Environmental requirements for the BS equipment</w:t>
      </w:r>
      <w:bookmarkEnd w:id="11179"/>
    </w:p>
    <w:p w14:paraId="3B1A1D54" w14:textId="77777777" w:rsidR="00C87888" w:rsidRPr="00C87888" w:rsidRDefault="00C87888">
      <w:pPr>
        <w:pPrChange w:id="11180" w:author="Huawei-RKy" w:date="2021-04-27T11:26:00Z">
          <w:pPr>
            <w:pStyle w:val="Heading8"/>
          </w:pPr>
        </w:pPrChange>
      </w:pPr>
    </w:p>
    <w:p w14:paraId="7D844284" w14:textId="77777777" w:rsidR="00EA6CFC" w:rsidRDefault="00EA6CFC" w:rsidP="00EA6CFC">
      <w:pPr>
        <w:pStyle w:val="Heading8"/>
        <w:rPr>
          <w:ins w:id="11181" w:author="Huawei-RKy" w:date="2021-04-27T11:26:00Z"/>
        </w:rPr>
      </w:pPr>
      <w:bookmarkStart w:id="11182" w:name="_Toc69741604"/>
      <w:r>
        <w:t>Annex C [(informative)]: Test tolerances and derivation of test requirements</w:t>
      </w:r>
      <w:bookmarkEnd w:id="11182"/>
    </w:p>
    <w:p w14:paraId="6B3A6B21" w14:textId="77777777" w:rsidR="00C87888" w:rsidRPr="00C87888" w:rsidRDefault="00C87888">
      <w:pPr>
        <w:pPrChange w:id="11183" w:author="Huawei-RKy" w:date="2021-04-27T11:26:00Z">
          <w:pPr>
            <w:pStyle w:val="Heading8"/>
          </w:pPr>
        </w:pPrChange>
      </w:pPr>
    </w:p>
    <w:p w14:paraId="55F8C30E" w14:textId="77777777" w:rsidR="00EA6CFC" w:rsidRDefault="00EA6CFC" w:rsidP="00EA6CFC">
      <w:pPr>
        <w:pStyle w:val="Heading8"/>
        <w:rPr>
          <w:ins w:id="11184" w:author="Huawei-RKy" w:date="2021-04-27T11:14:00Z"/>
        </w:rPr>
      </w:pPr>
      <w:bookmarkStart w:id="11185" w:name="_Toc69741605"/>
      <w:r>
        <w:t>Annex D [(informative)]: Measurement system set-up</w:t>
      </w:r>
      <w:bookmarkEnd w:id="11185"/>
    </w:p>
    <w:p w14:paraId="2A30D4C6" w14:textId="77777777" w:rsidR="008D3EE5" w:rsidRPr="008C3753" w:rsidRDefault="008D3EE5" w:rsidP="008D3EE5">
      <w:pPr>
        <w:pStyle w:val="Heading1"/>
        <w:rPr>
          <w:ins w:id="11186" w:author="Huawei-RKy" w:date="2021-04-27T11:14:00Z"/>
        </w:rPr>
      </w:pPr>
      <w:bookmarkStart w:id="11187" w:name="_Toc21100250"/>
      <w:bookmarkStart w:id="11188" w:name="_Toc29810048"/>
      <w:bookmarkStart w:id="11189" w:name="_Toc36645441"/>
      <w:bookmarkStart w:id="11190" w:name="_Toc37272495"/>
      <w:bookmarkStart w:id="11191" w:name="_Toc45884742"/>
      <w:bookmarkStart w:id="11192" w:name="_Toc53182774"/>
      <w:bookmarkStart w:id="11193" w:name="_Toc58860561"/>
      <w:bookmarkStart w:id="11194" w:name="_Toc58863065"/>
      <w:bookmarkStart w:id="11195" w:name="_Toc61183050"/>
      <w:ins w:id="11196" w:author="Huawei-RKy" w:date="2021-04-27T11:14:00Z">
        <w:r w:rsidRPr="008C3753">
          <w:t>D.</w:t>
        </w:r>
        <w:r>
          <w:t>1</w:t>
        </w:r>
        <w:r w:rsidRPr="008C3753">
          <w:tab/>
        </w:r>
        <w:r>
          <w:rPr>
            <w:i/>
          </w:rPr>
          <w:t>IAB</w:t>
        </w:r>
        <w:r w:rsidRPr="008C3753">
          <w:rPr>
            <w:i/>
          </w:rPr>
          <w:t xml:space="preserve"> type 1-H</w:t>
        </w:r>
        <w:r w:rsidRPr="008C3753">
          <w:t xml:space="preserve"> transmitter</w:t>
        </w:r>
        <w:bookmarkEnd w:id="11187"/>
        <w:bookmarkEnd w:id="11188"/>
        <w:bookmarkEnd w:id="11189"/>
        <w:bookmarkEnd w:id="11190"/>
        <w:bookmarkEnd w:id="11191"/>
        <w:bookmarkEnd w:id="11192"/>
        <w:bookmarkEnd w:id="11193"/>
        <w:bookmarkEnd w:id="11194"/>
        <w:bookmarkEnd w:id="11195"/>
      </w:ins>
    </w:p>
    <w:p w14:paraId="2E5F6847" w14:textId="77777777" w:rsidR="008D3EE5" w:rsidRPr="008C3753" w:rsidRDefault="008D3EE5" w:rsidP="008D3EE5">
      <w:pPr>
        <w:pStyle w:val="Heading2"/>
        <w:rPr>
          <w:ins w:id="11197" w:author="Huawei-RKy" w:date="2021-04-27T11:14:00Z"/>
        </w:rPr>
      </w:pPr>
      <w:bookmarkStart w:id="11198" w:name="_Toc21100251"/>
      <w:bookmarkStart w:id="11199" w:name="_Toc29810049"/>
      <w:bookmarkStart w:id="11200" w:name="_Toc36645442"/>
      <w:bookmarkStart w:id="11201" w:name="_Toc37272496"/>
      <w:bookmarkStart w:id="11202" w:name="_Toc45884743"/>
      <w:bookmarkStart w:id="11203" w:name="_Toc53182775"/>
      <w:bookmarkStart w:id="11204" w:name="_Toc58860562"/>
      <w:bookmarkStart w:id="11205" w:name="_Toc58863066"/>
      <w:bookmarkStart w:id="11206" w:name="_Toc61183051"/>
      <w:ins w:id="11207" w:author="Huawei-RKy" w:date="2021-04-27T11:14:00Z">
        <w:r w:rsidRPr="008C3753">
          <w:t>D.</w:t>
        </w:r>
        <w:r>
          <w:t>1</w:t>
        </w:r>
        <w:r w:rsidRPr="008C3753">
          <w:t>.1</w:t>
        </w:r>
        <w:r w:rsidRPr="008C3753">
          <w:tab/>
        </w:r>
        <w:r>
          <w:t>IAB</w:t>
        </w:r>
        <w:r w:rsidRPr="008C3753">
          <w:t xml:space="preserve"> output power, output power dynamics, transmitter ON/OFF power, frequency error, EVM, unwanted emissions for </w:t>
        </w:r>
        <w:r>
          <w:t>IAB</w:t>
        </w:r>
        <w:r w:rsidRPr="008C3753">
          <w:t xml:space="preserve"> type 1-H</w:t>
        </w:r>
        <w:bookmarkEnd w:id="11198"/>
        <w:bookmarkEnd w:id="11199"/>
        <w:bookmarkEnd w:id="11200"/>
        <w:bookmarkEnd w:id="11201"/>
        <w:bookmarkEnd w:id="11202"/>
        <w:bookmarkEnd w:id="11203"/>
        <w:bookmarkEnd w:id="11204"/>
        <w:bookmarkEnd w:id="11205"/>
        <w:bookmarkEnd w:id="11206"/>
      </w:ins>
    </w:p>
    <w:p w14:paraId="1D30360D" w14:textId="77777777" w:rsidR="008D3EE5" w:rsidRPr="008C3753" w:rsidRDefault="008D3EE5" w:rsidP="008D3EE5">
      <w:pPr>
        <w:rPr>
          <w:ins w:id="11208" w:author="Huawei-RKy" w:date="2021-04-27T11:14:00Z"/>
          <w:lang w:eastAsia="zh-CN"/>
        </w:rPr>
      </w:pPr>
      <w:ins w:id="11209" w:author="Huawei-RKy" w:date="2021-04-27T11:14:00Z">
        <w:r w:rsidRPr="008C3753">
          <w:rPr>
            <w:i/>
            <w:lang w:eastAsia="zh-CN"/>
          </w:rPr>
          <w:t>TAB connectors</w:t>
        </w:r>
        <w:r w:rsidRPr="008C3753">
          <w:rPr>
            <w:lang w:eastAsia="zh-CN"/>
          </w:rPr>
          <w:t xml:space="preserve"> may be connected to the measurement equipment singularly and tested one at a time (figure D.</w:t>
        </w:r>
        <w:r>
          <w:rPr>
            <w:lang w:eastAsia="zh-CN"/>
          </w:rPr>
          <w:t>1</w:t>
        </w:r>
        <w:r w:rsidRPr="008C3753">
          <w:rPr>
            <w:lang w:eastAsia="zh-CN"/>
          </w:rPr>
          <w:t>.1-1), or may be tested simultaneously in groups (figure D.</w:t>
        </w:r>
        <w:r>
          <w:rPr>
            <w:lang w:eastAsia="zh-CN"/>
          </w:rPr>
          <w:t>1</w:t>
        </w:r>
        <w:r w:rsidRPr="008C3753">
          <w:rPr>
            <w:lang w:eastAsia="zh-CN"/>
          </w:rPr>
          <w:t xml:space="preserve">.1-2) where the group size may range from two to all the </w:t>
        </w:r>
        <w:r w:rsidRPr="008C3753">
          <w:rPr>
            <w:i/>
            <w:lang w:eastAsia="zh-CN"/>
          </w:rPr>
          <w:t xml:space="preserve">TAB connectors </w:t>
        </w:r>
        <w:r w:rsidRPr="008C3753">
          <w:rPr>
            <w:lang w:eastAsia="zh-CN"/>
          </w:rPr>
          <w:t>which are subject to particular transmitter test in this test setup.</w:t>
        </w:r>
      </w:ins>
    </w:p>
    <w:p w14:paraId="5D96446C" w14:textId="77777777" w:rsidR="008D3EE5" w:rsidRPr="008C3753" w:rsidRDefault="008D3EE5" w:rsidP="008D3EE5">
      <w:pPr>
        <w:rPr>
          <w:ins w:id="11210" w:author="Huawei-RKy" w:date="2021-04-27T11:14:00Z"/>
          <w:lang w:eastAsia="zh-CN"/>
        </w:rPr>
      </w:pPr>
      <w:ins w:id="11211" w:author="Huawei-RKy" w:date="2021-04-27T11:14:00Z">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ins>
    </w:p>
    <w:bookmarkStart w:id="11212" w:name="_MON_1596456578"/>
    <w:bookmarkEnd w:id="11212"/>
    <w:p w14:paraId="68CBC9CF" w14:textId="77777777" w:rsidR="008D3EE5" w:rsidRPr="008C3753" w:rsidRDefault="008D3EE5" w:rsidP="008D3EE5">
      <w:pPr>
        <w:pStyle w:val="TH"/>
        <w:rPr>
          <w:ins w:id="11213" w:author="Huawei-RKy" w:date="2021-04-27T11:14:00Z"/>
        </w:rPr>
      </w:pPr>
      <w:ins w:id="11214" w:author="Huawei-RKy" w:date="2021-04-27T11:14:00Z">
        <w:r w:rsidRPr="008C3753">
          <w:object w:dxaOrig="9265" w:dyaOrig="4212" w14:anchorId="585F7DE5">
            <v:shape id="_x0000_i1033" type="#_x0000_t75" style="width:462pt;height:206.25pt" o:ole="">
              <v:imagedata r:id="rId37" o:title=""/>
            </v:shape>
            <o:OLEObject Type="Embed" ProgID="Word.Picture.8" ShapeID="_x0000_i1033" DrawAspect="Content" ObjectID="_1682273726" r:id="rId38"/>
          </w:object>
        </w:r>
      </w:ins>
    </w:p>
    <w:p w14:paraId="6D09FD96" w14:textId="77777777" w:rsidR="008D3EE5" w:rsidRPr="008C3753" w:rsidRDefault="008D3EE5" w:rsidP="008D3EE5">
      <w:pPr>
        <w:pStyle w:val="TF"/>
        <w:rPr>
          <w:ins w:id="11215" w:author="Huawei-RKy" w:date="2021-04-27T11:14:00Z"/>
        </w:rPr>
      </w:pPr>
      <w:ins w:id="11216" w:author="Huawei-RKy" w:date="2021-04-27T11:14:00Z">
        <w:r w:rsidRPr="008C3753">
          <w:t>Figure D.</w:t>
        </w:r>
        <w:r>
          <w:t>1</w:t>
        </w:r>
        <w:r w:rsidRPr="008C3753">
          <w:t xml:space="preserve">.1-1: </w:t>
        </w:r>
        <w:r w:rsidRPr="008C3753">
          <w:rPr>
            <w:rFonts w:eastAsia="MS PGothic"/>
          </w:rPr>
          <w:t>Measuring system set-up</w:t>
        </w:r>
        <w:r w:rsidRPr="008C3753">
          <w:t xml:space="preserve"> for </w:t>
        </w:r>
        <w:r>
          <w:rPr>
            <w:i/>
          </w:rPr>
          <w:t>IAB</w:t>
        </w:r>
        <w:r w:rsidRPr="008C3753">
          <w:rPr>
            <w:i/>
          </w:rPr>
          <w:t xml:space="preserve"> type 1-H</w:t>
        </w:r>
        <w:r w:rsidRPr="008C3753">
          <w:t xml:space="preserve"> output power, output power dynamics, transmitter ON/OFF power, frequency error, EVM, unwanted emissions for a single </w:t>
        </w:r>
        <w:r w:rsidRPr="008C3753">
          <w:rPr>
            <w:i/>
          </w:rPr>
          <w:t>TAB connector</w:t>
        </w:r>
      </w:ins>
    </w:p>
    <w:bookmarkStart w:id="11217" w:name="_MON_1537739997"/>
    <w:bookmarkEnd w:id="11217"/>
    <w:p w14:paraId="33525935" w14:textId="77777777" w:rsidR="008D3EE5" w:rsidRPr="008C3753" w:rsidRDefault="008D3EE5" w:rsidP="008D3EE5">
      <w:pPr>
        <w:pStyle w:val="TH"/>
        <w:rPr>
          <w:ins w:id="11218" w:author="Huawei-RKy" w:date="2021-04-27T11:14:00Z"/>
        </w:rPr>
      </w:pPr>
      <w:ins w:id="11219" w:author="Huawei-RKy" w:date="2021-04-27T11:14:00Z">
        <w:r w:rsidRPr="008C3753">
          <w:object w:dxaOrig="9265" w:dyaOrig="4212" w14:anchorId="626D9B5D">
            <v:shape id="_x0000_i1034" type="#_x0000_t75" style="width:462pt;height:206.25pt" o:ole="">
              <v:imagedata r:id="rId39" o:title=""/>
            </v:shape>
            <o:OLEObject Type="Embed" ProgID="Word.Picture.8" ShapeID="_x0000_i1034" DrawAspect="Content" ObjectID="_1682273727" r:id="rId40"/>
          </w:object>
        </w:r>
      </w:ins>
    </w:p>
    <w:p w14:paraId="79350783" w14:textId="77777777" w:rsidR="008D3EE5" w:rsidRPr="008C3753" w:rsidRDefault="008D3EE5" w:rsidP="008D3EE5">
      <w:pPr>
        <w:pStyle w:val="TF"/>
        <w:keepNext/>
        <w:keepLines w:val="0"/>
        <w:rPr>
          <w:ins w:id="11220" w:author="Huawei-RKy" w:date="2021-04-27T11:14:00Z"/>
          <w:i/>
        </w:rPr>
      </w:pPr>
      <w:ins w:id="11221" w:author="Huawei-RKy" w:date="2021-04-27T11:14:00Z">
        <w:r w:rsidRPr="008C3753">
          <w:t>Figure D.</w:t>
        </w:r>
        <w:r>
          <w:t>1</w:t>
        </w:r>
        <w:r w:rsidRPr="008C3753">
          <w:t xml:space="preserve">.1-2: </w:t>
        </w:r>
        <w:r w:rsidRPr="008C3753">
          <w:rPr>
            <w:rFonts w:eastAsia="MS PGothic"/>
          </w:rPr>
          <w:t>Measuring system set-up</w:t>
        </w:r>
        <w:r w:rsidRPr="008C3753">
          <w:t xml:space="preserve"> for </w:t>
        </w:r>
        <w:r>
          <w:rPr>
            <w:i/>
          </w:rPr>
          <w:t>IAB</w:t>
        </w:r>
        <w:r w:rsidRPr="008C3753">
          <w:rPr>
            <w:i/>
          </w:rPr>
          <w:t xml:space="preserve"> type 1-H</w:t>
        </w:r>
        <w:r w:rsidRPr="008C3753">
          <w:t xml:space="preserve"> output power, output power dynamics, transmitter ON/OFF power, frequency error, EVM, unwanted emissions for multiple </w:t>
        </w:r>
        <w:r w:rsidRPr="008C3753">
          <w:rPr>
            <w:i/>
          </w:rPr>
          <w:t>TAB connectors</w:t>
        </w:r>
      </w:ins>
    </w:p>
    <w:p w14:paraId="026E34D0" w14:textId="77777777" w:rsidR="008D3EE5" w:rsidRPr="008C3753" w:rsidRDefault="008D3EE5" w:rsidP="008D3EE5">
      <w:pPr>
        <w:pStyle w:val="Heading2"/>
        <w:rPr>
          <w:ins w:id="11222" w:author="Huawei-RKy" w:date="2021-04-27T11:14:00Z"/>
        </w:rPr>
      </w:pPr>
      <w:bookmarkStart w:id="11223" w:name="_Toc21100252"/>
      <w:bookmarkStart w:id="11224" w:name="_Toc29810050"/>
      <w:bookmarkStart w:id="11225" w:name="_Toc36645443"/>
      <w:bookmarkStart w:id="11226" w:name="_Toc37272497"/>
      <w:bookmarkStart w:id="11227" w:name="_Toc45884744"/>
      <w:bookmarkStart w:id="11228" w:name="_Toc53182776"/>
      <w:bookmarkStart w:id="11229" w:name="_Toc58860563"/>
      <w:bookmarkStart w:id="11230" w:name="_Toc58863067"/>
      <w:bookmarkStart w:id="11231" w:name="_Toc61183052"/>
      <w:ins w:id="11232" w:author="Huawei-RKy" w:date="2021-04-27T11:14:00Z">
        <w:r w:rsidRPr="008C3753">
          <w:t>D.</w:t>
        </w:r>
        <w:r>
          <w:t>1</w:t>
        </w:r>
        <w:r w:rsidRPr="008C3753">
          <w:t>.2</w:t>
        </w:r>
        <w:r w:rsidRPr="008C3753">
          <w:tab/>
          <w:t xml:space="preserve">Transmitter intermodulation for </w:t>
        </w:r>
        <w:r>
          <w:t>IAB</w:t>
        </w:r>
        <w:r w:rsidRPr="008C3753">
          <w:t xml:space="preserve"> type 1-H</w:t>
        </w:r>
        <w:bookmarkEnd w:id="11223"/>
        <w:bookmarkEnd w:id="11224"/>
        <w:bookmarkEnd w:id="11225"/>
        <w:bookmarkEnd w:id="11226"/>
        <w:bookmarkEnd w:id="11227"/>
        <w:bookmarkEnd w:id="11228"/>
        <w:bookmarkEnd w:id="11229"/>
        <w:bookmarkEnd w:id="11230"/>
        <w:bookmarkEnd w:id="11231"/>
      </w:ins>
    </w:p>
    <w:bookmarkStart w:id="11233" w:name="_MON_1537740021"/>
    <w:bookmarkEnd w:id="11233"/>
    <w:p w14:paraId="58ECCBBB" w14:textId="77777777" w:rsidR="008D3EE5" w:rsidRPr="008C3753" w:rsidRDefault="008D3EE5" w:rsidP="008D3EE5">
      <w:pPr>
        <w:pStyle w:val="TH"/>
        <w:rPr>
          <w:ins w:id="11234" w:author="Huawei-RKy" w:date="2021-04-27T11:14:00Z"/>
        </w:rPr>
      </w:pPr>
      <w:ins w:id="11235" w:author="Huawei-RKy" w:date="2021-04-27T11:14:00Z">
        <w:r w:rsidRPr="008C3753">
          <w:object w:dxaOrig="9835" w:dyaOrig="3882" w14:anchorId="21EE1FE5">
            <v:shape id="_x0000_i1035" type="#_x0000_t75" style="width:481.5pt;height:195.75pt" o:ole="">
              <v:imagedata r:id="rId41" o:title=""/>
            </v:shape>
            <o:OLEObject Type="Embed" ProgID="Word.Picture.8" ShapeID="_x0000_i1035" DrawAspect="Content" ObjectID="_1682273728" r:id="rId42"/>
          </w:object>
        </w:r>
      </w:ins>
    </w:p>
    <w:p w14:paraId="0F50994F" w14:textId="77777777" w:rsidR="008D3EE5" w:rsidRPr="008C3753" w:rsidRDefault="008D3EE5" w:rsidP="008D3EE5">
      <w:pPr>
        <w:pStyle w:val="TF"/>
        <w:rPr>
          <w:ins w:id="11236" w:author="Huawei-RKy" w:date="2021-04-27T11:14:00Z"/>
        </w:rPr>
      </w:pPr>
      <w:ins w:id="11237" w:author="Huawei-RKy" w:date="2021-04-27T11:14:00Z">
        <w:r w:rsidRPr="008C3753">
          <w:t xml:space="preserve">Figure D.3.2-1: </w:t>
        </w:r>
        <w:r w:rsidRPr="008C3753">
          <w:rPr>
            <w:rFonts w:eastAsia="MS PGothic"/>
          </w:rPr>
          <w:t>Measuring system set-up</w:t>
        </w:r>
        <w:r w:rsidRPr="008C3753">
          <w:t xml:space="preserve"> for </w:t>
        </w:r>
        <w:r>
          <w:rPr>
            <w:i/>
          </w:rPr>
          <w:t>IAB</w:t>
        </w:r>
        <w:r w:rsidRPr="008C3753">
          <w:rPr>
            <w:i/>
          </w:rPr>
          <w:t xml:space="preserve"> type 1-H</w:t>
        </w:r>
        <w:r w:rsidRPr="008C3753">
          <w:t xml:space="preserve"> transmitter intermodulation</w:t>
        </w:r>
      </w:ins>
    </w:p>
    <w:p w14:paraId="2216240C" w14:textId="77777777" w:rsidR="008D3EE5" w:rsidRPr="008C3753" w:rsidRDefault="008D3EE5" w:rsidP="008D3EE5">
      <w:pPr>
        <w:pStyle w:val="Heading2"/>
        <w:rPr>
          <w:ins w:id="11238" w:author="Huawei-RKy" w:date="2021-04-27T11:14:00Z"/>
        </w:rPr>
      </w:pPr>
      <w:bookmarkStart w:id="11239" w:name="_Toc21100253"/>
      <w:bookmarkStart w:id="11240" w:name="_Toc29810051"/>
      <w:bookmarkStart w:id="11241" w:name="_Toc36645444"/>
      <w:bookmarkStart w:id="11242" w:name="_Toc37272498"/>
      <w:bookmarkStart w:id="11243" w:name="_Toc45884745"/>
      <w:bookmarkStart w:id="11244" w:name="_Toc53182777"/>
      <w:bookmarkStart w:id="11245" w:name="_Toc58860564"/>
      <w:bookmarkStart w:id="11246" w:name="_Toc58863068"/>
      <w:bookmarkStart w:id="11247" w:name="_Toc61183053"/>
      <w:ins w:id="11248" w:author="Huawei-RKy" w:date="2021-04-27T11:14:00Z">
        <w:r w:rsidRPr="008C3753">
          <w:t>D.</w:t>
        </w:r>
        <w:r>
          <w:t>1</w:t>
        </w:r>
        <w:r w:rsidRPr="008C3753">
          <w:t>.3</w:t>
        </w:r>
        <w:r w:rsidRPr="008C3753">
          <w:tab/>
          <w:t xml:space="preserve">Transmitter spurious emissions for </w:t>
        </w:r>
        <w:r>
          <w:t>IAB</w:t>
        </w:r>
        <w:r w:rsidRPr="008C3753">
          <w:t xml:space="preserve"> type 1-H</w:t>
        </w:r>
        <w:bookmarkEnd w:id="11239"/>
        <w:bookmarkEnd w:id="11240"/>
        <w:bookmarkEnd w:id="11241"/>
        <w:bookmarkEnd w:id="11242"/>
        <w:bookmarkEnd w:id="11243"/>
        <w:bookmarkEnd w:id="11244"/>
        <w:bookmarkEnd w:id="11245"/>
        <w:bookmarkEnd w:id="11246"/>
        <w:bookmarkEnd w:id="11247"/>
      </w:ins>
    </w:p>
    <w:p w14:paraId="4671AA9D" w14:textId="77777777" w:rsidR="008D3EE5" w:rsidRPr="008C3753" w:rsidRDefault="008D3EE5" w:rsidP="008D3EE5">
      <w:pPr>
        <w:rPr>
          <w:ins w:id="11249" w:author="Huawei-RKy" w:date="2021-04-27T11:14:00Z"/>
          <w:lang w:eastAsia="zh-CN"/>
        </w:rPr>
      </w:pPr>
      <w:ins w:id="11250" w:author="Huawei-RKy" w:date="2021-04-27T11:14:00Z">
        <w:r w:rsidRPr="008C3753">
          <w:rPr>
            <w:i/>
            <w:lang w:eastAsia="zh-CN"/>
          </w:rPr>
          <w:t>TAB connectors</w:t>
        </w:r>
        <w:r w:rsidRPr="008C3753">
          <w:rPr>
            <w:lang w:eastAsia="zh-CN"/>
          </w:rPr>
          <w:t xml:space="preserve"> may be connected to the measurement equipment singularly and tested one at a time (figure D.</w:t>
        </w:r>
        <w:r>
          <w:rPr>
            <w:lang w:eastAsia="zh-CN"/>
          </w:rPr>
          <w:t>1</w:t>
        </w:r>
        <w:r w:rsidRPr="008C3753">
          <w:rPr>
            <w:lang w:eastAsia="zh-CN"/>
          </w:rPr>
          <w:t>.3-1), or may be tested simultaneously in groups (figure D.</w:t>
        </w:r>
        <w:r>
          <w:rPr>
            <w:lang w:eastAsia="zh-CN"/>
          </w:rPr>
          <w:t>1</w:t>
        </w:r>
        <w:r w:rsidRPr="008C3753">
          <w:rPr>
            <w:lang w:eastAsia="zh-CN"/>
          </w:rPr>
          <w:t xml:space="preserve">.3-2) where the group size may range from two to all the </w:t>
        </w:r>
        <w:r w:rsidRPr="008C3753">
          <w:rPr>
            <w:i/>
            <w:lang w:eastAsia="zh-CN"/>
          </w:rPr>
          <w:t xml:space="preserve">TAB connectors </w:t>
        </w:r>
        <w:r w:rsidRPr="008C3753">
          <w:rPr>
            <w:lang w:eastAsia="zh-CN"/>
          </w:rPr>
          <w:t>which are subject to transmitter spurious emissions test.</w:t>
        </w:r>
      </w:ins>
    </w:p>
    <w:p w14:paraId="11AB231A" w14:textId="77777777" w:rsidR="008D3EE5" w:rsidRPr="008C3753" w:rsidRDefault="008D3EE5" w:rsidP="008D3EE5">
      <w:pPr>
        <w:rPr>
          <w:ins w:id="11251" w:author="Huawei-RKy" w:date="2021-04-27T11:14:00Z"/>
        </w:rPr>
      </w:pPr>
      <w:ins w:id="11252" w:author="Huawei-RKy" w:date="2021-04-27T11:14:00Z">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ins>
    </w:p>
    <w:bookmarkStart w:id="11253" w:name="_MON_1550912725"/>
    <w:bookmarkEnd w:id="11253"/>
    <w:p w14:paraId="6D6E5CA8" w14:textId="77777777" w:rsidR="008D3EE5" w:rsidRPr="008C3753" w:rsidRDefault="008D3EE5" w:rsidP="008D3EE5">
      <w:pPr>
        <w:pStyle w:val="TH"/>
        <w:rPr>
          <w:ins w:id="11254" w:author="Huawei-RKy" w:date="2021-04-27T11:14:00Z"/>
        </w:rPr>
      </w:pPr>
      <w:ins w:id="11255" w:author="Huawei-RKy" w:date="2021-04-27T11:14:00Z">
        <w:r w:rsidRPr="008C3753">
          <w:object w:dxaOrig="9265" w:dyaOrig="4212" w14:anchorId="474A5741">
            <v:shape id="_x0000_i1036" type="#_x0000_t75" style="width:462pt;height:206.25pt" o:ole="">
              <v:imagedata r:id="rId43" o:title=""/>
            </v:shape>
            <o:OLEObject Type="Embed" ProgID="Word.Picture.8" ShapeID="_x0000_i1036" DrawAspect="Content" ObjectID="_1682273729" r:id="rId44"/>
          </w:object>
        </w:r>
      </w:ins>
    </w:p>
    <w:p w14:paraId="3DE58C6C" w14:textId="77777777" w:rsidR="008D3EE5" w:rsidRPr="008C3753" w:rsidRDefault="008D3EE5" w:rsidP="008D3EE5">
      <w:pPr>
        <w:pStyle w:val="TF"/>
        <w:rPr>
          <w:ins w:id="11256" w:author="Huawei-RKy" w:date="2021-04-27T11:14:00Z"/>
          <w:rFonts w:cs="v4.2.0"/>
        </w:rPr>
      </w:pPr>
      <w:ins w:id="11257" w:author="Huawei-RKy" w:date="2021-04-27T11:14:00Z">
        <w:r w:rsidRPr="008C3753">
          <w:t>Figure D.</w:t>
        </w:r>
        <w:r>
          <w:rPr>
            <w:lang w:val="en-US"/>
          </w:rPr>
          <w:t>1</w:t>
        </w:r>
        <w:r w:rsidRPr="008C3753">
          <w:rPr>
            <w:lang w:val="en-US"/>
          </w:rPr>
          <w:t>.3</w:t>
        </w:r>
        <w:r w:rsidRPr="008C3753">
          <w:t xml:space="preserve">-1: </w:t>
        </w:r>
        <w:r w:rsidRPr="008C3753">
          <w:rPr>
            <w:rFonts w:eastAsia="MS PGothic"/>
          </w:rPr>
          <w:t xml:space="preserve">Measuring system set-up for </w:t>
        </w:r>
        <w:r w:rsidRPr="008C3753">
          <w:t xml:space="preserve">transmitter </w:t>
        </w:r>
        <w:r w:rsidRPr="008C3753">
          <w:rPr>
            <w:rFonts w:eastAsia="MS PGothic"/>
          </w:rPr>
          <w:t xml:space="preserve">spurious emissions for a single </w:t>
        </w:r>
        <w:r w:rsidRPr="008C3753">
          <w:rPr>
            <w:rFonts w:eastAsia="MS PGothic"/>
            <w:i/>
          </w:rPr>
          <w:t>TAB connector</w:t>
        </w:r>
      </w:ins>
    </w:p>
    <w:bookmarkStart w:id="11258" w:name="_MON_1550912890"/>
    <w:bookmarkEnd w:id="11258"/>
    <w:p w14:paraId="2A48DA96" w14:textId="77777777" w:rsidR="008D3EE5" w:rsidRPr="008C3753" w:rsidRDefault="008D3EE5" w:rsidP="008D3EE5">
      <w:pPr>
        <w:pStyle w:val="TH"/>
        <w:rPr>
          <w:ins w:id="11259" w:author="Huawei-RKy" w:date="2021-04-27T11:14:00Z"/>
        </w:rPr>
      </w:pPr>
      <w:ins w:id="11260" w:author="Huawei-RKy" w:date="2021-04-27T11:14:00Z">
        <w:r w:rsidRPr="008C3753">
          <w:object w:dxaOrig="9265" w:dyaOrig="4212" w14:anchorId="0A0221E6">
            <v:shape id="_x0000_i1037" type="#_x0000_t75" style="width:462pt;height:206.25pt" o:ole="">
              <v:imagedata r:id="rId45" o:title=""/>
            </v:shape>
            <o:OLEObject Type="Embed" ProgID="Word.Picture.8" ShapeID="_x0000_i1037" DrawAspect="Content" ObjectID="_1682273730" r:id="rId46"/>
          </w:object>
        </w:r>
      </w:ins>
    </w:p>
    <w:p w14:paraId="47F66DAE" w14:textId="77777777" w:rsidR="008D3EE5" w:rsidRPr="008C3753" w:rsidRDefault="008D3EE5" w:rsidP="008D3EE5">
      <w:pPr>
        <w:pStyle w:val="TF"/>
        <w:rPr>
          <w:ins w:id="11261" w:author="Huawei-RKy" w:date="2021-04-27T11:14:00Z"/>
          <w:rFonts w:eastAsia="MS PGothic"/>
        </w:rPr>
      </w:pPr>
      <w:ins w:id="11262" w:author="Huawei-RKy" w:date="2021-04-27T11:14:00Z">
        <w:r w:rsidRPr="008C3753">
          <w:t>Figure D.</w:t>
        </w:r>
        <w:r>
          <w:t>1</w:t>
        </w:r>
        <w:r w:rsidRPr="008C3753">
          <w:t xml:space="preserve">.3-2: </w:t>
        </w:r>
        <w:r w:rsidRPr="008C3753">
          <w:rPr>
            <w:rFonts w:eastAsia="MS PGothic"/>
          </w:rPr>
          <w:t xml:space="preserve">Measuring system set-up for </w:t>
        </w:r>
        <w:r w:rsidRPr="008C3753">
          <w:t xml:space="preserve">transmitter </w:t>
        </w:r>
        <w:r w:rsidRPr="008C3753">
          <w:rPr>
            <w:rFonts w:eastAsia="MS PGothic"/>
          </w:rPr>
          <w:t xml:space="preserve">spurious emissions for multiple </w:t>
        </w:r>
        <w:r w:rsidRPr="008C3753">
          <w:rPr>
            <w:rFonts w:eastAsia="MS PGothic"/>
            <w:i/>
          </w:rPr>
          <w:t xml:space="preserve">TAB connectors </w:t>
        </w:r>
        <w:r w:rsidRPr="008C3753">
          <w:rPr>
            <w:rFonts w:eastAsia="MS PGothic"/>
          </w:rPr>
          <w:t>in parallel test</w:t>
        </w:r>
      </w:ins>
    </w:p>
    <w:p w14:paraId="53DA8719" w14:textId="77777777" w:rsidR="008D3EE5" w:rsidRPr="008C3753" w:rsidRDefault="008D3EE5" w:rsidP="008D3EE5">
      <w:pPr>
        <w:pStyle w:val="Heading2"/>
        <w:rPr>
          <w:ins w:id="11263" w:author="Huawei-RKy" w:date="2021-04-27T11:14:00Z"/>
        </w:rPr>
      </w:pPr>
      <w:bookmarkStart w:id="11264" w:name="_Toc21100254"/>
      <w:bookmarkStart w:id="11265" w:name="_Toc29810052"/>
      <w:bookmarkStart w:id="11266" w:name="_Toc36645445"/>
      <w:bookmarkStart w:id="11267" w:name="_Toc37272499"/>
      <w:bookmarkStart w:id="11268" w:name="_Toc45884746"/>
      <w:bookmarkStart w:id="11269" w:name="_Toc53182778"/>
      <w:bookmarkStart w:id="11270" w:name="_Toc58860565"/>
      <w:bookmarkStart w:id="11271" w:name="_Toc58863069"/>
      <w:bookmarkStart w:id="11272" w:name="_Toc61183054"/>
      <w:ins w:id="11273" w:author="Huawei-RKy" w:date="2021-04-27T11:14:00Z">
        <w:r w:rsidRPr="008C3753">
          <w:t>D.</w:t>
        </w:r>
        <w:r>
          <w:t>1</w:t>
        </w:r>
        <w:r w:rsidRPr="008C3753">
          <w:t>.4</w:t>
        </w:r>
        <w:r w:rsidRPr="008C3753">
          <w:tab/>
          <w:t xml:space="preserve">Time alignment error for </w:t>
        </w:r>
        <w:r>
          <w:rPr>
            <w:i/>
          </w:rPr>
          <w:t>IAB-DU</w:t>
        </w:r>
        <w:r w:rsidRPr="008C3753">
          <w:rPr>
            <w:i/>
          </w:rPr>
          <w:t xml:space="preserve"> type 1-H</w:t>
        </w:r>
        <w:bookmarkEnd w:id="11264"/>
        <w:bookmarkEnd w:id="11265"/>
        <w:bookmarkEnd w:id="11266"/>
        <w:bookmarkEnd w:id="11267"/>
        <w:bookmarkEnd w:id="11268"/>
        <w:bookmarkEnd w:id="11269"/>
        <w:bookmarkEnd w:id="11270"/>
        <w:bookmarkEnd w:id="11271"/>
        <w:bookmarkEnd w:id="11272"/>
      </w:ins>
    </w:p>
    <w:bookmarkStart w:id="11274" w:name="_MON_1615037765"/>
    <w:bookmarkEnd w:id="11274"/>
    <w:p w14:paraId="017DB097" w14:textId="77777777" w:rsidR="008D3EE5" w:rsidRPr="008C3753" w:rsidRDefault="008D3EE5" w:rsidP="008D3EE5">
      <w:pPr>
        <w:pStyle w:val="TH"/>
        <w:rPr>
          <w:ins w:id="11275" w:author="Huawei-RKy" w:date="2021-04-27T11:14:00Z"/>
        </w:rPr>
      </w:pPr>
      <w:ins w:id="11276" w:author="Huawei-RKy" w:date="2021-04-27T11:14:00Z">
        <w:r w:rsidRPr="008C3753">
          <w:object w:dxaOrig="9265" w:dyaOrig="4212" w14:anchorId="0EDB1A66">
            <v:shape id="_x0000_i1038" type="#_x0000_t75" style="width:462pt;height:206.25pt" o:ole="">
              <v:imagedata r:id="rId47" o:title=""/>
            </v:shape>
            <o:OLEObject Type="Embed" ProgID="Word.Picture.8" ShapeID="_x0000_i1038" DrawAspect="Content" ObjectID="_1682273731" r:id="rId48"/>
          </w:object>
        </w:r>
      </w:ins>
    </w:p>
    <w:p w14:paraId="4DEC308D" w14:textId="77777777" w:rsidR="008D3EE5" w:rsidRPr="008C3753" w:rsidRDefault="008D3EE5" w:rsidP="008D3EE5">
      <w:pPr>
        <w:pStyle w:val="TF"/>
        <w:rPr>
          <w:ins w:id="11277" w:author="Huawei-RKy" w:date="2021-04-27T11:14:00Z"/>
          <w:rFonts w:eastAsia="MS PGothic"/>
          <w:i/>
        </w:rPr>
      </w:pPr>
      <w:ins w:id="11278" w:author="Huawei-RKy" w:date="2021-04-27T11:14:00Z">
        <w:r w:rsidRPr="008C3753">
          <w:t>Figure D.</w:t>
        </w:r>
        <w:r>
          <w:t>1</w:t>
        </w:r>
        <w:r w:rsidRPr="008C3753">
          <w:t xml:space="preserve">.4-1: </w:t>
        </w:r>
        <w:r w:rsidRPr="008C3753">
          <w:rPr>
            <w:rFonts w:eastAsia="MS PGothic"/>
          </w:rPr>
          <w:t>Measuring system set-up</w:t>
        </w:r>
        <w:r w:rsidRPr="008C3753">
          <w:t xml:space="preserve"> for </w:t>
        </w:r>
        <w:r>
          <w:rPr>
            <w:i/>
          </w:rPr>
          <w:t>IAB-DU</w:t>
        </w:r>
        <w:r w:rsidRPr="008C3753">
          <w:rPr>
            <w:i/>
          </w:rPr>
          <w:t xml:space="preserve"> type 1-H</w:t>
        </w:r>
        <w:r w:rsidRPr="008C3753">
          <w:t xml:space="preserve"> test of time alignment error</w:t>
        </w:r>
      </w:ins>
    </w:p>
    <w:p w14:paraId="790F64B1" w14:textId="77777777" w:rsidR="008D3EE5" w:rsidRPr="008C3753" w:rsidRDefault="008D3EE5" w:rsidP="008D3EE5">
      <w:pPr>
        <w:pStyle w:val="Heading1"/>
        <w:rPr>
          <w:ins w:id="11279" w:author="Huawei-RKy" w:date="2021-04-27T11:14:00Z"/>
        </w:rPr>
      </w:pPr>
      <w:bookmarkStart w:id="11280" w:name="_Toc21100255"/>
      <w:bookmarkStart w:id="11281" w:name="_Toc29810053"/>
      <w:bookmarkStart w:id="11282" w:name="_Toc36645446"/>
      <w:bookmarkStart w:id="11283" w:name="_Toc37272500"/>
      <w:bookmarkStart w:id="11284" w:name="_Toc45884747"/>
      <w:bookmarkStart w:id="11285" w:name="_Toc53182779"/>
      <w:bookmarkStart w:id="11286" w:name="_Toc58860566"/>
      <w:bookmarkStart w:id="11287" w:name="_Toc58863070"/>
      <w:bookmarkStart w:id="11288" w:name="_Toc61183055"/>
      <w:ins w:id="11289" w:author="Huawei-RKy" w:date="2021-04-27T11:14:00Z">
        <w:r w:rsidRPr="008C3753">
          <w:t>D.</w:t>
        </w:r>
        <w:r>
          <w:t>2</w:t>
        </w:r>
        <w:r w:rsidRPr="008C3753">
          <w:tab/>
        </w:r>
        <w:r>
          <w:t>IAB</w:t>
        </w:r>
        <w:r w:rsidRPr="008C3753">
          <w:t xml:space="preserve"> type 1-H receiver</w:t>
        </w:r>
        <w:bookmarkEnd w:id="11280"/>
        <w:bookmarkEnd w:id="11281"/>
        <w:bookmarkEnd w:id="11282"/>
        <w:bookmarkEnd w:id="11283"/>
        <w:bookmarkEnd w:id="11284"/>
        <w:bookmarkEnd w:id="11285"/>
        <w:bookmarkEnd w:id="11286"/>
        <w:bookmarkEnd w:id="11287"/>
        <w:bookmarkEnd w:id="11288"/>
      </w:ins>
    </w:p>
    <w:p w14:paraId="5E96CCF1" w14:textId="77777777" w:rsidR="008D3EE5" w:rsidRPr="008C3753" w:rsidRDefault="008D3EE5" w:rsidP="008D3EE5">
      <w:pPr>
        <w:pStyle w:val="Heading2"/>
        <w:rPr>
          <w:ins w:id="11290" w:author="Huawei-RKy" w:date="2021-04-27T11:14:00Z"/>
        </w:rPr>
      </w:pPr>
      <w:bookmarkStart w:id="11291" w:name="_Toc21100256"/>
      <w:bookmarkStart w:id="11292" w:name="_Toc29810054"/>
      <w:bookmarkStart w:id="11293" w:name="_Toc36645447"/>
      <w:bookmarkStart w:id="11294" w:name="_Toc37272501"/>
      <w:bookmarkStart w:id="11295" w:name="_Toc45884748"/>
      <w:bookmarkStart w:id="11296" w:name="_Toc53182780"/>
      <w:bookmarkStart w:id="11297" w:name="_Toc58860567"/>
      <w:bookmarkStart w:id="11298" w:name="_Toc58863071"/>
      <w:bookmarkStart w:id="11299" w:name="_Toc61183056"/>
      <w:ins w:id="11300" w:author="Huawei-RKy" w:date="2021-04-27T11:14:00Z">
        <w:r w:rsidRPr="008C3753">
          <w:t>D.</w:t>
        </w:r>
        <w:r>
          <w:t>2</w:t>
        </w:r>
        <w:r w:rsidRPr="008C3753">
          <w:t>.1</w:t>
        </w:r>
        <w:r w:rsidRPr="008C3753">
          <w:tab/>
          <w:t xml:space="preserve">Reference sensitivity level for </w:t>
        </w:r>
        <w:r>
          <w:t>IAB</w:t>
        </w:r>
        <w:r w:rsidRPr="008C3753">
          <w:t xml:space="preserve"> type 1-H</w:t>
        </w:r>
        <w:bookmarkEnd w:id="11291"/>
        <w:bookmarkEnd w:id="11292"/>
        <w:bookmarkEnd w:id="11293"/>
        <w:bookmarkEnd w:id="11294"/>
        <w:bookmarkEnd w:id="11295"/>
        <w:bookmarkEnd w:id="11296"/>
        <w:bookmarkEnd w:id="11297"/>
        <w:bookmarkEnd w:id="11298"/>
        <w:bookmarkEnd w:id="11299"/>
      </w:ins>
    </w:p>
    <w:bookmarkStart w:id="11301" w:name="_MON_1537740134"/>
    <w:bookmarkEnd w:id="11301"/>
    <w:p w14:paraId="5A411017" w14:textId="77777777" w:rsidR="008D3EE5" w:rsidRPr="008C3753" w:rsidRDefault="008D3EE5" w:rsidP="008D3EE5">
      <w:pPr>
        <w:pStyle w:val="TH"/>
        <w:rPr>
          <w:ins w:id="11302" w:author="Huawei-RKy" w:date="2021-04-27T11:14:00Z"/>
        </w:rPr>
      </w:pPr>
      <w:ins w:id="11303" w:author="Huawei-RKy" w:date="2021-04-27T11:14:00Z">
        <w:r w:rsidRPr="008C3753">
          <w:object w:dxaOrig="9265" w:dyaOrig="4212" w14:anchorId="0690641F">
            <v:shape id="_x0000_i1039" type="#_x0000_t75" style="width:462pt;height:206.25pt" o:ole="">
              <v:imagedata r:id="rId49" o:title=""/>
            </v:shape>
            <o:OLEObject Type="Embed" ProgID="Word.Picture.8" ShapeID="_x0000_i1039" DrawAspect="Content" ObjectID="_1682273732" r:id="rId50"/>
          </w:object>
        </w:r>
      </w:ins>
    </w:p>
    <w:p w14:paraId="0D133AB2" w14:textId="77777777" w:rsidR="008D3EE5" w:rsidRPr="008C3753" w:rsidRDefault="008D3EE5" w:rsidP="008D3EE5">
      <w:pPr>
        <w:pStyle w:val="TF"/>
        <w:rPr>
          <w:ins w:id="11304" w:author="Huawei-RKy" w:date="2021-04-27T11:14:00Z"/>
        </w:rPr>
      </w:pPr>
      <w:ins w:id="11305" w:author="Huawei-RKy" w:date="2021-04-27T11:14:00Z">
        <w:r w:rsidRPr="008C3753">
          <w:t>Figure D.</w:t>
        </w:r>
        <w:r>
          <w:t>2</w:t>
        </w:r>
        <w:r w:rsidRPr="008C3753">
          <w:t xml:space="preserve">.1-1: </w:t>
        </w:r>
        <w:r w:rsidRPr="008C3753">
          <w:rPr>
            <w:rFonts w:eastAsia="MS PGothic"/>
          </w:rPr>
          <w:t>Measuring system set-up</w:t>
        </w:r>
        <w:r w:rsidRPr="008C3753">
          <w:t xml:space="preserve"> for </w:t>
        </w:r>
        <w:r>
          <w:rPr>
            <w:i/>
          </w:rPr>
          <w:t>IAB</w:t>
        </w:r>
        <w:r w:rsidRPr="008C3753">
          <w:rPr>
            <w:i/>
          </w:rPr>
          <w:t xml:space="preserve"> type 1-H</w:t>
        </w:r>
        <w:r w:rsidRPr="008C3753">
          <w:t xml:space="preserve"> reference sensitivity level test</w:t>
        </w:r>
      </w:ins>
    </w:p>
    <w:p w14:paraId="35BF6734" w14:textId="77777777" w:rsidR="008D3EE5" w:rsidRPr="008C3753" w:rsidRDefault="008D3EE5" w:rsidP="008D3EE5">
      <w:pPr>
        <w:pStyle w:val="Heading2"/>
        <w:rPr>
          <w:ins w:id="11306" w:author="Huawei-RKy" w:date="2021-04-27T11:14:00Z"/>
        </w:rPr>
      </w:pPr>
      <w:bookmarkStart w:id="11307" w:name="_Toc21100257"/>
      <w:bookmarkStart w:id="11308" w:name="_Toc29810055"/>
      <w:bookmarkStart w:id="11309" w:name="_Toc36645448"/>
      <w:bookmarkStart w:id="11310" w:name="_Toc37272502"/>
      <w:bookmarkStart w:id="11311" w:name="_Toc45884749"/>
      <w:bookmarkStart w:id="11312" w:name="_Toc53182781"/>
      <w:bookmarkStart w:id="11313" w:name="_Toc58860568"/>
      <w:bookmarkStart w:id="11314" w:name="_Toc58863072"/>
      <w:bookmarkStart w:id="11315" w:name="_Toc61183057"/>
      <w:ins w:id="11316" w:author="Huawei-RKy" w:date="2021-04-27T11:14:00Z">
        <w:r w:rsidRPr="008C3753">
          <w:t>D.</w:t>
        </w:r>
        <w:r>
          <w:t>2</w:t>
        </w:r>
        <w:r w:rsidRPr="008C3753">
          <w:t>.2</w:t>
        </w:r>
        <w:r w:rsidRPr="008C3753">
          <w:tab/>
          <w:t xml:space="preserve">Receiver dynamic range for </w:t>
        </w:r>
        <w:r>
          <w:t>IAB</w:t>
        </w:r>
        <w:r w:rsidRPr="008C3753">
          <w:t xml:space="preserve"> type 1-H</w:t>
        </w:r>
        <w:bookmarkEnd w:id="11307"/>
        <w:bookmarkEnd w:id="11308"/>
        <w:bookmarkEnd w:id="11309"/>
        <w:bookmarkEnd w:id="11310"/>
        <w:bookmarkEnd w:id="11311"/>
        <w:bookmarkEnd w:id="11312"/>
        <w:bookmarkEnd w:id="11313"/>
        <w:bookmarkEnd w:id="11314"/>
        <w:bookmarkEnd w:id="11315"/>
      </w:ins>
    </w:p>
    <w:bookmarkStart w:id="11317" w:name="_MON_1537740143"/>
    <w:bookmarkEnd w:id="11317"/>
    <w:p w14:paraId="0AE6F3A3" w14:textId="77777777" w:rsidR="008D3EE5" w:rsidRPr="008C3753" w:rsidRDefault="008D3EE5" w:rsidP="008D3EE5">
      <w:pPr>
        <w:pStyle w:val="TH"/>
        <w:rPr>
          <w:ins w:id="11318" w:author="Huawei-RKy" w:date="2021-04-27T11:14:00Z"/>
        </w:rPr>
      </w:pPr>
      <w:ins w:id="11319" w:author="Huawei-RKy" w:date="2021-04-27T11:14:00Z">
        <w:r w:rsidRPr="008C3753">
          <w:object w:dxaOrig="9265" w:dyaOrig="4212" w14:anchorId="6C5D9B0D">
            <v:shape id="_x0000_i1040" type="#_x0000_t75" style="width:462pt;height:206.25pt" o:ole="">
              <v:imagedata r:id="rId51" o:title=""/>
            </v:shape>
            <o:OLEObject Type="Embed" ProgID="Word.Picture.8" ShapeID="_x0000_i1040" DrawAspect="Content" ObjectID="_1682273733" r:id="rId52"/>
          </w:object>
        </w:r>
      </w:ins>
    </w:p>
    <w:p w14:paraId="591D5B1A" w14:textId="77777777" w:rsidR="008D3EE5" w:rsidRPr="008C3753" w:rsidRDefault="008D3EE5" w:rsidP="008D3EE5">
      <w:pPr>
        <w:pStyle w:val="TF"/>
        <w:rPr>
          <w:ins w:id="11320" w:author="Huawei-RKy" w:date="2021-04-27T11:14:00Z"/>
        </w:rPr>
      </w:pPr>
      <w:ins w:id="11321" w:author="Huawei-RKy" w:date="2021-04-27T11:14:00Z">
        <w:r w:rsidRPr="008C3753">
          <w:t>Figure D.</w:t>
        </w:r>
        <w:r>
          <w:t>2</w:t>
        </w:r>
        <w:r w:rsidRPr="008C3753">
          <w:t xml:space="preserve">.2-1: </w:t>
        </w:r>
        <w:r w:rsidRPr="008C3753">
          <w:rPr>
            <w:rFonts w:eastAsia="MS PGothic"/>
          </w:rPr>
          <w:t>Measuring system set-up</w:t>
        </w:r>
        <w:r w:rsidRPr="008C3753">
          <w:t xml:space="preserve"> for </w:t>
        </w:r>
        <w:r>
          <w:rPr>
            <w:i/>
          </w:rPr>
          <w:t>IAB</w:t>
        </w:r>
        <w:r w:rsidRPr="008C3753">
          <w:rPr>
            <w:i/>
          </w:rPr>
          <w:t xml:space="preserve"> type 1-H </w:t>
        </w:r>
        <w:r w:rsidRPr="008C3753">
          <w:t>dynamic range test</w:t>
        </w:r>
      </w:ins>
    </w:p>
    <w:p w14:paraId="563CD8B3" w14:textId="77777777" w:rsidR="008D3EE5" w:rsidRPr="008C3753" w:rsidRDefault="008D3EE5" w:rsidP="008D3EE5">
      <w:pPr>
        <w:pStyle w:val="Heading2"/>
        <w:rPr>
          <w:ins w:id="11322" w:author="Huawei-RKy" w:date="2021-04-27T11:14:00Z"/>
        </w:rPr>
      </w:pPr>
      <w:bookmarkStart w:id="11323" w:name="_Toc21100258"/>
      <w:bookmarkStart w:id="11324" w:name="_Toc29810056"/>
      <w:bookmarkStart w:id="11325" w:name="_Toc36645449"/>
      <w:bookmarkStart w:id="11326" w:name="_Toc37272503"/>
      <w:bookmarkStart w:id="11327" w:name="_Toc45884750"/>
      <w:bookmarkStart w:id="11328" w:name="_Toc53182782"/>
      <w:bookmarkStart w:id="11329" w:name="_Toc58860569"/>
      <w:bookmarkStart w:id="11330" w:name="_Toc58863073"/>
      <w:bookmarkStart w:id="11331" w:name="_Toc61183058"/>
      <w:ins w:id="11332" w:author="Huawei-RKy" w:date="2021-04-27T11:14:00Z">
        <w:r w:rsidRPr="008C3753">
          <w:t>D.</w:t>
        </w:r>
        <w:r>
          <w:t>2</w:t>
        </w:r>
        <w:r w:rsidRPr="008C3753">
          <w:t>.3</w:t>
        </w:r>
        <w:r w:rsidRPr="008C3753">
          <w:tab/>
          <w:t xml:space="preserve">Receiver adjacent channel selectivity and narrowband blocking for </w:t>
        </w:r>
        <w:r>
          <w:t>IAB</w:t>
        </w:r>
        <w:r w:rsidRPr="008C3753">
          <w:t xml:space="preserve"> type 1-H</w:t>
        </w:r>
        <w:bookmarkEnd w:id="11323"/>
        <w:bookmarkEnd w:id="11324"/>
        <w:bookmarkEnd w:id="11325"/>
        <w:bookmarkEnd w:id="11326"/>
        <w:bookmarkEnd w:id="11327"/>
        <w:bookmarkEnd w:id="11328"/>
        <w:bookmarkEnd w:id="11329"/>
        <w:bookmarkEnd w:id="11330"/>
        <w:bookmarkEnd w:id="11331"/>
      </w:ins>
    </w:p>
    <w:bookmarkStart w:id="11333" w:name="_MON_1537740159"/>
    <w:bookmarkEnd w:id="11333"/>
    <w:p w14:paraId="77522636" w14:textId="77777777" w:rsidR="008D3EE5" w:rsidRPr="008C3753" w:rsidRDefault="008D3EE5" w:rsidP="008D3EE5">
      <w:pPr>
        <w:pStyle w:val="TH"/>
        <w:rPr>
          <w:ins w:id="11334" w:author="Huawei-RKy" w:date="2021-04-27T11:14:00Z"/>
        </w:rPr>
      </w:pPr>
      <w:ins w:id="11335" w:author="Huawei-RKy" w:date="2021-04-27T11:14:00Z">
        <w:r w:rsidRPr="008C3753">
          <w:object w:dxaOrig="9265" w:dyaOrig="4212" w14:anchorId="5E123EDA">
            <v:shape id="_x0000_i1041" type="#_x0000_t75" style="width:462pt;height:206.25pt" o:ole="">
              <v:imagedata r:id="rId53" o:title=""/>
            </v:shape>
            <o:OLEObject Type="Embed" ProgID="Word.Picture.8" ShapeID="_x0000_i1041" DrawAspect="Content" ObjectID="_1682273734" r:id="rId54"/>
          </w:object>
        </w:r>
      </w:ins>
    </w:p>
    <w:p w14:paraId="2590E7FF" w14:textId="77777777" w:rsidR="008D3EE5" w:rsidRPr="008C3753" w:rsidRDefault="008D3EE5" w:rsidP="008D3EE5">
      <w:pPr>
        <w:pStyle w:val="TF"/>
        <w:rPr>
          <w:ins w:id="11336" w:author="Huawei-RKy" w:date="2021-04-27T11:14:00Z"/>
        </w:rPr>
      </w:pPr>
      <w:ins w:id="11337" w:author="Huawei-RKy" w:date="2021-04-27T11:14:00Z">
        <w:r w:rsidRPr="008C3753">
          <w:t>Figure D.</w:t>
        </w:r>
        <w:r>
          <w:t>2</w:t>
        </w:r>
        <w:r w:rsidRPr="008C3753">
          <w:t xml:space="preserve">.3-1: </w:t>
        </w:r>
        <w:r w:rsidRPr="008C3753">
          <w:rPr>
            <w:rFonts w:eastAsia="MS PGothic"/>
          </w:rPr>
          <w:t>Measuring system set-up</w:t>
        </w:r>
        <w:r w:rsidRPr="008C3753">
          <w:t xml:space="preserve"> for</w:t>
        </w:r>
        <w:r>
          <w:t xml:space="preserve"> </w:t>
        </w:r>
        <w:r>
          <w:rPr>
            <w:i/>
          </w:rPr>
          <w:t>IAB</w:t>
        </w:r>
        <w:r w:rsidRPr="008C3753">
          <w:rPr>
            <w:i/>
          </w:rPr>
          <w:t xml:space="preserve"> type 1-H</w:t>
        </w:r>
        <w:r w:rsidRPr="008C3753">
          <w:t xml:space="preserve"> adjacent channel selectivity</w:t>
        </w:r>
        <w:r w:rsidRPr="008C3753">
          <w:br/>
          <w:t>and narrowband blocking test</w:t>
        </w:r>
      </w:ins>
    </w:p>
    <w:p w14:paraId="4320D736" w14:textId="77777777" w:rsidR="008D3EE5" w:rsidRPr="008C3753" w:rsidRDefault="008D3EE5" w:rsidP="008D3EE5">
      <w:pPr>
        <w:pStyle w:val="Heading2"/>
        <w:rPr>
          <w:ins w:id="11338" w:author="Huawei-RKy" w:date="2021-04-27T11:14:00Z"/>
        </w:rPr>
      </w:pPr>
      <w:bookmarkStart w:id="11339" w:name="_Toc21100259"/>
      <w:bookmarkStart w:id="11340" w:name="_Toc29810057"/>
      <w:bookmarkStart w:id="11341" w:name="_Toc36645450"/>
      <w:bookmarkStart w:id="11342" w:name="_Toc37272504"/>
      <w:bookmarkStart w:id="11343" w:name="_Toc45884751"/>
      <w:bookmarkStart w:id="11344" w:name="_Toc53182783"/>
      <w:bookmarkStart w:id="11345" w:name="_Toc58860570"/>
      <w:bookmarkStart w:id="11346" w:name="_Toc58863074"/>
      <w:bookmarkStart w:id="11347" w:name="_Toc61183059"/>
      <w:ins w:id="11348" w:author="Huawei-RKy" w:date="2021-04-27T11:14:00Z">
        <w:r w:rsidRPr="008C3753">
          <w:t>D.</w:t>
        </w:r>
        <w:r>
          <w:t>2</w:t>
        </w:r>
        <w:r w:rsidRPr="008C3753">
          <w:t>.4</w:t>
        </w:r>
        <w:r w:rsidRPr="008C3753">
          <w:tab/>
          <w:t>Receiver spurious emissions</w:t>
        </w:r>
        <w:bookmarkEnd w:id="11339"/>
        <w:bookmarkEnd w:id="11340"/>
        <w:bookmarkEnd w:id="11341"/>
        <w:bookmarkEnd w:id="11342"/>
        <w:bookmarkEnd w:id="11343"/>
        <w:bookmarkEnd w:id="11344"/>
        <w:bookmarkEnd w:id="11345"/>
        <w:bookmarkEnd w:id="11346"/>
        <w:bookmarkEnd w:id="11347"/>
      </w:ins>
    </w:p>
    <w:p w14:paraId="5DED0796" w14:textId="77777777" w:rsidR="008D3EE5" w:rsidRPr="008C3753" w:rsidRDefault="008D3EE5" w:rsidP="008D3EE5">
      <w:pPr>
        <w:rPr>
          <w:ins w:id="11349" w:author="Huawei-RKy" w:date="2021-04-27T11:14:00Z"/>
          <w:lang w:eastAsia="zh-CN"/>
        </w:rPr>
      </w:pPr>
      <w:ins w:id="11350" w:author="Huawei-RKy" w:date="2021-04-27T11:14:00Z">
        <w:r w:rsidRPr="008C3753">
          <w:rPr>
            <w:i/>
            <w:lang w:eastAsia="zh-CN"/>
          </w:rPr>
          <w:t>TAB connector(s)</w:t>
        </w:r>
        <w:r w:rsidRPr="008C3753">
          <w:rPr>
            <w:lang w:eastAsia="zh-CN"/>
          </w:rPr>
          <w:t xml:space="preserve"> may be connected to the measurement equipment singularly and tested one at a time (figure D.</w:t>
        </w:r>
        <w:r>
          <w:rPr>
            <w:lang w:eastAsia="zh-CN"/>
          </w:rPr>
          <w:t>2</w:t>
        </w:r>
        <w:r w:rsidRPr="008C3753">
          <w:rPr>
            <w:lang w:eastAsia="zh-CN"/>
          </w:rPr>
          <w:t>.2-1), or may be tested simultaneously in groups (figure D.</w:t>
        </w:r>
        <w:r>
          <w:rPr>
            <w:lang w:eastAsia="zh-CN"/>
          </w:rPr>
          <w:t>2</w:t>
        </w:r>
        <w:r w:rsidRPr="008C3753">
          <w:rPr>
            <w:lang w:eastAsia="zh-CN"/>
          </w:rPr>
          <w:t xml:space="preserve">.2-2) where the group size may range from 2 to all the </w:t>
        </w:r>
        <w:r w:rsidRPr="008C3753">
          <w:rPr>
            <w:i/>
            <w:lang w:eastAsia="zh-CN"/>
          </w:rPr>
          <w:t>TAB connectors</w:t>
        </w:r>
        <w:r w:rsidRPr="008C3753">
          <w:rPr>
            <w:lang w:eastAsia="zh-CN"/>
          </w:rPr>
          <w:t>.</w:t>
        </w:r>
      </w:ins>
    </w:p>
    <w:p w14:paraId="6948DE94" w14:textId="77777777" w:rsidR="008D3EE5" w:rsidRPr="008C3753" w:rsidRDefault="008D3EE5" w:rsidP="008D3EE5">
      <w:pPr>
        <w:rPr>
          <w:ins w:id="11351" w:author="Huawei-RKy" w:date="2021-04-27T11:14:00Z"/>
          <w:lang w:eastAsia="zh-CN"/>
        </w:rPr>
      </w:pPr>
      <w:ins w:id="11352" w:author="Huawei-RKy" w:date="2021-04-27T11:14:00Z">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ins>
    </w:p>
    <w:bookmarkStart w:id="11353" w:name="_MON_1537740184"/>
    <w:bookmarkEnd w:id="11353"/>
    <w:p w14:paraId="2B8FD2D8" w14:textId="77777777" w:rsidR="008D3EE5" w:rsidRPr="008C3753" w:rsidRDefault="008D3EE5" w:rsidP="008D3EE5">
      <w:pPr>
        <w:pStyle w:val="TH"/>
        <w:rPr>
          <w:ins w:id="11354" w:author="Huawei-RKy" w:date="2021-04-27T11:14:00Z"/>
        </w:rPr>
      </w:pPr>
      <w:ins w:id="11355" w:author="Huawei-RKy" w:date="2021-04-27T11:14:00Z">
        <w:r w:rsidRPr="008C3753">
          <w:object w:dxaOrig="9265" w:dyaOrig="4212" w14:anchorId="7D021838">
            <v:shape id="_x0000_i1042" type="#_x0000_t75" style="width:462pt;height:206.25pt" o:ole="">
              <v:imagedata r:id="rId55" o:title=""/>
            </v:shape>
            <o:OLEObject Type="Embed" ProgID="Word.Picture.8" ShapeID="_x0000_i1042" DrawAspect="Content" ObjectID="_1682273735" r:id="rId56"/>
          </w:object>
        </w:r>
      </w:ins>
    </w:p>
    <w:p w14:paraId="479884B5" w14:textId="77777777" w:rsidR="008D3EE5" w:rsidRPr="008C3753" w:rsidRDefault="008D3EE5" w:rsidP="008D3EE5">
      <w:pPr>
        <w:pStyle w:val="TF"/>
        <w:rPr>
          <w:ins w:id="11356" w:author="Huawei-RKy" w:date="2021-04-27T11:14:00Z"/>
          <w:rFonts w:cs="v4.2.0"/>
        </w:rPr>
      </w:pPr>
      <w:ins w:id="11357" w:author="Huawei-RKy" w:date="2021-04-27T11:14:00Z">
        <w:r w:rsidRPr="008C3753">
          <w:t>Figure D.</w:t>
        </w:r>
        <w:r>
          <w:t>2</w:t>
        </w:r>
        <w:r w:rsidRPr="008C3753">
          <w:t xml:space="preserve">.4-1: </w:t>
        </w:r>
        <w:r w:rsidRPr="008C3753">
          <w:rPr>
            <w:rFonts w:eastAsia="MS PGothic"/>
          </w:rPr>
          <w:t xml:space="preserve">Measuring system set-up for </w:t>
        </w:r>
        <w:r>
          <w:rPr>
            <w:i/>
          </w:rPr>
          <w:t>IAB</w:t>
        </w:r>
        <w:r w:rsidRPr="008C3753">
          <w:rPr>
            <w:i/>
          </w:rPr>
          <w:t xml:space="preserve"> type 1-H</w:t>
        </w:r>
        <w:r w:rsidRPr="008C3753">
          <w:rPr>
            <w:rFonts w:eastAsia="MS PGothic"/>
          </w:rPr>
          <w:t xml:space="preserve"> receiver spurious emissions for a single </w:t>
        </w:r>
        <w:r w:rsidRPr="008C3753">
          <w:rPr>
            <w:rFonts w:eastAsia="MS PGothic"/>
            <w:i/>
          </w:rPr>
          <w:t>TAB connector</w:t>
        </w:r>
      </w:ins>
    </w:p>
    <w:bookmarkStart w:id="11358" w:name="_MON_1537740200"/>
    <w:bookmarkEnd w:id="11358"/>
    <w:p w14:paraId="4127DE3C" w14:textId="77777777" w:rsidR="008D3EE5" w:rsidRPr="008C3753" w:rsidRDefault="008D3EE5" w:rsidP="008D3EE5">
      <w:pPr>
        <w:pStyle w:val="TH"/>
        <w:rPr>
          <w:ins w:id="11359" w:author="Huawei-RKy" w:date="2021-04-27T11:14:00Z"/>
        </w:rPr>
      </w:pPr>
      <w:ins w:id="11360" w:author="Huawei-RKy" w:date="2021-04-27T11:14:00Z">
        <w:r w:rsidRPr="008C3753">
          <w:object w:dxaOrig="9265" w:dyaOrig="4212" w14:anchorId="5468132E">
            <v:shape id="_x0000_i1043" type="#_x0000_t75" style="width:462pt;height:206.25pt" o:ole="">
              <v:imagedata r:id="rId57" o:title=""/>
            </v:shape>
            <o:OLEObject Type="Embed" ProgID="Word.Picture.8" ShapeID="_x0000_i1043" DrawAspect="Content" ObjectID="_1682273736" r:id="rId58"/>
          </w:object>
        </w:r>
      </w:ins>
    </w:p>
    <w:p w14:paraId="31856C67" w14:textId="77777777" w:rsidR="008D3EE5" w:rsidRPr="008C3753" w:rsidRDefault="008D3EE5" w:rsidP="008D3EE5">
      <w:pPr>
        <w:pStyle w:val="TF"/>
        <w:rPr>
          <w:ins w:id="11361" w:author="Huawei-RKy" w:date="2021-04-27T11:14:00Z"/>
          <w:rFonts w:eastAsia="MS PGothic"/>
          <w:i/>
        </w:rPr>
      </w:pPr>
      <w:ins w:id="11362" w:author="Huawei-RKy" w:date="2021-04-27T11:14:00Z">
        <w:r w:rsidRPr="008C3753">
          <w:t>Figure D.</w:t>
        </w:r>
        <w:r>
          <w:t>2</w:t>
        </w:r>
        <w:r w:rsidRPr="008C3753">
          <w:t xml:space="preserve">.4-2: </w:t>
        </w:r>
        <w:r w:rsidRPr="008C3753">
          <w:rPr>
            <w:rFonts w:eastAsia="MS PGothic"/>
          </w:rPr>
          <w:t xml:space="preserve">Measuring system set-up for </w:t>
        </w:r>
        <w:r>
          <w:rPr>
            <w:i/>
          </w:rPr>
          <w:t>IAB</w:t>
        </w:r>
        <w:r w:rsidRPr="008C3753">
          <w:rPr>
            <w:i/>
          </w:rPr>
          <w:t xml:space="preserve"> type 1-H</w:t>
        </w:r>
        <w:r w:rsidRPr="008C3753">
          <w:rPr>
            <w:rFonts w:eastAsia="MS PGothic"/>
          </w:rPr>
          <w:t xml:space="preserve"> receiver spurious emissions for multiple </w:t>
        </w:r>
        <w:r w:rsidRPr="008C3753">
          <w:rPr>
            <w:rFonts w:eastAsia="MS PGothic"/>
            <w:i/>
          </w:rPr>
          <w:t>TAB connectors</w:t>
        </w:r>
      </w:ins>
    </w:p>
    <w:p w14:paraId="669C85A1" w14:textId="77777777" w:rsidR="008D3EE5" w:rsidRPr="008C3753" w:rsidRDefault="008D3EE5" w:rsidP="008D3EE5">
      <w:pPr>
        <w:pStyle w:val="Heading2"/>
        <w:rPr>
          <w:ins w:id="11363" w:author="Huawei-RKy" w:date="2021-04-27T11:14:00Z"/>
        </w:rPr>
      </w:pPr>
      <w:bookmarkStart w:id="11364" w:name="_Toc21100260"/>
      <w:bookmarkStart w:id="11365" w:name="_Toc29810058"/>
      <w:bookmarkStart w:id="11366" w:name="_Toc36645451"/>
      <w:bookmarkStart w:id="11367" w:name="_Toc37272505"/>
      <w:bookmarkStart w:id="11368" w:name="_Toc45884752"/>
      <w:bookmarkStart w:id="11369" w:name="_Toc53182784"/>
      <w:bookmarkStart w:id="11370" w:name="_Toc58860571"/>
      <w:bookmarkStart w:id="11371" w:name="_Toc58863075"/>
      <w:bookmarkStart w:id="11372" w:name="_Toc61183060"/>
      <w:ins w:id="11373" w:author="Huawei-RKy" w:date="2021-04-27T11:14:00Z">
        <w:r w:rsidRPr="008C3753">
          <w:t>D.</w:t>
        </w:r>
        <w:r>
          <w:t>2</w:t>
        </w:r>
        <w:r w:rsidRPr="008C3753">
          <w:t>.5</w:t>
        </w:r>
        <w:r w:rsidRPr="008C3753">
          <w:tab/>
          <w:t xml:space="preserve">Receiver In-channel selectivity for </w:t>
        </w:r>
        <w:r>
          <w:t>IAB</w:t>
        </w:r>
        <w:r w:rsidRPr="008C3753">
          <w:t xml:space="preserve"> type 1-H</w:t>
        </w:r>
        <w:bookmarkEnd w:id="11364"/>
        <w:bookmarkEnd w:id="11365"/>
        <w:bookmarkEnd w:id="11366"/>
        <w:bookmarkEnd w:id="11367"/>
        <w:bookmarkEnd w:id="11368"/>
        <w:bookmarkEnd w:id="11369"/>
        <w:bookmarkEnd w:id="11370"/>
        <w:bookmarkEnd w:id="11371"/>
        <w:bookmarkEnd w:id="11372"/>
      </w:ins>
    </w:p>
    <w:bookmarkStart w:id="11374" w:name="_MON_1537740211"/>
    <w:bookmarkEnd w:id="11374"/>
    <w:p w14:paraId="1DBF6601" w14:textId="77777777" w:rsidR="008D3EE5" w:rsidRPr="008C3753" w:rsidRDefault="008D3EE5" w:rsidP="008D3EE5">
      <w:pPr>
        <w:pStyle w:val="TH"/>
        <w:rPr>
          <w:ins w:id="11375" w:author="Huawei-RKy" w:date="2021-04-27T11:14:00Z"/>
        </w:rPr>
      </w:pPr>
      <w:ins w:id="11376" w:author="Huawei-RKy" w:date="2021-04-27T11:14:00Z">
        <w:r w:rsidRPr="008C3753">
          <w:object w:dxaOrig="9265" w:dyaOrig="4212" w14:anchorId="37B4A8D9">
            <v:shape id="_x0000_i1044" type="#_x0000_t75" style="width:462pt;height:206.25pt" o:ole="">
              <v:imagedata r:id="rId59" o:title=""/>
            </v:shape>
            <o:OLEObject Type="Embed" ProgID="Word.Picture.8" ShapeID="_x0000_i1044" DrawAspect="Content" ObjectID="_1682273737" r:id="rId60"/>
          </w:object>
        </w:r>
      </w:ins>
    </w:p>
    <w:p w14:paraId="52B8F926" w14:textId="77777777" w:rsidR="008D3EE5" w:rsidRPr="008C3753" w:rsidRDefault="008D3EE5" w:rsidP="008D3EE5">
      <w:pPr>
        <w:pStyle w:val="TF"/>
        <w:rPr>
          <w:ins w:id="11377" w:author="Huawei-RKy" w:date="2021-04-27T11:14:00Z"/>
        </w:rPr>
      </w:pPr>
      <w:ins w:id="11378" w:author="Huawei-RKy" w:date="2021-04-27T11:14:00Z">
        <w:r w:rsidRPr="008C3753">
          <w:t>Figure D.</w:t>
        </w:r>
        <w:r>
          <w:t>2</w:t>
        </w:r>
        <w:r w:rsidRPr="008C3753">
          <w:t xml:space="preserve">.5-1: </w:t>
        </w:r>
        <w:r w:rsidRPr="008C3753">
          <w:rPr>
            <w:rFonts w:eastAsia="MS PGothic" w:cs="v4.2.0"/>
          </w:rPr>
          <w:t>Measuring system set-up</w:t>
        </w:r>
        <w:r w:rsidRPr="008C3753">
          <w:rPr>
            <w:rFonts w:cs="v4.2.0"/>
          </w:rPr>
          <w:t xml:space="preserve"> for </w:t>
        </w:r>
        <w:r>
          <w:rPr>
            <w:i/>
          </w:rPr>
          <w:t>IAB</w:t>
        </w:r>
        <w:r w:rsidRPr="008C3753">
          <w:rPr>
            <w:i/>
          </w:rPr>
          <w:t xml:space="preserve"> type 1-H</w:t>
        </w:r>
        <w:r w:rsidRPr="008C3753">
          <w:rPr>
            <w:rFonts w:cs="v4.2.0"/>
          </w:rPr>
          <w:t xml:space="preserve"> in-channel selectivity test</w:t>
        </w:r>
      </w:ins>
    </w:p>
    <w:p w14:paraId="1D3AF6E8" w14:textId="77777777" w:rsidR="008D3EE5" w:rsidRPr="008C3753" w:rsidRDefault="008D3EE5" w:rsidP="008D3EE5">
      <w:pPr>
        <w:pStyle w:val="Heading2"/>
        <w:rPr>
          <w:ins w:id="11379" w:author="Huawei-RKy" w:date="2021-04-27T11:14:00Z"/>
        </w:rPr>
      </w:pPr>
      <w:bookmarkStart w:id="11380" w:name="_Toc21100261"/>
      <w:bookmarkStart w:id="11381" w:name="_Toc29810059"/>
      <w:bookmarkStart w:id="11382" w:name="_Toc36645452"/>
      <w:bookmarkStart w:id="11383" w:name="_Toc37272506"/>
      <w:bookmarkStart w:id="11384" w:name="_Toc45884753"/>
      <w:bookmarkStart w:id="11385" w:name="_Toc53182785"/>
      <w:bookmarkStart w:id="11386" w:name="_Toc58860572"/>
      <w:bookmarkStart w:id="11387" w:name="_Toc58863076"/>
      <w:bookmarkStart w:id="11388" w:name="_Toc61183061"/>
      <w:ins w:id="11389" w:author="Huawei-RKy" w:date="2021-04-27T11:14:00Z">
        <w:r w:rsidRPr="008C3753">
          <w:t>D.</w:t>
        </w:r>
        <w:r>
          <w:t>2</w:t>
        </w:r>
        <w:r w:rsidRPr="008C3753">
          <w:t>.6</w:t>
        </w:r>
        <w:r w:rsidRPr="008C3753">
          <w:tab/>
          <w:t xml:space="preserve">Receiver intermodulation for </w:t>
        </w:r>
        <w:r>
          <w:t>IAB</w:t>
        </w:r>
        <w:r w:rsidRPr="008C3753">
          <w:t xml:space="preserve"> type 1-H</w:t>
        </w:r>
        <w:bookmarkEnd w:id="11380"/>
        <w:bookmarkEnd w:id="11381"/>
        <w:bookmarkEnd w:id="11382"/>
        <w:bookmarkEnd w:id="11383"/>
        <w:bookmarkEnd w:id="11384"/>
        <w:bookmarkEnd w:id="11385"/>
        <w:bookmarkEnd w:id="11386"/>
        <w:bookmarkEnd w:id="11387"/>
        <w:bookmarkEnd w:id="11388"/>
      </w:ins>
    </w:p>
    <w:bookmarkStart w:id="11390" w:name="_MON_1537740246"/>
    <w:bookmarkEnd w:id="11390"/>
    <w:p w14:paraId="7A1EDC6C" w14:textId="77777777" w:rsidR="008D3EE5" w:rsidRPr="008C3753" w:rsidRDefault="008D3EE5" w:rsidP="008D3EE5">
      <w:pPr>
        <w:pStyle w:val="TH"/>
        <w:rPr>
          <w:ins w:id="11391" w:author="Huawei-RKy" w:date="2021-04-27T11:14:00Z"/>
        </w:rPr>
      </w:pPr>
      <w:ins w:id="11392" w:author="Huawei-RKy" w:date="2021-04-27T11:14:00Z">
        <w:r w:rsidRPr="008C3753">
          <w:object w:dxaOrig="10175" w:dyaOrig="4212" w14:anchorId="28BE5E35">
            <v:shape id="_x0000_i1045" type="#_x0000_t75" style="width:480pt;height:200.25pt" o:ole="">
              <v:imagedata r:id="rId61" o:title=""/>
            </v:shape>
            <o:OLEObject Type="Embed" ProgID="Word.Picture.8" ShapeID="_x0000_i1045" DrawAspect="Content" ObjectID="_1682273738" r:id="rId62"/>
          </w:object>
        </w:r>
      </w:ins>
    </w:p>
    <w:p w14:paraId="05A2FA0D" w14:textId="18136C8A" w:rsidR="008D3EE5" w:rsidRPr="008D3EE5" w:rsidRDefault="008D3EE5">
      <w:pPr>
        <w:pStyle w:val="TH"/>
        <w:pPrChange w:id="11393" w:author="Huawei-RKy" w:date="2021-04-27T11:14:00Z">
          <w:pPr>
            <w:pStyle w:val="Heading8"/>
          </w:pPr>
        </w:pPrChange>
      </w:pPr>
      <w:ins w:id="11394" w:author="Huawei-RKy" w:date="2021-04-27T11:14:00Z">
        <w:r w:rsidRPr="008C3753">
          <w:t>Figure D.</w:t>
        </w:r>
        <w:r>
          <w:rPr>
            <w:lang w:eastAsia="zh-CN"/>
          </w:rPr>
          <w:t>2</w:t>
        </w:r>
        <w:r w:rsidRPr="008C3753">
          <w:t xml:space="preserve">.6-1: </w:t>
        </w:r>
        <w:r w:rsidRPr="008C3753">
          <w:rPr>
            <w:rFonts w:eastAsia="MS PGothic"/>
          </w:rPr>
          <w:t>Measuring system set-up</w:t>
        </w:r>
        <w:r w:rsidRPr="008C3753">
          <w:t xml:space="preserve"> for </w:t>
        </w:r>
        <w:r>
          <w:rPr>
            <w:i/>
          </w:rPr>
          <w:t>IAB</w:t>
        </w:r>
        <w:r w:rsidRPr="008C3753">
          <w:rPr>
            <w:i/>
          </w:rPr>
          <w:t xml:space="preserve"> type 1-H</w:t>
        </w:r>
        <w:r w:rsidRPr="008C3753">
          <w:t xml:space="preserve"> receiver intermodulation test</w:t>
        </w:r>
      </w:ins>
    </w:p>
    <w:p w14:paraId="435FC8BA" w14:textId="77777777" w:rsidR="00EA6CFC" w:rsidRDefault="00EA6CFC" w:rsidP="00EA6CFC">
      <w:pPr>
        <w:pStyle w:val="Heading8"/>
        <w:rPr>
          <w:ins w:id="11395" w:author="Huawei-RKy" w:date="2021-04-27T11:15:00Z"/>
        </w:rPr>
      </w:pPr>
      <w:bookmarkStart w:id="11396" w:name="_Toc69741606"/>
      <w:r>
        <w:t>Annex E [(normative)]:  Characteristics of interfering signals</w:t>
      </w:r>
      <w:bookmarkEnd w:id="11396"/>
    </w:p>
    <w:p w14:paraId="6C324CD1" w14:textId="77777777" w:rsidR="008D3EE5" w:rsidRPr="00A20BA9" w:rsidRDefault="008D3EE5" w:rsidP="008D3EE5">
      <w:pPr>
        <w:pStyle w:val="Heading8"/>
        <w:ind w:left="1440" w:hanging="1440"/>
        <w:rPr>
          <w:ins w:id="11397" w:author="Huawei-RKy" w:date="2021-04-27T11:15:00Z"/>
          <w:lang w:eastAsia="en-CA"/>
        </w:rPr>
      </w:pPr>
      <w:bookmarkStart w:id="11398" w:name="_Toc57820506"/>
      <w:bookmarkStart w:id="11399" w:name="_Toc57821433"/>
      <w:bookmarkStart w:id="11400" w:name="_Toc61183709"/>
      <w:bookmarkStart w:id="11401" w:name="_Toc61184102"/>
      <w:bookmarkStart w:id="11402" w:name="_Toc61184494"/>
      <w:bookmarkStart w:id="11403" w:name="_Toc61184884"/>
      <w:bookmarkStart w:id="11404" w:name="_Toc61185274"/>
      <w:ins w:id="11405" w:author="Huawei-RKy" w:date="2021-04-27T11:15:00Z">
        <w:r>
          <w:rPr>
            <w:lang w:eastAsia="en-CA"/>
          </w:rPr>
          <w:t xml:space="preserve">Annex </w:t>
        </w:r>
        <w:r>
          <w:rPr>
            <w:lang w:eastAsia="zh-CN"/>
          </w:rPr>
          <w:t>E</w:t>
        </w:r>
        <w:r>
          <w:rPr>
            <w:lang w:eastAsia="en-CA"/>
          </w:rPr>
          <w:t xml:space="preserve"> (normative):</w:t>
        </w:r>
        <w:bookmarkStart w:id="11406" w:name="_Toc57820507"/>
        <w:bookmarkStart w:id="11407" w:name="_Toc57821434"/>
        <w:bookmarkStart w:id="11408" w:name="_Toc61183710"/>
        <w:bookmarkStart w:id="11409" w:name="_Hlk54037232"/>
        <w:bookmarkEnd w:id="11398"/>
        <w:bookmarkEnd w:id="11399"/>
        <w:bookmarkEnd w:id="11400"/>
        <w:bookmarkEnd w:id="11401"/>
        <w:bookmarkEnd w:id="11402"/>
        <w:bookmarkEnd w:id="11403"/>
        <w:bookmarkEnd w:id="11404"/>
      </w:ins>
    </w:p>
    <w:p w14:paraId="60B9D0C1" w14:textId="77777777" w:rsidR="008D3EE5" w:rsidRDefault="008D3EE5" w:rsidP="008D3EE5">
      <w:pPr>
        <w:pStyle w:val="Heading1"/>
        <w:ind w:left="432" w:hanging="432"/>
        <w:rPr>
          <w:ins w:id="11410" w:author="Huawei-RKy" w:date="2021-04-27T11:15:00Z"/>
          <w:lang w:eastAsia="en-GB"/>
        </w:rPr>
      </w:pPr>
      <w:bookmarkStart w:id="11411" w:name="_Toc61184103"/>
      <w:bookmarkStart w:id="11412" w:name="_Toc61184495"/>
      <w:bookmarkStart w:id="11413" w:name="_Toc61184885"/>
      <w:bookmarkStart w:id="11414" w:name="_Toc61185275"/>
      <w:ins w:id="11415" w:author="Huawei-RKy" w:date="2021-04-27T11:15:00Z">
        <w:r>
          <w:t>E.1 Characteristics of the interfering signals for IAB-DU</w:t>
        </w:r>
        <w:bookmarkEnd w:id="11406"/>
        <w:bookmarkEnd w:id="11407"/>
        <w:bookmarkEnd w:id="11408"/>
        <w:bookmarkEnd w:id="11411"/>
        <w:bookmarkEnd w:id="11412"/>
        <w:bookmarkEnd w:id="11413"/>
        <w:bookmarkEnd w:id="11414"/>
      </w:ins>
    </w:p>
    <w:bookmarkEnd w:id="11409"/>
    <w:p w14:paraId="538A6C6E" w14:textId="77777777" w:rsidR="008D3EE5" w:rsidRPr="00A20BA9" w:rsidRDefault="008D3EE5" w:rsidP="008D3EE5">
      <w:pPr>
        <w:rPr>
          <w:ins w:id="11416" w:author="Huawei-RKy" w:date="2021-04-27T11:15:00Z"/>
          <w:lang w:val="en-US"/>
        </w:rPr>
      </w:pPr>
      <w:ins w:id="11417" w:author="Huawei-RKy" w:date="2021-04-27T11:15:00Z">
        <w:r w:rsidRPr="00A20BA9">
          <w:rPr>
            <w:lang w:val="en-US"/>
          </w:rPr>
          <w:t xml:space="preserve">The Annex D in </w:t>
        </w:r>
        <w:r w:rsidRPr="008D3EE5">
          <w:rPr>
            <w:highlight w:val="yellow"/>
            <w:lang w:val="en-US"/>
            <w:rPrChange w:id="11418" w:author="Huawei-RKy" w:date="2021-04-27T11:16:00Z">
              <w:rPr>
                <w:lang w:val="en-US"/>
              </w:rPr>
            </w:rPrChange>
          </w:rPr>
          <w:t>TS 38.104 [y]</w:t>
        </w:r>
        <w:r w:rsidRPr="00A20BA9">
          <w:rPr>
            <w:lang w:val="en-US"/>
          </w:rPr>
          <w:t xml:space="preserve"> apply to FR1 IAB-DU.</w:t>
        </w:r>
      </w:ins>
    </w:p>
    <w:p w14:paraId="006E9C85" w14:textId="77777777" w:rsidR="008D3EE5" w:rsidRDefault="008D3EE5" w:rsidP="008D3EE5">
      <w:pPr>
        <w:pStyle w:val="Heading1"/>
        <w:ind w:left="0" w:firstLine="0"/>
        <w:rPr>
          <w:ins w:id="11419" w:author="Huawei-RKy" w:date="2021-04-27T11:15:00Z"/>
        </w:rPr>
      </w:pPr>
      <w:bookmarkStart w:id="11420" w:name="_Toc57820508"/>
      <w:bookmarkStart w:id="11421" w:name="_Toc57821435"/>
      <w:bookmarkStart w:id="11422" w:name="_Toc61183711"/>
      <w:bookmarkStart w:id="11423" w:name="_Toc61184104"/>
      <w:bookmarkStart w:id="11424" w:name="_Toc61184496"/>
      <w:bookmarkStart w:id="11425" w:name="_Toc61184886"/>
      <w:bookmarkStart w:id="11426" w:name="_Toc61185276"/>
      <w:ins w:id="11427" w:author="Huawei-RKy" w:date="2021-04-27T11:15:00Z">
        <w:r>
          <w:t>E.2 Characteristics of the interfering signals for IAB-MT</w:t>
        </w:r>
        <w:bookmarkEnd w:id="11420"/>
        <w:bookmarkEnd w:id="11421"/>
        <w:bookmarkEnd w:id="11422"/>
        <w:bookmarkEnd w:id="11423"/>
        <w:bookmarkEnd w:id="11424"/>
        <w:bookmarkEnd w:id="11425"/>
        <w:bookmarkEnd w:id="11426"/>
      </w:ins>
    </w:p>
    <w:p w14:paraId="2E7744A7" w14:textId="77777777" w:rsidR="008D3EE5" w:rsidRPr="008D3EE5" w:rsidRDefault="008D3EE5" w:rsidP="008D3EE5">
      <w:pPr>
        <w:rPr>
          <w:ins w:id="11428" w:author="Huawei-RKy" w:date="2021-04-27T11:15:00Z"/>
          <w:rFonts w:cs="v4.2.0"/>
          <w:iCs/>
          <w:lang w:val="en-US"/>
          <w:rPrChange w:id="11429" w:author="Huawei-RKy" w:date="2021-04-27T11:15:00Z">
            <w:rPr>
              <w:ins w:id="11430" w:author="Huawei-RKy" w:date="2021-04-27T11:15:00Z"/>
              <w:rFonts w:cs="v4.2.0"/>
              <w:i/>
              <w:iCs/>
              <w:lang w:val="en-US"/>
            </w:rPr>
          </w:rPrChange>
        </w:rPr>
      </w:pPr>
      <w:ins w:id="11431" w:author="Huawei-RKy" w:date="2021-04-27T11:15:00Z">
        <w:r w:rsidRPr="008D3EE5">
          <w:rPr>
            <w:rFonts w:cs="v4.2.0"/>
            <w:iCs/>
            <w:lang w:val="en-US"/>
            <w:rPrChange w:id="11432" w:author="Huawei-RKy" w:date="2021-04-27T11:15:00Z">
              <w:rPr>
                <w:rFonts w:cs="v4.2.0"/>
                <w:i/>
                <w:iCs/>
                <w:lang w:val="en-US"/>
              </w:rPr>
            </w:rPrChange>
          </w:rPr>
          <w:t xml:space="preserve">The interfering signal shall be configured with PDSCH and PDCCH containing data and DM-RS symbols. Normal cyclic prefix is used. The data content shall be uncorrelated to the wanted signal and modulated according to clause 7 of </w:t>
        </w:r>
        <w:r w:rsidRPr="008D3EE5">
          <w:rPr>
            <w:rFonts w:cs="v4.2.0"/>
            <w:iCs/>
            <w:highlight w:val="yellow"/>
            <w:lang w:val="en-US"/>
            <w:rPrChange w:id="11433" w:author="Huawei-RKy" w:date="2021-04-27T11:16:00Z">
              <w:rPr>
                <w:rFonts w:cs="v4.2.0"/>
                <w:i/>
                <w:iCs/>
                <w:lang w:val="en-US"/>
              </w:rPr>
            </w:rPrChange>
          </w:rPr>
          <w:t>TS38.211 [x].</w:t>
        </w:r>
        <w:r w:rsidRPr="008D3EE5">
          <w:rPr>
            <w:rFonts w:cs="v4.2.0"/>
            <w:iCs/>
            <w:lang w:val="en-US"/>
            <w:rPrChange w:id="11434" w:author="Huawei-RKy" w:date="2021-04-27T11:15:00Z">
              <w:rPr>
                <w:rFonts w:cs="v4.2.0"/>
                <w:i/>
                <w:iCs/>
                <w:lang w:val="en-US"/>
              </w:rPr>
            </w:rPrChange>
          </w:rPr>
          <w:t xml:space="preserve"> Mapping of PDSCH modulation to receiver requirement are specified in table E.2-1.</w:t>
        </w:r>
      </w:ins>
    </w:p>
    <w:p w14:paraId="30918633" w14:textId="77777777" w:rsidR="008D3EE5" w:rsidRPr="00A20BA9" w:rsidRDefault="008D3EE5" w:rsidP="008D3EE5">
      <w:pPr>
        <w:pStyle w:val="TH"/>
        <w:rPr>
          <w:ins w:id="11435" w:author="Huawei-RKy" w:date="2021-04-27T11:15:00Z"/>
          <w:lang w:val="en-US"/>
        </w:rPr>
      </w:pPr>
      <w:ins w:id="11436" w:author="Huawei-RKy" w:date="2021-04-27T11:15:00Z">
        <w:r w:rsidRPr="00A20BA9">
          <w:rPr>
            <w:lang w:val="en-US"/>
          </w:rPr>
          <w:t xml:space="preserve">Table </w:t>
        </w:r>
        <w:r>
          <w:rPr>
            <w:lang w:val="en-US"/>
          </w:rPr>
          <w:t>E.2</w:t>
        </w:r>
        <w:r w:rsidRPr="00A20BA9">
          <w:rPr>
            <w:lang w:val="en-US"/>
          </w:rPr>
          <w:t>-1: Modulation of the interfering signal</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8D3EE5" w14:paraId="2D795997" w14:textId="77777777" w:rsidTr="00850FC7">
        <w:trPr>
          <w:cantSplit/>
          <w:trHeight w:val="113"/>
          <w:jc w:val="center"/>
          <w:ins w:id="11437" w:author="Huawei-RKy" w:date="2021-04-27T11:15: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9D6151A" w14:textId="77777777" w:rsidR="008D3EE5" w:rsidRDefault="008D3EE5" w:rsidP="00850FC7">
            <w:pPr>
              <w:pStyle w:val="TAH"/>
              <w:rPr>
                <w:ins w:id="11438" w:author="Huawei-RKy" w:date="2021-04-27T11:15:00Z"/>
                <w:rFonts w:cs="Arial"/>
              </w:rPr>
            </w:pPr>
            <w:ins w:id="11439" w:author="Huawei-RKy" w:date="2021-04-27T11:15:00Z">
              <w:r>
                <w:rPr>
                  <w:rFonts w:cs="Arial"/>
                </w:rPr>
                <w:t>Receiver requirement</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4F45BFB" w14:textId="77777777" w:rsidR="008D3EE5" w:rsidRDefault="008D3EE5" w:rsidP="00850FC7">
            <w:pPr>
              <w:pStyle w:val="TAH"/>
              <w:rPr>
                <w:ins w:id="11440" w:author="Huawei-RKy" w:date="2021-04-27T11:15:00Z"/>
                <w:rFonts w:cs="Arial"/>
              </w:rPr>
            </w:pPr>
            <w:ins w:id="11441" w:author="Huawei-RKy" w:date="2021-04-27T11:15:00Z">
              <w:r>
                <w:rPr>
                  <w:rFonts w:cs="Arial"/>
                </w:rPr>
                <w:t>Modulation</w:t>
              </w:r>
            </w:ins>
          </w:p>
        </w:tc>
      </w:tr>
      <w:tr w:rsidR="008D3EE5" w14:paraId="456DC17A" w14:textId="77777777" w:rsidTr="00850FC7">
        <w:trPr>
          <w:cantSplit/>
          <w:trHeight w:val="113"/>
          <w:jc w:val="center"/>
          <w:ins w:id="11442" w:author="Huawei-RKy" w:date="2021-04-27T11:15: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36ED28B" w14:textId="77777777" w:rsidR="008D3EE5" w:rsidRPr="00A20BA9" w:rsidRDefault="008D3EE5" w:rsidP="00850FC7">
            <w:pPr>
              <w:pStyle w:val="TAL"/>
              <w:rPr>
                <w:ins w:id="11443" w:author="Huawei-RKy" w:date="2021-04-27T11:15:00Z"/>
                <w:rFonts w:cs="Arial"/>
                <w:lang w:val="en-US"/>
              </w:rPr>
            </w:pPr>
            <w:ins w:id="11444" w:author="Huawei-RKy" w:date="2021-04-27T11:15:00Z">
              <w:r w:rsidRPr="00A20BA9">
                <w:rPr>
                  <w:rFonts w:cs="Arial"/>
                  <w:lang w:val="en-US"/>
                </w:rPr>
                <w:t>Adjacent channel selectivity and narrow-band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D8FEC6B" w14:textId="77777777" w:rsidR="008D3EE5" w:rsidRDefault="008D3EE5" w:rsidP="00850FC7">
            <w:pPr>
              <w:pStyle w:val="TAC"/>
              <w:rPr>
                <w:ins w:id="11445" w:author="Huawei-RKy" w:date="2021-04-27T11:15:00Z"/>
                <w:rFonts w:cs="Arial"/>
              </w:rPr>
            </w:pPr>
            <w:ins w:id="11446" w:author="Huawei-RKy" w:date="2021-04-27T11:15:00Z">
              <w:r>
                <w:rPr>
                  <w:rFonts w:cs="Arial"/>
                </w:rPr>
                <w:t>QPSK</w:t>
              </w:r>
            </w:ins>
          </w:p>
        </w:tc>
      </w:tr>
      <w:tr w:rsidR="008D3EE5" w14:paraId="15E94D22" w14:textId="77777777" w:rsidTr="00850FC7">
        <w:trPr>
          <w:cantSplit/>
          <w:trHeight w:val="113"/>
          <w:jc w:val="center"/>
          <w:ins w:id="11447" w:author="Huawei-RKy" w:date="2021-04-27T11:15: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EA441DC" w14:textId="77777777" w:rsidR="008D3EE5" w:rsidRDefault="008D3EE5" w:rsidP="00850FC7">
            <w:pPr>
              <w:pStyle w:val="TAL"/>
              <w:rPr>
                <w:ins w:id="11448" w:author="Huawei-RKy" w:date="2021-04-27T11:15:00Z"/>
                <w:rFonts w:cs="Arial"/>
              </w:rPr>
            </w:pPr>
            <w:ins w:id="11449" w:author="Huawei-RKy" w:date="2021-04-27T11:15:00Z">
              <w:r>
                <w:rPr>
                  <w:rFonts w:cs="Arial"/>
                </w:rPr>
                <w:t>General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E7F54EA" w14:textId="77777777" w:rsidR="008D3EE5" w:rsidRDefault="008D3EE5" w:rsidP="00850FC7">
            <w:pPr>
              <w:pStyle w:val="TAC"/>
              <w:rPr>
                <w:ins w:id="11450" w:author="Huawei-RKy" w:date="2021-04-27T11:15:00Z"/>
                <w:rFonts w:cs="Arial"/>
              </w:rPr>
            </w:pPr>
            <w:ins w:id="11451" w:author="Huawei-RKy" w:date="2021-04-27T11:15:00Z">
              <w:r>
                <w:rPr>
                  <w:rFonts w:cs="Arial"/>
                </w:rPr>
                <w:t>QPSK</w:t>
              </w:r>
            </w:ins>
          </w:p>
        </w:tc>
      </w:tr>
      <w:tr w:rsidR="008D3EE5" w14:paraId="5F0BF298" w14:textId="77777777" w:rsidTr="00850FC7">
        <w:trPr>
          <w:cantSplit/>
          <w:trHeight w:val="113"/>
          <w:jc w:val="center"/>
          <w:ins w:id="11452" w:author="Huawei-RKy" w:date="2021-04-27T11:15: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240C6B4" w14:textId="77777777" w:rsidR="008D3EE5" w:rsidRDefault="008D3EE5" w:rsidP="00850FC7">
            <w:pPr>
              <w:pStyle w:val="TAL"/>
              <w:rPr>
                <w:ins w:id="11453" w:author="Huawei-RKy" w:date="2021-04-27T11:15:00Z"/>
                <w:rFonts w:cs="Arial"/>
              </w:rPr>
            </w:pPr>
            <w:ins w:id="11454" w:author="Huawei-RKy" w:date="2021-04-27T11:15:00Z">
              <w:r>
                <w:rPr>
                  <w:rFonts w:cs="Arial"/>
                </w:rPr>
                <w:t>Receiver intermodulation</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13A773" w14:textId="77777777" w:rsidR="008D3EE5" w:rsidRDefault="008D3EE5" w:rsidP="00850FC7">
            <w:pPr>
              <w:pStyle w:val="TAC"/>
              <w:rPr>
                <w:ins w:id="11455" w:author="Huawei-RKy" w:date="2021-04-27T11:15:00Z"/>
                <w:rFonts w:cs="Arial"/>
              </w:rPr>
            </w:pPr>
            <w:ins w:id="11456" w:author="Huawei-RKy" w:date="2021-04-27T11:15:00Z">
              <w:r>
                <w:rPr>
                  <w:rFonts w:cs="Arial"/>
                </w:rPr>
                <w:t>QPSK</w:t>
              </w:r>
            </w:ins>
          </w:p>
        </w:tc>
      </w:tr>
    </w:tbl>
    <w:p w14:paraId="0D576109" w14:textId="35C7509D" w:rsidR="008D3EE5" w:rsidRPr="008D3EE5" w:rsidDel="008D3EE5" w:rsidRDefault="008D3EE5">
      <w:pPr>
        <w:rPr>
          <w:del w:id="11457" w:author="Huawei-RKy" w:date="2021-04-27T11:15:00Z"/>
        </w:rPr>
        <w:pPrChange w:id="11458" w:author="Huawei-RKy" w:date="2021-04-27T11:15:00Z">
          <w:pPr>
            <w:pStyle w:val="Heading8"/>
          </w:pPr>
        </w:pPrChange>
      </w:pPr>
    </w:p>
    <w:p w14:paraId="588A72B4" w14:textId="4D7624AA" w:rsidR="00EA6CFC" w:rsidRDefault="00EA6CFC" w:rsidP="00EA6CFC">
      <w:pPr>
        <w:pStyle w:val="Heading8"/>
      </w:pPr>
      <w:bookmarkStart w:id="11459" w:name="_Toc69741607"/>
      <w:r>
        <w:t xml:space="preserve">Annex </w:t>
      </w:r>
      <w:r w:rsidR="00045515">
        <w:t>F</w:t>
      </w:r>
      <w:r>
        <w:t>[(normative)]: Propagation conditions</w:t>
      </w:r>
      <w:bookmarkEnd w:id="11459"/>
    </w:p>
    <w:p w14:paraId="525F51FC" w14:textId="795497D1" w:rsidR="002675F0" w:rsidRPr="004D3578" w:rsidRDefault="00EA6CFC" w:rsidP="00556F11">
      <w:pPr>
        <w:pStyle w:val="Heading8"/>
      </w:pPr>
      <w:bookmarkStart w:id="11460" w:name="_Toc69741608"/>
      <w:r>
        <w:t xml:space="preserve">Annex </w:t>
      </w:r>
      <w:r w:rsidR="00045515">
        <w:t>G</w:t>
      </w:r>
      <w:r>
        <w:t>[(normative)]: In-channel TX tests</w:t>
      </w:r>
      <w:bookmarkEnd w:id="11460"/>
      <w:r w:rsidR="00D9134D">
        <w:br w:type="page"/>
      </w:r>
    </w:p>
    <w:p w14:paraId="2DD90E49" w14:textId="77777777" w:rsidR="002675F0" w:rsidRPr="002675F0" w:rsidRDefault="002675F0" w:rsidP="002675F0"/>
    <w:p w14:paraId="7B05C2E9" w14:textId="77777777" w:rsidR="00080512" w:rsidRPr="004D3578" w:rsidRDefault="00080512">
      <w:pPr>
        <w:pStyle w:val="Heading8"/>
      </w:pPr>
      <w:r w:rsidRPr="004D3578">
        <w:br w:type="page"/>
      </w:r>
      <w:bookmarkStart w:id="11461" w:name="_Toc69741609"/>
      <w:r w:rsidRPr="004D3578">
        <w:t>Annex &lt;X&gt; (informative):</w:t>
      </w:r>
      <w:r w:rsidRPr="004D3578">
        <w:br/>
        <w:t>Change history</w:t>
      </w:r>
      <w:bookmarkEnd w:id="11461"/>
    </w:p>
    <w:p w14:paraId="27134DEC"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2AA11227" w14:textId="77777777" w:rsidR="00054A22" w:rsidRPr="00235394" w:rsidRDefault="00054A22" w:rsidP="00054A22">
      <w:pPr>
        <w:pStyle w:val="TH"/>
      </w:pPr>
      <w:bookmarkStart w:id="11462" w:name="historyclause"/>
      <w:bookmarkEnd w:id="114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84147B0" w14:textId="77777777" w:rsidTr="00C72833">
        <w:trPr>
          <w:cantSplit/>
        </w:trPr>
        <w:tc>
          <w:tcPr>
            <w:tcW w:w="9639" w:type="dxa"/>
            <w:gridSpan w:val="8"/>
            <w:tcBorders>
              <w:bottom w:val="nil"/>
            </w:tcBorders>
            <w:shd w:val="solid" w:color="FFFFFF" w:fill="auto"/>
          </w:tcPr>
          <w:p w14:paraId="00423D96" w14:textId="77777777" w:rsidR="003C3971" w:rsidRPr="00235394" w:rsidRDefault="003C3971" w:rsidP="00C72833">
            <w:pPr>
              <w:pStyle w:val="TAL"/>
              <w:jc w:val="center"/>
              <w:rPr>
                <w:b/>
                <w:sz w:val="16"/>
              </w:rPr>
            </w:pPr>
            <w:r w:rsidRPr="00235394">
              <w:rPr>
                <w:b/>
              </w:rPr>
              <w:t>Change history</w:t>
            </w:r>
          </w:p>
        </w:tc>
      </w:tr>
      <w:tr w:rsidR="003C3971" w:rsidRPr="00235394" w14:paraId="01620E5A" w14:textId="77777777" w:rsidTr="00C72833">
        <w:tc>
          <w:tcPr>
            <w:tcW w:w="800" w:type="dxa"/>
            <w:shd w:val="pct10" w:color="auto" w:fill="FFFFFF"/>
          </w:tcPr>
          <w:p w14:paraId="4B67D42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29A46" w14:textId="77777777" w:rsidR="003C3971" w:rsidRPr="00235394" w:rsidRDefault="00DF2B1F" w:rsidP="00C72833">
            <w:pPr>
              <w:pStyle w:val="TAL"/>
              <w:rPr>
                <w:b/>
                <w:sz w:val="16"/>
              </w:rPr>
            </w:pPr>
            <w:r>
              <w:rPr>
                <w:b/>
                <w:sz w:val="16"/>
              </w:rPr>
              <w:t>Meeting</w:t>
            </w:r>
          </w:p>
        </w:tc>
        <w:tc>
          <w:tcPr>
            <w:tcW w:w="1094" w:type="dxa"/>
            <w:shd w:val="pct10" w:color="auto" w:fill="FFFFFF"/>
          </w:tcPr>
          <w:p w14:paraId="3B25503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8401B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0427C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1BDB4CD" w14:textId="77777777" w:rsidR="003C3971" w:rsidRPr="00235394" w:rsidRDefault="003C3971" w:rsidP="00C72833">
            <w:pPr>
              <w:pStyle w:val="TAL"/>
              <w:rPr>
                <w:b/>
                <w:sz w:val="16"/>
              </w:rPr>
            </w:pPr>
            <w:r>
              <w:rPr>
                <w:b/>
                <w:sz w:val="16"/>
              </w:rPr>
              <w:t>Cat</w:t>
            </w:r>
          </w:p>
        </w:tc>
        <w:tc>
          <w:tcPr>
            <w:tcW w:w="4962" w:type="dxa"/>
            <w:shd w:val="pct10" w:color="auto" w:fill="FFFFFF"/>
          </w:tcPr>
          <w:p w14:paraId="15CE2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FBBC42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722911" w14:textId="77777777" w:rsidTr="00C72833">
        <w:tc>
          <w:tcPr>
            <w:tcW w:w="800" w:type="dxa"/>
            <w:shd w:val="solid" w:color="FFFFFF" w:fill="auto"/>
          </w:tcPr>
          <w:p w14:paraId="29CD4CEB" w14:textId="77777777" w:rsidR="003C3971" w:rsidRPr="006B0D02" w:rsidRDefault="003C3971" w:rsidP="00C72833">
            <w:pPr>
              <w:pStyle w:val="TAC"/>
              <w:rPr>
                <w:sz w:val="16"/>
                <w:szCs w:val="16"/>
              </w:rPr>
            </w:pPr>
          </w:p>
        </w:tc>
        <w:tc>
          <w:tcPr>
            <w:tcW w:w="800" w:type="dxa"/>
            <w:shd w:val="solid" w:color="FFFFFF" w:fill="auto"/>
          </w:tcPr>
          <w:p w14:paraId="440C8C05" w14:textId="77777777" w:rsidR="003C3971" w:rsidRPr="006B0D02" w:rsidRDefault="003C3971" w:rsidP="00C72833">
            <w:pPr>
              <w:pStyle w:val="TAC"/>
              <w:rPr>
                <w:sz w:val="16"/>
                <w:szCs w:val="16"/>
              </w:rPr>
            </w:pPr>
          </w:p>
        </w:tc>
        <w:tc>
          <w:tcPr>
            <w:tcW w:w="1094" w:type="dxa"/>
            <w:shd w:val="solid" w:color="FFFFFF" w:fill="auto"/>
          </w:tcPr>
          <w:p w14:paraId="30646715" w14:textId="77777777" w:rsidR="003C3971" w:rsidRPr="006B0D02" w:rsidRDefault="003C3971" w:rsidP="00C72833">
            <w:pPr>
              <w:pStyle w:val="TAC"/>
              <w:rPr>
                <w:sz w:val="16"/>
                <w:szCs w:val="16"/>
              </w:rPr>
            </w:pPr>
          </w:p>
        </w:tc>
        <w:tc>
          <w:tcPr>
            <w:tcW w:w="425" w:type="dxa"/>
            <w:shd w:val="solid" w:color="FFFFFF" w:fill="auto"/>
          </w:tcPr>
          <w:p w14:paraId="16D368E6" w14:textId="77777777" w:rsidR="003C3971" w:rsidRPr="006B0D02" w:rsidRDefault="003C3971" w:rsidP="00C72833">
            <w:pPr>
              <w:pStyle w:val="TAL"/>
              <w:rPr>
                <w:sz w:val="16"/>
                <w:szCs w:val="16"/>
              </w:rPr>
            </w:pPr>
          </w:p>
        </w:tc>
        <w:tc>
          <w:tcPr>
            <w:tcW w:w="425" w:type="dxa"/>
            <w:shd w:val="solid" w:color="FFFFFF" w:fill="auto"/>
          </w:tcPr>
          <w:p w14:paraId="476BF1FB" w14:textId="77777777" w:rsidR="003C3971" w:rsidRPr="006B0D02" w:rsidRDefault="003C3971" w:rsidP="00C72833">
            <w:pPr>
              <w:pStyle w:val="TAR"/>
              <w:rPr>
                <w:sz w:val="16"/>
                <w:szCs w:val="16"/>
              </w:rPr>
            </w:pPr>
          </w:p>
        </w:tc>
        <w:tc>
          <w:tcPr>
            <w:tcW w:w="425" w:type="dxa"/>
            <w:shd w:val="solid" w:color="FFFFFF" w:fill="auto"/>
          </w:tcPr>
          <w:p w14:paraId="132F0D64" w14:textId="77777777" w:rsidR="003C3971" w:rsidRPr="006B0D02" w:rsidRDefault="003C3971" w:rsidP="00C72833">
            <w:pPr>
              <w:pStyle w:val="TAC"/>
              <w:rPr>
                <w:sz w:val="16"/>
                <w:szCs w:val="16"/>
              </w:rPr>
            </w:pPr>
          </w:p>
        </w:tc>
        <w:tc>
          <w:tcPr>
            <w:tcW w:w="4962" w:type="dxa"/>
            <w:shd w:val="solid" w:color="FFFFFF" w:fill="auto"/>
          </w:tcPr>
          <w:p w14:paraId="0F217BB0" w14:textId="77777777" w:rsidR="003C3971" w:rsidRPr="006B0D02" w:rsidRDefault="003C3971" w:rsidP="00C72833">
            <w:pPr>
              <w:pStyle w:val="TAL"/>
              <w:rPr>
                <w:sz w:val="16"/>
                <w:szCs w:val="16"/>
              </w:rPr>
            </w:pPr>
          </w:p>
        </w:tc>
        <w:tc>
          <w:tcPr>
            <w:tcW w:w="708" w:type="dxa"/>
            <w:shd w:val="solid" w:color="FFFFFF" w:fill="auto"/>
          </w:tcPr>
          <w:p w14:paraId="1292D7EC" w14:textId="77777777" w:rsidR="003C3971" w:rsidRPr="007D6048" w:rsidRDefault="003C3971" w:rsidP="00C72833">
            <w:pPr>
              <w:pStyle w:val="TAC"/>
              <w:rPr>
                <w:sz w:val="16"/>
                <w:szCs w:val="16"/>
              </w:rPr>
            </w:pPr>
          </w:p>
        </w:tc>
      </w:tr>
    </w:tbl>
    <w:p w14:paraId="049E2ABA" w14:textId="77777777" w:rsidR="003C3971" w:rsidRPr="00235394" w:rsidRDefault="003C3971" w:rsidP="003C3971"/>
    <w:p w14:paraId="42D9C1DD" w14:textId="77777777" w:rsidR="003C3971" w:rsidRDefault="003C3971" w:rsidP="003C3971">
      <w:pPr>
        <w:pStyle w:val="Guidance"/>
      </w:pPr>
      <w:r>
        <w:br w:type="page"/>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F8BB307" w14:textId="77777777" w:rsidTr="00D675A9">
        <w:tc>
          <w:tcPr>
            <w:tcW w:w="1134" w:type="dxa"/>
            <w:shd w:val="solid" w:color="FFFFFF" w:fill="auto"/>
          </w:tcPr>
          <w:p w14:paraId="36EF2024" w14:textId="77777777" w:rsidR="003C3971" w:rsidRPr="00235394" w:rsidRDefault="003C3971" w:rsidP="00C72833">
            <w:pPr>
              <w:pStyle w:val="Guidance"/>
            </w:pPr>
            <w:r w:rsidRPr="00235394">
              <w:t>2001-07</w:t>
            </w:r>
          </w:p>
        </w:tc>
        <w:tc>
          <w:tcPr>
            <w:tcW w:w="4533" w:type="dxa"/>
            <w:shd w:val="solid" w:color="FFFFFF" w:fill="auto"/>
          </w:tcPr>
          <w:p w14:paraId="0EB0CB4A"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2F7390ED" w14:textId="77777777" w:rsidR="003C3971" w:rsidRPr="00235394" w:rsidRDefault="003C3971" w:rsidP="00C72833">
            <w:pPr>
              <w:pStyle w:val="Guidance"/>
              <w:jc w:val="center"/>
            </w:pPr>
            <w:r w:rsidRPr="00235394">
              <w:t>1.3.3</w:t>
            </w:r>
          </w:p>
        </w:tc>
      </w:tr>
      <w:tr w:rsidR="003C3971" w:rsidRPr="00235394" w14:paraId="499EE882" w14:textId="77777777" w:rsidTr="00D675A9">
        <w:tc>
          <w:tcPr>
            <w:tcW w:w="1134" w:type="dxa"/>
            <w:tcBorders>
              <w:bottom w:val="nil"/>
            </w:tcBorders>
            <w:shd w:val="solid" w:color="FFFFFF" w:fill="auto"/>
          </w:tcPr>
          <w:p w14:paraId="2D601911"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5AAE6F06"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70E62ED0" w14:textId="77777777" w:rsidR="003C3971" w:rsidRPr="00235394" w:rsidRDefault="003C3971" w:rsidP="00C72833">
            <w:pPr>
              <w:pStyle w:val="Guidance"/>
              <w:jc w:val="center"/>
            </w:pPr>
            <w:r w:rsidRPr="00235394">
              <w:t>1.3.4</w:t>
            </w:r>
          </w:p>
        </w:tc>
      </w:tr>
      <w:tr w:rsidR="003C3971" w:rsidRPr="00235394" w14:paraId="7A388333" w14:textId="77777777" w:rsidTr="00D675A9">
        <w:tc>
          <w:tcPr>
            <w:tcW w:w="1134" w:type="dxa"/>
            <w:tcBorders>
              <w:bottom w:val="nil"/>
            </w:tcBorders>
            <w:shd w:val="solid" w:color="FFFFFF" w:fill="auto"/>
          </w:tcPr>
          <w:p w14:paraId="704AA24F"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A419DCB"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424F6091" w14:textId="77777777" w:rsidR="003C3971" w:rsidRPr="00235394" w:rsidRDefault="003C3971" w:rsidP="00C72833">
            <w:pPr>
              <w:pStyle w:val="Guidance"/>
              <w:jc w:val="center"/>
            </w:pPr>
            <w:r w:rsidRPr="00235394">
              <w:t>1.3.5</w:t>
            </w:r>
          </w:p>
        </w:tc>
      </w:tr>
      <w:tr w:rsidR="003C3971" w:rsidRPr="00235394" w14:paraId="417E429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0E244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A928F3B"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38DC9AA"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908DC4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3CC9D47"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BA7625"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B5362F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20045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3F73FE6"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5B258F"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BCB1F8"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68B9978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21D216C"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982519"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1D3E308"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5C55203F"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2F6E5FE"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E213D8"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02025C1"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B236F2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8C3077F"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D03819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A8F00EE"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3D810E8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6CB41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46A12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2A19FEC"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05BE1E12" w14:textId="77777777" w:rsidTr="00D675A9">
        <w:tc>
          <w:tcPr>
            <w:tcW w:w="1134" w:type="dxa"/>
            <w:shd w:val="solid" w:color="FFFFFF" w:fill="auto"/>
          </w:tcPr>
          <w:p w14:paraId="1B1648C0"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40F1B814"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142FB84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7545D61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9943F93"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57DC97"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0B6862B"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1D620F0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3333296"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2857AB"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B81748"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5CC21ED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5E772A2"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B258AB1"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A4679F9"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7D22638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E26390F"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B67C03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4556DF"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79D43F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B512CED"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3555BD"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D272519"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11C73070"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2199F203"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9E60ED8"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0A6E98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E8E183C"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C44A1EC"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0049255"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66AFA4D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FD0D342"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9456DCF"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7926815"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23D5A31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B541403"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390A89B"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FA12357"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045C033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5DD6A36"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A408BCF"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9405726"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30E50D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F3B6C8"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B80F25"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829B4EA"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5352B3D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7414902"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9AD54E"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4F5C350"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4ECEAF7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C95E60"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6364F9C"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C98D922"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5ABF800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A2D3D77" w14:textId="77777777" w:rsidR="001C21C3" w:rsidRDefault="001C21C3" w:rsidP="006E5C86">
            <w:pPr>
              <w:spacing w:after="0"/>
              <w:rPr>
                <w:i/>
                <w:snapToGrid w:val="0"/>
                <w:color w:val="0000FF"/>
              </w:rPr>
            </w:pPr>
            <w:r>
              <w:rPr>
                <w:i/>
                <w:snapToGrid w:val="0"/>
                <w:color w:val="0000FF"/>
              </w:rPr>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9C0001"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4FB91748"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BEF4BC"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86DFB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F9F5B10"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F7582CE"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7A27D467"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50C5CC4"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64FB40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ABA4ECD"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6E5BB55E" w14:textId="77777777" w:rsidR="003C3971" w:rsidRPr="00235394" w:rsidRDefault="003C3971" w:rsidP="003C3971">
      <w:pPr>
        <w:pStyle w:val="Guidance"/>
      </w:pPr>
    </w:p>
    <w:p w14:paraId="4F49BB7A" w14:textId="77777777" w:rsidR="00080512" w:rsidRDefault="00080512"/>
    <w:sectPr w:rsidR="00080512">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7" w:author="Huawei-RKy" w:date="2021-04-27T11:12:00Z" w:initials="RKy">
    <w:p w14:paraId="6B5CB4EB" w14:textId="7C2AF75F" w:rsidR="008D3EE5" w:rsidRDefault="008D3EE5">
      <w:pPr>
        <w:pStyle w:val="CommentText"/>
      </w:pPr>
      <w:r>
        <w:rPr>
          <w:rStyle w:val="CommentReference"/>
        </w:rPr>
        <w:annotationRef/>
      </w:r>
      <w:r>
        <w:t>E</w:t>
      </w:r>
      <w:r>
        <w:rPr>
          <w:rFonts w:hint="eastAsia"/>
        </w:rPr>
        <w:t>ditor</w:t>
      </w:r>
      <w:r>
        <w:t>: corrected typo (NTOE)</w:t>
      </w:r>
    </w:p>
  </w:comment>
  <w:comment w:id="5942" w:author="Huawei-RKy" w:date="2021-04-01T10:59:00Z" w:initials="RKy">
    <w:p w14:paraId="13B15967" w14:textId="77777777" w:rsidR="00C87888" w:rsidRDefault="00C87888" w:rsidP="00C87888">
      <w:pPr>
        <w:pStyle w:val="CommentText"/>
      </w:pPr>
      <w:r>
        <w:rPr>
          <w:rStyle w:val="CommentReference"/>
        </w:rPr>
        <w:annotationRef/>
      </w:r>
      <w:r>
        <w:rPr>
          <w:rFonts w:hint="eastAsia"/>
        </w:rPr>
        <w:t>T</w:t>
      </w:r>
      <w:r>
        <w:t>he test procedure is quite simple and references other tables/annexes for the details of the FRC’s as such it is appropriate for both IAB_DU and IAB-MT</w:t>
      </w:r>
    </w:p>
  </w:comment>
  <w:comment w:id="5983" w:author="Huawei-RKy" w:date="2021-04-01T10:56:00Z" w:initials="RKy">
    <w:p w14:paraId="15BF787F" w14:textId="77777777" w:rsidR="00C87888" w:rsidRDefault="00C87888" w:rsidP="00C87888">
      <w:pPr>
        <w:pStyle w:val="CommentText"/>
      </w:pPr>
      <w:r>
        <w:rPr>
          <w:rStyle w:val="CommentReference"/>
        </w:rPr>
        <w:annotationRef/>
      </w:r>
      <w:r>
        <w:t>C</w:t>
      </w:r>
      <w:r>
        <w:rPr>
          <w:rFonts w:hint="eastAsia"/>
        </w:rPr>
        <w:t xml:space="preserve">orrect </w:t>
      </w:r>
      <w:r>
        <w:t>when annex D is written</w:t>
      </w:r>
    </w:p>
  </w:comment>
  <w:comment w:id="7911" w:author="Chunhui Zhang" w:date="2021-03-18T14:08:00Z" w:initials="CZ">
    <w:p w14:paraId="51AE9C10" w14:textId="77777777" w:rsidR="00D60968" w:rsidRPr="00824CE2" w:rsidRDefault="00D60968" w:rsidP="00D60968">
      <w:pPr>
        <w:pStyle w:val="CommentText"/>
        <w:rPr>
          <w:lang w:val="en-US"/>
        </w:rPr>
      </w:pPr>
      <w:r>
        <w:rPr>
          <w:rStyle w:val="CommentReference"/>
        </w:rPr>
        <w:annotationRef/>
      </w:r>
      <w:r w:rsidRPr="00824CE2">
        <w:rPr>
          <w:lang w:val="en-US"/>
        </w:rPr>
        <w:t>May need updates later when other TP in place</w:t>
      </w:r>
    </w:p>
  </w:comment>
  <w:comment w:id="9099" w:author="Chunhui Zhang" w:date="2021-04-16T15:30:00Z" w:initials="CZ">
    <w:p w14:paraId="45698F28" w14:textId="77777777" w:rsidR="00D60968" w:rsidRDefault="00D60968" w:rsidP="00D60968">
      <w:pPr>
        <w:pStyle w:val="CommentText"/>
      </w:pPr>
      <w:r>
        <w:rPr>
          <w:rStyle w:val="CommentReference"/>
        </w:rPr>
        <w:annotationRef/>
      </w:r>
      <w:r>
        <w:t>BS-&gt; IAB</w:t>
      </w:r>
    </w:p>
  </w:comment>
  <w:comment w:id="9173" w:author="Chunhui Zhang" w:date="2021-04-16T15:31:00Z" w:initials="CZ">
    <w:p w14:paraId="7DA5D269" w14:textId="77777777" w:rsidR="00D60968" w:rsidRDefault="00D60968" w:rsidP="00D60968">
      <w:pPr>
        <w:pStyle w:val="CommentText"/>
      </w:pPr>
      <w:r>
        <w:rPr>
          <w:rStyle w:val="CommentReference"/>
        </w:rPr>
        <w:annotationRef/>
      </w:r>
      <w:r>
        <w:t>BS-&gt; IAB</w:t>
      </w:r>
    </w:p>
  </w:comment>
  <w:comment w:id="9184" w:author="Chunhui Zhang" w:date="2021-04-16T15:32:00Z" w:initials="CZ">
    <w:p w14:paraId="5D860107" w14:textId="77777777" w:rsidR="00D60968" w:rsidRDefault="00D60968" w:rsidP="00D60968">
      <w:pPr>
        <w:pStyle w:val="CommentText"/>
      </w:pPr>
      <w:r>
        <w:rPr>
          <w:rStyle w:val="CommentReference"/>
        </w:rPr>
        <w:annotationRef/>
      </w:r>
      <w:r>
        <w:t>BS-&gt; IAB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5CB4EB" w15:done="0"/>
  <w15:commentEx w15:paraId="13B15967" w15:done="0"/>
  <w15:commentEx w15:paraId="15BF787F" w15:done="0"/>
  <w15:commentEx w15:paraId="51AE9C10" w15:done="0"/>
  <w15:commentEx w15:paraId="45698F28" w15:done="0"/>
  <w15:commentEx w15:paraId="7DA5D269" w15:done="0"/>
  <w15:commentEx w15:paraId="5D86010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45FBC" w14:textId="77777777" w:rsidR="00056D44" w:rsidRDefault="00056D44">
      <w:r>
        <w:separator/>
      </w:r>
    </w:p>
  </w:endnote>
  <w:endnote w:type="continuationSeparator" w:id="0">
    <w:p w14:paraId="56F19E8D" w14:textId="77777777" w:rsidR="00056D44" w:rsidRDefault="0005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C9FB9"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68DCC" w14:textId="77777777" w:rsidR="00056D44" w:rsidRDefault="00056D44">
      <w:r>
        <w:separator/>
      </w:r>
    </w:p>
  </w:footnote>
  <w:footnote w:type="continuationSeparator" w:id="0">
    <w:p w14:paraId="363E6C67" w14:textId="77777777" w:rsidR="00056D44" w:rsidRDefault="00056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A0D3" w14:textId="777777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F45">
      <w:rPr>
        <w:rFonts w:ascii="Arial" w:hAnsi="Arial" w:cs="Arial"/>
        <w:b/>
        <w:noProof/>
        <w:sz w:val="18"/>
        <w:szCs w:val="18"/>
      </w:rPr>
      <w:t>3GPP TS 38.176-1 V0.0.1 2 (2021-0405)</w:t>
    </w:r>
    <w:r>
      <w:rPr>
        <w:rFonts w:ascii="Arial" w:hAnsi="Arial" w:cs="Arial"/>
        <w:b/>
        <w:sz w:val="18"/>
        <w:szCs w:val="18"/>
      </w:rPr>
      <w:fldChar w:fldCharType="end"/>
    </w:r>
  </w:p>
  <w:p w14:paraId="06AC91D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F45">
      <w:rPr>
        <w:rFonts w:ascii="Arial" w:hAnsi="Arial" w:cs="Arial"/>
        <w:b/>
        <w:noProof/>
        <w:sz w:val="18"/>
        <w:szCs w:val="18"/>
      </w:rPr>
      <w:t>29</w:t>
    </w:r>
    <w:r>
      <w:rPr>
        <w:rFonts w:ascii="Arial" w:hAnsi="Arial" w:cs="Arial"/>
        <w:b/>
        <w:sz w:val="18"/>
        <w:szCs w:val="18"/>
      </w:rPr>
      <w:fldChar w:fldCharType="end"/>
    </w:r>
  </w:p>
  <w:p w14:paraId="256316F5" w14:textId="777777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F45">
      <w:rPr>
        <w:rFonts w:ascii="Arial" w:hAnsi="Arial" w:cs="Arial"/>
        <w:b/>
        <w:noProof/>
        <w:sz w:val="18"/>
        <w:szCs w:val="18"/>
      </w:rPr>
      <w:t>Release 16</w:t>
    </w:r>
    <w:r>
      <w:rPr>
        <w:rFonts w:ascii="Arial" w:hAnsi="Arial" w:cs="Arial"/>
        <w:b/>
        <w:sz w:val="18"/>
        <w:szCs w:val="18"/>
      </w:rPr>
      <w:fldChar w:fldCharType="end"/>
    </w:r>
  </w:p>
  <w:p w14:paraId="65747D88"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3ABA6B"/>
    <w:multiLevelType w:val="singleLevel"/>
    <w:tmpl w:val="B93ABA6B"/>
    <w:lvl w:ilvl="0">
      <w:start w:val="4"/>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444D59"/>
    <w:multiLevelType w:val="hybridMultilevel"/>
    <w:tmpl w:val="D5FCB3F0"/>
    <w:lvl w:ilvl="0" w:tplc="7A660DC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376DA7"/>
    <w:multiLevelType w:val="multilevel"/>
    <w:tmpl w:val="2C44A0B4"/>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1145"/>
        </w:tabs>
        <w:ind w:left="1145"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8"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D0274"/>
    <w:multiLevelType w:val="hybridMultilevel"/>
    <w:tmpl w:val="79D20F42"/>
    <w:lvl w:ilvl="0" w:tplc="3968B2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900AF2"/>
    <w:multiLevelType w:val="hybridMultilevel"/>
    <w:tmpl w:val="DC4CD4F2"/>
    <w:lvl w:ilvl="0" w:tplc="01707FF2">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80B6598"/>
    <w:multiLevelType w:val="hybridMultilevel"/>
    <w:tmpl w:val="541079C4"/>
    <w:lvl w:ilvl="0" w:tplc="D63E9630">
      <w:start w:val="6060"/>
      <w:numFmt w:val="bullet"/>
      <w:lvlText w:val="-"/>
      <w:lvlJc w:val="left"/>
      <w:pPr>
        <w:ind w:left="720" w:hanging="360"/>
      </w:pPr>
      <w:rPr>
        <w:rFonts w:ascii="Times New Roman" w:eastAsia="Batang"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0"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3"/>
  </w:num>
  <w:num w:numId="5">
    <w:abstractNumId w:val="21"/>
  </w:num>
  <w:num w:numId="6">
    <w:abstractNumId w:val="4"/>
  </w:num>
  <w:num w:numId="7">
    <w:abstractNumId w:val="29"/>
  </w:num>
  <w:num w:numId="8">
    <w:abstractNumId w:val="15"/>
  </w:num>
  <w:num w:numId="9">
    <w:abstractNumId w:val="47"/>
  </w:num>
  <w:num w:numId="10">
    <w:abstractNumId w:val="12"/>
  </w:num>
  <w:num w:numId="11">
    <w:abstractNumId w:val="7"/>
  </w:num>
  <w:num w:numId="12">
    <w:abstractNumId w:val="45"/>
  </w:num>
  <w:num w:numId="13">
    <w:abstractNumId w:val="37"/>
  </w:num>
  <w:num w:numId="14">
    <w:abstractNumId w:val="44"/>
  </w:num>
  <w:num w:numId="15">
    <w:abstractNumId w:val="14"/>
  </w:num>
  <w:num w:numId="16">
    <w:abstractNumId w:val="30"/>
  </w:num>
  <w:num w:numId="17">
    <w:abstractNumId w:val="48"/>
  </w:num>
  <w:num w:numId="18">
    <w:abstractNumId w:val="20"/>
  </w:num>
  <w:num w:numId="19">
    <w:abstractNumId w:val="42"/>
  </w:num>
  <w:num w:numId="20">
    <w:abstractNumId w:val="33"/>
  </w:num>
  <w:num w:numId="21">
    <w:abstractNumId w:val="18"/>
  </w:num>
  <w:num w:numId="22">
    <w:abstractNumId w:val="9"/>
  </w:num>
  <w:num w:numId="23">
    <w:abstractNumId w:val="5"/>
  </w:num>
  <w:num w:numId="24">
    <w:abstractNumId w:val="2"/>
  </w:num>
  <w:num w:numId="25">
    <w:abstractNumId w:val="19"/>
  </w:num>
  <w:num w:numId="26">
    <w:abstractNumId w:val="8"/>
  </w:num>
  <w:num w:numId="27">
    <w:abstractNumId w:val="41"/>
  </w:num>
  <w:num w:numId="28">
    <w:abstractNumId w:val="22"/>
  </w:num>
  <w:num w:numId="29">
    <w:abstractNumId w:val="23"/>
  </w:num>
  <w:num w:numId="30">
    <w:abstractNumId w:val="26"/>
  </w:num>
  <w:num w:numId="31">
    <w:abstractNumId w:val="34"/>
  </w:num>
  <w:num w:numId="32">
    <w:abstractNumId w:val="24"/>
  </w:num>
  <w:num w:numId="33">
    <w:abstractNumId w:val="31"/>
  </w:num>
  <w:num w:numId="34">
    <w:abstractNumId w:val="36"/>
  </w:num>
  <w:num w:numId="35">
    <w:abstractNumId w:val="25"/>
  </w:num>
  <w:num w:numId="36">
    <w:abstractNumId w:val="35"/>
  </w:num>
  <w:num w:numId="37">
    <w:abstractNumId w:val="38"/>
  </w:num>
  <w:num w:numId="38">
    <w:abstractNumId w:val="0"/>
  </w:num>
  <w:num w:numId="39">
    <w:abstractNumId w:val="39"/>
  </w:num>
  <w:num w:numId="40">
    <w:abstractNumId w:val="17"/>
  </w:num>
  <w:num w:numId="41">
    <w:abstractNumId w:val="40"/>
  </w:num>
  <w:num w:numId="42">
    <w:abstractNumId w:val="11"/>
  </w:num>
  <w:num w:numId="43">
    <w:abstractNumId w:val="10"/>
  </w:num>
  <w:num w:numId="44">
    <w:abstractNumId w:val="46"/>
  </w:num>
  <w:num w:numId="45">
    <w:abstractNumId w:val="6"/>
  </w:num>
  <w:num w:numId="46">
    <w:abstractNumId w:val="27"/>
  </w:num>
  <w:num w:numId="47">
    <w:abstractNumId w:val="16"/>
  </w:num>
  <w:num w:numId="48">
    <w:abstractNumId w:val="13"/>
  </w:num>
  <w:num w:numId="49">
    <w:abstractNumId w:val="32"/>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 2">
    <w15:presenceInfo w15:providerId="None" w15:userId="Huawei-RKy 2"/>
  </w15:person>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15"/>
    <w:rsid w:val="000470E5"/>
    <w:rsid w:val="00051834"/>
    <w:rsid w:val="00054A22"/>
    <w:rsid w:val="00056D44"/>
    <w:rsid w:val="00062023"/>
    <w:rsid w:val="0006262F"/>
    <w:rsid w:val="000655A6"/>
    <w:rsid w:val="00070FB4"/>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56F11"/>
    <w:rsid w:val="00565087"/>
    <w:rsid w:val="00597B11"/>
    <w:rsid w:val="005D2E01"/>
    <w:rsid w:val="005D7526"/>
    <w:rsid w:val="005E4BB2"/>
    <w:rsid w:val="00602AEA"/>
    <w:rsid w:val="00614FDF"/>
    <w:rsid w:val="0063543D"/>
    <w:rsid w:val="00647114"/>
    <w:rsid w:val="00660E25"/>
    <w:rsid w:val="006725BC"/>
    <w:rsid w:val="006A323F"/>
    <w:rsid w:val="006B30D0"/>
    <w:rsid w:val="006C3D95"/>
    <w:rsid w:val="006E5C86"/>
    <w:rsid w:val="00700F45"/>
    <w:rsid w:val="00701116"/>
    <w:rsid w:val="00712F7E"/>
    <w:rsid w:val="00713C44"/>
    <w:rsid w:val="00734A5B"/>
    <w:rsid w:val="0074026F"/>
    <w:rsid w:val="007429F6"/>
    <w:rsid w:val="00744E76"/>
    <w:rsid w:val="00774DA4"/>
    <w:rsid w:val="00781F0F"/>
    <w:rsid w:val="007A2030"/>
    <w:rsid w:val="007B600E"/>
    <w:rsid w:val="007E7882"/>
    <w:rsid w:val="007F0F4A"/>
    <w:rsid w:val="008028A4"/>
    <w:rsid w:val="00830747"/>
    <w:rsid w:val="008768CA"/>
    <w:rsid w:val="008C384C"/>
    <w:rsid w:val="008D3EE5"/>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95B55"/>
    <w:rsid w:val="00AC6BC6"/>
    <w:rsid w:val="00AE65E2"/>
    <w:rsid w:val="00B045F3"/>
    <w:rsid w:val="00B15449"/>
    <w:rsid w:val="00B30A39"/>
    <w:rsid w:val="00B93086"/>
    <w:rsid w:val="00BA19ED"/>
    <w:rsid w:val="00BA4B8D"/>
    <w:rsid w:val="00BC0F7D"/>
    <w:rsid w:val="00BD7D31"/>
    <w:rsid w:val="00BE3255"/>
    <w:rsid w:val="00BF128E"/>
    <w:rsid w:val="00C074DD"/>
    <w:rsid w:val="00C1496A"/>
    <w:rsid w:val="00C33079"/>
    <w:rsid w:val="00C45231"/>
    <w:rsid w:val="00C72833"/>
    <w:rsid w:val="00C80F1D"/>
    <w:rsid w:val="00C87888"/>
    <w:rsid w:val="00C93F40"/>
    <w:rsid w:val="00CA3D0C"/>
    <w:rsid w:val="00D57972"/>
    <w:rsid w:val="00D60968"/>
    <w:rsid w:val="00D675A9"/>
    <w:rsid w:val="00D738D6"/>
    <w:rsid w:val="00D755EB"/>
    <w:rsid w:val="00D76048"/>
    <w:rsid w:val="00D87E00"/>
    <w:rsid w:val="00D9134D"/>
    <w:rsid w:val="00DA3CEA"/>
    <w:rsid w:val="00DA7A03"/>
    <w:rsid w:val="00DB1818"/>
    <w:rsid w:val="00DC309B"/>
    <w:rsid w:val="00DC4DA2"/>
    <w:rsid w:val="00DD4C17"/>
    <w:rsid w:val="00DD74A5"/>
    <w:rsid w:val="00DF2B1F"/>
    <w:rsid w:val="00DF62CD"/>
    <w:rsid w:val="00E1367A"/>
    <w:rsid w:val="00E16509"/>
    <w:rsid w:val="00E44582"/>
    <w:rsid w:val="00E77645"/>
    <w:rsid w:val="00EA15B0"/>
    <w:rsid w:val="00EA5EA7"/>
    <w:rsid w:val="00EA6CFC"/>
    <w:rsid w:val="00EC4A25"/>
    <w:rsid w:val="00F025A2"/>
    <w:rsid w:val="00F04712"/>
    <w:rsid w:val="00F13360"/>
    <w:rsid w:val="00F22EC7"/>
    <w:rsid w:val="00F325C8"/>
    <w:rsid w:val="00F653B8"/>
    <w:rsid w:val="00F8279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B57A64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text"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EXCar">
    <w:name w:val="EX Car"/>
    <w:link w:val="EX"/>
    <w:qFormat/>
    <w:rsid w:val="007E7882"/>
    <w:rPr>
      <w:lang w:eastAsia="en-US"/>
    </w:rPr>
  </w:style>
  <w:style w:type="character" w:styleId="CommentReference">
    <w:name w:val="annotation reference"/>
    <w:basedOn w:val="DefaultParagraphFont"/>
    <w:qFormat/>
    <w:rsid w:val="00556F11"/>
    <w:rPr>
      <w:sz w:val="21"/>
      <w:szCs w:val="21"/>
    </w:rPr>
  </w:style>
  <w:style w:type="paragraph" w:styleId="CommentText">
    <w:name w:val="annotation text"/>
    <w:basedOn w:val="Normal"/>
    <w:link w:val="CommentTextChar"/>
    <w:uiPriority w:val="99"/>
    <w:qFormat/>
    <w:rsid w:val="00556F11"/>
  </w:style>
  <w:style w:type="character" w:customStyle="1" w:styleId="CommentTextChar">
    <w:name w:val="Comment Text Char"/>
    <w:basedOn w:val="DefaultParagraphFont"/>
    <w:link w:val="CommentText"/>
    <w:uiPriority w:val="99"/>
    <w:qFormat/>
    <w:rsid w:val="00556F11"/>
    <w:rPr>
      <w:lang w:eastAsia="en-US"/>
    </w:rPr>
  </w:style>
  <w:style w:type="paragraph" w:styleId="CommentSubject">
    <w:name w:val="annotation subject"/>
    <w:basedOn w:val="CommentText"/>
    <w:next w:val="CommentText"/>
    <w:link w:val="CommentSubjectChar"/>
    <w:uiPriority w:val="99"/>
    <w:qFormat/>
    <w:rsid w:val="00556F11"/>
    <w:rPr>
      <w:b/>
      <w:bCs/>
    </w:rPr>
  </w:style>
  <w:style w:type="character" w:customStyle="1" w:styleId="CommentSubjectChar">
    <w:name w:val="Comment Subject Char"/>
    <w:basedOn w:val="CommentTextChar"/>
    <w:link w:val="CommentSubject"/>
    <w:uiPriority w:val="99"/>
    <w:qFormat/>
    <w:rsid w:val="00556F11"/>
    <w:rPr>
      <w:b/>
      <w:bCs/>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8D3EE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3EE5"/>
    <w:rPr>
      <w:rFonts w:ascii="Arial" w:hAnsi="Arial"/>
      <w:sz w:val="24"/>
      <w:lang w:eastAsia="en-US"/>
    </w:rPr>
  </w:style>
  <w:style w:type="character" w:customStyle="1" w:styleId="NOChar">
    <w:name w:val="NO Char"/>
    <w:link w:val="NO"/>
    <w:qFormat/>
    <w:rsid w:val="008D3EE5"/>
    <w:rPr>
      <w:lang w:eastAsia="en-US"/>
    </w:rPr>
  </w:style>
  <w:style w:type="character" w:customStyle="1" w:styleId="THChar">
    <w:name w:val="TH Char"/>
    <w:link w:val="TH"/>
    <w:qFormat/>
    <w:rsid w:val="008D3EE5"/>
    <w:rPr>
      <w:rFonts w:ascii="Arial" w:hAnsi="Arial"/>
      <w:b/>
      <w:lang w:eastAsia="en-US"/>
    </w:rPr>
  </w:style>
  <w:style w:type="character" w:customStyle="1" w:styleId="TFChar">
    <w:name w:val="TF Char"/>
    <w:link w:val="TF"/>
    <w:qFormat/>
    <w:rsid w:val="008D3EE5"/>
    <w:rPr>
      <w:rFonts w:ascii="Arial" w:hAnsi="Arial"/>
      <w:b/>
      <w:lang w:eastAsia="en-US"/>
    </w:rPr>
  </w:style>
  <w:style w:type="character" w:customStyle="1" w:styleId="B1Char">
    <w:name w:val="B1 Char"/>
    <w:link w:val="B1"/>
    <w:qFormat/>
    <w:rsid w:val="008D3EE5"/>
    <w:rPr>
      <w:lang w:eastAsia="en-US"/>
    </w:rPr>
  </w:style>
  <w:style w:type="character" w:customStyle="1" w:styleId="TALChar">
    <w:name w:val="TAL Char"/>
    <w:link w:val="TAL"/>
    <w:qFormat/>
    <w:rsid w:val="008D3EE5"/>
    <w:rPr>
      <w:rFonts w:ascii="Arial" w:hAnsi="Arial"/>
      <w:sz w:val="18"/>
      <w:lang w:eastAsia="en-US"/>
    </w:rPr>
  </w:style>
  <w:style w:type="character" w:customStyle="1" w:styleId="TAHCar">
    <w:name w:val="TAH Car"/>
    <w:link w:val="TAH"/>
    <w:uiPriority w:val="99"/>
    <w:qFormat/>
    <w:rsid w:val="008D3EE5"/>
    <w:rPr>
      <w:rFonts w:ascii="Arial" w:hAnsi="Arial"/>
      <w:b/>
      <w:sz w:val="18"/>
      <w:lang w:eastAsia="en-US"/>
    </w:rPr>
  </w:style>
  <w:style w:type="character" w:customStyle="1" w:styleId="TACChar">
    <w:name w:val="TAC Char"/>
    <w:link w:val="TAC"/>
    <w:qFormat/>
    <w:rsid w:val="008D3EE5"/>
    <w:rPr>
      <w:rFonts w:ascii="Arial" w:hAnsi="Arial"/>
      <w:sz w:val="18"/>
      <w:lang w:eastAsia="en-US"/>
    </w:rPr>
  </w:style>
  <w:style w:type="character" w:customStyle="1" w:styleId="B2Char">
    <w:name w:val="B2 Char"/>
    <w:link w:val="B20"/>
    <w:qFormat/>
    <w:rsid w:val="008D3EE5"/>
    <w:rPr>
      <w:lang w:eastAsia="en-US"/>
    </w:rPr>
  </w:style>
  <w:style w:type="character" w:customStyle="1" w:styleId="Heading1Char">
    <w:name w:val="Heading 1 Char"/>
    <w:aliases w:val="H1 Char,Memo Heading 1 Char,h1 Char,h1 + 11 pt Char,Before:  6 pt Char,After:  0 pt Char,Char Char2,NMP Heading 1 Char,app heading 1 Char,l1 Char,h11 Char,h12 Char,h13 Char,h14 Char,h15 Char,h16 Char,h17 Char,h111 Char,h121 Char,h131 Char"/>
    <w:link w:val="Heading1"/>
    <w:qFormat/>
    <w:rsid w:val="008D3EE5"/>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D3EE5"/>
    <w:rPr>
      <w:rFonts w:ascii="Arial" w:hAnsi="Arial"/>
      <w:sz w:val="3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8D3EE5"/>
    <w:pPr>
      <w:widowControl w:val="0"/>
      <w:spacing w:before="80" w:after="0" w:line="360" w:lineRule="auto"/>
      <w:ind w:firstLineChars="200" w:firstLine="420"/>
      <w:jc w:val="both"/>
    </w:pPr>
    <w:rPr>
      <w:rFonts w:eastAsia="SimSun"/>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8D3EE5"/>
    <w:rPr>
      <w:rFonts w:eastAsia="SimSun"/>
      <w:kern w:val="2"/>
      <w:sz w:val="21"/>
      <w:szCs w:val="24"/>
      <w:lang w:eastAsia="zh-CN"/>
    </w:rPr>
  </w:style>
  <w:style w:type="character" w:customStyle="1" w:styleId="TANChar">
    <w:name w:val="TAN Char"/>
    <w:link w:val="TAN"/>
    <w:qFormat/>
    <w:rsid w:val="008D3EE5"/>
    <w:rPr>
      <w:rFonts w:ascii="Arial" w:hAnsi="Arial"/>
      <w:sz w:val="18"/>
      <w:lang w:eastAsia="en-US"/>
    </w:rPr>
  </w:style>
  <w:style w:type="paragraph" w:styleId="Index1">
    <w:name w:val="index 1"/>
    <w:basedOn w:val="Normal"/>
    <w:qFormat/>
    <w:rsid w:val="008D3EE5"/>
    <w:pPr>
      <w:keepLines/>
      <w:overflowPunct w:val="0"/>
      <w:autoSpaceDE w:val="0"/>
      <w:autoSpaceDN w:val="0"/>
      <w:adjustRightInd w:val="0"/>
      <w:spacing w:after="0"/>
      <w:textAlignment w:val="baseline"/>
    </w:pPr>
  </w:style>
  <w:style w:type="paragraph" w:styleId="Index2">
    <w:name w:val="index 2"/>
    <w:basedOn w:val="Index1"/>
    <w:qFormat/>
    <w:rsid w:val="008D3EE5"/>
    <w:pPr>
      <w:ind w:left="284"/>
    </w:pPr>
  </w:style>
  <w:style w:type="character" w:styleId="FootnoteReference">
    <w:name w:val="footnote reference"/>
    <w:qFormat/>
    <w:rsid w:val="008D3E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3EE5"/>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D3EE5"/>
    <w:rPr>
      <w:sz w:val="16"/>
      <w:lang w:eastAsia="en-US"/>
    </w:rPr>
  </w:style>
  <w:style w:type="paragraph" w:styleId="ListNumber2">
    <w:name w:val="List Number 2"/>
    <w:basedOn w:val="ListNumber"/>
    <w:qFormat/>
    <w:rsid w:val="008D3EE5"/>
    <w:pPr>
      <w:ind w:left="851"/>
    </w:pPr>
  </w:style>
  <w:style w:type="paragraph" w:styleId="ListNumber">
    <w:name w:val="List Number"/>
    <w:basedOn w:val="List"/>
    <w:qFormat/>
    <w:rsid w:val="008D3EE5"/>
  </w:style>
  <w:style w:type="paragraph" w:styleId="List">
    <w:name w:val="List"/>
    <w:basedOn w:val="Normal"/>
    <w:link w:val="ListChar"/>
    <w:uiPriority w:val="99"/>
    <w:qFormat/>
    <w:rsid w:val="008D3EE5"/>
    <w:pPr>
      <w:overflowPunct w:val="0"/>
      <w:autoSpaceDE w:val="0"/>
      <w:autoSpaceDN w:val="0"/>
      <w:adjustRightInd w:val="0"/>
      <w:ind w:left="568" w:hanging="284"/>
      <w:textAlignment w:val="baseline"/>
    </w:pPr>
  </w:style>
  <w:style w:type="paragraph" w:styleId="ListBullet2">
    <w:name w:val="List Bullet 2"/>
    <w:basedOn w:val="ListBullet"/>
    <w:link w:val="ListBullet2Char"/>
    <w:qFormat/>
    <w:rsid w:val="008D3EE5"/>
    <w:pPr>
      <w:ind w:left="851"/>
    </w:pPr>
  </w:style>
  <w:style w:type="paragraph" w:styleId="ListBullet">
    <w:name w:val="List Bullet"/>
    <w:basedOn w:val="List"/>
    <w:link w:val="ListBulletChar"/>
    <w:qFormat/>
    <w:rsid w:val="008D3EE5"/>
  </w:style>
  <w:style w:type="paragraph" w:styleId="ListBullet3">
    <w:name w:val="List Bullet 3"/>
    <w:basedOn w:val="ListBullet2"/>
    <w:link w:val="ListBullet3Char"/>
    <w:qFormat/>
    <w:rsid w:val="008D3EE5"/>
    <w:pPr>
      <w:ind w:left="1135"/>
    </w:pPr>
  </w:style>
  <w:style w:type="paragraph" w:styleId="List2">
    <w:name w:val="List 2"/>
    <w:basedOn w:val="List"/>
    <w:qFormat/>
    <w:rsid w:val="008D3EE5"/>
    <w:pPr>
      <w:ind w:left="851"/>
    </w:pPr>
  </w:style>
  <w:style w:type="paragraph" w:styleId="List3">
    <w:name w:val="List 3"/>
    <w:basedOn w:val="List2"/>
    <w:qFormat/>
    <w:rsid w:val="008D3EE5"/>
    <w:pPr>
      <w:ind w:left="1135"/>
    </w:pPr>
  </w:style>
  <w:style w:type="paragraph" w:styleId="List4">
    <w:name w:val="List 4"/>
    <w:basedOn w:val="List3"/>
    <w:qFormat/>
    <w:rsid w:val="008D3EE5"/>
    <w:pPr>
      <w:ind w:left="1418"/>
    </w:pPr>
  </w:style>
  <w:style w:type="paragraph" w:styleId="List5">
    <w:name w:val="List 5"/>
    <w:basedOn w:val="List4"/>
    <w:qFormat/>
    <w:rsid w:val="008D3EE5"/>
    <w:pPr>
      <w:ind w:left="1702"/>
    </w:pPr>
  </w:style>
  <w:style w:type="paragraph" w:styleId="ListBullet4">
    <w:name w:val="List Bullet 4"/>
    <w:basedOn w:val="ListBullet3"/>
    <w:qFormat/>
    <w:rsid w:val="008D3EE5"/>
    <w:pPr>
      <w:ind w:left="1418"/>
    </w:pPr>
  </w:style>
  <w:style w:type="paragraph" w:styleId="ListBullet5">
    <w:name w:val="List Bullet 5"/>
    <w:basedOn w:val="ListBullet4"/>
    <w:qFormat/>
    <w:rsid w:val="008D3EE5"/>
    <w:pPr>
      <w:ind w:left="1702"/>
    </w:pPr>
  </w:style>
  <w:style w:type="paragraph" w:styleId="IndexHeading">
    <w:name w:val="index heading"/>
    <w:basedOn w:val="Normal"/>
    <w:next w:val="Normal"/>
    <w:qFormat/>
    <w:rsid w:val="008D3EE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8D3EE5"/>
    <w:pPr>
      <w:overflowPunct w:val="0"/>
      <w:autoSpaceDE w:val="0"/>
      <w:autoSpaceDN w:val="0"/>
      <w:adjustRightInd w:val="0"/>
      <w:ind w:left="851"/>
      <w:textAlignment w:val="baseline"/>
    </w:pPr>
  </w:style>
  <w:style w:type="paragraph" w:customStyle="1" w:styleId="INDENT2">
    <w:name w:val="INDENT2"/>
    <w:basedOn w:val="Normal"/>
    <w:qFormat/>
    <w:rsid w:val="008D3EE5"/>
    <w:pPr>
      <w:overflowPunct w:val="0"/>
      <w:autoSpaceDE w:val="0"/>
      <w:autoSpaceDN w:val="0"/>
      <w:adjustRightInd w:val="0"/>
      <w:ind w:left="1135" w:hanging="284"/>
      <w:textAlignment w:val="baseline"/>
    </w:pPr>
  </w:style>
  <w:style w:type="paragraph" w:customStyle="1" w:styleId="INDENT3">
    <w:name w:val="INDENT3"/>
    <w:basedOn w:val="Normal"/>
    <w:qFormat/>
    <w:rsid w:val="008D3EE5"/>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8D3E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8D3EE5"/>
    <w:pPr>
      <w:keepNext/>
      <w:keepLines/>
      <w:overflowPunct w:val="0"/>
      <w:autoSpaceDE w:val="0"/>
      <w:autoSpaceDN w:val="0"/>
      <w:adjustRightInd w:val="0"/>
      <w:textAlignment w:val="baseline"/>
    </w:pPr>
    <w:rPr>
      <w:b/>
    </w:rPr>
  </w:style>
  <w:style w:type="paragraph" w:customStyle="1" w:styleId="enumlev2">
    <w:name w:val="enumlev2"/>
    <w:basedOn w:val="Normal"/>
    <w:qFormat/>
    <w:rsid w:val="008D3E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D3EE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cap Char2 Char,cap1,cap2,cap11,Légende-figure,Légende-figure Char,Beschrifubg,Beschriftung Char,label,cap11 Char Char Char,captions,Ca,C"/>
    <w:basedOn w:val="Normal"/>
    <w:next w:val="Normal"/>
    <w:link w:val="CaptionChar1"/>
    <w:qFormat/>
    <w:rsid w:val="008D3EE5"/>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qFormat/>
    <w:rsid w:val="008D3EE5"/>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qFormat/>
    <w:rsid w:val="008D3EE5"/>
    <w:rPr>
      <w:rFonts w:ascii="Tahoma" w:hAnsi="Tahoma"/>
      <w:shd w:val="clear" w:color="auto" w:fill="000080"/>
      <w:lang w:eastAsia="en-US"/>
    </w:rPr>
  </w:style>
  <w:style w:type="paragraph" w:styleId="PlainText">
    <w:name w:val="Plain Text"/>
    <w:basedOn w:val="Normal"/>
    <w:link w:val="PlainTextChar"/>
    <w:qFormat/>
    <w:rsid w:val="008D3EE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8D3EE5"/>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D3EE5"/>
    <w:pPr>
      <w:overflowPunct w:val="0"/>
      <w:autoSpaceDE w:val="0"/>
      <w:autoSpaceDN w:val="0"/>
      <w:adjustRightInd w:val="0"/>
      <w:textAlignment w:val="baseline"/>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8D3EE5"/>
    <w:rPr>
      <w:lang w:eastAsia="en-US"/>
    </w:rPr>
  </w:style>
  <w:style w:type="character" w:customStyle="1" w:styleId="FigureTitleChar">
    <w:name w:val="Figure Title Char"/>
    <w:rsid w:val="008D3EE5"/>
    <w:rPr>
      <w:rFonts w:ascii="Arial" w:hAnsi="Arial"/>
      <w:lang w:val="en-GB" w:eastAsia="en-US" w:bidi="ar-SA"/>
    </w:rPr>
  </w:style>
  <w:style w:type="paragraph" w:customStyle="1" w:styleId="StandardText">
    <w:name w:val="StandardText"/>
    <w:basedOn w:val="Normal"/>
    <w:rsid w:val="008D3EE5"/>
    <w:pPr>
      <w:spacing w:after="120"/>
      <w:jc w:val="both"/>
    </w:pPr>
    <w:rPr>
      <w:sz w:val="22"/>
      <w:lang w:val="en-US"/>
    </w:rPr>
  </w:style>
  <w:style w:type="character" w:customStyle="1" w:styleId="GuidanceChar">
    <w:name w:val="Guidance Char"/>
    <w:link w:val="Guidance"/>
    <w:qFormat/>
    <w:rsid w:val="008D3EE5"/>
    <w:rPr>
      <w:i/>
      <w:color w:val="0000FF"/>
      <w:lang w:eastAsia="en-US"/>
    </w:rPr>
  </w:style>
  <w:style w:type="paragraph" w:customStyle="1" w:styleId="CarCar">
    <w:name w:val="Car C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8D3EE5"/>
  </w:style>
  <w:style w:type="character" w:customStyle="1" w:styleId="TALCar">
    <w:name w:val="TAL Car"/>
    <w:qFormat/>
    <w:rsid w:val="008D3EE5"/>
    <w:rPr>
      <w:rFonts w:ascii="Arial" w:hAnsi="Arial"/>
      <w:sz w:val="18"/>
      <w:lang w:val="en-GB" w:eastAsia="ja-JP" w:bidi="ar-SA"/>
    </w:rPr>
  </w:style>
  <w:style w:type="character" w:customStyle="1" w:styleId="p1">
    <w:name w:val="p1"/>
    <w:rsid w:val="008D3EE5"/>
    <w:rPr>
      <w:vanish w:val="0"/>
      <w:webHidden w:val="0"/>
      <w:specVanish w:val="0"/>
    </w:rPr>
  </w:style>
  <w:style w:type="character" w:customStyle="1" w:styleId="e-031">
    <w:name w:val="e-031"/>
    <w:rsid w:val="008D3EE5"/>
    <w:rPr>
      <w:i/>
      <w:iCs/>
    </w:rPr>
  </w:style>
  <w:style w:type="character" w:customStyle="1" w:styleId="CaptionChar1">
    <w:name w:val="Caption Char1"/>
    <w:aliases w:val="cap Char1,cap Char Char,Caption Char Char,Caption Char1 Char Char,cap Char Char1 Char,Caption Char Char1 Char Char,cap Char2 Char1,cap Char2 Char Char,cap1 Char,cap2 Char,cap11 Char,Légende-figure Char1,Légende-figure Char Char,label Char"/>
    <w:link w:val="Caption"/>
    <w:rsid w:val="008D3EE5"/>
    <w:rPr>
      <w:b/>
      <w:lang w:eastAsia="en-US"/>
    </w:rPr>
  </w:style>
  <w:style w:type="paragraph" w:customStyle="1" w:styleId="myReference">
    <w:name w:val="myReference"/>
    <w:basedOn w:val="Normal"/>
    <w:next w:val="Normal"/>
    <w:autoRedefine/>
    <w:rsid w:val="008D3EE5"/>
    <w:pPr>
      <w:keepNext/>
      <w:numPr>
        <w:numId w:val="7"/>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8D3EE5"/>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8D3EE5"/>
    <w:pPr>
      <w:keepLines w:val="0"/>
      <w:numPr>
        <w:numId w:val="8"/>
      </w:numPr>
      <w:pBdr>
        <w:top w:val="none" w:sz="0" w:space="0" w:color="auto"/>
      </w:pBdr>
      <w:tabs>
        <w:tab w:val="clear" w:pos="720"/>
        <w:tab w:val="num" w:pos="360"/>
      </w:tabs>
      <w:spacing w:after="120"/>
      <w:ind w:left="360"/>
    </w:pPr>
    <w:rPr>
      <w:rFonts w:ascii="Times New Roman" w:hAnsi="Times New Roman"/>
      <w:b/>
      <w:bCs/>
      <w:sz w:val="28"/>
      <w:szCs w:val="28"/>
    </w:rPr>
  </w:style>
  <w:style w:type="paragraph" w:customStyle="1" w:styleId="Head2Mine">
    <w:name w:val="Head2Mine"/>
    <w:basedOn w:val="Head1Mine"/>
    <w:next w:val="StandardText"/>
    <w:rsid w:val="008D3EE5"/>
    <w:pPr>
      <w:numPr>
        <w:ilvl w:val="1"/>
      </w:numPr>
      <w:tabs>
        <w:tab w:val="clear" w:pos="1440"/>
        <w:tab w:val="num" w:pos="360"/>
      </w:tabs>
      <w:ind w:left="360"/>
    </w:pPr>
  </w:style>
  <w:style w:type="paragraph" w:customStyle="1" w:styleId="Head3Mine">
    <w:name w:val="Head3Mine"/>
    <w:basedOn w:val="Head2Mine"/>
    <w:next w:val="StandardText"/>
    <w:rsid w:val="008D3EE5"/>
    <w:pPr>
      <w:numPr>
        <w:ilvl w:val="2"/>
      </w:numPr>
      <w:tabs>
        <w:tab w:val="clear" w:pos="2160"/>
        <w:tab w:val="num" w:pos="360"/>
      </w:tabs>
      <w:ind w:left="360"/>
    </w:pPr>
  </w:style>
  <w:style w:type="paragraph" w:customStyle="1" w:styleId="TableText">
    <w:name w:val="TableText"/>
    <w:basedOn w:val="BodyTextIndent"/>
    <w:qFormat/>
    <w:rsid w:val="008D3EE5"/>
    <w:pPr>
      <w:keepNext/>
      <w:keepLines/>
      <w:spacing w:after="180"/>
      <w:ind w:left="0"/>
      <w:jc w:val="center"/>
    </w:pPr>
    <w:rPr>
      <w:snapToGrid w:val="0"/>
      <w:kern w:val="2"/>
    </w:rPr>
  </w:style>
  <w:style w:type="paragraph" w:styleId="BodyTextIndent">
    <w:name w:val="Body Text Indent"/>
    <w:basedOn w:val="Normal"/>
    <w:link w:val="BodyTextIndentChar"/>
    <w:rsid w:val="008D3EE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3EE5"/>
    <w:rPr>
      <w:lang w:eastAsia="en-US"/>
    </w:rPr>
  </w:style>
  <w:style w:type="paragraph" w:customStyle="1" w:styleId="Default">
    <w:name w:val="Default"/>
    <w:qFormat/>
    <w:rsid w:val="008D3EE5"/>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D3EE5"/>
    <w:rPr>
      <w:rFonts w:ascii="Arial" w:hAnsi="Arial"/>
      <w:b/>
      <w:noProof/>
      <w:sz w:val="18"/>
      <w:lang w:eastAsia="ja-JP"/>
    </w:rPr>
  </w:style>
  <w:style w:type="paragraph" w:styleId="Title">
    <w:name w:val="Title"/>
    <w:basedOn w:val="Normal"/>
    <w:next w:val="Normal"/>
    <w:link w:val="TitleChar"/>
    <w:qFormat/>
    <w:rsid w:val="008D3EE5"/>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rsid w:val="008D3EE5"/>
    <w:rPr>
      <w:rFonts w:ascii="Arial"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D3EE5"/>
    <w:rPr>
      <w:rFonts w:ascii="Arial" w:hAnsi="Arial"/>
      <w:sz w:val="36"/>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qFormat/>
    <w:rsid w:val="008D3EE5"/>
    <w:rPr>
      <w:rFonts w:ascii="Arial" w:hAnsi="Arial"/>
      <w:sz w:val="22"/>
      <w:lang w:eastAsia="en-US"/>
    </w:rPr>
  </w:style>
  <w:style w:type="character" w:customStyle="1" w:styleId="H6Char">
    <w:name w:val="H6 Char"/>
    <w:link w:val="H6"/>
    <w:qFormat/>
    <w:rsid w:val="008D3EE5"/>
    <w:rPr>
      <w:rFonts w:ascii="Arial" w:hAnsi="Arial"/>
      <w:lang w:eastAsia="en-US"/>
    </w:rPr>
  </w:style>
  <w:style w:type="character" w:customStyle="1" w:styleId="Heading6Char">
    <w:name w:val="Heading 6 Char"/>
    <w:aliases w:val="T1 Char4,Header 6 Char"/>
    <w:basedOn w:val="H6Char"/>
    <w:link w:val="Heading6"/>
    <w:qFormat/>
    <w:rsid w:val="008D3EE5"/>
    <w:rPr>
      <w:rFonts w:ascii="Arial" w:hAnsi="Arial"/>
      <w:lang w:eastAsia="en-US"/>
    </w:rPr>
  </w:style>
  <w:style w:type="character" w:customStyle="1" w:styleId="CharChar12">
    <w:name w:val="Char Char12"/>
    <w:locked/>
    <w:rsid w:val="008D3EE5"/>
    <w:rPr>
      <w:rFonts w:ascii="Arial" w:hAnsi="Arial"/>
      <w:b/>
      <w:noProof/>
      <w:sz w:val="18"/>
      <w:lang w:val="en-GB" w:bidi="ar-SA"/>
    </w:rPr>
  </w:style>
  <w:style w:type="character" w:customStyle="1" w:styleId="EXChar">
    <w:name w:val="EX Char"/>
    <w:qFormat/>
    <w:rsid w:val="008D3EE5"/>
    <w:rPr>
      <w:lang w:val="en-GB" w:eastAsia="en-US" w:bidi="ar-SA"/>
    </w:rPr>
  </w:style>
  <w:style w:type="character" w:customStyle="1" w:styleId="CharChar5">
    <w:name w:val="Char Char5"/>
    <w:rsid w:val="008D3EE5"/>
    <w:rPr>
      <w:lang w:val="en-GB" w:eastAsia="ja-JP" w:bidi="ar-SA"/>
    </w:rPr>
  </w:style>
  <w:style w:type="paragraph" w:styleId="BodyText2">
    <w:name w:val="Body Text 2"/>
    <w:basedOn w:val="Normal"/>
    <w:link w:val="BodyText2Char"/>
    <w:rsid w:val="008D3EE5"/>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8D3EE5"/>
    <w:rPr>
      <w:i/>
      <w:lang w:eastAsia="en-US"/>
    </w:rPr>
  </w:style>
  <w:style w:type="paragraph" w:styleId="BodyText3">
    <w:name w:val="Body Text 3"/>
    <w:basedOn w:val="Normal"/>
    <w:link w:val="BodyText3Char"/>
    <w:rsid w:val="008D3EE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D3EE5"/>
    <w:rPr>
      <w:rFonts w:eastAsia="Osaka"/>
      <w:color w:val="000000"/>
      <w:lang w:eastAsia="en-US"/>
    </w:rPr>
  </w:style>
  <w:style w:type="paragraph" w:customStyle="1" w:styleId="CharCharCharCharChar">
    <w:name w:val="Char Char Char Char Char"/>
    <w:semiHidden/>
    <w:rsid w:val="008D3EE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D3EE5"/>
  </w:style>
  <w:style w:type="paragraph" w:customStyle="1" w:styleId="CharChar">
    <w:name w:val="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3EE5"/>
    <w:rPr>
      <w:lang w:val="en-GB" w:eastAsia="ja-JP" w:bidi="ar-SA"/>
    </w:rPr>
  </w:style>
  <w:style w:type="paragraph" w:customStyle="1" w:styleId="1Char">
    <w:name w:val="(文字) (文字)1 Char (文字) (文字)"/>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3EE5"/>
    <w:rPr>
      <w:rFonts w:eastAsia="MS Mincho"/>
      <w:lang w:val="en-GB" w:eastAsia="en-US" w:bidi="ar-SA"/>
    </w:rPr>
  </w:style>
  <w:style w:type="paragraph" w:customStyle="1" w:styleId="1CharChar">
    <w:name w:val="(文字) (文字)1 Char (文字) (文字)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D3E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D3EE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3E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3EE5"/>
    <w:rPr>
      <w:rFonts w:ascii="Arial" w:hAnsi="Arial"/>
      <w:sz w:val="32"/>
      <w:lang w:val="en-GB" w:eastAsia="ja-JP" w:bidi="ar-SA"/>
    </w:rPr>
  </w:style>
  <w:style w:type="character" w:customStyle="1" w:styleId="CharChar4">
    <w:name w:val="Char Char4"/>
    <w:rsid w:val="008D3EE5"/>
    <w:rPr>
      <w:rFonts w:ascii="Courier New" w:hAnsi="Courier New"/>
      <w:lang w:val="nb-NO" w:eastAsia="ja-JP" w:bidi="ar-SA"/>
    </w:rPr>
  </w:style>
  <w:style w:type="character" w:customStyle="1" w:styleId="AndreaLeonardi">
    <w:name w:val="Andrea Leonardi"/>
    <w:semiHidden/>
    <w:rsid w:val="008D3EE5"/>
    <w:rPr>
      <w:rFonts w:ascii="Arial" w:hAnsi="Arial" w:cs="Arial"/>
      <w:color w:val="auto"/>
      <w:sz w:val="20"/>
      <w:szCs w:val="20"/>
    </w:rPr>
  </w:style>
  <w:style w:type="character" w:customStyle="1" w:styleId="NOCharChar">
    <w:name w:val="NO Char Char"/>
    <w:rsid w:val="008D3EE5"/>
    <w:rPr>
      <w:lang w:val="en-GB" w:eastAsia="en-US" w:bidi="ar-SA"/>
    </w:rPr>
  </w:style>
  <w:style w:type="character" w:customStyle="1" w:styleId="NOZchn">
    <w:name w:val="NO Zchn"/>
    <w:rsid w:val="008D3EE5"/>
    <w:rPr>
      <w:lang w:val="en-GB" w:eastAsia="en-US" w:bidi="ar-SA"/>
    </w:rPr>
  </w:style>
  <w:style w:type="character" w:customStyle="1" w:styleId="TACCar">
    <w:name w:val="TAC Car"/>
    <w:qFormat/>
    <w:rsid w:val="008D3EE5"/>
    <w:rPr>
      <w:rFonts w:ascii="Arial" w:hAnsi="Arial"/>
      <w:sz w:val="18"/>
      <w:lang w:val="en-GB" w:eastAsia="ja-JP" w:bidi="ar-SA"/>
    </w:rPr>
  </w:style>
  <w:style w:type="character" w:customStyle="1" w:styleId="TAL0">
    <w:name w:val="TAL (文字)"/>
    <w:qFormat/>
    <w:rsid w:val="008D3EE5"/>
    <w:rPr>
      <w:rFonts w:ascii="Arial" w:hAnsi="Arial"/>
      <w:sz w:val="18"/>
      <w:lang w:val="en-GB" w:eastAsia="ja-JP" w:bidi="ar-SA"/>
    </w:rPr>
  </w:style>
  <w:style w:type="paragraph" w:customStyle="1" w:styleId="CharCharCharCharCharChar">
    <w:name w:val="Char Char Char Char Char Char"/>
    <w:semiHidden/>
    <w:rsid w:val="008D3E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D3EE5"/>
    <w:rPr>
      <w:rFonts w:ascii="Arial" w:hAnsi="Arial"/>
      <w:lang w:eastAsia="en-US"/>
    </w:rPr>
  </w:style>
  <w:style w:type="character" w:customStyle="1" w:styleId="T1Char1">
    <w:name w:val="T1 Char1"/>
    <w:aliases w:val="Header 6 Char Char1"/>
    <w:basedOn w:val="H6Char"/>
    <w:rsid w:val="008D3EE5"/>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qFormat/>
    <w:rsid w:val="008D3EE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3EE5"/>
    <w:rPr>
      <w:rFonts w:ascii="Arial" w:hAnsi="Arial"/>
      <w:sz w:val="32"/>
      <w:lang w:val="en-GB" w:eastAsia="en-US" w:bidi="ar-SA"/>
    </w:rPr>
  </w:style>
  <w:style w:type="paragraph" w:customStyle="1" w:styleId="ZchnZchn1">
    <w:name w:val="Zchn Zchn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D3E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3EE5"/>
    <w:rPr>
      <w:rFonts w:ascii="Arial" w:hAnsi="Arial"/>
      <w:sz w:val="32"/>
      <w:lang w:val="en-GB" w:eastAsia="en-US" w:bidi="ar-SA"/>
    </w:rPr>
  </w:style>
  <w:style w:type="paragraph" w:customStyle="1" w:styleId="2">
    <w:name w:val="(文字) (文字)2"/>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3E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D3E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D3E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3EE5"/>
    <w:rPr>
      <w:rFonts w:ascii="Arial" w:eastAsia="Batang" w:hAnsi="Arial" w:cs="Times New Roman"/>
      <w:b/>
      <w:bCs/>
      <w:i/>
      <w:iCs/>
      <w:sz w:val="28"/>
      <w:szCs w:val="28"/>
      <w:lang w:val="en-GB" w:eastAsia="en-US" w:bidi="ar-SA"/>
    </w:rPr>
  </w:style>
  <w:style w:type="paragraph" w:customStyle="1" w:styleId="3">
    <w:name w:val="(文字) (文字)3"/>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D3EE5"/>
    <w:rPr>
      <w:rFonts w:ascii="Arial" w:hAnsi="Arial"/>
      <w:lang w:eastAsia="en-US"/>
    </w:rPr>
  </w:style>
  <w:style w:type="paragraph" w:customStyle="1" w:styleId="10">
    <w:name w:val="(文字) (文字)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8D3EE5"/>
    <w:rPr>
      <w:rFonts w:eastAsia="Batang"/>
      <w:lang w:eastAsia="en-US"/>
    </w:rPr>
  </w:style>
  <w:style w:type="paragraph" w:styleId="BodyTextIndent2">
    <w:name w:val="Body Text Indent 2"/>
    <w:basedOn w:val="Normal"/>
    <w:link w:val="BodyTextIndent2Char"/>
    <w:rsid w:val="008D3E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D3EE5"/>
    <w:rPr>
      <w:rFonts w:eastAsia="MS Mincho"/>
    </w:rPr>
  </w:style>
  <w:style w:type="paragraph" w:styleId="NormalIndent">
    <w:name w:val="Normal Indent"/>
    <w:basedOn w:val="Normal"/>
    <w:rsid w:val="008D3EE5"/>
    <w:pPr>
      <w:spacing w:after="0"/>
      <w:ind w:left="851"/>
    </w:pPr>
    <w:rPr>
      <w:rFonts w:eastAsia="MS Mincho"/>
      <w:lang w:val="it-IT" w:eastAsia="en-GB"/>
    </w:rPr>
  </w:style>
  <w:style w:type="paragraph" w:styleId="ListNumber5">
    <w:name w:val="List Number 5"/>
    <w:basedOn w:val="Normal"/>
    <w:qFormat/>
    <w:rsid w:val="008D3E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3EE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3EE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D3EE5"/>
    <w:rPr>
      <w:b/>
      <w:bCs/>
    </w:rPr>
  </w:style>
  <w:style w:type="character" w:customStyle="1" w:styleId="CharChar7">
    <w:name w:val="Char Char7"/>
    <w:semiHidden/>
    <w:rsid w:val="008D3EE5"/>
    <w:rPr>
      <w:rFonts w:ascii="Tahoma" w:hAnsi="Tahoma" w:cs="Tahoma"/>
      <w:shd w:val="clear" w:color="auto" w:fill="000080"/>
      <w:lang w:val="en-GB" w:eastAsia="en-US"/>
    </w:rPr>
  </w:style>
  <w:style w:type="character" w:customStyle="1" w:styleId="ZchnZchn5">
    <w:name w:val="Zchn Zchn5"/>
    <w:rsid w:val="008D3EE5"/>
    <w:rPr>
      <w:rFonts w:ascii="Courier New" w:eastAsia="Batang" w:hAnsi="Courier New"/>
      <w:lang w:val="nb-NO" w:eastAsia="en-US" w:bidi="ar-SA"/>
    </w:rPr>
  </w:style>
  <w:style w:type="character" w:customStyle="1" w:styleId="CharChar10">
    <w:name w:val="Char Char10"/>
    <w:semiHidden/>
    <w:rsid w:val="008D3EE5"/>
    <w:rPr>
      <w:rFonts w:ascii="Times New Roman" w:hAnsi="Times New Roman"/>
      <w:lang w:val="en-GB" w:eastAsia="en-US"/>
    </w:rPr>
  </w:style>
  <w:style w:type="character" w:customStyle="1" w:styleId="CharChar9">
    <w:name w:val="Char Char9"/>
    <w:semiHidden/>
    <w:rsid w:val="008D3EE5"/>
    <w:rPr>
      <w:rFonts w:ascii="Tahoma" w:hAnsi="Tahoma" w:cs="Tahoma"/>
      <w:sz w:val="16"/>
      <w:szCs w:val="16"/>
      <w:lang w:val="en-GB" w:eastAsia="en-US"/>
    </w:rPr>
  </w:style>
  <w:style w:type="character" w:customStyle="1" w:styleId="CharChar8">
    <w:name w:val="Char Char8"/>
    <w:semiHidden/>
    <w:rsid w:val="008D3EE5"/>
    <w:rPr>
      <w:rFonts w:ascii="Times New Roman" w:hAnsi="Times New Roman"/>
      <w:b/>
      <w:bCs/>
      <w:lang w:val="en-GB" w:eastAsia="en-US"/>
    </w:rPr>
  </w:style>
  <w:style w:type="paragraph" w:customStyle="1" w:styleId="a0">
    <w:name w:val="修订"/>
    <w:hidden/>
    <w:semiHidden/>
    <w:rsid w:val="008D3EE5"/>
    <w:rPr>
      <w:rFonts w:eastAsia="Batang"/>
      <w:lang w:eastAsia="en-US"/>
    </w:rPr>
  </w:style>
  <w:style w:type="paragraph" w:styleId="EndnoteText">
    <w:name w:val="endnote text"/>
    <w:basedOn w:val="Normal"/>
    <w:link w:val="EndnoteTextChar"/>
    <w:qFormat/>
    <w:rsid w:val="008D3EE5"/>
    <w:pPr>
      <w:snapToGrid w:val="0"/>
    </w:pPr>
    <w:rPr>
      <w:rFonts w:eastAsia="SimSun"/>
    </w:rPr>
  </w:style>
  <w:style w:type="character" w:customStyle="1" w:styleId="EndnoteTextChar">
    <w:name w:val="Endnote Text Char"/>
    <w:basedOn w:val="DefaultParagraphFont"/>
    <w:link w:val="EndnoteText"/>
    <w:qFormat/>
    <w:rsid w:val="008D3EE5"/>
    <w:rPr>
      <w:rFonts w:eastAsia="SimSun"/>
      <w:lang w:eastAsia="en-US"/>
    </w:rPr>
  </w:style>
  <w:style w:type="character" w:styleId="EndnoteReference">
    <w:name w:val="endnote reference"/>
    <w:rsid w:val="008D3EE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D3EE5"/>
    <w:rPr>
      <w:lang w:val="en-GB" w:eastAsia="ja-JP" w:bidi="ar-SA"/>
    </w:rPr>
  </w:style>
  <w:style w:type="paragraph" w:customStyle="1" w:styleId="FL">
    <w:name w:val="FL"/>
    <w:basedOn w:val="Normal"/>
    <w:qFormat/>
    <w:rsid w:val="008D3EE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D3EE5"/>
    <w:rPr>
      <w:rFonts w:ascii="Arial" w:hAnsi="Arial"/>
      <w:sz w:val="22"/>
      <w:lang w:val="en-GB" w:eastAsia="ja-JP" w:bidi="ar-SA"/>
    </w:rPr>
  </w:style>
  <w:style w:type="paragraph" w:styleId="Date">
    <w:name w:val="Date"/>
    <w:basedOn w:val="Normal"/>
    <w:next w:val="Normal"/>
    <w:link w:val="DateChar"/>
    <w:rsid w:val="008D3EE5"/>
    <w:pPr>
      <w:overflowPunct w:val="0"/>
      <w:autoSpaceDE w:val="0"/>
      <w:autoSpaceDN w:val="0"/>
      <w:adjustRightInd w:val="0"/>
      <w:textAlignment w:val="baseline"/>
    </w:pPr>
  </w:style>
  <w:style w:type="character" w:customStyle="1" w:styleId="DateChar">
    <w:name w:val="Date Char"/>
    <w:basedOn w:val="DefaultParagraphFont"/>
    <w:link w:val="Date"/>
    <w:rsid w:val="008D3EE5"/>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3EE5"/>
    <w:rPr>
      <w:rFonts w:ascii="Arial" w:hAnsi="Arial"/>
      <w:sz w:val="24"/>
      <w:lang w:val="en-GB"/>
    </w:rPr>
  </w:style>
  <w:style w:type="paragraph" w:customStyle="1" w:styleId="gpotbltitle">
    <w:name w:val="gpotbl_title"/>
    <w:basedOn w:val="Normal"/>
    <w:rsid w:val="008D3EE5"/>
    <w:pPr>
      <w:spacing w:before="100" w:beforeAutospacing="1" w:after="100" w:afterAutospacing="1"/>
      <w:jc w:val="center"/>
    </w:pPr>
    <w:rPr>
      <w:b/>
      <w:bCs/>
      <w:sz w:val="24"/>
      <w:szCs w:val="24"/>
      <w:lang w:eastAsia="en-GB"/>
    </w:rPr>
  </w:style>
  <w:style w:type="paragraph" w:customStyle="1" w:styleId="gpotblnote">
    <w:name w:val="gpotbl_note"/>
    <w:basedOn w:val="Normal"/>
    <w:rsid w:val="008D3EE5"/>
    <w:pPr>
      <w:spacing w:before="100" w:beforeAutospacing="1" w:after="100" w:afterAutospacing="1"/>
    </w:pPr>
    <w:rPr>
      <w:sz w:val="24"/>
      <w:szCs w:val="24"/>
      <w:lang w:eastAsia="en-GB"/>
    </w:rPr>
  </w:style>
  <w:style w:type="character" w:customStyle="1" w:styleId="Heading8Char">
    <w:name w:val="Heading 8 Char"/>
    <w:basedOn w:val="DefaultParagraphFont"/>
    <w:link w:val="Heading8"/>
    <w:qFormat/>
    <w:rsid w:val="008D3EE5"/>
    <w:rPr>
      <w:rFonts w:ascii="Arial" w:hAnsi="Arial"/>
      <w:sz w:val="36"/>
      <w:lang w:eastAsia="en-US"/>
    </w:rPr>
  </w:style>
  <w:style w:type="character" w:customStyle="1" w:styleId="ListChar">
    <w:name w:val="List Char"/>
    <w:link w:val="List"/>
    <w:rsid w:val="008D3EE5"/>
    <w:rPr>
      <w:lang w:eastAsia="en-US"/>
    </w:rPr>
  </w:style>
  <w:style w:type="character" w:customStyle="1" w:styleId="ListBulletChar">
    <w:name w:val="List Bullet Char"/>
    <w:basedOn w:val="ListChar"/>
    <w:link w:val="ListBullet"/>
    <w:rsid w:val="008D3EE5"/>
    <w:rPr>
      <w:lang w:eastAsia="en-US"/>
    </w:rPr>
  </w:style>
  <w:style w:type="character" w:customStyle="1" w:styleId="ListBullet2Char">
    <w:name w:val="List Bullet 2 Char"/>
    <w:basedOn w:val="ListBulletChar"/>
    <w:link w:val="ListBullet2"/>
    <w:qFormat/>
    <w:rsid w:val="008D3EE5"/>
    <w:rPr>
      <w:lang w:eastAsia="en-US"/>
    </w:rPr>
  </w:style>
  <w:style w:type="character" w:customStyle="1" w:styleId="ListBullet3Char">
    <w:name w:val="List Bullet 3 Char"/>
    <w:basedOn w:val="ListBullet2Char"/>
    <w:link w:val="ListBullet3"/>
    <w:rsid w:val="008D3EE5"/>
    <w:rPr>
      <w:lang w:eastAsia="en-US"/>
    </w:rPr>
  </w:style>
  <w:style w:type="paragraph" w:customStyle="1" w:styleId="TabList">
    <w:name w:val="TabList"/>
    <w:basedOn w:val="Normal"/>
    <w:rsid w:val="008D3EE5"/>
    <w:pPr>
      <w:tabs>
        <w:tab w:val="left" w:pos="1134"/>
      </w:tabs>
      <w:spacing w:after="0"/>
    </w:pPr>
    <w:rPr>
      <w:rFonts w:eastAsia="MS Mincho"/>
    </w:rPr>
  </w:style>
  <w:style w:type="paragraph" w:customStyle="1" w:styleId="tabletext0">
    <w:name w:val="table text"/>
    <w:basedOn w:val="Normal"/>
    <w:next w:val="table"/>
    <w:qFormat/>
    <w:rsid w:val="008D3EE5"/>
    <w:pPr>
      <w:spacing w:after="0"/>
    </w:pPr>
    <w:rPr>
      <w:rFonts w:eastAsia="MS Mincho"/>
      <w:i/>
    </w:rPr>
  </w:style>
  <w:style w:type="paragraph" w:customStyle="1" w:styleId="table">
    <w:name w:val="table"/>
    <w:basedOn w:val="Normal"/>
    <w:next w:val="Normal"/>
    <w:qFormat/>
    <w:rsid w:val="008D3EE5"/>
    <w:pPr>
      <w:spacing w:after="0"/>
      <w:jc w:val="center"/>
    </w:pPr>
    <w:rPr>
      <w:rFonts w:eastAsia="MS Mincho"/>
      <w:lang w:val="en-US"/>
    </w:rPr>
  </w:style>
  <w:style w:type="paragraph" w:customStyle="1" w:styleId="HE">
    <w:name w:val="HE"/>
    <w:basedOn w:val="Normal"/>
    <w:qFormat/>
    <w:rsid w:val="008D3EE5"/>
    <w:pPr>
      <w:spacing w:after="0"/>
    </w:pPr>
    <w:rPr>
      <w:rFonts w:eastAsia="MS Mincho"/>
      <w:b/>
    </w:rPr>
  </w:style>
  <w:style w:type="paragraph" w:customStyle="1" w:styleId="text">
    <w:name w:val="text"/>
    <w:basedOn w:val="Normal"/>
    <w:rsid w:val="008D3EE5"/>
    <w:pPr>
      <w:widowControl w:val="0"/>
      <w:spacing w:after="240"/>
      <w:jc w:val="both"/>
    </w:pPr>
    <w:rPr>
      <w:sz w:val="24"/>
      <w:lang w:val="en-AU"/>
    </w:rPr>
  </w:style>
  <w:style w:type="paragraph" w:customStyle="1" w:styleId="Reference">
    <w:name w:val="Reference"/>
    <w:basedOn w:val="EX"/>
    <w:qFormat/>
    <w:rsid w:val="008D3EE5"/>
    <w:pPr>
      <w:tabs>
        <w:tab w:val="num" w:pos="567"/>
      </w:tabs>
      <w:ind w:left="567" w:hanging="567"/>
    </w:pPr>
  </w:style>
  <w:style w:type="paragraph" w:customStyle="1" w:styleId="berschrift1H1">
    <w:name w:val="Überschrift 1.H1"/>
    <w:basedOn w:val="Normal"/>
    <w:next w:val="Normal"/>
    <w:rsid w:val="008D3E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D3EE5"/>
    <w:rPr>
      <w:rFonts w:ascii="Arial" w:hAnsi="Arial"/>
      <w:lang w:eastAsia="en-US"/>
    </w:rPr>
  </w:style>
  <w:style w:type="paragraph" w:customStyle="1" w:styleId="textintend1">
    <w:name w:val="text intend 1"/>
    <w:basedOn w:val="text"/>
    <w:rsid w:val="008D3EE5"/>
    <w:pPr>
      <w:widowControl/>
      <w:tabs>
        <w:tab w:val="num" w:pos="992"/>
      </w:tabs>
      <w:spacing w:after="120"/>
      <w:ind w:left="992" w:hanging="425"/>
    </w:pPr>
    <w:rPr>
      <w:rFonts w:eastAsia="MS Mincho"/>
      <w:lang w:val="en-US"/>
    </w:rPr>
  </w:style>
  <w:style w:type="paragraph" w:customStyle="1" w:styleId="textintend2">
    <w:name w:val="text intend 2"/>
    <w:basedOn w:val="text"/>
    <w:rsid w:val="008D3EE5"/>
    <w:pPr>
      <w:widowControl/>
      <w:tabs>
        <w:tab w:val="num" w:pos="1418"/>
      </w:tabs>
      <w:spacing w:after="120"/>
      <w:ind w:left="1418" w:hanging="426"/>
    </w:pPr>
    <w:rPr>
      <w:rFonts w:eastAsia="MS Mincho"/>
      <w:lang w:val="en-US"/>
    </w:rPr>
  </w:style>
  <w:style w:type="paragraph" w:customStyle="1" w:styleId="textintend3">
    <w:name w:val="text intend 3"/>
    <w:basedOn w:val="text"/>
    <w:rsid w:val="008D3EE5"/>
    <w:pPr>
      <w:widowControl/>
      <w:tabs>
        <w:tab w:val="num" w:pos="1843"/>
      </w:tabs>
      <w:spacing w:after="120"/>
      <w:ind w:left="1843" w:hanging="425"/>
    </w:pPr>
    <w:rPr>
      <w:rFonts w:eastAsia="MS Mincho"/>
      <w:lang w:val="en-US"/>
    </w:rPr>
  </w:style>
  <w:style w:type="paragraph" w:customStyle="1" w:styleId="normalpuce">
    <w:name w:val="normal puce"/>
    <w:basedOn w:val="Normal"/>
    <w:rsid w:val="008D3EE5"/>
    <w:pPr>
      <w:widowControl w:val="0"/>
      <w:tabs>
        <w:tab w:val="num" w:pos="360"/>
      </w:tabs>
      <w:spacing w:before="60" w:after="60"/>
      <w:ind w:left="360" w:hanging="360"/>
      <w:jc w:val="both"/>
    </w:pPr>
    <w:rPr>
      <w:rFonts w:eastAsia="MS Mincho"/>
    </w:rPr>
  </w:style>
  <w:style w:type="paragraph" w:customStyle="1" w:styleId="para">
    <w:name w:val="para"/>
    <w:basedOn w:val="Normal"/>
    <w:rsid w:val="008D3EE5"/>
    <w:pPr>
      <w:spacing w:after="240"/>
      <w:jc w:val="both"/>
    </w:pPr>
    <w:rPr>
      <w:rFonts w:ascii="Helvetica" w:hAnsi="Helvetica"/>
    </w:rPr>
  </w:style>
  <w:style w:type="character" w:customStyle="1" w:styleId="MTEquationSection">
    <w:name w:val="MTEquationSection"/>
    <w:rsid w:val="008D3EE5"/>
    <w:rPr>
      <w:noProof w:val="0"/>
      <w:vanish w:val="0"/>
      <w:color w:val="FF0000"/>
      <w:lang w:eastAsia="en-US"/>
    </w:rPr>
  </w:style>
  <w:style w:type="paragraph" w:customStyle="1" w:styleId="MTDisplayEquation">
    <w:name w:val="MTDisplayEquation"/>
    <w:basedOn w:val="Normal"/>
    <w:link w:val="MTDisplayEquationChar"/>
    <w:qFormat/>
    <w:rsid w:val="008D3EE5"/>
    <w:pPr>
      <w:tabs>
        <w:tab w:val="center" w:pos="4820"/>
        <w:tab w:val="right" w:pos="9640"/>
      </w:tabs>
    </w:pPr>
  </w:style>
  <w:style w:type="paragraph" w:customStyle="1" w:styleId="List1">
    <w:name w:val="List1"/>
    <w:basedOn w:val="Normal"/>
    <w:rsid w:val="008D3EE5"/>
    <w:pPr>
      <w:spacing w:before="120" w:after="0" w:line="280" w:lineRule="atLeast"/>
      <w:ind w:left="360" w:hanging="360"/>
      <w:jc w:val="both"/>
    </w:pPr>
    <w:rPr>
      <w:rFonts w:ascii="Bookman" w:hAnsi="Bookman"/>
      <w:lang w:val="en-US"/>
    </w:rPr>
  </w:style>
  <w:style w:type="paragraph" w:customStyle="1" w:styleId="CRCoverPage">
    <w:name w:val="CR Cover Page"/>
    <w:link w:val="CRCoverPageChar"/>
    <w:qFormat/>
    <w:rsid w:val="008D3EE5"/>
    <w:pPr>
      <w:spacing w:after="120"/>
    </w:pPr>
    <w:rPr>
      <w:rFonts w:ascii="Arial" w:hAnsi="Arial"/>
      <w:lang w:eastAsia="en-US"/>
    </w:rPr>
  </w:style>
  <w:style w:type="paragraph" w:customStyle="1" w:styleId="tdoc-header">
    <w:name w:val="tdoc-header"/>
    <w:qFormat/>
    <w:rsid w:val="008D3EE5"/>
    <w:rPr>
      <w:rFonts w:ascii="Arial" w:hAnsi="Arial"/>
      <w:noProof/>
      <w:sz w:val="24"/>
      <w:lang w:eastAsia="en-US"/>
    </w:rPr>
  </w:style>
  <w:style w:type="paragraph" w:customStyle="1" w:styleId="TdocText">
    <w:name w:val="Tdoc_Text"/>
    <w:basedOn w:val="Normal"/>
    <w:rsid w:val="008D3EE5"/>
    <w:pPr>
      <w:spacing w:before="120" w:after="0"/>
      <w:jc w:val="both"/>
    </w:pPr>
    <w:rPr>
      <w:lang w:val="en-US"/>
    </w:rPr>
  </w:style>
  <w:style w:type="paragraph" w:customStyle="1" w:styleId="centered">
    <w:name w:val="centered"/>
    <w:basedOn w:val="Normal"/>
    <w:rsid w:val="008D3EE5"/>
    <w:pPr>
      <w:widowControl w:val="0"/>
      <w:spacing w:before="120" w:after="0" w:line="280" w:lineRule="atLeast"/>
      <w:jc w:val="center"/>
    </w:pPr>
    <w:rPr>
      <w:rFonts w:ascii="Bookman" w:hAnsi="Bookman"/>
      <w:lang w:val="en-US"/>
    </w:rPr>
  </w:style>
  <w:style w:type="character" w:customStyle="1" w:styleId="superscript">
    <w:name w:val="superscript"/>
    <w:rsid w:val="008D3EE5"/>
    <w:rPr>
      <w:rFonts w:ascii="Bookman" w:hAnsi="Bookman"/>
      <w:position w:val="6"/>
      <w:sz w:val="18"/>
    </w:rPr>
  </w:style>
  <w:style w:type="paragraph" w:customStyle="1" w:styleId="References0">
    <w:name w:val="References"/>
    <w:basedOn w:val="Normal"/>
    <w:qFormat/>
    <w:rsid w:val="008D3EE5"/>
    <w:pPr>
      <w:numPr>
        <w:numId w:val="12"/>
      </w:numPr>
      <w:spacing w:after="80"/>
    </w:pPr>
    <w:rPr>
      <w:sz w:val="18"/>
      <w:lang w:val="en-US"/>
    </w:rPr>
  </w:style>
  <w:style w:type="paragraph" w:customStyle="1" w:styleId="ZchnZchn">
    <w:name w:val="Zchn Zchn"/>
    <w:semiHidden/>
    <w:qFormat/>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8D3EE5"/>
    <w:rPr>
      <w:rFonts w:eastAsia="MS Mincho"/>
      <w:lang w:val="en-GB" w:eastAsia="en-US" w:bidi="ar-SA"/>
    </w:rPr>
  </w:style>
  <w:style w:type="character" w:customStyle="1" w:styleId="B1Char1">
    <w:name w:val="B1 Char1"/>
    <w:rsid w:val="008D3EE5"/>
    <w:rPr>
      <w:rFonts w:eastAsia="MS Mincho"/>
      <w:lang w:val="en-GB" w:eastAsia="en-US" w:bidi="ar-SA"/>
    </w:rPr>
  </w:style>
  <w:style w:type="character" w:customStyle="1" w:styleId="FooterChar">
    <w:name w:val="Footer Char"/>
    <w:link w:val="Footer"/>
    <w:uiPriority w:val="99"/>
    <w:qFormat/>
    <w:rsid w:val="008D3EE5"/>
    <w:rPr>
      <w:rFonts w:ascii="Arial" w:hAnsi="Arial"/>
      <w:b/>
      <w:i/>
      <w:noProof/>
      <w:sz w:val="18"/>
      <w:lang w:eastAsia="ja-JP"/>
    </w:rPr>
  </w:style>
  <w:style w:type="character" w:customStyle="1" w:styleId="CRCoverPageChar">
    <w:name w:val="CR Cover Page Char"/>
    <w:link w:val="CRCoverPage"/>
    <w:qFormat/>
    <w:rsid w:val="008D3EE5"/>
    <w:rPr>
      <w:rFonts w:ascii="Arial"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3EE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3EE5"/>
    <w:rPr>
      <w:rFonts w:eastAsia="MS Mincho"/>
      <w:sz w:val="24"/>
      <w:lang w:val="en-US" w:eastAsia="en-US" w:bidi="ar-SA"/>
    </w:rPr>
  </w:style>
  <w:style w:type="paragraph" w:customStyle="1" w:styleId="Figure">
    <w:name w:val="Figure"/>
    <w:basedOn w:val="Normal"/>
    <w:rsid w:val="008D3EE5"/>
    <w:pPr>
      <w:numPr>
        <w:numId w:val="1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8D3EE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D3EE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D3EE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D3EE5"/>
    <w:pPr>
      <w:overflowPunct w:val="0"/>
      <w:autoSpaceDE w:val="0"/>
      <w:autoSpaceDN w:val="0"/>
      <w:adjustRightInd w:val="0"/>
      <w:textAlignment w:val="baseline"/>
    </w:pPr>
    <w:rPr>
      <w:lang w:eastAsia="ja-JP"/>
    </w:rPr>
  </w:style>
  <w:style w:type="paragraph" w:customStyle="1" w:styleId="xl40">
    <w:name w:val="xl40"/>
    <w:basedOn w:val="Normal"/>
    <w:rsid w:val="008D3E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D3EE5"/>
    <w:pPr>
      <w:keepNext/>
      <w:numPr>
        <w:numId w:val="14"/>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D3EE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D3EE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D3EE5"/>
    <w:pPr>
      <w:numPr>
        <w:numId w:val="15"/>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8D3EE5"/>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8D3EE5"/>
    <w:rPr>
      <w:b/>
      <w:lang w:val="en-GB" w:eastAsia="en-GB" w:bidi="ar-SA"/>
    </w:rPr>
  </w:style>
  <w:style w:type="paragraph" w:customStyle="1" w:styleId="Separation">
    <w:name w:val="Separation"/>
    <w:basedOn w:val="Heading1"/>
    <w:next w:val="Normal"/>
    <w:qFormat/>
    <w:rsid w:val="008D3EE5"/>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3EE5"/>
    <w:rPr>
      <w:rFonts w:ascii="Arial" w:hAnsi="Arial"/>
      <w:sz w:val="36"/>
      <w:lang w:val="en-GB" w:eastAsia="en-US" w:bidi="ar-SA"/>
    </w:rPr>
  </w:style>
  <w:style w:type="character" w:customStyle="1" w:styleId="T1Char3">
    <w:name w:val="T1 Char3"/>
    <w:aliases w:val="Header 6 Char Char3"/>
    <w:rsid w:val="008D3EE5"/>
    <w:rPr>
      <w:rFonts w:ascii="Arial" w:hAnsi="Arial"/>
      <w:lang w:val="en-GB" w:eastAsia="en-US" w:bidi="ar-SA"/>
    </w:rPr>
  </w:style>
  <w:style w:type="table" w:customStyle="1" w:styleId="Tabellengitternetz1">
    <w:name w:val="Tabellengitternetz1"/>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3EE5"/>
    <w:pPr>
      <w:numPr>
        <w:numId w:val="16"/>
      </w:numPr>
    </w:pPr>
    <w:rPr>
      <w:rFonts w:eastAsia="Batang"/>
    </w:rPr>
  </w:style>
  <w:style w:type="table" w:customStyle="1" w:styleId="TableGrid2">
    <w:name w:val="Table Grid2"/>
    <w:basedOn w:val="TableNormal"/>
    <w:next w:val="TableGrid"/>
    <w:qFormat/>
    <w:rsid w:val="008D3EE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D3EE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D3EE5"/>
    <w:pPr>
      <w:keepNext w:val="0"/>
      <w:keepLines w:val="0"/>
      <w:spacing w:before="240"/>
      <w:ind w:left="0" w:firstLine="0"/>
    </w:pPr>
    <w:rPr>
      <w:rFonts w:eastAsia="MS Mincho"/>
      <w:bCs/>
    </w:rPr>
  </w:style>
  <w:style w:type="table" w:customStyle="1" w:styleId="TableGrid3">
    <w:name w:val="Table Grid3"/>
    <w:basedOn w:val="TableNormal"/>
    <w:next w:val="TableGrid"/>
    <w:qFormat/>
    <w:rsid w:val="008D3E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D3EE5"/>
    <w:rPr>
      <w:rFonts w:ascii="Tahoma" w:eastAsia="MS Mincho" w:hAnsi="Tahoma" w:cs="Tahoma"/>
      <w:sz w:val="16"/>
      <w:szCs w:val="16"/>
    </w:rPr>
  </w:style>
  <w:style w:type="paragraph" w:customStyle="1" w:styleId="JK-text-simpledoc">
    <w:name w:val="JK - text - simple doc"/>
    <w:basedOn w:val="BodyText"/>
    <w:autoRedefine/>
    <w:rsid w:val="008D3EE5"/>
    <w:pPr>
      <w:numPr>
        <w:numId w:val="1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8D3EE5"/>
    <w:pPr>
      <w:spacing w:before="100" w:beforeAutospacing="1" w:after="100" w:afterAutospacing="1"/>
    </w:pPr>
    <w:rPr>
      <w:sz w:val="24"/>
      <w:szCs w:val="24"/>
      <w:lang w:val="en-US"/>
    </w:rPr>
  </w:style>
  <w:style w:type="paragraph" w:customStyle="1" w:styleId="11">
    <w:name w:val="吹き出し1"/>
    <w:basedOn w:val="Normal"/>
    <w:semiHidden/>
    <w:rsid w:val="008D3EE5"/>
    <w:rPr>
      <w:rFonts w:ascii="Tahoma" w:eastAsia="MS Mincho" w:hAnsi="Tahoma" w:cs="Tahoma"/>
      <w:sz w:val="16"/>
      <w:szCs w:val="16"/>
    </w:rPr>
  </w:style>
  <w:style w:type="paragraph" w:customStyle="1" w:styleId="20">
    <w:name w:val="吹き出し2"/>
    <w:basedOn w:val="Normal"/>
    <w:semiHidden/>
    <w:rsid w:val="008D3EE5"/>
    <w:rPr>
      <w:rFonts w:ascii="Tahoma" w:eastAsia="MS Mincho" w:hAnsi="Tahoma" w:cs="Tahoma"/>
      <w:sz w:val="16"/>
      <w:szCs w:val="16"/>
    </w:rPr>
  </w:style>
  <w:style w:type="paragraph" w:customStyle="1" w:styleId="Note">
    <w:name w:val="Note"/>
    <w:basedOn w:val="B1"/>
    <w:qFormat/>
    <w:rsid w:val="008D3EE5"/>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8D3E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D3E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D3E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3EE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3EE5"/>
    <w:pPr>
      <w:spacing w:after="240" w:line="240" w:lineRule="atLeast"/>
      <w:ind w:left="1191" w:right="113" w:hanging="1191"/>
    </w:pPr>
    <w:rPr>
      <w:rFonts w:eastAsia="MS Mincho"/>
      <w:lang w:eastAsia="en-US"/>
    </w:rPr>
  </w:style>
  <w:style w:type="paragraph" w:customStyle="1" w:styleId="ZC">
    <w:name w:val="ZC"/>
    <w:qFormat/>
    <w:rsid w:val="008D3EE5"/>
    <w:pPr>
      <w:spacing w:line="360" w:lineRule="atLeast"/>
      <w:jc w:val="center"/>
    </w:pPr>
    <w:rPr>
      <w:rFonts w:eastAsia="MS Mincho"/>
      <w:lang w:eastAsia="en-US"/>
    </w:rPr>
  </w:style>
  <w:style w:type="paragraph" w:customStyle="1" w:styleId="FooterCentred">
    <w:name w:val="FooterCentred"/>
    <w:basedOn w:val="Footer"/>
    <w:qFormat/>
    <w:rsid w:val="008D3EE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8D3EE5"/>
    <w:pPr>
      <w:tabs>
        <w:tab w:val="left" w:pos="360"/>
      </w:tabs>
      <w:ind w:left="360" w:hanging="360"/>
    </w:pPr>
  </w:style>
  <w:style w:type="paragraph" w:customStyle="1" w:styleId="Para1">
    <w:name w:val="Para1"/>
    <w:basedOn w:val="Normal"/>
    <w:qFormat/>
    <w:rsid w:val="008D3E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3E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D3E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D3E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D3E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D3E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3E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D3EE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D3EE5"/>
    <w:pPr>
      <w:spacing w:before="120"/>
      <w:outlineLvl w:val="2"/>
    </w:pPr>
    <w:rPr>
      <w:sz w:val="28"/>
    </w:rPr>
  </w:style>
  <w:style w:type="paragraph" w:customStyle="1" w:styleId="Heading2Head2A2">
    <w:name w:val="Heading 2.Head2A.2"/>
    <w:basedOn w:val="Heading1"/>
    <w:next w:val="Normal"/>
    <w:rsid w:val="008D3EE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D3E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D3E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D3EE5"/>
    <w:pPr>
      <w:spacing w:before="120"/>
      <w:outlineLvl w:val="2"/>
    </w:pPr>
    <w:rPr>
      <w:rFonts w:eastAsia="MS Mincho"/>
      <w:sz w:val="28"/>
      <w:lang w:eastAsia="de-DE"/>
    </w:rPr>
  </w:style>
  <w:style w:type="paragraph" w:customStyle="1" w:styleId="Bullets">
    <w:name w:val="Bullets"/>
    <w:basedOn w:val="BodyText"/>
    <w:qFormat/>
    <w:rsid w:val="008D3EE5"/>
    <w:pPr>
      <w:widowControl w:val="0"/>
      <w:spacing w:after="120"/>
      <w:ind w:left="283" w:hanging="283"/>
    </w:pPr>
    <w:rPr>
      <w:rFonts w:eastAsia="MS Mincho"/>
      <w:lang w:eastAsia="de-DE"/>
    </w:rPr>
  </w:style>
  <w:style w:type="paragraph" w:customStyle="1" w:styleId="11BodyText">
    <w:name w:val="11 BodyText"/>
    <w:basedOn w:val="Normal"/>
    <w:rsid w:val="008D3EE5"/>
    <w:pPr>
      <w:spacing w:after="220"/>
      <w:ind w:left="1298"/>
    </w:pPr>
    <w:rPr>
      <w:rFonts w:ascii="Arial" w:eastAsia="SimSun" w:hAnsi="Arial"/>
      <w:lang w:val="en-US" w:eastAsia="en-GB"/>
    </w:rPr>
  </w:style>
  <w:style w:type="numbering" w:customStyle="1" w:styleId="12">
    <w:name w:val="无列表1"/>
    <w:next w:val="NoList"/>
    <w:semiHidden/>
    <w:rsid w:val="008D3EE5"/>
  </w:style>
  <w:style w:type="paragraph" w:customStyle="1" w:styleId="AutoCorrect">
    <w:name w:val="AutoCorrect"/>
    <w:rsid w:val="008D3EE5"/>
    <w:rPr>
      <w:sz w:val="24"/>
      <w:szCs w:val="24"/>
      <w:lang w:eastAsia="ko-KR"/>
    </w:rPr>
  </w:style>
  <w:style w:type="paragraph" w:customStyle="1" w:styleId="-PAGE-">
    <w:name w:val="- PAGE -"/>
    <w:rsid w:val="008D3EE5"/>
    <w:rPr>
      <w:sz w:val="24"/>
      <w:szCs w:val="24"/>
      <w:lang w:eastAsia="ko-KR"/>
    </w:rPr>
  </w:style>
  <w:style w:type="paragraph" w:customStyle="1" w:styleId="PageXofY">
    <w:name w:val="Page X of Y"/>
    <w:rsid w:val="008D3EE5"/>
    <w:rPr>
      <w:sz w:val="24"/>
      <w:szCs w:val="24"/>
      <w:lang w:eastAsia="ko-KR"/>
    </w:rPr>
  </w:style>
  <w:style w:type="paragraph" w:customStyle="1" w:styleId="Createdby">
    <w:name w:val="Created by"/>
    <w:rsid w:val="008D3EE5"/>
    <w:rPr>
      <w:sz w:val="24"/>
      <w:szCs w:val="24"/>
      <w:lang w:eastAsia="ko-KR"/>
    </w:rPr>
  </w:style>
  <w:style w:type="paragraph" w:customStyle="1" w:styleId="Createdon">
    <w:name w:val="Created on"/>
    <w:rsid w:val="008D3EE5"/>
    <w:rPr>
      <w:sz w:val="24"/>
      <w:szCs w:val="24"/>
      <w:lang w:eastAsia="ko-KR"/>
    </w:rPr>
  </w:style>
  <w:style w:type="paragraph" w:customStyle="1" w:styleId="Lastprinted">
    <w:name w:val="Last printed"/>
    <w:rsid w:val="008D3EE5"/>
    <w:rPr>
      <w:sz w:val="24"/>
      <w:szCs w:val="24"/>
      <w:lang w:eastAsia="ko-KR"/>
    </w:rPr>
  </w:style>
  <w:style w:type="paragraph" w:customStyle="1" w:styleId="Lastsavedby">
    <w:name w:val="Last saved by"/>
    <w:rsid w:val="008D3EE5"/>
    <w:rPr>
      <w:sz w:val="24"/>
      <w:szCs w:val="24"/>
      <w:lang w:eastAsia="ko-KR"/>
    </w:rPr>
  </w:style>
  <w:style w:type="paragraph" w:customStyle="1" w:styleId="Filename">
    <w:name w:val="Filename"/>
    <w:rsid w:val="008D3EE5"/>
    <w:rPr>
      <w:sz w:val="24"/>
      <w:szCs w:val="24"/>
      <w:lang w:eastAsia="ko-KR"/>
    </w:rPr>
  </w:style>
  <w:style w:type="paragraph" w:customStyle="1" w:styleId="Filenameandpath">
    <w:name w:val="Filename and path"/>
    <w:rsid w:val="008D3EE5"/>
    <w:rPr>
      <w:sz w:val="24"/>
      <w:szCs w:val="24"/>
      <w:lang w:eastAsia="ko-KR"/>
    </w:rPr>
  </w:style>
  <w:style w:type="paragraph" w:customStyle="1" w:styleId="AuthorPageDate">
    <w:name w:val="Author  Page #  Date"/>
    <w:rsid w:val="008D3EE5"/>
    <w:rPr>
      <w:sz w:val="24"/>
      <w:szCs w:val="24"/>
      <w:lang w:eastAsia="ko-KR"/>
    </w:rPr>
  </w:style>
  <w:style w:type="paragraph" w:customStyle="1" w:styleId="ConfidentialPageDate">
    <w:name w:val="Confidential  Page #  Date"/>
    <w:rsid w:val="008D3EE5"/>
    <w:rPr>
      <w:sz w:val="24"/>
      <w:szCs w:val="24"/>
      <w:lang w:eastAsia="ko-KR"/>
    </w:rPr>
  </w:style>
  <w:style w:type="paragraph" w:customStyle="1" w:styleId="TaOC">
    <w:name w:val="TaOC"/>
    <w:basedOn w:val="TAC"/>
    <w:rsid w:val="008D3E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8D3EE5"/>
    <w:pPr>
      <w:tabs>
        <w:tab w:val="num" w:pos="851"/>
      </w:tabs>
      <w:overflowPunct w:val="0"/>
      <w:autoSpaceDE w:val="0"/>
      <w:autoSpaceDN w:val="0"/>
      <w:adjustRightInd w:val="0"/>
      <w:ind w:left="851" w:hanging="851"/>
      <w:textAlignment w:val="baseline"/>
    </w:pPr>
    <w:rPr>
      <w:lang w:eastAsia="ko-KR"/>
    </w:rPr>
  </w:style>
  <w:style w:type="paragraph" w:customStyle="1" w:styleId="StyleTAC">
    <w:name w:val="Style TAC +"/>
    <w:basedOn w:val="TAC"/>
    <w:next w:val="TAC"/>
    <w:link w:val="StyleTACChar"/>
    <w:autoRedefine/>
    <w:rsid w:val="008D3EE5"/>
    <w:rPr>
      <w:kern w:val="2"/>
      <w:lang w:eastAsia="ko-KR"/>
    </w:rPr>
  </w:style>
  <w:style w:type="character" w:customStyle="1" w:styleId="StyleTACChar">
    <w:name w:val="Style TAC + Char"/>
    <w:link w:val="StyleTAC"/>
    <w:rsid w:val="008D3EE5"/>
    <w:rPr>
      <w:rFonts w:ascii="Arial" w:hAnsi="Arial"/>
      <w:kern w:val="2"/>
      <w:sz w:val="18"/>
      <w:lang w:eastAsia="ko-KR"/>
    </w:rPr>
  </w:style>
  <w:style w:type="character" w:customStyle="1" w:styleId="CharChar29">
    <w:name w:val="Char Char29"/>
    <w:rsid w:val="008D3EE5"/>
    <w:rPr>
      <w:rFonts w:ascii="Arial" w:hAnsi="Arial"/>
      <w:sz w:val="36"/>
      <w:lang w:val="en-GB" w:eastAsia="en-US" w:bidi="ar-SA"/>
    </w:rPr>
  </w:style>
  <w:style w:type="character" w:customStyle="1" w:styleId="CharChar28">
    <w:name w:val="Char Char28"/>
    <w:rsid w:val="008D3EE5"/>
    <w:rPr>
      <w:rFonts w:ascii="Arial" w:hAnsi="Arial"/>
      <w:sz w:val="32"/>
      <w:lang w:val="en-GB"/>
    </w:rPr>
  </w:style>
  <w:style w:type="character" w:styleId="Emphasis">
    <w:name w:val="Emphasis"/>
    <w:uiPriority w:val="20"/>
    <w:qFormat/>
    <w:rsid w:val="008D3EE5"/>
    <w:rPr>
      <w:i/>
      <w:iCs/>
    </w:rPr>
  </w:style>
  <w:style w:type="paragraph" w:customStyle="1" w:styleId="ECCParagraph">
    <w:name w:val="ECC Paragraph"/>
    <w:basedOn w:val="Normal"/>
    <w:uiPriority w:val="99"/>
    <w:rsid w:val="008D3EE5"/>
    <w:pPr>
      <w:spacing w:after="240"/>
      <w:jc w:val="both"/>
    </w:pPr>
    <w:rPr>
      <w:rFonts w:ascii="Arial" w:hAnsi="Arial"/>
      <w:szCs w:val="24"/>
    </w:rPr>
  </w:style>
  <w:style w:type="paragraph" w:customStyle="1" w:styleId="ECCTabletitle">
    <w:name w:val="ECC Table title"/>
    <w:basedOn w:val="Normal"/>
    <w:next w:val="ECCParagraph"/>
    <w:autoRedefine/>
    <w:uiPriority w:val="99"/>
    <w:rsid w:val="008D3EE5"/>
    <w:pPr>
      <w:keepNext/>
      <w:shd w:val="clear" w:color="auto" w:fill="FFFFFF"/>
      <w:spacing w:before="360" w:after="120"/>
      <w:ind w:left="3119"/>
    </w:pPr>
    <w:rPr>
      <w:rFonts w:ascii="Arial" w:hAnsi="Arial"/>
      <w:b/>
      <w:szCs w:val="24"/>
    </w:rPr>
  </w:style>
  <w:style w:type="paragraph" w:customStyle="1" w:styleId="ECCParBulleted">
    <w:name w:val="ECC Par Bulleted"/>
    <w:basedOn w:val="Normal"/>
    <w:rsid w:val="008D3EE5"/>
    <w:pPr>
      <w:numPr>
        <w:numId w:val="18"/>
      </w:numPr>
      <w:spacing w:after="120"/>
      <w:jc w:val="both"/>
    </w:pPr>
    <w:rPr>
      <w:rFonts w:ascii="Arial" w:hAnsi="Arial"/>
      <w:szCs w:val="24"/>
    </w:rPr>
  </w:style>
  <w:style w:type="paragraph" w:customStyle="1" w:styleId="TabellenInhalt">
    <w:name w:val="Tabellen Inhalt"/>
    <w:basedOn w:val="Normal"/>
    <w:rsid w:val="008D3EE5"/>
    <w:pPr>
      <w:suppressLineNumbers/>
      <w:suppressAutoHyphens/>
      <w:spacing w:after="0"/>
    </w:pPr>
    <w:rPr>
      <w:sz w:val="24"/>
      <w:szCs w:val="24"/>
      <w:lang w:eastAsia="ar-SA"/>
    </w:rPr>
  </w:style>
  <w:style w:type="character" w:customStyle="1" w:styleId="hps">
    <w:name w:val="hps"/>
    <w:rsid w:val="008D3EE5"/>
  </w:style>
  <w:style w:type="character" w:customStyle="1" w:styleId="B4Char">
    <w:name w:val="B4 Char"/>
    <w:link w:val="B4"/>
    <w:qFormat/>
    <w:rsid w:val="008D3EE5"/>
    <w:rPr>
      <w:lang w:eastAsia="en-US"/>
    </w:rPr>
  </w:style>
  <w:style w:type="character" w:customStyle="1" w:styleId="B3Char2">
    <w:name w:val="B3 Char2"/>
    <w:link w:val="B30"/>
    <w:qFormat/>
    <w:rsid w:val="008D3EE5"/>
    <w:rPr>
      <w:lang w:eastAsia="en-US"/>
    </w:rPr>
  </w:style>
  <w:style w:type="paragraph" w:styleId="NoteHeading">
    <w:name w:val="Note Heading"/>
    <w:basedOn w:val="Normal"/>
    <w:next w:val="Normal"/>
    <w:link w:val="NoteHeadingChar"/>
    <w:qFormat/>
    <w:rsid w:val="00C878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87888"/>
    <w:rPr>
      <w:rFonts w:eastAsia="MS Mincho"/>
      <w:lang w:eastAsia="zh-CN"/>
    </w:rPr>
  </w:style>
  <w:style w:type="paragraph" w:styleId="HTMLPreformatted">
    <w:name w:val="HTML Preformatted"/>
    <w:basedOn w:val="Normal"/>
    <w:link w:val="HTMLPreformattedChar"/>
    <w:qFormat/>
    <w:rsid w:val="00C87888"/>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C87888"/>
    <w:rPr>
      <w:rFonts w:ascii="Courier New" w:eastAsia="MS Mincho" w:hAnsi="Courier New"/>
      <w:lang w:eastAsia="zh-CN"/>
    </w:rPr>
  </w:style>
  <w:style w:type="character" w:styleId="HTMLTypewriter">
    <w:name w:val="HTML Typewriter"/>
    <w:qFormat/>
    <w:rsid w:val="00C87888"/>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C87888"/>
    <w:rPr>
      <w:b/>
      <w:bCs/>
      <w:i/>
      <w:iCs/>
      <w:color w:val="4F81BD"/>
    </w:rPr>
  </w:style>
  <w:style w:type="paragraph" w:customStyle="1" w:styleId="Revision1">
    <w:name w:val="Revision1"/>
    <w:hidden/>
    <w:uiPriority w:val="99"/>
    <w:semiHidden/>
    <w:qFormat/>
    <w:rsid w:val="00C87888"/>
    <w:rPr>
      <w:rFonts w:eastAsia="SimSun"/>
      <w:lang w:eastAsia="en-US"/>
    </w:rPr>
  </w:style>
  <w:style w:type="paragraph" w:customStyle="1" w:styleId="enumlev1">
    <w:name w:val="enumlev1"/>
    <w:basedOn w:val="Normal"/>
    <w:qFormat/>
    <w:rsid w:val="00C878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C87888"/>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C87888"/>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qFormat/>
    <w:rsid w:val="00C878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878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878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87888"/>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87888"/>
    <w:rPr>
      <w:rFonts w:ascii="Courier New" w:hAnsi="Courier New"/>
      <w:noProof/>
      <w:sz w:val="16"/>
      <w:lang w:eastAsia="en-US"/>
    </w:rPr>
  </w:style>
  <w:style w:type="character" w:customStyle="1" w:styleId="Heading7Char">
    <w:name w:val="Heading 7 Char"/>
    <w:link w:val="Heading7"/>
    <w:qFormat/>
    <w:rsid w:val="00C87888"/>
    <w:rPr>
      <w:rFonts w:ascii="Arial" w:hAnsi="Arial"/>
      <w:lang w:eastAsia="en-US"/>
    </w:rPr>
  </w:style>
  <w:style w:type="character" w:customStyle="1" w:styleId="EditorsNoteCarCar">
    <w:name w:val="Editor's Note Car Car"/>
    <w:link w:val="EditorsNote"/>
    <w:qFormat/>
    <w:rsid w:val="00C87888"/>
    <w:rPr>
      <w:color w:val="FF0000"/>
      <w:lang w:eastAsia="en-US"/>
    </w:rPr>
  </w:style>
  <w:style w:type="character" w:customStyle="1" w:styleId="B5Char">
    <w:name w:val="B5 Char"/>
    <w:link w:val="B5"/>
    <w:qFormat/>
    <w:rsid w:val="00C87888"/>
    <w:rPr>
      <w:lang w:eastAsia="en-US"/>
    </w:rPr>
  </w:style>
  <w:style w:type="character" w:customStyle="1" w:styleId="capChar6">
    <w:name w:val="cap Char6"/>
    <w:aliases w:val="cap Char Char6,Caption Char Char5,Caption Char1 Char Char5,cap Char Char1 Char5,Caption Char Char1 Char Char5,cap Char2 Char Char Char5"/>
    <w:qFormat/>
    <w:rsid w:val="00C87888"/>
    <w:rPr>
      <w:b/>
      <w:lang w:val="en-GB" w:eastAsia="en-US" w:bidi="ar-SA"/>
    </w:rPr>
  </w:style>
  <w:style w:type="character" w:customStyle="1" w:styleId="HeadingChar">
    <w:name w:val="Heading Char"/>
    <w:qFormat/>
    <w:rsid w:val="00C87888"/>
    <w:rPr>
      <w:rFonts w:ascii="Arial" w:eastAsia="SimSun" w:hAnsi="Arial"/>
      <w:b/>
      <w:sz w:val="22"/>
    </w:rPr>
  </w:style>
  <w:style w:type="character" w:customStyle="1" w:styleId="B6Char">
    <w:name w:val="B6 Char"/>
    <w:link w:val="B6"/>
    <w:qFormat/>
    <w:rsid w:val="00C87888"/>
    <w:rPr>
      <w:rFonts w:eastAsia="Times New Roman"/>
      <w:lang w:eastAsia="zh-CN"/>
    </w:rPr>
  </w:style>
  <w:style w:type="table" w:customStyle="1" w:styleId="TableStyle1">
    <w:name w:val="Table Style1"/>
    <w:basedOn w:val="TableNormal"/>
    <w:qFormat/>
    <w:rsid w:val="00C87888"/>
    <w:rPr>
      <w:rFonts w:eastAsia="MS Mincho"/>
      <w:lang w:val="en-US" w:eastAsia="zh-CN"/>
    </w:rPr>
    <w:tblPr/>
  </w:style>
  <w:style w:type="paragraph" w:customStyle="1" w:styleId="TOC910">
    <w:name w:val="TOC 91"/>
    <w:basedOn w:val="TOC8"/>
    <w:qFormat/>
    <w:rsid w:val="00C878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0">
    <w:name w:val="Caption1"/>
    <w:basedOn w:val="Normal"/>
    <w:next w:val="Normal"/>
    <w:qFormat/>
    <w:rsid w:val="00C87888"/>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C87888"/>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qFormat/>
    <w:rsid w:val="00C87888"/>
    <w:pPr>
      <w:spacing w:before="100" w:beforeAutospacing="1" w:after="100" w:afterAutospacing="1"/>
    </w:pPr>
    <w:rPr>
      <w:rFonts w:ascii="SimSun" w:eastAsia="SimSun" w:hAnsi="SimSun" w:cs="SimSun"/>
      <w:sz w:val="24"/>
      <w:szCs w:val="24"/>
      <w:lang w:val="en-US" w:eastAsia="zh-CN"/>
    </w:rPr>
  </w:style>
  <w:style w:type="paragraph" w:customStyle="1" w:styleId="a2">
    <w:name w:val="수정"/>
    <w:hidden/>
    <w:semiHidden/>
    <w:qFormat/>
    <w:rsid w:val="00C87888"/>
    <w:rPr>
      <w:rFonts w:eastAsia="Batang"/>
      <w:lang w:eastAsia="en-US"/>
    </w:rPr>
  </w:style>
  <w:style w:type="paragraph" w:customStyle="1" w:styleId="13">
    <w:name w:val="修订1"/>
    <w:hidden/>
    <w:semiHidden/>
    <w:qFormat/>
    <w:rsid w:val="00C87888"/>
    <w:rPr>
      <w:rFonts w:eastAsia="Batang"/>
      <w:lang w:eastAsia="en-US"/>
    </w:rPr>
  </w:style>
  <w:style w:type="paragraph" w:customStyle="1" w:styleId="a3">
    <w:name w:val="変更箇所"/>
    <w:hidden/>
    <w:semiHidden/>
    <w:qFormat/>
    <w:rsid w:val="00C87888"/>
    <w:rPr>
      <w:rFonts w:eastAsia="MS Mincho"/>
      <w:lang w:eastAsia="en-US"/>
    </w:rPr>
  </w:style>
  <w:style w:type="paragraph" w:customStyle="1" w:styleId="NB2">
    <w:name w:val="NB2"/>
    <w:basedOn w:val="ZG"/>
    <w:qFormat/>
    <w:rsid w:val="00C87888"/>
    <w:pPr>
      <w:framePr w:wrap="notBeside"/>
    </w:pPr>
    <w:rPr>
      <w:rFonts w:eastAsia="Times New Roman"/>
      <w:noProof w:val="0"/>
      <w:lang w:val="en-US" w:eastAsia="ko-KR"/>
    </w:rPr>
  </w:style>
  <w:style w:type="paragraph" w:customStyle="1" w:styleId="tableentry">
    <w:name w:val="table entry"/>
    <w:basedOn w:val="Normal"/>
    <w:qFormat/>
    <w:rsid w:val="00C87888"/>
    <w:pPr>
      <w:keepNext/>
      <w:spacing w:before="60" w:after="60"/>
    </w:pPr>
    <w:rPr>
      <w:rFonts w:ascii="Bookman Old Style" w:eastAsia="SimSun" w:hAnsi="Bookman Old Style"/>
      <w:lang w:val="en-US" w:eastAsia="ko-KR"/>
    </w:rPr>
  </w:style>
  <w:style w:type="character" w:customStyle="1" w:styleId="EditorsNoteChar">
    <w:name w:val="Editor's Note Char"/>
    <w:qFormat/>
    <w:rsid w:val="00C87888"/>
    <w:rPr>
      <w:rFonts w:ascii="Times New Roman" w:hAnsi="Times New Roman"/>
      <w:color w:val="FF0000"/>
      <w:lang w:val="en-GB" w:eastAsia="en-US"/>
    </w:rPr>
  </w:style>
  <w:style w:type="character" w:customStyle="1" w:styleId="Heading9Char">
    <w:name w:val="Heading 9 Char"/>
    <w:aliases w:val="Figure Heading Char,FH Char"/>
    <w:link w:val="Heading9"/>
    <w:qFormat/>
    <w:rsid w:val="00C87888"/>
    <w:rPr>
      <w:rFonts w:ascii="Arial" w:hAnsi="Arial"/>
      <w:sz w:val="36"/>
      <w:lang w:eastAsia="en-US"/>
    </w:rPr>
  </w:style>
  <w:style w:type="character" w:customStyle="1" w:styleId="EQChar">
    <w:name w:val="EQ Char"/>
    <w:link w:val="EQ"/>
    <w:qFormat/>
    <w:rsid w:val="00C87888"/>
    <w:rPr>
      <w:noProof/>
      <w:lang w:eastAsia="en-US"/>
    </w:rPr>
  </w:style>
  <w:style w:type="table" w:customStyle="1" w:styleId="TableGrid4">
    <w:name w:val="Table Grid4"/>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87888"/>
    <w:rPr>
      <w:color w:val="808080"/>
    </w:rPr>
  </w:style>
  <w:style w:type="paragraph" w:customStyle="1" w:styleId="TOC92">
    <w:name w:val="TOC 92"/>
    <w:basedOn w:val="TOC8"/>
    <w:qFormat/>
    <w:rsid w:val="00C878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qFormat/>
    <w:rsid w:val="00C878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878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878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878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87888"/>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C878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8788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7888"/>
    <w:rPr>
      <w:rFonts w:eastAsia="MS Mincho"/>
      <w:lang w:val="en-US" w:eastAsia="zh-CN"/>
    </w:rPr>
    <w:tblPr/>
  </w:style>
  <w:style w:type="table" w:customStyle="1" w:styleId="Tabellengitternetz11">
    <w:name w:val="Tabellengitternetz1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8788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8788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C87888"/>
    <w:rPr>
      <w:color w:val="808080"/>
      <w:shd w:val="clear" w:color="auto" w:fill="E6E6E6"/>
    </w:rPr>
  </w:style>
  <w:style w:type="table" w:customStyle="1" w:styleId="TableGrid76">
    <w:name w:val="Table Grid76"/>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D60968"/>
    <w:pPr>
      <w:spacing w:after="220" w:line="256" w:lineRule="auto"/>
    </w:pPr>
    <w:rPr>
      <w:rFonts w:ascii="Calibri" w:eastAsia="DengXian" w:hAnsi="Calibri"/>
      <w:sz w:val="22"/>
      <w:szCs w:val="22"/>
      <w:lang w:val="en-US" w:eastAsia="zh-CN"/>
    </w:rPr>
  </w:style>
  <w:style w:type="paragraph" w:customStyle="1" w:styleId="a4">
    <w:name w:val="??"/>
    <w:rsid w:val="00D60968"/>
    <w:pPr>
      <w:widowControl w:val="0"/>
    </w:pPr>
    <w:rPr>
      <w:rFonts w:eastAsia="SimSun"/>
      <w:lang w:val="en-US" w:eastAsia="en-US"/>
    </w:rPr>
  </w:style>
  <w:style w:type="paragraph" w:customStyle="1" w:styleId="21">
    <w:name w:val="??? 2"/>
    <w:basedOn w:val="a4"/>
    <w:next w:val="a4"/>
    <w:rsid w:val="00D60968"/>
    <w:pPr>
      <w:keepNext/>
    </w:pPr>
    <w:rPr>
      <w:rFonts w:ascii="Arial" w:hAnsi="Arial"/>
      <w:b/>
      <w:sz w:val="24"/>
    </w:rPr>
  </w:style>
  <w:style w:type="paragraph" w:styleId="BlockText">
    <w:name w:val="Block Text"/>
    <w:basedOn w:val="Normal"/>
    <w:rsid w:val="00D60968"/>
    <w:pPr>
      <w:spacing w:after="120" w:line="256" w:lineRule="auto"/>
      <w:ind w:left="1440" w:right="1440"/>
    </w:pPr>
    <w:rPr>
      <w:rFonts w:ascii="Calibri" w:eastAsia="DengXian" w:hAnsi="Calibri"/>
      <w:sz w:val="22"/>
      <w:szCs w:val="22"/>
      <w:lang w:val="sv-SE" w:eastAsia="zh-CN"/>
    </w:rPr>
  </w:style>
  <w:style w:type="paragraph" w:customStyle="1" w:styleId="B2">
    <w:name w:val="B2+"/>
    <w:basedOn w:val="B20"/>
    <w:rsid w:val="00D60968"/>
    <w:pPr>
      <w:numPr>
        <w:numId w:val="44"/>
      </w:numPr>
      <w:spacing w:after="160" w:line="256" w:lineRule="auto"/>
    </w:pPr>
    <w:rPr>
      <w:rFonts w:ascii="Calibri" w:eastAsia="DengXian" w:hAnsi="Calibri"/>
      <w:sz w:val="22"/>
      <w:szCs w:val="22"/>
      <w:lang w:val="sv-SE" w:eastAsia="zh-CN"/>
    </w:rPr>
  </w:style>
  <w:style w:type="paragraph" w:customStyle="1" w:styleId="B3">
    <w:name w:val="B3+"/>
    <w:basedOn w:val="B30"/>
    <w:rsid w:val="00D60968"/>
    <w:pPr>
      <w:numPr>
        <w:numId w:val="45"/>
      </w:numPr>
      <w:tabs>
        <w:tab w:val="left" w:pos="1134"/>
      </w:tabs>
      <w:spacing w:after="160" w:line="256" w:lineRule="auto"/>
    </w:pPr>
    <w:rPr>
      <w:rFonts w:ascii="Calibri" w:eastAsia="DengXian" w:hAnsi="Calibri"/>
      <w:sz w:val="22"/>
      <w:szCs w:val="22"/>
      <w:lang w:val="sv-SE" w:eastAsia="zh-CN"/>
    </w:rPr>
  </w:style>
  <w:style w:type="paragraph" w:customStyle="1" w:styleId="references">
    <w:name w:val="references"/>
    <w:uiPriority w:val="99"/>
    <w:rsid w:val="00D60968"/>
    <w:pPr>
      <w:numPr>
        <w:numId w:val="49"/>
      </w:numPr>
      <w:spacing w:after="50" w:line="180" w:lineRule="exact"/>
      <w:jc w:val="both"/>
    </w:pPr>
    <w:rPr>
      <w:rFonts w:eastAsia="MS Mincho"/>
      <w:noProof/>
      <w:szCs w:val="16"/>
      <w:lang w:val="en-US" w:eastAsia="en-US"/>
    </w:rPr>
  </w:style>
  <w:style w:type="paragraph" w:customStyle="1" w:styleId="22">
    <w:name w:val="스타일 양쪽 첫 줄:  2 글자"/>
    <w:basedOn w:val="Normal"/>
    <w:rsid w:val="00D60968"/>
    <w:pPr>
      <w:spacing w:after="160" w:line="288" w:lineRule="auto"/>
      <w:ind w:firstLineChars="200" w:firstLine="200"/>
      <w:jc w:val="both"/>
    </w:pPr>
    <w:rPr>
      <w:rFonts w:ascii="Calibri" w:eastAsia="Malgun Gothic" w:hAnsi="Calibri" w:cs="Batang"/>
      <w:sz w:val="22"/>
      <w:szCs w:val="22"/>
      <w:lang w:val="sv-SE" w:eastAsia="zh-CN"/>
    </w:rPr>
  </w:style>
  <w:style w:type="character" w:customStyle="1" w:styleId="MTDisplayEquationChar">
    <w:name w:val="MTDisplayEquation Char"/>
    <w:link w:val="MTDisplayEquation"/>
    <w:rsid w:val="00D60968"/>
    <w:rPr>
      <w:lang w:eastAsia="en-US"/>
    </w:rPr>
  </w:style>
  <w:style w:type="character" w:customStyle="1" w:styleId="TAHChar">
    <w:name w:val="TAH Char"/>
    <w:locked/>
    <w:rsid w:val="00D60968"/>
    <w:rPr>
      <w:rFonts w:ascii="Arial" w:hAnsi="Arial" w:cs="Arial"/>
      <w:b/>
      <w:sz w:val="18"/>
      <w:lang w:val="en-GB"/>
    </w:rPr>
  </w:style>
  <w:style w:type="character" w:customStyle="1" w:styleId="3GPPHeaderChar">
    <w:name w:val="3GPP_Header Char"/>
    <w:link w:val="3GPPHeader"/>
    <w:locked/>
    <w:rsid w:val="00D60968"/>
    <w:rPr>
      <w:b/>
      <w:sz w:val="24"/>
    </w:rPr>
  </w:style>
  <w:style w:type="paragraph" w:customStyle="1" w:styleId="3GPPHeader">
    <w:name w:val="3GPP_Header"/>
    <w:basedOn w:val="Normal"/>
    <w:link w:val="3GPPHeaderChar"/>
    <w:rsid w:val="00D60968"/>
    <w:pPr>
      <w:tabs>
        <w:tab w:val="left" w:pos="1701"/>
        <w:tab w:val="right" w:pos="9639"/>
      </w:tabs>
      <w:spacing w:after="240" w:line="288" w:lineRule="auto"/>
    </w:pPr>
    <w:rPr>
      <w:b/>
      <w:sz w:val="24"/>
      <w:lang w:eastAsia="en-GB"/>
    </w:rPr>
  </w:style>
  <w:style w:type="paragraph" w:customStyle="1" w:styleId="Observation">
    <w:name w:val="Observation"/>
    <w:basedOn w:val="Normal"/>
    <w:qFormat/>
    <w:rsid w:val="00D60968"/>
    <w:pPr>
      <w:numPr>
        <w:numId w:val="50"/>
      </w:numPr>
      <w:tabs>
        <w:tab w:val="left" w:pos="1701"/>
      </w:tabs>
      <w:spacing w:after="120" w:line="256" w:lineRule="auto"/>
      <w:jc w:val="both"/>
    </w:pPr>
    <w:rPr>
      <w:rFonts w:ascii="Calibri" w:eastAsia="Times New Roman" w:hAnsi="Calibri"/>
      <w:b/>
      <w:bCs/>
      <w:sz w:val="22"/>
      <w:szCs w:val="22"/>
      <w:lang w:val="sv-SE" w:eastAsia="ja-JP"/>
    </w:rPr>
  </w:style>
  <w:style w:type="character" w:styleId="IntenseEmphasis">
    <w:name w:val="Intense Emphasis"/>
    <w:uiPriority w:val="21"/>
    <w:qFormat/>
    <w:rsid w:val="00D60968"/>
    <w:rPr>
      <w:b/>
      <w:bCs/>
      <w:i/>
      <w:iCs/>
      <w:color w:val="4F81BD"/>
    </w:rPr>
  </w:style>
  <w:style w:type="numbering" w:customStyle="1" w:styleId="NoList1">
    <w:name w:val="No List1"/>
    <w:next w:val="NoList"/>
    <w:uiPriority w:val="99"/>
    <w:semiHidden/>
    <w:unhideWhenUsed/>
    <w:rsid w:val="00D60968"/>
  </w:style>
  <w:style w:type="numbering" w:customStyle="1" w:styleId="NoList2">
    <w:name w:val="No List2"/>
    <w:next w:val="NoList"/>
    <w:uiPriority w:val="99"/>
    <w:semiHidden/>
    <w:unhideWhenUsed/>
    <w:rsid w:val="00D60968"/>
  </w:style>
  <w:style w:type="numbering" w:customStyle="1" w:styleId="NoList3">
    <w:name w:val="No List3"/>
    <w:next w:val="NoList"/>
    <w:uiPriority w:val="99"/>
    <w:semiHidden/>
    <w:unhideWhenUsed/>
    <w:rsid w:val="00D60968"/>
  </w:style>
  <w:style w:type="numbering" w:customStyle="1" w:styleId="NoList4">
    <w:name w:val="No List4"/>
    <w:next w:val="NoList"/>
    <w:uiPriority w:val="99"/>
    <w:semiHidden/>
    <w:unhideWhenUsed/>
    <w:rsid w:val="00D60968"/>
  </w:style>
  <w:style w:type="numbering" w:customStyle="1" w:styleId="NoList5">
    <w:name w:val="No List5"/>
    <w:next w:val="NoList"/>
    <w:semiHidden/>
    <w:unhideWhenUsed/>
    <w:rsid w:val="00D60968"/>
  </w:style>
  <w:style w:type="numbering" w:customStyle="1" w:styleId="NoList6">
    <w:name w:val="No List6"/>
    <w:next w:val="NoList"/>
    <w:semiHidden/>
    <w:unhideWhenUsed/>
    <w:rsid w:val="00D60968"/>
  </w:style>
  <w:style w:type="numbering" w:customStyle="1" w:styleId="NoList7">
    <w:name w:val="No List7"/>
    <w:next w:val="NoList"/>
    <w:semiHidden/>
    <w:unhideWhenUsed/>
    <w:rsid w:val="00D60968"/>
  </w:style>
  <w:style w:type="numbering" w:customStyle="1" w:styleId="NoList8">
    <w:name w:val="No List8"/>
    <w:next w:val="NoList"/>
    <w:uiPriority w:val="99"/>
    <w:semiHidden/>
    <w:unhideWhenUsed/>
    <w:rsid w:val="00D60968"/>
  </w:style>
  <w:style w:type="paragraph" w:styleId="TOCHeading">
    <w:name w:val="TOC Heading"/>
    <w:basedOn w:val="Heading1"/>
    <w:next w:val="Normal"/>
    <w:uiPriority w:val="39"/>
    <w:unhideWhenUsed/>
    <w:qFormat/>
    <w:rsid w:val="00D609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D60968"/>
  </w:style>
  <w:style w:type="numbering" w:customStyle="1" w:styleId="NoList11">
    <w:name w:val="No List11"/>
    <w:next w:val="NoList"/>
    <w:uiPriority w:val="99"/>
    <w:semiHidden/>
    <w:unhideWhenUsed/>
    <w:rsid w:val="00D60968"/>
  </w:style>
  <w:style w:type="numbering" w:customStyle="1" w:styleId="NoList21">
    <w:name w:val="No List21"/>
    <w:next w:val="NoList"/>
    <w:uiPriority w:val="99"/>
    <w:semiHidden/>
    <w:unhideWhenUsed/>
    <w:rsid w:val="00D60968"/>
  </w:style>
  <w:style w:type="numbering" w:customStyle="1" w:styleId="NoList31">
    <w:name w:val="No List31"/>
    <w:next w:val="NoList"/>
    <w:uiPriority w:val="99"/>
    <w:semiHidden/>
    <w:unhideWhenUsed/>
    <w:rsid w:val="00D60968"/>
  </w:style>
  <w:style w:type="numbering" w:customStyle="1" w:styleId="NoList41">
    <w:name w:val="No List41"/>
    <w:next w:val="NoList"/>
    <w:uiPriority w:val="99"/>
    <w:semiHidden/>
    <w:unhideWhenUsed/>
    <w:rsid w:val="00D60968"/>
  </w:style>
  <w:style w:type="numbering" w:customStyle="1" w:styleId="NoList51">
    <w:name w:val="No List51"/>
    <w:next w:val="NoList"/>
    <w:semiHidden/>
    <w:unhideWhenUsed/>
    <w:rsid w:val="00D60968"/>
  </w:style>
  <w:style w:type="numbering" w:customStyle="1" w:styleId="NoList61">
    <w:name w:val="No List61"/>
    <w:next w:val="NoList"/>
    <w:semiHidden/>
    <w:unhideWhenUsed/>
    <w:rsid w:val="00D60968"/>
  </w:style>
  <w:style w:type="numbering" w:customStyle="1" w:styleId="NoList71">
    <w:name w:val="No List71"/>
    <w:next w:val="NoList"/>
    <w:semiHidden/>
    <w:unhideWhenUsed/>
    <w:rsid w:val="00D60968"/>
  </w:style>
  <w:style w:type="numbering" w:customStyle="1" w:styleId="NoList81">
    <w:name w:val="No List81"/>
    <w:next w:val="NoList"/>
    <w:uiPriority w:val="99"/>
    <w:semiHidden/>
    <w:unhideWhenUsed/>
    <w:rsid w:val="00D60968"/>
  </w:style>
  <w:style w:type="numbering" w:customStyle="1" w:styleId="NoList91">
    <w:name w:val="No List91"/>
    <w:next w:val="NoList"/>
    <w:uiPriority w:val="99"/>
    <w:semiHidden/>
    <w:unhideWhenUsed/>
    <w:rsid w:val="00D60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emf"/><Relationship Id="rId34" Type="http://schemas.openxmlformats.org/officeDocument/2006/relationships/image" Target="cid:image003.png@01D6459A.4A6FCF50" TargetMode="External"/><Relationship Id="rId42" Type="http://schemas.openxmlformats.org/officeDocument/2006/relationships/oleObject" Target="embeddings/oleObject10.bin"/><Relationship Id="rId47" Type="http://schemas.openxmlformats.org/officeDocument/2006/relationships/image" Target="media/image21.emf"/><Relationship Id="rId50" Type="http://schemas.openxmlformats.org/officeDocument/2006/relationships/oleObject" Target="embeddings/oleObject14.bin"/><Relationship Id="rId55" Type="http://schemas.openxmlformats.org/officeDocument/2006/relationships/image" Target="media/image25.e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5.bin"/><Relationship Id="rId11" Type="http://schemas.openxmlformats.org/officeDocument/2006/relationships/hyperlink" Target="http://www.3gpp.org/DynaReport/21801.htm" TargetMode="Externa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6.emf"/><Relationship Id="rId40" Type="http://schemas.openxmlformats.org/officeDocument/2006/relationships/oleObject" Target="embeddings/oleObject9.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18.bin"/><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8.emf"/><Relationship Id="rId1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image" Target="cid:image004.png@01D6459A.4A6FCF50" TargetMode="External"/><Relationship Id="rId43" Type="http://schemas.openxmlformats.org/officeDocument/2006/relationships/image" Target="media/image19.e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oleObject" Target="embeddings/oleObject7.bin"/><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7.emf"/><Relationship Id="rId67" Type="http://schemas.openxmlformats.org/officeDocument/2006/relationships/theme" Target="theme/theme1.xml"/><Relationship Id="rId20" Type="http://schemas.microsoft.com/office/2011/relationships/commentsExtended" Target="commentsExtended.xml"/><Relationship Id="rId41" Type="http://schemas.openxmlformats.org/officeDocument/2006/relationships/image" Target="media/image18.emf"/><Relationship Id="rId54" Type="http://schemas.openxmlformats.org/officeDocument/2006/relationships/oleObject" Target="embeddings/oleObject16.bin"/><Relationship Id="rId62"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image" Target="media/image12.wmf"/><Relationship Id="rId36" Type="http://schemas.openxmlformats.org/officeDocument/2006/relationships/image" Target="media/image15.png"/><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emf"/><Relationship Id="rId18" Type="http://schemas.openxmlformats.org/officeDocument/2006/relationships/oleObject" Target="embeddings/oleObject3.bin"/><Relationship Id="rId3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71C01-4262-44BE-8C99-93722540D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32449</Words>
  <Characters>184963</Characters>
  <Application>Microsoft Office Word</Application>
  <DocSecurity>0</DocSecurity>
  <Lines>1541</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Huawei-RKy</cp:lastModifiedBy>
  <cp:revision>2</cp:revision>
  <cp:lastPrinted>2019-02-25T14:05:00Z</cp:lastPrinted>
  <dcterms:created xsi:type="dcterms:W3CDTF">2021-05-11T20:22:00Z</dcterms:created>
  <dcterms:modified xsi:type="dcterms:W3CDTF">2021-05-11T20:22:00Z</dcterms:modified>
</cp:coreProperties>
</file>